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glossary/document.xml" ContentType="application/vnd.openxmlformats-officedocument.wordprocessingml.document.glossary+xml"/>
  <Override PartName="/word/glossary/settings.xml" ContentType="application/vnd.openxmlformats-officedocument.wordprocessingml.settings+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word/people.xml" ContentType="application/vnd.openxmlformats-officedocument.wordprocessingml.people+xml"/>
  <Override PartName="/word/glossary/styles.xml" ContentType="application/vnd.openxmlformats-officedocument.wordprocessingml.style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styles.xml" ContentType="application/vnd.openxmlformats-officedocument.wordprocessingml.styles+xml"/>
  <Override PartName="/customXml/itemProps3.xml" ContentType="application/vnd.openxmlformats-officedocument.customXmlProperties+xml"/>
  <Override PartName="/word/glossary/fontTable.xml" ContentType="application/vnd.openxmlformats-officedocument.wordprocessingml.fontTable+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567" w:type="dxa"/>
        <w:tblInd w:w="5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shd w:val="clear" w:color="auto" w:fill="E0E0E0"/>
        <w:tblCellMar>
          <w:left w:w="56" w:type="dxa"/>
          <w:right w:w="56" w:type="dxa"/>
        </w:tblCellMar>
        <w:tblLook w:val="0000" w:firstRow="0" w:lastRow="0" w:firstColumn="0" w:lastColumn="0" w:noHBand="0" w:noVBand="0"/>
      </w:tblPr>
      <w:tblGrid>
        <w:gridCol w:w="1346"/>
        <w:gridCol w:w="1276"/>
        <w:gridCol w:w="6945"/>
      </w:tblGrid>
      <w:tr w:rsidR="00C85F96" w:rsidRPr="00C85F96" w14:paraId="169D968C" w14:textId="77777777" w:rsidTr="00C85F96">
        <w:trPr>
          <w:trHeight w:val="1361"/>
        </w:trPr>
        <w:tc>
          <w:tcPr>
            <w:tcW w:w="1346" w:type="dxa"/>
            <w:tcBorders>
              <w:top w:val="double" w:sz="4" w:space="0" w:color="auto"/>
              <w:bottom w:val="single" w:sz="4" w:space="0" w:color="auto"/>
              <w:right w:val="nil"/>
            </w:tcBorders>
            <w:vAlign w:val="center"/>
          </w:tcPr>
          <w:p w14:paraId="294A4A63" w14:textId="2A76D07E" w:rsidR="00C85F96" w:rsidRPr="00A06013" w:rsidRDefault="00C85F96" w:rsidP="00C85F96">
            <w:pPr>
              <w:pStyle w:val="TitleForm"/>
              <w:ind w:left="0"/>
              <w:rPr>
                <w:caps/>
                <w:noProof/>
                <w:lang w:val="de-DE"/>
              </w:rPr>
            </w:pPr>
            <w:bookmarkStart w:id="0" w:name="_Toc346039895"/>
            <w:bookmarkStart w:id="1" w:name="_Toc352521225"/>
            <w:bookmarkStart w:id="2" w:name="_Toc353201615"/>
            <w:bookmarkStart w:id="3" w:name="_Toc354405680"/>
            <w:bookmarkStart w:id="4" w:name="_Toc354405694"/>
            <w:bookmarkStart w:id="5" w:name="_Toc354503025"/>
            <w:r w:rsidRPr="00A06013">
              <w:rPr>
                <w:caps/>
                <w:noProof/>
                <w:lang w:val="de-DE"/>
              </w:rPr>
              <w:drawing>
                <wp:inline distT="0" distB="0" distL="0" distR="0" wp14:anchorId="2B2935CF" wp14:editId="1DB5FFAA">
                  <wp:extent cx="571500" cy="4572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1500" cy="457200"/>
                          </a:xfrm>
                          <a:prstGeom prst="rect">
                            <a:avLst/>
                          </a:prstGeom>
                          <a:noFill/>
                          <a:ln>
                            <a:noFill/>
                          </a:ln>
                        </pic:spPr>
                      </pic:pic>
                    </a:graphicData>
                  </a:graphic>
                </wp:inline>
              </w:drawing>
            </w:r>
          </w:p>
        </w:tc>
        <w:tc>
          <w:tcPr>
            <w:tcW w:w="8221" w:type="dxa"/>
            <w:gridSpan w:val="2"/>
            <w:tcBorders>
              <w:top w:val="double" w:sz="4" w:space="0" w:color="auto"/>
              <w:left w:val="nil"/>
              <w:bottom w:val="single" w:sz="4" w:space="0" w:color="auto"/>
            </w:tcBorders>
            <w:vAlign w:val="center"/>
          </w:tcPr>
          <w:p w14:paraId="2B41CE8C" w14:textId="798E6FFD" w:rsidR="00C85F96" w:rsidRPr="00A06013" w:rsidRDefault="00C85F96" w:rsidP="00C85F96">
            <w:pPr>
              <w:pStyle w:val="TitleForm"/>
              <w:ind w:left="85" w:right="87"/>
              <w:rPr>
                <w:caps/>
                <w:noProof/>
                <w:lang w:val="de-DE"/>
              </w:rPr>
            </w:pPr>
            <w:r>
              <w:rPr>
                <w:caps/>
                <w:lang w:val="en-US"/>
              </w:rPr>
              <w:t xml:space="preserve">PROPOSED </w:t>
            </w:r>
            <w:r w:rsidRPr="00335643">
              <w:rPr>
                <w:caps/>
                <w:lang w:val="en-US"/>
              </w:rPr>
              <w:t>New baseline and Monitoring methodology o</w:t>
            </w:r>
            <w:r>
              <w:rPr>
                <w:caps/>
                <w:lang w:val="en-US"/>
              </w:rPr>
              <w:t>R</w:t>
            </w:r>
            <w:r w:rsidRPr="00335643">
              <w:rPr>
                <w:caps/>
                <w:lang w:val="en-US"/>
              </w:rPr>
              <w:t xml:space="preserve"> methodological tool FORM</w:t>
            </w:r>
            <w:r>
              <w:rPr>
                <w:caps/>
                <w:lang w:val="en-US"/>
              </w:rPr>
              <w:t xml:space="preserve"> FOR EMISSION REDUCTIONS ACTIVITIES</w:t>
            </w:r>
            <w:r>
              <w:rPr>
                <w:caps/>
                <w:lang w:val="en-US"/>
              </w:rPr>
              <w:br/>
            </w:r>
            <w:r w:rsidRPr="00BE3555">
              <w:t xml:space="preserve">(Version </w:t>
            </w:r>
            <w:r w:rsidRPr="00C51599">
              <w:t>02.0</w:t>
            </w:r>
            <w:r w:rsidRPr="00BE3555">
              <w:t>)</w:t>
            </w:r>
          </w:p>
        </w:tc>
      </w:tr>
      <w:tr w:rsidR="00277C18" w:rsidRPr="00BF62F5" w14:paraId="3BA5A35A" w14:textId="77777777" w:rsidTr="00C85F96">
        <w:tblPrEx>
          <w:tblCellMar>
            <w:left w:w="28" w:type="dxa"/>
            <w:right w:w="28" w:type="dxa"/>
          </w:tblCellMar>
        </w:tblPrEx>
        <w:trPr>
          <w:trHeight w:val="454"/>
        </w:trPr>
        <w:tc>
          <w:tcPr>
            <w:tcW w:w="9567" w:type="dxa"/>
            <w:gridSpan w:val="3"/>
            <w:tcBorders>
              <w:top w:val="single" w:sz="4" w:space="0" w:color="auto"/>
            </w:tcBorders>
            <w:shd w:val="clear" w:color="auto" w:fill="CCCCCC"/>
            <w:vAlign w:val="center"/>
          </w:tcPr>
          <w:p w14:paraId="4F0987A5" w14:textId="77777777" w:rsidR="00277C18" w:rsidRPr="00BF62F5" w:rsidRDefault="00277C18" w:rsidP="00BE1AB5">
            <w:pPr>
              <w:pStyle w:val="SectionTitle"/>
            </w:pPr>
            <w:r>
              <w:t>Information to be completed by the secretariat and Methodologies Expert Panel</w:t>
            </w:r>
          </w:p>
        </w:tc>
      </w:tr>
      <w:tr w:rsidR="00277C18" w:rsidRPr="001C76F5" w14:paraId="6C7CB1DF" w14:textId="77777777">
        <w:tblPrEx>
          <w:tblCellMar>
            <w:left w:w="28" w:type="dxa"/>
            <w:right w:w="28" w:type="dxa"/>
          </w:tblCellMar>
        </w:tblPrEx>
        <w:tc>
          <w:tcPr>
            <w:tcW w:w="2622" w:type="dxa"/>
            <w:gridSpan w:val="2"/>
            <w:shd w:val="clear" w:color="auto" w:fill="E6E6E6"/>
            <w:vAlign w:val="center"/>
          </w:tcPr>
          <w:p w14:paraId="5C788870" w14:textId="77777777" w:rsidR="00277C18" w:rsidRDefault="00277C18">
            <w:pPr>
              <w:pStyle w:val="RegLeftInstructionCell"/>
            </w:pPr>
            <w:r>
              <w:t>Type of standard</w:t>
            </w:r>
          </w:p>
        </w:tc>
        <w:sdt>
          <w:sdtPr>
            <w:alias w:val="TypeStandard"/>
            <w:tag w:val="TypeStandard"/>
            <w:id w:val="-540289920"/>
            <w:placeholder>
              <w:docPart w:val="6000DF83309C4A5BBE13D0A622FC83B8"/>
            </w:placeholder>
            <w:showingPlcHdr/>
            <w:comboBox>
              <w:listItem w:displayText="New baseline and monitoring methodology" w:value="New baseline and monitoring methodology"/>
              <w:listItem w:displayText="New methodological tool" w:value="New methodological tool"/>
            </w:comboBox>
          </w:sdtPr>
          <w:sdtContent>
            <w:tc>
              <w:tcPr>
                <w:tcW w:w="6945" w:type="dxa"/>
                <w:vAlign w:val="center"/>
              </w:tcPr>
              <w:p w14:paraId="17171B3D" w14:textId="77777777" w:rsidR="00277C18" w:rsidRDefault="00277C18">
                <w:pPr>
                  <w:pStyle w:val="RegTypePara"/>
                  <w:spacing w:after="120"/>
                </w:pPr>
                <w:r w:rsidRPr="00197FA6">
                  <w:rPr>
                    <w:rStyle w:val="PlaceholderText"/>
                  </w:rPr>
                  <w:t>Choose an item.</w:t>
                </w:r>
              </w:p>
            </w:tc>
          </w:sdtContent>
        </w:sdt>
      </w:tr>
      <w:tr w:rsidR="00277C18" w:rsidRPr="001C76F5" w14:paraId="41DBD333" w14:textId="77777777">
        <w:tblPrEx>
          <w:tblCellMar>
            <w:left w:w="28" w:type="dxa"/>
            <w:right w:w="28" w:type="dxa"/>
          </w:tblCellMar>
        </w:tblPrEx>
        <w:tc>
          <w:tcPr>
            <w:tcW w:w="2622" w:type="dxa"/>
            <w:gridSpan w:val="2"/>
            <w:shd w:val="clear" w:color="auto" w:fill="E6E6E6"/>
            <w:vAlign w:val="center"/>
          </w:tcPr>
          <w:p w14:paraId="06C0B97E" w14:textId="77777777" w:rsidR="00277C18" w:rsidRDefault="00277C18">
            <w:pPr>
              <w:pStyle w:val="RegLeftInstructionCell"/>
            </w:pPr>
            <w:r>
              <w:t>Unique reference number and title of the proposed new methodology or new methodological tool</w:t>
            </w:r>
          </w:p>
        </w:tc>
        <w:tc>
          <w:tcPr>
            <w:tcW w:w="6945" w:type="dxa"/>
            <w:vAlign w:val="center"/>
          </w:tcPr>
          <w:p w14:paraId="2A98C575" w14:textId="77777777" w:rsidR="00277C18" w:rsidRDefault="00277C18">
            <w:pPr>
              <w:pStyle w:val="RegTypePara"/>
              <w:spacing w:after="120"/>
            </w:pPr>
            <w:r>
              <w:t>&gt;&gt;</w:t>
            </w:r>
          </w:p>
        </w:tc>
      </w:tr>
      <w:tr w:rsidR="00277C18" w:rsidRPr="001C76F5" w14:paraId="203B5556" w14:textId="77777777">
        <w:tblPrEx>
          <w:tblCellMar>
            <w:left w:w="28" w:type="dxa"/>
            <w:right w:w="28" w:type="dxa"/>
          </w:tblCellMar>
        </w:tblPrEx>
        <w:tc>
          <w:tcPr>
            <w:tcW w:w="2622" w:type="dxa"/>
            <w:gridSpan w:val="2"/>
            <w:shd w:val="clear" w:color="auto" w:fill="E6E6E6"/>
            <w:vAlign w:val="center"/>
          </w:tcPr>
          <w:p w14:paraId="29422020" w14:textId="77777777" w:rsidR="00277C18" w:rsidRDefault="00277C18">
            <w:pPr>
              <w:pStyle w:val="RegLeftInstructionCell"/>
            </w:pPr>
            <w:r w:rsidRPr="004B735F">
              <w:t>Date when th</w:t>
            </w:r>
            <w:r>
              <w:t>is</w:t>
            </w:r>
            <w:r w:rsidRPr="004B735F">
              <w:t xml:space="preserve"> form was received at UNFCCC secretariat:</w:t>
            </w:r>
          </w:p>
        </w:tc>
        <w:sdt>
          <w:sdtPr>
            <w:rPr>
              <w:bCs/>
            </w:rPr>
            <w:id w:val="2082486958"/>
            <w:placeholder>
              <w:docPart w:val="C701EF337F1D47EEB0DEF90BC4D24E41"/>
            </w:placeholder>
            <w:showingPlcHdr/>
            <w15:color w:val="000000"/>
            <w:date w:fullDate="2024-05-23T00:00:00Z">
              <w:dateFormat w:val="dd/MM/yyyy"/>
              <w:lid w:val="en-US"/>
              <w:storeMappedDataAs w:val="dateTime"/>
              <w:calendar w:val="gregorian"/>
            </w:date>
          </w:sdtPr>
          <w:sdtContent>
            <w:tc>
              <w:tcPr>
                <w:tcW w:w="6945" w:type="dxa"/>
                <w:vAlign w:val="center"/>
              </w:tcPr>
              <w:p w14:paraId="68D721DF" w14:textId="77777777" w:rsidR="00277C18" w:rsidRDefault="00277C18">
                <w:pPr>
                  <w:pStyle w:val="RegTypePara"/>
                  <w:spacing w:after="120"/>
                </w:pPr>
                <w:r w:rsidRPr="00EC7711">
                  <w:rPr>
                    <w:rStyle w:val="PlaceholderText"/>
                  </w:rPr>
                  <w:t>Click or tap to enter a date.</w:t>
                </w:r>
              </w:p>
            </w:tc>
          </w:sdtContent>
        </w:sdt>
      </w:tr>
      <w:tr w:rsidR="00277C18" w:rsidRPr="001C76F5" w14:paraId="1AF74994" w14:textId="77777777">
        <w:tblPrEx>
          <w:tblCellMar>
            <w:left w:w="28" w:type="dxa"/>
            <w:right w:w="28" w:type="dxa"/>
          </w:tblCellMar>
        </w:tblPrEx>
        <w:tc>
          <w:tcPr>
            <w:tcW w:w="2622" w:type="dxa"/>
            <w:gridSpan w:val="2"/>
            <w:shd w:val="clear" w:color="auto" w:fill="E6E6E6"/>
            <w:vAlign w:val="center"/>
          </w:tcPr>
          <w:p w14:paraId="1F45783F" w14:textId="77777777" w:rsidR="00277C18" w:rsidRPr="002B18D1" w:rsidRDefault="00277C18">
            <w:pPr>
              <w:pStyle w:val="RegLeftInstructionCell"/>
              <w:ind w:right="118"/>
            </w:pPr>
            <w:r w:rsidRPr="004B735F">
              <w:t xml:space="preserve">Date of posting in the UNFCCC </w:t>
            </w:r>
            <w:r>
              <w:t>A6.4</w:t>
            </w:r>
            <w:r w:rsidRPr="004B735F">
              <w:t xml:space="preserve"> web site</w:t>
            </w:r>
            <w:r>
              <w:t xml:space="preserve"> for global stakeholder consultation</w:t>
            </w:r>
          </w:p>
        </w:tc>
        <w:sdt>
          <w:sdtPr>
            <w:rPr>
              <w:bCs/>
            </w:rPr>
            <w:id w:val="35549929"/>
            <w:placeholder>
              <w:docPart w:val="4C324B6E18C04E128258A25613BD1A42"/>
            </w:placeholder>
            <w:showingPlcHdr/>
            <w15:color w:val="000000"/>
            <w:date w:fullDate="2024-05-23T00:00:00Z">
              <w:dateFormat w:val="dd/MM/yyyy"/>
              <w:lid w:val="en-US"/>
              <w:storeMappedDataAs w:val="dateTime"/>
              <w:calendar w:val="gregorian"/>
            </w:date>
          </w:sdtPr>
          <w:sdtContent>
            <w:tc>
              <w:tcPr>
                <w:tcW w:w="6945" w:type="dxa"/>
                <w:vAlign w:val="center"/>
              </w:tcPr>
              <w:p w14:paraId="4722BE9C" w14:textId="77777777" w:rsidR="00277C18" w:rsidRDefault="00277C18">
                <w:pPr>
                  <w:pStyle w:val="ParaTickBox"/>
                  <w:spacing w:before="120" w:after="120"/>
                </w:pPr>
                <w:r w:rsidRPr="00EC7711">
                  <w:rPr>
                    <w:rStyle w:val="PlaceholderText"/>
                  </w:rPr>
                  <w:t>Click or tap to enter a date.</w:t>
                </w:r>
              </w:p>
            </w:tc>
          </w:sdtContent>
        </w:sdt>
      </w:tr>
    </w:tbl>
    <w:p w14:paraId="46B46386" w14:textId="77777777" w:rsidR="007C10DA" w:rsidRDefault="00687E50">
      <w:pPr>
        <w:jc w:val="left"/>
      </w:pPr>
      <w:r>
        <w:br w:type="page"/>
      </w:r>
    </w:p>
    <w:tbl>
      <w:tblPr>
        <w:tblW w:w="9294" w:type="dxa"/>
        <w:tblInd w:w="5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E0E0E0"/>
        <w:tblCellMar>
          <w:left w:w="28" w:type="dxa"/>
          <w:right w:w="28" w:type="dxa"/>
        </w:tblCellMar>
        <w:tblLook w:val="0000" w:firstRow="0" w:lastRow="0" w:firstColumn="0" w:lastColumn="0" w:noHBand="0" w:noVBand="0"/>
      </w:tblPr>
      <w:tblGrid>
        <w:gridCol w:w="9294"/>
      </w:tblGrid>
      <w:tr w:rsidR="007C10DA" w:rsidRPr="00367BFD" w14:paraId="68C1DE5D" w14:textId="77777777" w:rsidTr="0052496F">
        <w:trPr>
          <w:trHeight w:val="454"/>
        </w:trPr>
        <w:tc>
          <w:tcPr>
            <w:tcW w:w="9294" w:type="dxa"/>
            <w:shd w:val="clear" w:color="auto" w:fill="CCCCCC"/>
            <w:vAlign w:val="center"/>
          </w:tcPr>
          <w:p w14:paraId="0CC1AAD8" w14:textId="77777777" w:rsidR="007C10DA" w:rsidRPr="005575DC" w:rsidRDefault="007C10DA" w:rsidP="00BE1AB5">
            <w:pPr>
              <w:pStyle w:val="SectionTitle"/>
              <w:rPr>
                <w:caps/>
                <w:smallCaps w:val="0"/>
                <w:sz w:val="22"/>
                <w:szCs w:val="22"/>
              </w:rPr>
            </w:pPr>
            <w:r w:rsidRPr="005575DC">
              <w:rPr>
                <w:caps/>
                <w:smallCaps w:val="0"/>
                <w:sz w:val="22"/>
                <w:szCs w:val="22"/>
              </w:rPr>
              <w:lastRenderedPageBreak/>
              <w:t>Information to be completed by the submitter</w:t>
            </w:r>
          </w:p>
          <w:p w14:paraId="115AF050" w14:textId="5F3ED4BC" w:rsidR="008B7E54" w:rsidRPr="00AE4860" w:rsidRDefault="008B7E54" w:rsidP="00BE1AB5">
            <w:pPr>
              <w:pStyle w:val="SectionTitle"/>
              <w:rPr>
                <w:caps/>
                <w:smallCaps w:val="0"/>
                <w:sz w:val="22"/>
                <w:szCs w:val="22"/>
              </w:rPr>
            </w:pPr>
            <w:r>
              <w:rPr>
                <w:caps/>
                <w:smallCaps w:val="0"/>
                <w:sz w:val="22"/>
              </w:rPr>
              <w:t>(read before filling the form)</w:t>
            </w:r>
          </w:p>
        </w:tc>
      </w:tr>
      <w:tr w:rsidR="007C10DA" w:rsidRPr="00367BFD" w14:paraId="73CFBC65" w14:textId="77777777" w:rsidTr="0052496F">
        <w:trPr>
          <w:trHeight w:val="454"/>
        </w:trPr>
        <w:tc>
          <w:tcPr>
            <w:tcW w:w="9294" w:type="dxa"/>
            <w:shd w:val="clear" w:color="auto" w:fill="CCCCCC"/>
            <w:vAlign w:val="center"/>
          </w:tcPr>
          <w:p w14:paraId="707C838D" w14:textId="77777777" w:rsidR="007C10DA" w:rsidRDefault="007C10DA" w:rsidP="00BE1AB5">
            <w:pPr>
              <w:pStyle w:val="SectionTitle"/>
            </w:pPr>
            <w:r w:rsidRPr="00613D41">
              <w:t>This form is required at the “submission of proposed new methodology or methodological tool” stage and is submitted together with ‘New baseline and monitoring methodology and methodological tool proposal form (</w:t>
            </w:r>
            <w:r>
              <w:t>A</w:t>
            </w:r>
            <w:r w:rsidRPr="00613D41">
              <w:t>6.4-FORM-METH-001).</w:t>
            </w:r>
          </w:p>
        </w:tc>
      </w:tr>
    </w:tbl>
    <w:p w14:paraId="037B586B" w14:textId="77777777" w:rsidR="007C10DA" w:rsidRPr="00B83FD2" w:rsidRDefault="007C10DA" w:rsidP="007C10DA">
      <w:pPr>
        <w:pStyle w:val="ParaTickBox"/>
        <w:jc w:val="both"/>
        <w:rPr>
          <w:bCs/>
          <w:szCs w:val="22"/>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1E0" w:firstRow="1" w:lastRow="1" w:firstColumn="1" w:lastColumn="1" w:noHBand="0" w:noVBand="0"/>
      </w:tblPr>
      <w:tblGrid>
        <w:gridCol w:w="9351"/>
      </w:tblGrid>
      <w:tr w:rsidR="007C10DA" w:rsidRPr="004B735F" w14:paraId="5EA91BCE" w14:textId="77777777" w:rsidTr="4D59ECB0">
        <w:tc>
          <w:tcPr>
            <w:tcW w:w="9351" w:type="dxa"/>
            <w:shd w:val="clear" w:color="auto" w:fill="D9D9D9" w:themeFill="background1" w:themeFillShade="D9"/>
          </w:tcPr>
          <w:p w14:paraId="2DFBBFBD" w14:textId="77777777" w:rsidR="007C10DA" w:rsidRPr="004B735F" w:rsidRDefault="007C10DA">
            <w:pPr>
              <w:spacing w:before="120" w:after="120"/>
              <w:ind w:left="57"/>
              <w:rPr>
                <w:rFonts w:cs="Arial"/>
                <w:b/>
                <w:bCs/>
                <w:sz w:val="20"/>
              </w:rPr>
            </w:pPr>
            <w:r w:rsidRPr="004B735F">
              <w:rPr>
                <w:rFonts w:cs="Arial"/>
                <w:b/>
                <w:bCs/>
                <w:sz w:val="20"/>
              </w:rPr>
              <w:t>Instructions for using this form</w:t>
            </w:r>
          </w:p>
          <w:p w14:paraId="2DF77859" w14:textId="77777777" w:rsidR="007C10DA" w:rsidRPr="004B735F" w:rsidRDefault="007C10DA">
            <w:pPr>
              <w:spacing w:before="120"/>
              <w:ind w:left="57"/>
              <w:rPr>
                <w:rFonts w:cs="Arial"/>
                <w:bCs/>
                <w:sz w:val="20"/>
              </w:rPr>
            </w:pPr>
            <w:r w:rsidRPr="004B735F">
              <w:rPr>
                <w:rFonts w:cs="Arial"/>
                <w:bCs/>
                <w:sz w:val="20"/>
              </w:rPr>
              <w:t>In using this form, please follow the guidance established in the following documents:</w:t>
            </w:r>
          </w:p>
          <w:p w14:paraId="09D0BB23" w14:textId="77777777" w:rsidR="007C10DA" w:rsidRDefault="007C10DA" w:rsidP="00D912E8">
            <w:pPr>
              <w:numPr>
                <w:ilvl w:val="0"/>
                <w:numId w:val="23"/>
              </w:numPr>
              <w:spacing w:before="120" w:after="60"/>
              <w:ind w:left="414" w:hanging="357"/>
              <w:jc w:val="left"/>
              <w:rPr>
                <w:rFonts w:cs="Arial"/>
                <w:bCs/>
                <w:sz w:val="20"/>
              </w:rPr>
            </w:pPr>
            <w:r>
              <w:rPr>
                <w:rFonts w:cs="Arial"/>
                <w:bCs/>
                <w:sz w:val="20"/>
              </w:rPr>
              <w:t>F</w:t>
            </w:r>
            <w:r w:rsidRPr="00E839E2">
              <w:rPr>
                <w:rFonts w:cs="Arial"/>
                <w:bCs/>
                <w:sz w:val="20"/>
              </w:rPr>
              <w:t xml:space="preserve">ill out all relevant sections of the form in clear print or </w:t>
            </w:r>
            <w:proofErr w:type="gramStart"/>
            <w:r w:rsidRPr="00E839E2">
              <w:rPr>
                <w:rFonts w:cs="Arial"/>
                <w:bCs/>
                <w:sz w:val="20"/>
              </w:rPr>
              <w:t>typing</w:t>
            </w:r>
            <w:r>
              <w:rPr>
                <w:rFonts w:cs="Arial"/>
                <w:bCs/>
                <w:sz w:val="20"/>
              </w:rPr>
              <w:t>;</w:t>
            </w:r>
            <w:proofErr w:type="gramEnd"/>
            <w:r>
              <w:rPr>
                <w:rFonts w:cs="Arial"/>
                <w:bCs/>
                <w:sz w:val="20"/>
              </w:rPr>
              <w:t xml:space="preserve"> </w:t>
            </w:r>
          </w:p>
          <w:p w14:paraId="27A7E829" w14:textId="5DC5B57F" w:rsidR="007C10DA" w:rsidRDefault="007C10DA" w:rsidP="00D912E8">
            <w:pPr>
              <w:numPr>
                <w:ilvl w:val="0"/>
                <w:numId w:val="23"/>
              </w:numPr>
              <w:spacing w:before="120" w:after="60"/>
              <w:ind w:left="414" w:hanging="357"/>
              <w:jc w:val="left"/>
              <w:rPr>
                <w:rFonts w:cs="Arial"/>
                <w:bCs/>
                <w:sz w:val="20"/>
              </w:rPr>
            </w:pPr>
            <w:r w:rsidRPr="00E839E2">
              <w:rPr>
                <w:rFonts w:cs="Arial"/>
                <w:bCs/>
                <w:sz w:val="20"/>
              </w:rPr>
              <w:t xml:space="preserve">Provide your input after the &gt;&gt; indicator in the space </w:t>
            </w:r>
            <w:proofErr w:type="gramStart"/>
            <w:r w:rsidRPr="00E839E2">
              <w:rPr>
                <w:rFonts w:cs="Arial"/>
                <w:bCs/>
                <w:sz w:val="20"/>
              </w:rPr>
              <w:t>provided</w:t>
            </w:r>
            <w:r>
              <w:rPr>
                <w:rFonts w:cs="Arial"/>
                <w:bCs/>
                <w:sz w:val="20"/>
              </w:rPr>
              <w:t>;</w:t>
            </w:r>
            <w:proofErr w:type="gramEnd"/>
            <w:r>
              <w:rPr>
                <w:rFonts w:cs="Arial"/>
                <w:bCs/>
                <w:sz w:val="20"/>
              </w:rPr>
              <w:t xml:space="preserve"> </w:t>
            </w:r>
          </w:p>
          <w:p w14:paraId="6F823A71" w14:textId="77777777" w:rsidR="007C10DA" w:rsidRPr="002702AA" w:rsidRDefault="007C10DA" w:rsidP="00D912E8">
            <w:pPr>
              <w:numPr>
                <w:ilvl w:val="0"/>
                <w:numId w:val="23"/>
              </w:numPr>
              <w:spacing w:before="120" w:after="60"/>
              <w:ind w:left="414" w:hanging="357"/>
              <w:jc w:val="left"/>
              <w:rPr>
                <w:rFonts w:cs="Arial"/>
                <w:bCs/>
                <w:sz w:val="20"/>
              </w:rPr>
            </w:pPr>
            <w:r w:rsidRPr="002702AA">
              <w:rPr>
                <w:rFonts w:cs="Arial"/>
                <w:bCs/>
                <w:sz w:val="20"/>
              </w:rPr>
              <w:t>Leave blank sections which are found to be not applicable.</w:t>
            </w:r>
          </w:p>
          <w:p w14:paraId="7209012D" w14:textId="77777777" w:rsidR="007C10DA" w:rsidRPr="009C0A4B" w:rsidRDefault="007C10DA">
            <w:pPr>
              <w:spacing w:before="120" w:after="120"/>
              <w:ind w:left="57"/>
              <w:rPr>
                <w:rFonts w:cs="Arial"/>
                <w:b/>
                <w:bCs/>
                <w:sz w:val="20"/>
              </w:rPr>
            </w:pPr>
            <w:r w:rsidRPr="009C0A4B">
              <w:rPr>
                <w:rFonts w:cs="Arial"/>
                <w:b/>
                <w:bCs/>
                <w:sz w:val="20"/>
              </w:rPr>
              <w:t>Formatting Instructions:</w:t>
            </w:r>
          </w:p>
          <w:p w14:paraId="5E7F0C90" w14:textId="77777777" w:rsidR="007C10DA" w:rsidRPr="004B735F" w:rsidRDefault="007C10DA" w:rsidP="00D912E8">
            <w:pPr>
              <w:numPr>
                <w:ilvl w:val="0"/>
                <w:numId w:val="23"/>
              </w:numPr>
              <w:spacing w:before="120" w:after="60"/>
              <w:ind w:left="414" w:hanging="357"/>
              <w:jc w:val="left"/>
              <w:rPr>
                <w:rFonts w:cs="Arial"/>
                <w:bCs/>
                <w:sz w:val="20"/>
              </w:rPr>
            </w:pPr>
            <w:r>
              <w:rPr>
                <w:rFonts w:cs="Arial"/>
                <w:bCs/>
                <w:sz w:val="20"/>
              </w:rPr>
              <w:t>Do</w:t>
            </w:r>
            <w:r w:rsidRPr="004B735F">
              <w:rPr>
                <w:rFonts w:cs="Arial"/>
                <w:bCs/>
                <w:sz w:val="20"/>
              </w:rPr>
              <w:t xml:space="preserve"> not </w:t>
            </w:r>
            <w:r>
              <w:rPr>
                <w:rFonts w:cs="Arial"/>
                <w:bCs/>
                <w:sz w:val="20"/>
              </w:rPr>
              <w:t>modify any part of this form, including</w:t>
            </w:r>
            <w:r w:rsidRPr="004B735F">
              <w:rPr>
                <w:rFonts w:cs="Arial"/>
                <w:bCs/>
                <w:sz w:val="20"/>
              </w:rPr>
              <w:t xml:space="preserve"> headings</w:t>
            </w:r>
            <w:r>
              <w:rPr>
                <w:rFonts w:cs="Arial"/>
                <w:bCs/>
                <w:sz w:val="20"/>
              </w:rPr>
              <w:t>,</w:t>
            </w:r>
            <w:r w:rsidRPr="004B735F">
              <w:rPr>
                <w:rFonts w:cs="Arial"/>
                <w:bCs/>
                <w:sz w:val="20"/>
              </w:rPr>
              <w:t xml:space="preserve"> logo, format or </w:t>
            </w:r>
            <w:proofErr w:type="gramStart"/>
            <w:r w:rsidRPr="004B735F">
              <w:rPr>
                <w:rFonts w:cs="Arial"/>
                <w:bCs/>
                <w:sz w:val="20"/>
              </w:rPr>
              <w:t>font</w:t>
            </w:r>
            <w:r>
              <w:rPr>
                <w:rFonts w:cs="Arial"/>
                <w:bCs/>
                <w:sz w:val="20"/>
              </w:rPr>
              <w:t>;</w:t>
            </w:r>
            <w:proofErr w:type="gramEnd"/>
          </w:p>
          <w:p w14:paraId="4B11DBD6" w14:textId="77777777" w:rsidR="007C10DA" w:rsidRPr="004B735F" w:rsidRDefault="007C10DA" w:rsidP="00D912E8">
            <w:pPr>
              <w:numPr>
                <w:ilvl w:val="0"/>
                <w:numId w:val="23"/>
              </w:numPr>
              <w:spacing w:before="120" w:after="60"/>
              <w:ind w:left="414" w:hanging="357"/>
              <w:jc w:val="left"/>
              <w:rPr>
                <w:rFonts w:cs="Arial"/>
                <w:bCs/>
                <w:sz w:val="20"/>
              </w:rPr>
            </w:pPr>
            <w:r w:rsidRPr="004B735F">
              <w:rPr>
                <w:rFonts w:cs="Arial"/>
                <w:bCs/>
                <w:sz w:val="20"/>
              </w:rPr>
              <w:t xml:space="preserve">The form provides the formatted headings which should be used throughout the </w:t>
            </w:r>
            <w:proofErr w:type="gramStart"/>
            <w:r w:rsidRPr="004B735F">
              <w:rPr>
                <w:rFonts w:cs="Arial"/>
                <w:bCs/>
                <w:sz w:val="20"/>
              </w:rPr>
              <w:t>document;</w:t>
            </w:r>
            <w:proofErr w:type="gramEnd"/>
          </w:p>
          <w:p w14:paraId="072B6D53" w14:textId="77777777" w:rsidR="007C10DA" w:rsidRPr="004B735F" w:rsidRDefault="007C10DA" w:rsidP="00D912E8">
            <w:pPr>
              <w:numPr>
                <w:ilvl w:val="0"/>
                <w:numId w:val="23"/>
              </w:numPr>
              <w:spacing w:before="120" w:after="60"/>
              <w:ind w:left="414" w:hanging="357"/>
              <w:jc w:val="left"/>
              <w:rPr>
                <w:rFonts w:cs="Arial"/>
                <w:bCs/>
                <w:sz w:val="20"/>
              </w:rPr>
            </w:pPr>
            <w:r w:rsidRPr="004B735F">
              <w:rPr>
                <w:rFonts w:cs="Arial"/>
                <w:bCs/>
                <w:sz w:val="20"/>
              </w:rPr>
              <w:t xml:space="preserve">Please use word equation editor to write </w:t>
            </w:r>
            <w:proofErr w:type="gramStart"/>
            <w:r w:rsidRPr="004B735F">
              <w:rPr>
                <w:rFonts w:cs="Arial"/>
                <w:bCs/>
                <w:sz w:val="20"/>
              </w:rPr>
              <w:t>equations;</w:t>
            </w:r>
            <w:proofErr w:type="gramEnd"/>
          </w:p>
          <w:p w14:paraId="280DAEB1" w14:textId="77777777" w:rsidR="007C10DA" w:rsidRPr="004B735F" w:rsidRDefault="007C10DA" w:rsidP="00D912E8">
            <w:pPr>
              <w:numPr>
                <w:ilvl w:val="0"/>
                <w:numId w:val="23"/>
              </w:numPr>
              <w:spacing w:before="120" w:after="60"/>
              <w:ind w:left="414" w:hanging="357"/>
              <w:jc w:val="left"/>
              <w:rPr>
                <w:rFonts w:cs="Arial"/>
                <w:bCs/>
                <w:sz w:val="20"/>
              </w:rPr>
            </w:pPr>
            <w:r w:rsidRPr="004B735F">
              <w:rPr>
                <w:rFonts w:cs="Arial"/>
                <w:bCs/>
                <w:sz w:val="20"/>
              </w:rPr>
              <w:t xml:space="preserve">Please format figures, tables and footnotes to update </w:t>
            </w:r>
            <w:proofErr w:type="gramStart"/>
            <w:r w:rsidRPr="004B735F">
              <w:rPr>
                <w:rFonts w:cs="Arial"/>
                <w:bCs/>
                <w:sz w:val="20"/>
              </w:rPr>
              <w:t>automatically;</w:t>
            </w:r>
            <w:proofErr w:type="gramEnd"/>
          </w:p>
          <w:p w14:paraId="2FF39637" w14:textId="77777777" w:rsidR="007C10DA" w:rsidRDefault="007C10DA" w:rsidP="00D912E8">
            <w:pPr>
              <w:numPr>
                <w:ilvl w:val="0"/>
                <w:numId w:val="23"/>
              </w:numPr>
              <w:spacing w:before="120" w:after="60"/>
              <w:ind w:left="414" w:hanging="357"/>
              <w:jc w:val="left"/>
              <w:rPr>
                <w:rFonts w:cs="Arial"/>
                <w:bCs/>
                <w:sz w:val="20"/>
              </w:rPr>
            </w:pPr>
            <w:r w:rsidRPr="004B735F">
              <w:rPr>
                <w:rFonts w:cs="Arial"/>
                <w:bCs/>
                <w:sz w:val="20"/>
              </w:rPr>
              <w:t>Please note the footnotes have a separate format (Times New Roman - size 10).</w:t>
            </w:r>
            <w:r w:rsidRPr="004B735F">
              <w:rPr>
                <w:rFonts w:cs="Arial"/>
                <w:sz w:val="20"/>
                <w:vertAlign w:val="superscript"/>
              </w:rPr>
              <w:footnoteReference w:id="2"/>
            </w:r>
          </w:p>
          <w:p w14:paraId="2ED6949F" w14:textId="77777777" w:rsidR="007C10DA" w:rsidRDefault="007C10DA" w:rsidP="00D912E8">
            <w:pPr>
              <w:numPr>
                <w:ilvl w:val="0"/>
                <w:numId w:val="23"/>
              </w:numPr>
              <w:spacing w:before="120" w:after="60"/>
              <w:ind w:left="414" w:hanging="357"/>
              <w:jc w:val="left"/>
              <w:rPr>
                <w:rFonts w:cs="Arial"/>
                <w:bCs/>
                <w:sz w:val="20"/>
              </w:rPr>
            </w:pPr>
            <w:r>
              <w:rPr>
                <w:rFonts w:cs="Arial"/>
                <w:bCs/>
                <w:sz w:val="20"/>
              </w:rPr>
              <w:t xml:space="preserve">Please clearly distinguish between proper methodology text, tables and equations and explanatory notes, using the following colour coding: </w:t>
            </w:r>
          </w:p>
          <w:p w14:paraId="79106D07" w14:textId="77777777" w:rsidR="007C10DA" w:rsidRDefault="007C10DA" w:rsidP="00D912E8">
            <w:pPr>
              <w:numPr>
                <w:ilvl w:val="1"/>
                <w:numId w:val="23"/>
              </w:numPr>
              <w:spacing w:before="120" w:after="60"/>
              <w:jc w:val="left"/>
              <w:rPr>
                <w:rFonts w:cs="Arial"/>
                <w:bCs/>
                <w:sz w:val="20"/>
              </w:rPr>
            </w:pPr>
            <w:r>
              <w:rPr>
                <w:rFonts w:cs="Arial"/>
                <w:bCs/>
                <w:sz w:val="20"/>
              </w:rPr>
              <w:t xml:space="preserve">Methodology text shall be written in </w:t>
            </w:r>
            <w:r w:rsidRPr="009C0A4B">
              <w:rPr>
                <w:rFonts w:cs="Arial"/>
                <w:b/>
                <w:sz w:val="20"/>
              </w:rPr>
              <w:t>black</w:t>
            </w:r>
            <w:r>
              <w:rPr>
                <w:rFonts w:cs="Arial"/>
                <w:bCs/>
                <w:sz w:val="20"/>
              </w:rPr>
              <w:t xml:space="preserve"> fonts. </w:t>
            </w:r>
          </w:p>
          <w:p w14:paraId="52DD0330" w14:textId="0E7587D6" w:rsidR="007C10DA" w:rsidRDefault="007C10DA" w:rsidP="00D912E8">
            <w:pPr>
              <w:numPr>
                <w:ilvl w:val="1"/>
                <w:numId w:val="23"/>
              </w:numPr>
              <w:spacing w:before="120" w:after="60"/>
              <w:jc w:val="left"/>
              <w:rPr>
                <w:rFonts w:cs="Arial"/>
                <w:sz w:val="20"/>
              </w:rPr>
            </w:pPr>
            <w:r w:rsidRPr="4D59ECB0">
              <w:rPr>
                <w:rFonts w:cs="Arial"/>
                <w:sz w:val="20"/>
              </w:rPr>
              <w:t>Guidance from the UNFCCC is provide</w:t>
            </w:r>
            <w:r w:rsidR="136108B7" w:rsidRPr="4D59ECB0">
              <w:rPr>
                <w:rFonts w:cs="Arial"/>
                <w:sz w:val="20"/>
              </w:rPr>
              <w:t>d</w:t>
            </w:r>
            <w:r w:rsidRPr="4D59ECB0">
              <w:rPr>
                <w:rFonts w:cs="Arial"/>
                <w:sz w:val="20"/>
              </w:rPr>
              <w:t xml:space="preserve"> in </w:t>
            </w:r>
            <w:r w:rsidRPr="4D59ECB0">
              <w:rPr>
                <w:rFonts w:cs="Arial"/>
                <w:b/>
                <w:bCs/>
                <w:color w:val="4F81BD" w:themeColor="accent1"/>
                <w:sz w:val="20"/>
              </w:rPr>
              <w:t>blue</w:t>
            </w:r>
            <w:r w:rsidRPr="4D59ECB0">
              <w:rPr>
                <w:rFonts w:cs="Arial"/>
                <w:sz w:val="20"/>
              </w:rPr>
              <w:t xml:space="preserve"> fonts and can be deleted.</w:t>
            </w:r>
          </w:p>
          <w:p w14:paraId="1D01871D" w14:textId="522C9EB9" w:rsidR="007C10DA" w:rsidRPr="00A94742" w:rsidRDefault="007C10DA" w:rsidP="00D912E8">
            <w:pPr>
              <w:numPr>
                <w:ilvl w:val="1"/>
                <w:numId w:val="23"/>
              </w:numPr>
              <w:spacing w:before="120" w:after="60"/>
              <w:jc w:val="left"/>
              <w:rPr>
                <w:rFonts w:cs="Arial"/>
                <w:sz w:val="20"/>
              </w:rPr>
            </w:pPr>
            <w:r w:rsidRPr="4D59ECB0">
              <w:rPr>
                <w:rFonts w:cs="Arial"/>
                <w:sz w:val="20"/>
              </w:rPr>
              <w:t xml:space="preserve">Explanatory notes shall be written in </w:t>
            </w:r>
            <w:r w:rsidR="00F56F63" w:rsidRPr="00F56F63">
              <w:rPr>
                <w:rFonts w:cs="Arial"/>
                <w:b/>
                <w:bCs/>
                <w:color w:val="808080" w:themeColor="background1" w:themeShade="80"/>
                <w:sz w:val="20"/>
              </w:rPr>
              <w:t>grey</w:t>
            </w:r>
            <w:r w:rsidRPr="4D59ECB0">
              <w:rPr>
                <w:rFonts w:cs="Arial"/>
                <w:sz w:val="20"/>
              </w:rPr>
              <w:t xml:space="preserve"> fonts. </w:t>
            </w:r>
            <w:r w:rsidR="000D56B4" w:rsidRPr="4D59ECB0">
              <w:rPr>
                <w:rFonts w:cs="Arial"/>
                <w:sz w:val="20"/>
              </w:rPr>
              <w:t>Please note that explanatory notes are solely for the sake of methodology submission and consideration</w:t>
            </w:r>
            <w:r w:rsidR="00170648" w:rsidRPr="4D59ECB0">
              <w:rPr>
                <w:rFonts w:cs="Arial"/>
                <w:sz w:val="20"/>
              </w:rPr>
              <w:t xml:space="preserve">. Do not include guidance to </w:t>
            </w:r>
            <w:r w:rsidR="006D644A" w:rsidRPr="4D59ECB0">
              <w:rPr>
                <w:rFonts w:cs="Arial"/>
                <w:sz w:val="20"/>
              </w:rPr>
              <w:t>activity participant in explanatory notes. Please note upon methodology approval, explanatory notes will be deleted</w:t>
            </w:r>
            <w:r w:rsidR="71FF2E09" w:rsidRPr="4D59ECB0">
              <w:rPr>
                <w:rFonts w:cs="Arial"/>
                <w:sz w:val="20"/>
              </w:rPr>
              <w:t>.</w:t>
            </w:r>
          </w:p>
        </w:tc>
      </w:tr>
    </w:tbl>
    <w:p w14:paraId="46138ECA" w14:textId="77777777" w:rsidR="00074232" w:rsidRPr="00631F3D" w:rsidRDefault="00074232">
      <w:pPr>
        <w:jc w:val="left"/>
      </w:pPr>
    </w:p>
    <w:p w14:paraId="46EC047E" w14:textId="77777777" w:rsidR="00074232" w:rsidRPr="00631F3D" w:rsidRDefault="00074232">
      <w:pPr>
        <w:jc w:val="left"/>
      </w:pPr>
      <w:r w:rsidRPr="00631F3D">
        <w:br w:type="page"/>
      </w:r>
    </w:p>
    <w:tbl>
      <w:tblPr>
        <w:tblW w:w="9294" w:type="dxa"/>
        <w:tblInd w:w="57" w:type="dxa"/>
        <w:tblBorders>
          <w:top w:val="single" w:sz="4" w:space="0" w:color="auto"/>
          <w:left w:val="single" w:sz="4" w:space="0" w:color="auto"/>
          <w:bottom w:val="single" w:sz="4" w:space="0" w:color="auto"/>
          <w:right w:val="single" w:sz="4" w:space="0" w:color="auto"/>
        </w:tblBorders>
        <w:shd w:val="clear" w:color="auto" w:fill="E0E0E0"/>
        <w:tblCellMar>
          <w:left w:w="28" w:type="dxa"/>
          <w:right w:w="28" w:type="dxa"/>
        </w:tblCellMar>
        <w:tblLook w:val="0000" w:firstRow="0" w:lastRow="0" w:firstColumn="0" w:lastColumn="0" w:noHBand="0" w:noVBand="0"/>
      </w:tblPr>
      <w:tblGrid>
        <w:gridCol w:w="9294"/>
      </w:tblGrid>
      <w:tr w:rsidR="00074232" w:rsidRPr="00367BFD" w14:paraId="348F6849" w14:textId="77777777" w:rsidTr="00373561">
        <w:trPr>
          <w:trHeight w:val="454"/>
        </w:trPr>
        <w:tc>
          <w:tcPr>
            <w:tcW w:w="9294" w:type="dxa"/>
            <w:shd w:val="clear" w:color="auto" w:fill="CCCCCC"/>
            <w:vAlign w:val="center"/>
          </w:tcPr>
          <w:p w14:paraId="554E368B" w14:textId="77777777" w:rsidR="00074232" w:rsidRPr="00367BFD" w:rsidRDefault="00074232" w:rsidP="00D912E8">
            <w:pPr>
              <w:pStyle w:val="SDMPDDPoASection"/>
              <w:numPr>
                <w:ilvl w:val="1"/>
                <w:numId w:val="20"/>
              </w:numPr>
              <w:tabs>
                <w:tab w:val="clear" w:pos="1729"/>
              </w:tabs>
              <w:spacing w:before="120" w:after="120"/>
              <w:ind w:left="1730" w:hanging="1690"/>
              <w:outlineLvl w:val="0"/>
              <w:rPr>
                <w:sz w:val="22"/>
                <w:szCs w:val="22"/>
              </w:rPr>
            </w:pPr>
            <w:r w:rsidRPr="00367BFD">
              <w:rPr>
                <w:sz w:val="22"/>
                <w:szCs w:val="22"/>
              </w:rPr>
              <w:lastRenderedPageBreak/>
              <w:tab/>
            </w:r>
            <w:r>
              <w:rPr>
                <w:sz w:val="22"/>
                <w:szCs w:val="22"/>
              </w:rPr>
              <w:t>Summary and applicability of the baseline and monitoring methodology or methodological tool</w:t>
            </w:r>
          </w:p>
        </w:tc>
      </w:tr>
    </w:tbl>
    <w:p w14:paraId="7CA080AC" w14:textId="77777777" w:rsidR="00074232" w:rsidRPr="00A25524" w:rsidRDefault="00074232" w:rsidP="00074232">
      <w:pPr>
        <w:rPr>
          <w:b/>
          <w:sz w:val="8"/>
          <w:szCs w:val="8"/>
        </w:rPr>
      </w:pPr>
    </w:p>
    <w:tbl>
      <w:tblPr>
        <w:tblW w:w="9294" w:type="dxa"/>
        <w:tblInd w:w="57" w:type="dxa"/>
        <w:tblBorders>
          <w:top w:val="single" w:sz="4" w:space="0" w:color="auto"/>
          <w:left w:val="single" w:sz="4" w:space="0" w:color="auto"/>
          <w:bottom w:val="single" w:sz="4" w:space="0" w:color="auto"/>
          <w:right w:val="single" w:sz="4" w:space="0" w:color="auto"/>
        </w:tblBorders>
        <w:shd w:val="clear" w:color="auto" w:fill="E0E0E0"/>
        <w:tblCellMar>
          <w:left w:w="28" w:type="dxa"/>
          <w:right w:w="28" w:type="dxa"/>
        </w:tblCellMar>
        <w:tblLook w:val="0000" w:firstRow="0" w:lastRow="0" w:firstColumn="0" w:lastColumn="0" w:noHBand="0" w:noVBand="0"/>
      </w:tblPr>
      <w:tblGrid>
        <w:gridCol w:w="9294"/>
      </w:tblGrid>
      <w:tr w:rsidR="00074232" w:rsidRPr="00367BFD" w14:paraId="11AFC511" w14:textId="77777777" w:rsidTr="00373561">
        <w:trPr>
          <w:trHeight w:val="454"/>
        </w:trPr>
        <w:tc>
          <w:tcPr>
            <w:tcW w:w="9294" w:type="dxa"/>
            <w:shd w:val="clear" w:color="auto" w:fill="E6E6E6"/>
            <w:vAlign w:val="center"/>
          </w:tcPr>
          <w:p w14:paraId="3475439E" w14:textId="77777777" w:rsidR="00074232" w:rsidRPr="00367BFD" w:rsidRDefault="00074232">
            <w:pPr>
              <w:pStyle w:val="RegSectionLevel2"/>
              <w:spacing w:before="120" w:after="120"/>
              <w:ind w:left="40"/>
              <w:rPr>
                <w:rFonts w:asciiTheme="minorBidi" w:hAnsiTheme="minorBidi" w:cstheme="minorBidi"/>
              </w:rPr>
            </w:pPr>
            <w:r>
              <w:rPr>
                <w:rFonts w:asciiTheme="minorBidi" w:hAnsiTheme="minorBidi" w:cstheme="minorBidi"/>
              </w:rPr>
              <w:t>Title, submission date and version</w:t>
            </w:r>
          </w:p>
        </w:tc>
      </w:tr>
    </w:tbl>
    <w:p w14:paraId="1F27C74A" w14:textId="652F5501" w:rsidR="00074232" w:rsidRPr="00B97A85" w:rsidRDefault="002A1B7C" w:rsidP="00074232">
      <w:pPr>
        <w:pStyle w:val="ParaTickBox"/>
        <w:jc w:val="both"/>
        <w:rPr>
          <w:sz w:val="22"/>
          <w:szCs w:val="22"/>
        </w:rPr>
      </w:pPr>
      <w:r w:rsidRPr="00B97A85">
        <w:rPr>
          <w:sz w:val="22"/>
          <w:szCs w:val="22"/>
        </w:rPr>
        <w:t xml:space="preserve">Title: </w:t>
      </w:r>
      <w:r w:rsidR="00CA332B" w:rsidRPr="00B97A85">
        <w:rPr>
          <w:sz w:val="22"/>
          <w:szCs w:val="22"/>
        </w:rPr>
        <w:t>Savanna Fire Management</w:t>
      </w:r>
      <w:r w:rsidR="00E42984" w:rsidRPr="00B97A85">
        <w:rPr>
          <w:sz w:val="22"/>
          <w:szCs w:val="22"/>
        </w:rPr>
        <w:t xml:space="preserve"> (“SFM”)</w:t>
      </w:r>
    </w:p>
    <w:p w14:paraId="54151881" w14:textId="350AE8DE" w:rsidR="00074232" w:rsidRPr="00B97A85" w:rsidRDefault="002A1B7C" w:rsidP="00074232">
      <w:pPr>
        <w:pStyle w:val="ParaTickBox"/>
        <w:jc w:val="both"/>
        <w:rPr>
          <w:sz w:val="22"/>
          <w:szCs w:val="22"/>
        </w:rPr>
      </w:pPr>
      <w:r w:rsidRPr="00B97A85">
        <w:rPr>
          <w:sz w:val="22"/>
          <w:szCs w:val="22"/>
        </w:rPr>
        <w:t xml:space="preserve">Submission </w:t>
      </w:r>
      <w:r w:rsidRPr="00404200">
        <w:rPr>
          <w:sz w:val="22"/>
          <w:szCs w:val="22"/>
        </w:rPr>
        <w:t>date</w:t>
      </w:r>
      <w:r w:rsidRPr="008E186D">
        <w:rPr>
          <w:sz w:val="22"/>
          <w:szCs w:val="22"/>
        </w:rPr>
        <w:t>:</w:t>
      </w:r>
      <w:r w:rsidR="00BD1F3B" w:rsidRPr="008E186D">
        <w:rPr>
          <w:sz w:val="22"/>
          <w:szCs w:val="22"/>
        </w:rPr>
        <w:t xml:space="preserve"> 3</w:t>
      </w:r>
      <w:r w:rsidR="00E42984" w:rsidRPr="008E186D">
        <w:rPr>
          <w:sz w:val="22"/>
          <w:szCs w:val="22"/>
        </w:rPr>
        <w:t>/</w:t>
      </w:r>
      <w:r w:rsidR="00BD1F3B" w:rsidRPr="008E186D">
        <w:rPr>
          <w:sz w:val="22"/>
          <w:szCs w:val="22"/>
        </w:rPr>
        <w:t>10</w:t>
      </w:r>
      <w:r w:rsidR="00E42984" w:rsidRPr="00404200">
        <w:rPr>
          <w:sz w:val="22"/>
          <w:szCs w:val="22"/>
        </w:rPr>
        <w:t>/</w:t>
      </w:r>
      <w:r w:rsidR="00E42984" w:rsidRPr="00B97A85">
        <w:rPr>
          <w:sz w:val="22"/>
          <w:szCs w:val="22"/>
        </w:rPr>
        <w:t>2025</w:t>
      </w:r>
    </w:p>
    <w:p w14:paraId="4859F6A9" w14:textId="5B83A8CE" w:rsidR="00074232" w:rsidRPr="00B97A85" w:rsidRDefault="002A1B7C" w:rsidP="00074232">
      <w:pPr>
        <w:pStyle w:val="ParaTickBox"/>
        <w:jc w:val="both"/>
        <w:rPr>
          <w:sz w:val="22"/>
          <w:szCs w:val="22"/>
        </w:rPr>
      </w:pPr>
      <w:r w:rsidRPr="00B97A85">
        <w:rPr>
          <w:sz w:val="22"/>
          <w:szCs w:val="22"/>
        </w:rPr>
        <w:t xml:space="preserve">Version: </w:t>
      </w:r>
      <w:r w:rsidR="00E42984" w:rsidRPr="00B97A85">
        <w:rPr>
          <w:sz w:val="22"/>
          <w:szCs w:val="22"/>
        </w:rPr>
        <w:t>2.0</w:t>
      </w:r>
    </w:p>
    <w:p w14:paraId="3E589D84" w14:textId="77777777" w:rsidR="00074232" w:rsidRPr="007E372F" w:rsidRDefault="00074232" w:rsidP="00074232">
      <w:pPr>
        <w:pStyle w:val="ParaTickBox"/>
        <w:jc w:val="both"/>
        <w:rPr>
          <w:szCs w:val="20"/>
        </w:rPr>
      </w:pPr>
    </w:p>
    <w:tbl>
      <w:tblPr>
        <w:tblW w:w="9294" w:type="dxa"/>
        <w:tblInd w:w="57" w:type="dxa"/>
        <w:tblBorders>
          <w:top w:val="single" w:sz="4" w:space="0" w:color="auto"/>
          <w:left w:val="single" w:sz="4" w:space="0" w:color="auto"/>
          <w:bottom w:val="single" w:sz="4" w:space="0" w:color="auto"/>
          <w:right w:val="single" w:sz="4" w:space="0" w:color="auto"/>
        </w:tblBorders>
        <w:shd w:val="clear" w:color="auto" w:fill="E0E0E0"/>
        <w:tblCellMar>
          <w:left w:w="28" w:type="dxa"/>
          <w:right w:w="28" w:type="dxa"/>
        </w:tblCellMar>
        <w:tblLook w:val="0000" w:firstRow="0" w:lastRow="0" w:firstColumn="0" w:lastColumn="0" w:noHBand="0" w:noVBand="0"/>
      </w:tblPr>
      <w:tblGrid>
        <w:gridCol w:w="9294"/>
      </w:tblGrid>
      <w:tr w:rsidR="00074232" w:rsidRPr="00367BFD" w14:paraId="5106184E" w14:textId="77777777" w:rsidTr="00373561">
        <w:trPr>
          <w:trHeight w:val="454"/>
        </w:trPr>
        <w:tc>
          <w:tcPr>
            <w:tcW w:w="9294" w:type="dxa"/>
            <w:shd w:val="clear" w:color="auto" w:fill="E6E6E6"/>
            <w:vAlign w:val="center"/>
          </w:tcPr>
          <w:p w14:paraId="689FAEE9" w14:textId="77777777" w:rsidR="00074232" w:rsidRPr="00367BFD" w:rsidRDefault="00074232">
            <w:pPr>
              <w:pStyle w:val="RegSectionLevel2"/>
              <w:spacing w:before="120" w:after="120"/>
              <w:ind w:left="40"/>
              <w:rPr>
                <w:rFonts w:asciiTheme="minorBidi" w:hAnsiTheme="minorBidi" w:cstheme="minorBidi"/>
              </w:rPr>
            </w:pPr>
            <w:r w:rsidRPr="007E0060">
              <w:rPr>
                <w:rFonts w:asciiTheme="minorBidi" w:hAnsiTheme="minorBidi" w:cstheme="minorBidi"/>
              </w:rPr>
              <w:t xml:space="preserve">If this methodology </w:t>
            </w:r>
            <w:r>
              <w:rPr>
                <w:rFonts w:asciiTheme="minorBidi" w:hAnsiTheme="minorBidi" w:cstheme="minorBidi"/>
              </w:rPr>
              <w:t>or methodological tool</w:t>
            </w:r>
            <w:r w:rsidRPr="007E0060">
              <w:rPr>
                <w:rFonts w:asciiTheme="minorBidi" w:hAnsiTheme="minorBidi" w:cstheme="minorBidi"/>
              </w:rPr>
              <w:t xml:space="preserve"> is based on a previous submission or an approved Article 6.4 mechanism methodology</w:t>
            </w:r>
            <w:r>
              <w:rPr>
                <w:rFonts w:asciiTheme="minorBidi" w:hAnsiTheme="minorBidi" w:cstheme="minorBidi"/>
              </w:rPr>
              <w:t xml:space="preserve"> or methodological tool</w:t>
            </w:r>
            <w:r w:rsidRPr="007E0060">
              <w:rPr>
                <w:rFonts w:asciiTheme="minorBidi" w:hAnsiTheme="minorBidi" w:cstheme="minorBidi"/>
              </w:rPr>
              <w:t>, please state the reference numbers here. Explain briefly the main differences and their rationale.</w:t>
            </w:r>
          </w:p>
        </w:tc>
      </w:tr>
    </w:tbl>
    <w:p w14:paraId="402B7E6D" w14:textId="6922AA98" w:rsidR="00E42984" w:rsidRPr="00B97A85" w:rsidRDefault="00074232" w:rsidP="00A21240">
      <w:pPr>
        <w:pStyle w:val="ParaTickBox"/>
        <w:ind w:left="57" w:firstLine="0"/>
        <w:jc w:val="both"/>
        <w:rPr>
          <w:rFonts w:eastAsia="Times New Roman"/>
          <w:sz w:val="22"/>
          <w:szCs w:val="22"/>
          <w:lang w:eastAsia="de-DE"/>
        </w:rPr>
      </w:pPr>
      <w:r w:rsidRPr="00B97A85">
        <w:rPr>
          <w:rFonts w:eastAsia="Times New Roman"/>
          <w:sz w:val="22"/>
          <w:szCs w:val="22"/>
          <w:lang w:eastAsia="de-DE"/>
        </w:rPr>
        <w:t>&gt;&gt;</w:t>
      </w:r>
      <w:r w:rsidR="00E42984" w:rsidRPr="00B97A85">
        <w:rPr>
          <w:rFonts w:eastAsia="Times New Roman"/>
          <w:sz w:val="22"/>
          <w:szCs w:val="22"/>
          <w:lang w:eastAsia="de-DE"/>
        </w:rPr>
        <w:t xml:space="preserve">This submission updates and supersedes an earlier “SFM” proposal to align fully with the current PACM Standards and address Initial Assessment feedback. Key revisions include: </w:t>
      </w:r>
    </w:p>
    <w:p w14:paraId="4BDA6478" w14:textId="6F15FAAD" w:rsidR="00E42984" w:rsidRPr="00B97A85" w:rsidRDefault="00E42984" w:rsidP="00E42984">
      <w:pPr>
        <w:pStyle w:val="ParaTickBox"/>
        <w:ind w:left="964"/>
        <w:jc w:val="both"/>
        <w:rPr>
          <w:rFonts w:eastAsia="Times New Roman"/>
          <w:sz w:val="22"/>
          <w:szCs w:val="22"/>
          <w:lang w:eastAsia="de-DE"/>
        </w:rPr>
      </w:pPr>
      <w:r w:rsidRPr="00B97A85">
        <w:rPr>
          <w:rFonts w:eastAsia="Times New Roman"/>
          <w:sz w:val="22"/>
          <w:szCs w:val="22"/>
          <w:lang w:eastAsia="de-DE"/>
        </w:rPr>
        <w:t>(</w:t>
      </w:r>
      <w:proofErr w:type="spellStart"/>
      <w:r w:rsidRPr="00B97A85">
        <w:rPr>
          <w:rFonts w:eastAsia="Times New Roman"/>
          <w:sz w:val="22"/>
          <w:szCs w:val="22"/>
          <w:lang w:eastAsia="de-DE"/>
        </w:rPr>
        <w:t>i</w:t>
      </w:r>
      <w:proofErr w:type="spellEnd"/>
      <w:r w:rsidRPr="00B97A85">
        <w:rPr>
          <w:rFonts w:eastAsia="Times New Roman"/>
          <w:sz w:val="22"/>
          <w:szCs w:val="22"/>
          <w:lang w:eastAsia="de-DE"/>
        </w:rPr>
        <w:t xml:space="preserve">) explicit selection of the historical emissions baseline approach (RMP ¶36(iii)) with mandated downward adjustments and BAU </w:t>
      </w:r>
      <w:proofErr w:type="gramStart"/>
      <w:r w:rsidRPr="00B97A85">
        <w:rPr>
          <w:rFonts w:eastAsia="Times New Roman"/>
          <w:sz w:val="22"/>
          <w:szCs w:val="22"/>
          <w:lang w:eastAsia="de-DE"/>
        </w:rPr>
        <w:t>checks;</w:t>
      </w:r>
      <w:proofErr w:type="gramEnd"/>
      <w:r w:rsidRPr="00B97A85">
        <w:rPr>
          <w:rFonts w:eastAsia="Times New Roman"/>
          <w:sz w:val="22"/>
          <w:szCs w:val="22"/>
          <w:lang w:eastAsia="de-DE"/>
        </w:rPr>
        <w:t xml:space="preserve"> </w:t>
      </w:r>
    </w:p>
    <w:p w14:paraId="33AAB022" w14:textId="77777777" w:rsidR="00E42984" w:rsidRPr="00B97A85" w:rsidRDefault="00E42984" w:rsidP="00E42984">
      <w:pPr>
        <w:pStyle w:val="ParaTickBox"/>
        <w:ind w:left="964"/>
        <w:jc w:val="both"/>
        <w:rPr>
          <w:rFonts w:eastAsia="Times New Roman"/>
          <w:sz w:val="22"/>
          <w:szCs w:val="22"/>
          <w:lang w:eastAsia="de-DE"/>
        </w:rPr>
      </w:pPr>
      <w:r w:rsidRPr="00B97A85">
        <w:rPr>
          <w:rFonts w:eastAsia="Times New Roman"/>
          <w:sz w:val="22"/>
          <w:szCs w:val="22"/>
          <w:lang w:eastAsia="de-DE"/>
        </w:rPr>
        <w:t>(ii) Investment Analysis as the default additionality route (with a gated Barrier Analysis option only where allowed</w:t>
      </w:r>
      <w:proofErr w:type="gramStart"/>
      <w:r w:rsidRPr="00B97A85">
        <w:rPr>
          <w:rFonts w:eastAsia="Times New Roman"/>
          <w:sz w:val="22"/>
          <w:szCs w:val="22"/>
          <w:lang w:eastAsia="de-DE"/>
        </w:rPr>
        <w:t>);</w:t>
      </w:r>
      <w:proofErr w:type="gramEnd"/>
      <w:r w:rsidRPr="00B97A85">
        <w:rPr>
          <w:rFonts w:eastAsia="Times New Roman"/>
          <w:sz w:val="22"/>
          <w:szCs w:val="22"/>
          <w:lang w:eastAsia="de-DE"/>
        </w:rPr>
        <w:t xml:space="preserve"> </w:t>
      </w:r>
    </w:p>
    <w:p w14:paraId="7E796EFB" w14:textId="77777777" w:rsidR="00E42984" w:rsidRPr="00B97A85" w:rsidRDefault="00E42984" w:rsidP="00E42984">
      <w:pPr>
        <w:pStyle w:val="ParaTickBox"/>
        <w:ind w:left="964"/>
        <w:jc w:val="both"/>
        <w:rPr>
          <w:rFonts w:eastAsia="Times New Roman"/>
          <w:sz w:val="22"/>
          <w:szCs w:val="22"/>
          <w:lang w:eastAsia="de-DE"/>
        </w:rPr>
      </w:pPr>
      <w:r w:rsidRPr="00B97A85">
        <w:rPr>
          <w:rFonts w:eastAsia="Times New Roman"/>
          <w:sz w:val="22"/>
          <w:szCs w:val="22"/>
          <w:lang w:eastAsia="de-DE"/>
        </w:rPr>
        <w:t xml:space="preserve">(iii) a clarified leakage framework focused on activity-shifting and a defined Leakage Belt with mirrored MRV; and </w:t>
      </w:r>
    </w:p>
    <w:p w14:paraId="71DF453F" w14:textId="3633DB86" w:rsidR="00074232" w:rsidRDefault="00E42984" w:rsidP="00E42984">
      <w:pPr>
        <w:pStyle w:val="ParaTickBox"/>
        <w:ind w:left="964"/>
        <w:jc w:val="both"/>
        <w:rPr>
          <w:rFonts w:eastAsia="Times New Roman"/>
          <w:sz w:val="22"/>
          <w:szCs w:val="22"/>
          <w:lang w:eastAsia="de-DE"/>
        </w:rPr>
      </w:pPr>
      <w:r w:rsidRPr="00B97A85">
        <w:rPr>
          <w:rFonts w:eastAsia="Times New Roman"/>
          <w:sz w:val="22"/>
          <w:szCs w:val="22"/>
          <w:lang w:eastAsia="de-DE"/>
        </w:rPr>
        <w:t>(iv) a complete set of SFM-specific definitions (e.g., EDS/LDS, patchiness, leakage belt, MAR-W).</w:t>
      </w:r>
    </w:p>
    <w:p w14:paraId="477F3B51" w14:textId="089408AC" w:rsidR="00677A7D" w:rsidRPr="00677A7D" w:rsidRDefault="00677A7D" w:rsidP="00677A7D">
      <w:pPr>
        <w:pStyle w:val="ParaTickBox"/>
        <w:ind w:left="57" w:firstLine="0"/>
        <w:jc w:val="both"/>
        <w:rPr>
          <w:sz w:val="22"/>
          <w:szCs w:val="22"/>
        </w:rPr>
      </w:pPr>
      <w:r w:rsidRPr="00677A7D">
        <w:rPr>
          <w:rFonts w:eastAsia="Times New Roman"/>
          <w:sz w:val="22"/>
          <w:szCs w:val="22"/>
          <w:lang w:eastAsia="de-DE"/>
        </w:rPr>
        <w:t>This methodology is not based on previous Article 6.4 methodology, but it is adapted from a long-</w:t>
      </w:r>
      <w:r w:rsidRPr="00677A7D">
        <w:rPr>
          <w:sz w:val="22"/>
          <w:szCs w:val="22"/>
        </w:rPr>
        <w:t>standing Australian Carbon Credit Units (ACCUs) scheme methodology.</w:t>
      </w:r>
      <w:r>
        <w:rPr>
          <w:sz w:val="22"/>
          <w:szCs w:val="22"/>
        </w:rPr>
        <w:t xml:space="preserve"> </w:t>
      </w:r>
      <w:r w:rsidRPr="00677A7D">
        <w:rPr>
          <w:sz w:val="22"/>
          <w:szCs w:val="22"/>
        </w:rPr>
        <w:t>Specifically</w:t>
      </w:r>
      <w:r w:rsidR="000351E5">
        <w:rPr>
          <w:sz w:val="22"/>
          <w:szCs w:val="22"/>
        </w:rPr>
        <w:t>,</w:t>
      </w:r>
      <w:r w:rsidRPr="00677A7D">
        <w:rPr>
          <w:sz w:val="22"/>
          <w:szCs w:val="22"/>
        </w:rPr>
        <w:t xml:space="preserve"> this methodology is based on the following methodologies:</w:t>
      </w:r>
    </w:p>
    <w:p w14:paraId="77135E40" w14:textId="77777777" w:rsidR="00677A7D" w:rsidRPr="00677A7D" w:rsidRDefault="00677A7D" w:rsidP="00677A7D">
      <w:pPr>
        <w:pStyle w:val="ParaTickBox"/>
        <w:ind w:left="57" w:firstLine="0"/>
        <w:jc w:val="both"/>
        <w:rPr>
          <w:sz w:val="22"/>
          <w:szCs w:val="22"/>
        </w:rPr>
      </w:pPr>
      <w:r w:rsidRPr="00677A7D">
        <w:rPr>
          <w:sz w:val="22"/>
          <w:szCs w:val="22"/>
        </w:rPr>
        <w:t xml:space="preserve">Emissions Abatement through Savanna Fire Management Methodology Determination 2015, 2018 and 2024 (draft) from the Australian Carbon Credits (Carbon Farming Initiative) Act 2011 (SFM 2015, SFM 2018 &amp; SFM 2024). Most parameters are based on the 2015 Australian SFM method (SFM 2015). </w:t>
      </w:r>
    </w:p>
    <w:p w14:paraId="3D13B68F" w14:textId="636DA3A6" w:rsidR="00677A7D" w:rsidRPr="00677A7D" w:rsidRDefault="00677A7D" w:rsidP="00677A7D">
      <w:pPr>
        <w:pStyle w:val="ParaTickBox"/>
        <w:ind w:left="0" w:firstLine="0"/>
        <w:jc w:val="both"/>
        <w:rPr>
          <w:sz w:val="22"/>
          <w:szCs w:val="22"/>
        </w:rPr>
      </w:pPr>
      <w:r w:rsidRPr="00677A7D">
        <w:rPr>
          <w:sz w:val="22"/>
          <w:szCs w:val="22"/>
        </w:rPr>
        <w:t>The methodology also drew informed development from:</w:t>
      </w:r>
      <w:r w:rsidRPr="00677A7D">
        <w:rPr>
          <w:sz w:val="22"/>
          <w:szCs w:val="22"/>
        </w:rPr>
        <w:tab/>
      </w:r>
    </w:p>
    <w:p w14:paraId="384F68C9" w14:textId="79312E48" w:rsidR="00677A7D" w:rsidRPr="00677A7D" w:rsidRDefault="00677A7D" w:rsidP="00677A7D">
      <w:pPr>
        <w:pStyle w:val="ParaTickBox"/>
        <w:ind w:left="57" w:firstLine="0"/>
        <w:jc w:val="both"/>
        <w:rPr>
          <w:sz w:val="22"/>
          <w:szCs w:val="22"/>
        </w:rPr>
      </w:pPr>
      <w:r>
        <w:rPr>
          <w:sz w:val="22"/>
          <w:szCs w:val="22"/>
        </w:rPr>
        <w:t xml:space="preserve">- </w:t>
      </w:r>
      <w:r w:rsidRPr="00677A7D">
        <w:rPr>
          <w:sz w:val="22"/>
          <w:szCs w:val="22"/>
        </w:rPr>
        <w:t xml:space="preserve">Lynch et al. 2018. Incentivising fire management in Pindan (Acacia shrubland): a proposed vegetation fuel type for Australia’s savanna burning greenhouse gas emissions abatement methodology. Ecological Management &amp; Restoration 19, 230-238 </w:t>
      </w:r>
    </w:p>
    <w:p w14:paraId="5973C2E1" w14:textId="2CF93F9A" w:rsidR="00677A7D" w:rsidRPr="00677A7D" w:rsidRDefault="00677A7D" w:rsidP="00677A7D">
      <w:pPr>
        <w:pStyle w:val="ParaTickBox"/>
        <w:ind w:left="57" w:firstLine="0"/>
        <w:jc w:val="both"/>
        <w:rPr>
          <w:sz w:val="22"/>
          <w:szCs w:val="22"/>
        </w:rPr>
      </w:pPr>
      <w:r>
        <w:rPr>
          <w:sz w:val="22"/>
          <w:szCs w:val="22"/>
        </w:rPr>
        <w:t xml:space="preserve">- </w:t>
      </w:r>
      <w:r w:rsidRPr="00677A7D">
        <w:rPr>
          <w:sz w:val="22"/>
          <w:szCs w:val="22"/>
        </w:rPr>
        <w:t xml:space="preserve">Murphy BP, Edwards AC, Meyer CP, Russell-Smith J (Eds) 2015. Carbon accounting and savanna fire management. CSIRO Publications, Melbourne. </w:t>
      </w:r>
    </w:p>
    <w:p w14:paraId="4908261A" w14:textId="3C6F10B5" w:rsidR="00677A7D" w:rsidRPr="00677A7D" w:rsidRDefault="00677A7D" w:rsidP="00677A7D">
      <w:pPr>
        <w:pStyle w:val="ParaTickBox"/>
        <w:ind w:left="57" w:firstLine="0"/>
        <w:jc w:val="both"/>
        <w:rPr>
          <w:sz w:val="22"/>
          <w:szCs w:val="22"/>
        </w:rPr>
      </w:pPr>
      <w:r>
        <w:rPr>
          <w:sz w:val="22"/>
          <w:szCs w:val="22"/>
        </w:rPr>
        <w:t xml:space="preserve">- </w:t>
      </w:r>
      <w:r w:rsidRPr="00677A7D">
        <w:rPr>
          <w:sz w:val="22"/>
          <w:szCs w:val="22"/>
        </w:rPr>
        <w:t xml:space="preserve">Russell-Smith et al. 2009. Improving estimates of savanna burning emissions for greenhouse accounting in northern Australia: limitations, challenges, applications. International Journal of Wildland Fire 18, 1-18. </w:t>
      </w:r>
    </w:p>
    <w:p w14:paraId="58AA90A8" w14:textId="45F9880D" w:rsidR="00677A7D" w:rsidRPr="00677A7D" w:rsidRDefault="00677A7D" w:rsidP="00677A7D">
      <w:pPr>
        <w:pStyle w:val="ParaTickBox"/>
        <w:ind w:left="57" w:firstLine="0"/>
        <w:jc w:val="both"/>
        <w:rPr>
          <w:sz w:val="22"/>
          <w:szCs w:val="22"/>
        </w:rPr>
      </w:pPr>
      <w:r>
        <w:rPr>
          <w:sz w:val="22"/>
          <w:szCs w:val="22"/>
        </w:rPr>
        <w:t xml:space="preserve">- </w:t>
      </w:r>
      <w:r w:rsidRPr="00677A7D">
        <w:rPr>
          <w:sz w:val="22"/>
          <w:szCs w:val="22"/>
        </w:rPr>
        <w:t xml:space="preserve">Russell-Smith et al. 2024. Framework for a savanna burning emissions abatement methodology applicable to fire-prone miombo woodlands in Southern Africa. International Journal of Wildland Fire, in press. </w:t>
      </w:r>
    </w:p>
    <w:p w14:paraId="227C5560" w14:textId="12D47E8E" w:rsidR="00677A7D" w:rsidRPr="00677A7D" w:rsidRDefault="00677A7D" w:rsidP="00677A7D">
      <w:pPr>
        <w:pStyle w:val="ParaTickBox"/>
        <w:ind w:left="57" w:firstLine="0"/>
        <w:jc w:val="both"/>
        <w:rPr>
          <w:sz w:val="22"/>
          <w:szCs w:val="22"/>
        </w:rPr>
      </w:pPr>
      <w:r>
        <w:rPr>
          <w:sz w:val="22"/>
          <w:szCs w:val="22"/>
        </w:rPr>
        <w:t xml:space="preserve">- </w:t>
      </w:r>
      <w:r w:rsidRPr="00677A7D">
        <w:rPr>
          <w:sz w:val="22"/>
          <w:szCs w:val="22"/>
        </w:rPr>
        <w:t xml:space="preserve">Yates et al. 2015. Fuel accumulation, consumption and fire patchiness in the lower rainfall savanna region. In: Carbon accounting and savanna fire management. Murphy BP, Edwards AC, Meyer CP, Russell-Smith J (Eds), pp. 115-132. CSIRO Publications, Melbourne. </w:t>
      </w:r>
    </w:p>
    <w:p w14:paraId="43781F27" w14:textId="77777777" w:rsidR="00677A7D" w:rsidRPr="00677A7D" w:rsidRDefault="00677A7D" w:rsidP="00677A7D">
      <w:pPr>
        <w:pStyle w:val="ParaTickBox"/>
        <w:jc w:val="both"/>
        <w:rPr>
          <w:b/>
          <w:bCs/>
          <w:szCs w:val="22"/>
        </w:rPr>
      </w:pPr>
      <w:r w:rsidRPr="00677A7D">
        <w:rPr>
          <w:b/>
          <w:bCs/>
          <w:szCs w:val="22"/>
        </w:rPr>
        <w:t>Key differences and their rationale:</w:t>
      </w:r>
    </w:p>
    <w:p w14:paraId="572CB760" w14:textId="51254322" w:rsidR="00634C84" w:rsidRPr="00B97A85" w:rsidRDefault="00677A7D" w:rsidP="00677A7D">
      <w:pPr>
        <w:pStyle w:val="ParaTickBox"/>
        <w:ind w:left="57" w:firstLine="0"/>
        <w:jc w:val="both"/>
        <w:rPr>
          <w:rFonts w:eastAsia="Times New Roman"/>
          <w:sz w:val="22"/>
          <w:szCs w:val="22"/>
          <w:lang w:eastAsia="de-DE"/>
        </w:rPr>
      </w:pPr>
      <w:r w:rsidRPr="00677A7D">
        <w:rPr>
          <w:rFonts w:eastAsia="Times New Roman"/>
          <w:sz w:val="22"/>
          <w:szCs w:val="22"/>
          <w:lang w:eastAsia="de-DE"/>
        </w:rPr>
        <w:t>The SFM methodology expands the applicability of savanna fire management to a global scale, moving beyond the Australian context of the original SFM methods. This is achieved by incorporating regional parameters and a framework for developing new parameters for other woody savanna systems</w:t>
      </w:r>
      <w:r w:rsidR="000351E5">
        <w:rPr>
          <w:rFonts w:eastAsia="Times New Roman"/>
          <w:sz w:val="22"/>
          <w:szCs w:val="22"/>
          <w:lang w:eastAsia="de-DE"/>
        </w:rPr>
        <w:t>.</w:t>
      </w:r>
    </w:p>
    <w:p w14:paraId="1D7064B8" w14:textId="77777777" w:rsidR="00074232" w:rsidRPr="00046D9B" w:rsidRDefault="00074232" w:rsidP="00074232">
      <w:pPr>
        <w:pStyle w:val="ParaTickBox"/>
        <w:jc w:val="both"/>
        <w:rPr>
          <w:szCs w:val="20"/>
        </w:rPr>
      </w:pPr>
    </w:p>
    <w:tbl>
      <w:tblPr>
        <w:tblW w:w="9294" w:type="dxa"/>
        <w:tblInd w:w="57" w:type="dxa"/>
        <w:tblBorders>
          <w:top w:val="single" w:sz="4" w:space="0" w:color="auto"/>
          <w:left w:val="single" w:sz="4" w:space="0" w:color="auto"/>
          <w:bottom w:val="single" w:sz="4" w:space="0" w:color="auto"/>
          <w:right w:val="single" w:sz="4" w:space="0" w:color="auto"/>
        </w:tblBorders>
        <w:shd w:val="clear" w:color="auto" w:fill="E0E0E0"/>
        <w:tblCellMar>
          <w:left w:w="28" w:type="dxa"/>
          <w:right w:w="28" w:type="dxa"/>
        </w:tblCellMar>
        <w:tblLook w:val="0000" w:firstRow="0" w:lastRow="0" w:firstColumn="0" w:lastColumn="0" w:noHBand="0" w:noVBand="0"/>
      </w:tblPr>
      <w:tblGrid>
        <w:gridCol w:w="9294"/>
      </w:tblGrid>
      <w:tr w:rsidR="00074232" w:rsidRPr="00367BFD" w14:paraId="298F66AA" w14:textId="77777777" w:rsidTr="00373561">
        <w:trPr>
          <w:trHeight w:val="454"/>
        </w:trPr>
        <w:tc>
          <w:tcPr>
            <w:tcW w:w="9294" w:type="dxa"/>
            <w:shd w:val="clear" w:color="auto" w:fill="E6E6E6"/>
            <w:vAlign w:val="center"/>
          </w:tcPr>
          <w:p w14:paraId="7BD4B0CB" w14:textId="089612CF" w:rsidR="00074232" w:rsidRPr="00367BFD" w:rsidRDefault="00074232">
            <w:pPr>
              <w:pStyle w:val="RegSectionLevel2"/>
              <w:spacing w:before="120" w:after="120"/>
              <w:ind w:left="40"/>
              <w:rPr>
                <w:rFonts w:asciiTheme="minorBidi" w:hAnsiTheme="minorBidi" w:cstheme="minorBidi"/>
              </w:rPr>
            </w:pPr>
            <w:r w:rsidRPr="00CF0D0A">
              <w:rPr>
                <w:rFonts w:asciiTheme="minorBidi" w:hAnsiTheme="minorBidi" w:cstheme="minorBidi"/>
              </w:rPr>
              <w:t>Summary description of the methodology</w:t>
            </w:r>
            <w:r>
              <w:rPr>
                <w:rFonts w:asciiTheme="minorBidi" w:hAnsiTheme="minorBidi" w:cstheme="minorBidi"/>
              </w:rPr>
              <w:t xml:space="preserve"> or methodological tool</w:t>
            </w:r>
            <w:r w:rsidRPr="00CF0D0A">
              <w:rPr>
                <w:rFonts w:asciiTheme="minorBidi" w:hAnsiTheme="minorBidi" w:cstheme="minorBidi"/>
              </w:rPr>
              <w:t>, including major baseline and monitoring methodological steps</w:t>
            </w:r>
            <w:r w:rsidR="064FD399" w:rsidRPr="4D59ECB0">
              <w:rPr>
                <w:rFonts w:asciiTheme="minorBidi" w:hAnsiTheme="minorBidi" w:cstheme="minorBidi"/>
              </w:rPr>
              <w:t>.</w:t>
            </w:r>
          </w:p>
        </w:tc>
      </w:tr>
    </w:tbl>
    <w:p w14:paraId="524AB54D" w14:textId="77777777" w:rsidR="00EE0EB6" w:rsidRPr="009266A1" w:rsidRDefault="00074232" w:rsidP="00A21240">
      <w:pPr>
        <w:pStyle w:val="ParaTickBox"/>
        <w:ind w:left="57" w:firstLine="0"/>
        <w:jc w:val="both"/>
        <w:rPr>
          <w:sz w:val="22"/>
          <w:szCs w:val="20"/>
          <w:lang w:val="en-AU"/>
        </w:rPr>
      </w:pPr>
      <w:r w:rsidRPr="009266A1">
        <w:rPr>
          <w:sz w:val="22"/>
          <w:szCs w:val="22"/>
        </w:rPr>
        <w:t>&gt;&gt;</w:t>
      </w:r>
      <w:r w:rsidR="00EE0EB6" w:rsidRPr="009266A1">
        <w:rPr>
          <w:sz w:val="22"/>
          <w:szCs w:val="20"/>
          <w:lang w:val="en-AU"/>
        </w:rPr>
        <w:t xml:space="preserve">The methodology quantifies emission reductions from shifting savanna fire regimes from late dry season (LDS) to early dry season (EDS) burning. </w:t>
      </w:r>
    </w:p>
    <w:p w14:paraId="64478B99" w14:textId="63B0025A" w:rsidR="00EE0EB6" w:rsidRPr="009266A1" w:rsidRDefault="00A21240" w:rsidP="009266A1">
      <w:pPr>
        <w:pStyle w:val="ParaTickBox"/>
        <w:ind w:left="57" w:firstLine="0"/>
        <w:jc w:val="both"/>
        <w:rPr>
          <w:sz w:val="22"/>
          <w:szCs w:val="20"/>
          <w:lang w:val="en-AU"/>
        </w:rPr>
      </w:pPr>
      <w:r>
        <w:rPr>
          <w:sz w:val="22"/>
          <w:szCs w:val="20"/>
          <w:lang w:val="en-AU"/>
        </w:rPr>
        <w:t xml:space="preserve">The </w:t>
      </w:r>
      <w:r w:rsidR="00EE0EB6" w:rsidRPr="009266A1">
        <w:rPr>
          <w:sz w:val="22"/>
          <w:szCs w:val="20"/>
          <w:lang w:val="en-AU"/>
        </w:rPr>
        <w:t>Baseline is set via the historical emissions approach and determined using a Historical Reference Period (HRP), followed by an initial and subsequent downward adjustment</w:t>
      </w:r>
      <w:r w:rsidR="000351E5">
        <w:rPr>
          <w:sz w:val="22"/>
          <w:szCs w:val="20"/>
          <w:lang w:val="en-AU"/>
        </w:rPr>
        <w:t>s</w:t>
      </w:r>
      <w:r w:rsidR="00EE0EB6" w:rsidRPr="009266A1">
        <w:rPr>
          <w:sz w:val="22"/>
          <w:szCs w:val="20"/>
          <w:lang w:val="en-AU"/>
        </w:rPr>
        <w:t xml:space="preserve">. </w:t>
      </w:r>
    </w:p>
    <w:p w14:paraId="0DA19EAC" w14:textId="3B82A61E" w:rsidR="00EE0EB6" w:rsidRPr="009266A1" w:rsidRDefault="00EE0EB6" w:rsidP="009266A1">
      <w:pPr>
        <w:pStyle w:val="ParaTickBox"/>
        <w:ind w:left="57" w:firstLine="0"/>
        <w:jc w:val="both"/>
        <w:rPr>
          <w:sz w:val="22"/>
          <w:szCs w:val="20"/>
          <w:lang w:val="en-AU"/>
        </w:rPr>
      </w:pPr>
      <w:r w:rsidRPr="009266A1">
        <w:rPr>
          <w:sz w:val="22"/>
          <w:szCs w:val="20"/>
          <w:lang w:val="en-AU"/>
        </w:rPr>
        <w:t>A conservative</w:t>
      </w:r>
      <w:r w:rsidR="00B71D21">
        <w:rPr>
          <w:sz w:val="22"/>
          <w:szCs w:val="20"/>
          <w:lang w:val="en-AU"/>
        </w:rPr>
        <w:t xml:space="preserve"> Business-as-usual</w:t>
      </w:r>
      <w:r w:rsidRPr="009266A1">
        <w:rPr>
          <w:sz w:val="22"/>
          <w:szCs w:val="20"/>
          <w:lang w:val="en-AU"/>
        </w:rPr>
        <w:t xml:space="preserve"> </w:t>
      </w:r>
      <w:r w:rsidR="00B71D21">
        <w:rPr>
          <w:sz w:val="22"/>
          <w:szCs w:val="20"/>
          <w:lang w:val="en-AU"/>
        </w:rPr>
        <w:t>(</w:t>
      </w:r>
      <w:r w:rsidRPr="009266A1">
        <w:rPr>
          <w:sz w:val="22"/>
          <w:szCs w:val="20"/>
          <w:lang w:val="en-AU"/>
        </w:rPr>
        <w:t>BAU</w:t>
      </w:r>
      <w:r w:rsidR="00B71D21">
        <w:rPr>
          <w:sz w:val="22"/>
          <w:szCs w:val="20"/>
          <w:lang w:val="en-AU"/>
        </w:rPr>
        <w:t>)</w:t>
      </w:r>
      <w:r w:rsidRPr="009266A1">
        <w:rPr>
          <w:sz w:val="22"/>
          <w:szCs w:val="20"/>
          <w:lang w:val="en-AU"/>
        </w:rPr>
        <w:t xml:space="preserve"> scenario is identified </w:t>
      </w:r>
      <w:r w:rsidR="000351E5">
        <w:rPr>
          <w:sz w:val="22"/>
          <w:szCs w:val="20"/>
          <w:lang w:val="en-AU"/>
        </w:rPr>
        <w:t xml:space="preserve">as </w:t>
      </w:r>
      <w:r w:rsidRPr="009266A1">
        <w:rPr>
          <w:sz w:val="22"/>
          <w:szCs w:val="20"/>
          <w:lang w:val="en-AU"/>
        </w:rPr>
        <w:t xml:space="preserve">per the Baseline Standard (including policy/target screens), </w:t>
      </w:r>
      <w:r w:rsidR="000351E5">
        <w:rPr>
          <w:sz w:val="22"/>
          <w:szCs w:val="20"/>
          <w:lang w:val="en-AU"/>
        </w:rPr>
        <w:t>to ensure that</w:t>
      </w:r>
      <w:r w:rsidR="000351E5" w:rsidRPr="009266A1">
        <w:rPr>
          <w:sz w:val="22"/>
          <w:szCs w:val="20"/>
          <w:lang w:val="en-AU"/>
        </w:rPr>
        <w:t xml:space="preserve"> </w:t>
      </w:r>
      <w:r w:rsidRPr="009266A1">
        <w:rPr>
          <w:sz w:val="22"/>
          <w:szCs w:val="20"/>
          <w:lang w:val="en-AU"/>
        </w:rPr>
        <w:t xml:space="preserve">the crediting baseline of the downward-adjusted </w:t>
      </w:r>
      <w:r w:rsidR="000351E5">
        <w:rPr>
          <w:sz w:val="22"/>
          <w:szCs w:val="20"/>
          <w:lang w:val="en-AU"/>
        </w:rPr>
        <w:t xml:space="preserve">is lower than the </w:t>
      </w:r>
      <w:r w:rsidR="00B71D21">
        <w:rPr>
          <w:sz w:val="22"/>
          <w:szCs w:val="20"/>
          <w:lang w:val="en-AU"/>
        </w:rPr>
        <w:t xml:space="preserve">most likely </w:t>
      </w:r>
      <w:r w:rsidRPr="009266A1">
        <w:rPr>
          <w:sz w:val="22"/>
          <w:szCs w:val="20"/>
          <w:lang w:val="en-AU"/>
        </w:rPr>
        <w:t xml:space="preserve">BAU. </w:t>
      </w:r>
    </w:p>
    <w:p w14:paraId="1536D758" w14:textId="77777777" w:rsidR="00EE0EB6" w:rsidRPr="009266A1" w:rsidRDefault="00EE0EB6" w:rsidP="009266A1">
      <w:pPr>
        <w:pStyle w:val="ParaTickBox"/>
        <w:ind w:left="57" w:firstLine="0"/>
        <w:jc w:val="both"/>
        <w:rPr>
          <w:sz w:val="22"/>
          <w:szCs w:val="20"/>
          <w:lang w:val="en-AU"/>
        </w:rPr>
      </w:pPr>
      <w:r w:rsidRPr="009266A1">
        <w:rPr>
          <w:sz w:val="22"/>
          <w:szCs w:val="20"/>
          <w:lang w:val="en-AU"/>
        </w:rPr>
        <w:t xml:space="preserve">Additionality is demonstrated by Investment Analysis (simple-cost or benchmark/comparison, as applicable), with Common Practice and Regulatory checks; a Barrier Analysis pathway is available only for narrowly defined cases. </w:t>
      </w:r>
    </w:p>
    <w:p w14:paraId="5B42F317" w14:textId="7A0182A2" w:rsidR="00EE0EB6" w:rsidRPr="009266A1" w:rsidRDefault="00EE0EB6" w:rsidP="009266A1">
      <w:pPr>
        <w:pStyle w:val="ParaTickBox"/>
        <w:ind w:left="57" w:firstLine="0"/>
        <w:jc w:val="both"/>
        <w:rPr>
          <w:sz w:val="22"/>
          <w:szCs w:val="20"/>
          <w:lang w:val="en-AU"/>
        </w:rPr>
      </w:pPr>
      <w:r w:rsidRPr="009266A1">
        <w:rPr>
          <w:sz w:val="22"/>
          <w:szCs w:val="20"/>
          <w:lang w:val="en-AU"/>
        </w:rPr>
        <w:t xml:space="preserve">Leakage focuses on activity-shifting of </w:t>
      </w:r>
      <w:r w:rsidR="00B71D21">
        <w:rPr>
          <w:sz w:val="22"/>
          <w:szCs w:val="20"/>
          <w:lang w:val="en-AU"/>
        </w:rPr>
        <w:t>EDS/</w:t>
      </w:r>
      <w:r w:rsidRPr="009266A1">
        <w:rPr>
          <w:sz w:val="22"/>
          <w:szCs w:val="20"/>
          <w:lang w:val="en-AU"/>
        </w:rPr>
        <w:t>LDS fires; a Leakage Belt is monitored with the same MRV as the project area. Monitoring uses EO inputs aggregated</w:t>
      </w:r>
      <w:r w:rsidR="00B71D21">
        <w:rPr>
          <w:sz w:val="22"/>
          <w:szCs w:val="20"/>
          <w:lang w:val="en-AU"/>
        </w:rPr>
        <w:t xml:space="preserve"> into </w:t>
      </w:r>
      <w:proofErr w:type="gramStart"/>
      <w:r w:rsidR="00B71D21" w:rsidRPr="009266A1">
        <w:rPr>
          <w:sz w:val="22"/>
          <w:szCs w:val="20"/>
          <w:lang w:val="en-AU"/>
        </w:rPr>
        <w:t>monthly</w:t>
      </w:r>
      <w:r w:rsidR="00B71D21">
        <w:rPr>
          <w:sz w:val="22"/>
          <w:szCs w:val="20"/>
          <w:lang w:val="en-AU"/>
        </w:rPr>
        <w:t xml:space="preserve">, </w:t>
      </w:r>
      <w:r w:rsidRPr="009266A1">
        <w:rPr>
          <w:sz w:val="22"/>
          <w:szCs w:val="20"/>
          <w:lang w:val="en-AU"/>
        </w:rPr>
        <w:t xml:space="preserve"> seasonal</w:t>
      </w:r>
      <w:proofErr w:type="gramEnd"/>
      <w:r w:rsidRPr="009266A1">
        <w:rPr>
          <w:sz w:val="22"/>
          <w:szCs w:val="20"/>
          <w:lang w:val="en-AU"/>
        </w:rPr>
        <w:t xml:space="preserve"> (EDS/LDS) and annual products; key parameters include burned area, fuel/vegetation strata, patchiness, years-since-last-burn, emission factors and combustion efficiency; QA/QC </w:t>
      </w:r>
      <w:r w:rsidR="00B71D21">
        <w:rPr>
          <w:sz w:val="22"/>
          <w:szCs w:val="20"/>
          <w:lang w:val="en-AU"/>
        </w:rPr>
        <w:t xml:space="preserve">requires </w:t>
      </w:r>
      <w:r w:rsidRPr="009266A1">
        <w:rPr>
          <w:sz w:val="22"/>
          <w:szCs w:val="20"/>
          <w:lang w:val="en-AU"/>
        </w:rPr>
        <w:t>≥80% mapping accuracy</w:t>
      </w:r>
      <w:r w:rsidR="00B71D21">
        <w:rPr>
          <w:sz w:val="22"/>
          <w:szCs w:val="20"/>
          <w:lang w:val="en-AU"/>
        </w:rPr>
        <w:t xml:space="preserve"> as a minimum</w:t>
      </w:r>
      <w:r w:rsidRPr="009266A1">
        <w:rPr>
          <w:sz w:val="22"/>
          <w:szCs w:val="20"/>
          <w:lang w:val="en-AU"/>
        </w:rPr>
        <w:t xml:space="preserve">. </w:t>
      </w:r>
    </w:p>
    <w:p w14:paraId="25D68E94" w14:textId="73F00D81" w:rsidR="00EE0EB6" w:rsidRPr="009266A1" w:rsidRDefault="00EE0EB6" w:rsidP="009266A1">
      <w:pPr>
        <w:pStyle w:val="ParaTickBox"/>
        <w:ind w:left="57" w:firstLine="0"/>
        <w:jc w:val="both"/>
        <w:rPr>
          <w:sz w:val="22"/>
          <w:szCs w:val="20"/>
          <w:lang w:val="en-AU"/>
        </w:rPr>
      </w:pPr>
      <w:r w:rsidRPr="009266A1">
        <w:rPr>
          <w:sz w:val="22"/>
          <w:szCs w:val="20"/>
          <w:lang w:val="en-AU"/>
        </w:rPr>
        <w:t xml:space="preserve">A complete Definitions section provides clear meanings for SFM-specific terms (e.g., EDS, LDS, patchiness, leakage belt, MAR-W) to ensure unambiguous application throughout the methodology. </w:t>
      </w:r>
    </w:p>
    <w:p w14:paraId="40EE0BC6" w14:textId="33289A50" w:rsidR="00074232" w:rsidRDefault="00074232" w:rsidP="00074232">
      <w:pPr>
        <w:pStyle w:val="ParaTickBox"/>
        <w:jc w:val="both"/>
        <w:rPr>
          <w:szCs w:val="20"/>
        </w:rPr>
      </w:pPr>
    </w:p>
    <w:p w14:paraId="01FDAAF7" w14:textId="2D2FB2D4" w:rsidR="00B41996" w:rsidRDefault="00EA5084" w:rsidP="00EA5084">
      <w:pPr>
        <w:pStyle w:val="ParaTickBox"/>
        <w:ind w:left="57" w:firstLine="0"/>
        <w:jc w:val="both"/>
        <w:rPr>
          <w:sz w:val="22"/>
          <w:szCs w:val="20"/>
          <w:lang w:val="en-AU"/>
        </w:rPr>
      </w:pPr>
      <w:r w:rsidRPr="00EA5084">
        <w:rPr>
          <w:sz w:val="22"/>
          <w:szCs w:val="20"/>
          <w:lang w:val="en-AU"/>
        </w:rPr>
        <w:t>The Savanna Fire Management (SFM) methodology allows for quantifying the reduction of methane (CH</w:t>
      </w:r>
      <w:r w:rsidRPr="00F2138D">
        <w:rPr>
          <w:sz w:val="22"/>
          <w:szCs w:val="20"/>
          <w:vertAlign w:val="subscript"/>
          <w:lang w:val="en-AU"/>
        </w:rPr>
        <w:t>4</w:t>
      </w:r>
      <w:r w:rsidRPr="00EA5084">
        <w:rPr>
          <w:sz w:val="22"/>
          <w:szCs w:val="20"/>
          <w:lang w:val="en-AU"/>
        </w:rPr>
        <w:t>) and nitrous oxide (N</w:t>
      </w:r>
      <w:r w:rsidRPr="00F2138D">
        <w:rPr>
          <w:sz w:val="22"/>
          <w:szCs w:val="20"/>
          <w:vertAlign w:val="subscript"/>
          <w:lang w:val="en-AU"/>
        </w:rPr>
        <w:t>2</w:t>
      </w:r>
      <w:r w:rsidRPr="00EA5084">
        <w:rPr>
          <w:sz w:val="22"/>
          <w:szCs w:val="20"/>
          <w:lang w:val="en-AU"/>
        </w:rPr>
        <w:t xml:space="preserve">O) emissions in global woody savannas </w:t>
      </w:r>
      <w:r w:rsidR="00B77542">
        <w:rPr>
          <w:sz w:val="22"/>
          <w:szCs w:val="20"/>
          <w:lang w:val="en-AU"/>
        </w:rPr>
        <w:t xml:space="preserve">resulting </w:t>
      </w:r>
      <w:r w:rsidRPr="00EA5084">
        <w:rPr>
          <w:sz w:val="22"/>
          <w:szCs w:val="20"/>
          <w:lang w:val="en-AU"/>
        </w:rPr>
        <w:t xml:space="preserve">from </w:t>
      </w:r>
      <w:r w:rsidR="001C77D9">
        <w:rPr>
          <w:sz w:val="22"/>
          <w:szCs w:val="20"/>
          <w:lang w:val="en-AU"/>
        </w:rPr>
        <w:t>project activities that</w:t>
      </w:r>
      <w:r w:rsidRPr="00EA5084">
        <w:rPr>
          <w:sz w:val="22"/>
          <w:szCs w:val="20"/>
          <w:lang w:val="en-AU"/>
        </w:rPr>
        <w:t xml:space="preserve"> </w:t>
      </w:r>
      <w:r w:rsidR="001C77D9">
        <w:rPr>
          <w:sz w:val="22"/>
          <w:szCs w:val="20"/>
          <w:lang w:val="en-AU"/>
        </w:rPr>
        <w:t xml:space="preserve">induce a </w:t>
      </w:r>
      <w:r w:rsidRPr="00EA5084">
        <w:rPr>
          <w:sz w:val="22"/>
          <w:szCs w:val="20"/>
          <w:lang w:val="en-AU"/>
        </w:rPr>
        <w:t xml:space="preserve">shift in </w:t>
      </w:r>
      <w:r w:rsidR="001C77D9">
        <w:rPr>
          <w:sz w:val="22"/>
          <w:szCs w:val="20"/>
          <w:lang w:val="en-AU"/>
        </w:rPr>
        <w:t xml:space="preserve">the </w:t>
      </w:r>
      <w:r w:rsidRPr="00EA5084">
        <w:rPr>
          <w:sz w:val="22"/>
          <w:szCs w:val="20"/>
          <w:lang w:val="en-AU"/>
        </w:rPr>
        <w:t xml:space="preserve">fire seasonality and/or </w:t>
      </w:r>
      <w:r w:rsidR="001C77D9">
        <w:rPr>
          <w:sz w:val="22"/>
          <w:szCs w:val="20"/>
          <w:lang w:val="en-AU"/>
        </w:rPr>
        <w:t xml:space="preserve">a </w:t>
      </w:r>
      <w:r w:rsidRPr="00EA5084">
        <w:rPr>
          <w:sz w:val="22"/>
          <w:szCs w:val="20"/>
          <w:lang w:val="en-AU"/>
        </w:rPr>
        <w:t>reduc</w:t>
      </w:r>
      <w:r w:rsidR="001C77D9">
        <w:rPr>
          <w:sz w:val="22"/>
          <w:szCs w:val="20"/>
          <w:lang w:val="en-AU"/>
        </w:rPr>
        <w:t xml:space="preserve">tion in </w:t>
      </w:r>
      <w:r w:rsidRPr="00EA5084">
        <w:rPr>
          <w:sz w:val="22"/>
          <w:szCs w:val="20"/>
          <w:lang w:val="en-AU"/>
        </w:rPr>
        <w:t xml:space="preserve">the area burned (extent). </w:t>
      </w:r>
    </w:p>
    <w:p w14:paraId="0CBEF383" w14:textId="4E11222A" w:rsidR="00EA5084" w:rsidRPr="00EA5084" w:rsidRDefault="00B41996" w:rsidP="00B41996">
      <w:pPr>
        <w:pStyle w:val="ParaTickBox"/>
        <w:ind w:left="57" w:firstLine="0"/>
        <w:jc w:val="both"/>
        <w:rPr>
          <w:sz w:val="22"/>
          <w:szCs w:val="20"/>
          <w:lang w:val="en-AU"/>
        </w:rPr>
      </w:pPr>
      <w:r w:rsidRPr="00EA5084">
        <w:rPr>
          <w:sz w:val="22"/>
          <w:szCs w:val="20"/>
          <w:lang w:val="en-AU"/>
        </w:rPr>
        <w:t xml:space="preserve">The methodology targets areas where, historically, frequent and intense fires, predominantly in the Late Dry Season (LDS), have led to significant Greenhouse Gas (GHG) emissions that can be reduced through improved fire management. </w:t>
      </w:r>
      <w:r w:rsidR="00EA5084" w:rsidRPr="00EA5084">
        <w:rPr>
          <w:sz w:val="22"/>
          <w:szCs w:val="20"/>
          <w:lang w:val="en-AU"/>
        </w:rPr>
        <w:t xml:space="preserve">The SFM concept incentivizes shifting the </w:t>
      </w:r>
      <w:r w:rsidR="00600BBF">
        <w:rPr>
          <w:sz w:val="22"/>
          <w:szCs w:val="20"/>
          <w:lang w:val="en-AU"/>
        </w:rPr>
        <w:t xml:space="preserve">fire </w:t>
      </w:r>
      <w:r w:rsidR="00EA5084" w:rsidRPr="00EA5084">
        <w:rPr>
          <w:sz w:val="22"/>
          <w:szCs w:val="20"/>
          <w:lang w:val="en-AU"/>
        </w:rPr>
        <w:t>seasonality and/or extent of fires</w:t>
      </w:r>
      <w:r w:rsidR="00600BBF">
        <w:rPr>
          <w:sz w:val="22"/>
          <w:szCs w:val="20"/>
          <w:lang w:val="en-AU"/>
        </w:rPr>
        <w:t xml:space="preserve"> in a project area by</w:t>
      </w:r>
      <w:r w:rsidR="00EA5084" w:rsidRPr="00EA5084">
        <w:rPr>
          <w:sz w:val="22"/>
          <w:szCs w:val="20"/>
          <w:lang w:val="en-AU"/>
        </w:rPr>
        <w:t xml:space="preserve"> using </w:t>
      </w:r>
      <w:r w:rsidR="00600BBF">
        <w:rPr>
          <w:sz w:val="22"/>
          <w:szCs w:val="20"/>
          <w:lang w:val="en-AU"/>
        </w:rPr>
        <w:t xml:space="preserve">strategic </w:t>
      </w:r>
      <w:r w:rsidR="00EA5084" w:rsidRPr="00EA5084">
        <w:rPr>
          <w:sz w:val="22"/>
          <w:szCs w:val="20"/>
          <w:lang w:val="en-AU"/>
        </w:rPr>
        <w:t xml:space="preserve">Early Dry Season (EDS) prescribed burns </w:t>
      </w:r>
      <w:r w:rsidR="00600BBF">
        <w:rPr>
          <w:sz w:val="22"/>
          <w:szCs w:val="20"/>
          <w:lang w:val="en-AU"/>
        </w:rPr>
        <w:t xml:space="preserve">designed </w:t>
      </w:r>
      <w:r w:rsidR="00EA5084" w:rsidRPr="00EA5084">
        <w:rPr>
          <w:sz w:val="22"/>
          <w:szCs w:val="20"/>
          <w:lang w:val="en-AU"/>
        </w:rPr>
        <w:t>to reduce emissions associated with high intensity late dry season fires (Figure 1)</w:t>
      </w:r>
      <w:r w:rsidR="00600BBF">
        <w:rPr>
          <w:sz w:val="22"/>
          <w:szCs w:val="20"/>
          <w:lang w:val="en-AU"/>
        </w:rPr>
        <w:t xml:space="preserve"> </w:t>
      </w:r>
      <w:r>
        <w:rPr>
          <w:sz w:val="22"/>
          <w:szCs w:val="20"/>
          <w:lang w:val="en-AU"/>
        </w:rPr>
        <w:t>which were the norm historically, and likely to continue in the absence of the project</w:t>
      </w:r>
      <w:r w:rsidR="00EA5084" w:rsidRPr="00EA5084">
        <w:rPr>
          <w:sz w:val="22"/>
          <w:szCs w:val="20"/>
          <w:lang w:val="en-AU"/>
        </w:rPr>
        <w:t xml:space="preserve">. </w:t>
      </w:r>
    </w:p>
    <w:p w14:paraId="14908F08" w14:textId="77777777" w:rsidR="00EA5084" w:rsidRPr="00EA5084" w:rsidRDefault="00EA5084" w:rsidP="00EA5084">
      <w:pPr>
        <w:pStyle w:val="ParaTickBox"/>
        <w:ind w:left="57" w:firstLine="0"/>
        <w:jc w:val="both"/>
        <w:rPr>
          <w:sz w:val="22"/>
          <w:szCs w:val="20"/>
          <w:lang w:val="en-AU"/>
        </w:rPr>
      </w:pPr>
      <w:r w:rsidRPr="00EA5084">
        <w:rPr>
          <w:sz w:val="22"/>
          <w:szCs w:val="20"/>
          <w:lang w:val="en-AU"/>
        </w:rPr>
        <w:t xml:space="preserve">The proposed SFM activities rely on a step-change in land management, fire prevention and fire suppression activities which brings about a permanent change in emissions (and carbon stocks) for as long as the activities continue to be undertaken. Project activities include prescribed ground and aerial burning, as well as establishing and maintaining mechanical fire breaks for property and asset protection, for fire management and road access. </w:t>
      </w:r>
    </w:p>
    <w:p w14:paraId="67120CA6" w14:textId="01829A09" w:rsidR="00EA5084" w:rsidRPr="00EA5084" w:rsidRDefault="00EA5084" w:rsidP="00EA5084">
      <w:pPr>
        <w:pStyle w:val="ParaTickBox"/>
        <w:ind w:left="57" w:firstLine="0"/>
        <w:jc w:val="both"/>
        <w:rPr>
          <w:sz w:val="22"/>
          <w:szCs w:val="20"/>
          <w:lang w:val="en-AU"/>
        </w:rPr>
      </w:pPr>
      <w:r w:rsidRPr="00EA5084">
        <w:rPr>
          <w:sz w:val="22"/>
          <w:szCs w:val="20"/>
          <w:lang w:val="en-AU"/>
        </w:rPr>
        <w:t xml:space="preserve">The SFM methodology is </w:t>
      </w:r>
      <w:r w:rsidR="00B41996" w:rsidRPr="00EA5084">
        <w:rPr>
          <w:sz w:val="22"/>
          <w:szCs w:val="20"/>
          <w:lang w:val="en-AU"/>
        </w:rPr>
        <w:t>centred</w:t>
      </w:r>
      <w:r w:rsidRPr="00EA5084">
        <w:rPr>
          <w:sz w:val="22"/>
          <w:szCs w:val="20"/>
          <w:lang w:val="en-AU"/>
        </w:rPr>
        <w:t xml:space="preserve"> around the definition of an ‘Early Dry Season’ (EDS) and a ‘Late Dry Season’ (LDS), each with their own set of calculation parameters to determine net CH</w:t>
      </w:r>
      <w:r w:rsidRPr="00F2138D">
        <w:rPr>
          <w:sz w:val="22"/>
          <w:szCs w:val="20"/>
          <w:vertAlign w:val="subscript"/>
          <w:lang w:val="en-AU"/>
        </w:rPr>
        <w:t>4</w:t>
      </w:r>
      <w:r w:rsidRPr="00EA5084">
        <w:rPr>
          <w:sz w:val="22"/>
          <w:szCs w:val="20"/>
          <w:lang w:val="en-AU"/>
        </w:rPr>
        <w:t xml:space="preserve"> and N</w:t>
      </w:r>
      <w:r w:rsidRPr="00F2138D">
        <w:rPr>
          <w:sz w:val="22"/>
          <w:szCs w:val="20"/>
          <w:vertAlign w:val="subscript"/>
          <w:lang w:val="en-AU"/>
        </w:rPr>
        <w:t>2</w:t>
      </w:r>
      <w:r w:rsidRPr="00EA5084">
        <w:rPr>
          <w:sz w:val="22"/>
          <w:szCs w:val="20"/>
          <w:lang w:val="en-AU"/>
        </w:rPr>
        <w:t>O emission</w:t>
      </w:r>
      <w:r w:rsidR="00B41996">
        <w:rPr>
          <w:sz w:val="22"/>
          <w:szCs w:val="20"/>
          <w:lang w:val="en-AU"/>
        </w:rPr>
        <w:t>s</w:t>
      </w:r>
      <w:r w:rsidRPr="00EA5084">
        <w:rPr>
          <w:sz w:val="22"/>
          <w:szCs w:val="20"/>
          <w:lang w:val="en-AU"/>
        </w:rPr>
        <w:t>. The rest of the year in the targeted ecosystem is typically characterized as a strong Wet Season during which fires don’t typically naturally occur - and are not incentivised by this methodology.</w:t>
      </w:r>
    </w:p>
    <w:p w14:paraId="3A7C2D5F" w14:textId="77777777" w:rsidR="00EA5084" w:rsidRDefault="00EA5084" w:rsidP="00EA5084">
      <w:pPr>
        <w:pStyle w:val="ParaTickBox"/>
        <w:ind w:left="57" w:firstLine="0"/>
        <w:jc w:val="both"/>
        <w:rPr>
          <w:sz w:val="22"/>
          <w:szCs w:val="20"/>
          <w:lang w:val="en-AU"/>
        </w:rPr>
      </w:pPr>
      <w:r w:rsidRPr="00EA5084">
        <w:rPr>
          <w:sz w:val="22"/>
          <w:szCs w:val="20"/>
          <w:lang w:val="en-AU"/>
        </w:rPr>
        <w:t>CO</w:t>
      </w:r>
      <w:r w:rsidRPr="00457000">
        <w:rPr>
          <w:sz w:val="22"/>
          <w:szCs w:val="20"/>
          <w:vertAlign w:val="subscript"/>
          <w:lang w:val="en-AU"/>
        </w:rPr>
        <w:t>2</w:t>
      </w:r>
      <w:r w:rsidRPr="00EA5084">
        <w:rPr>
          <w:sz w:val="22"/>
          <w:szCs w:val="20"/>
          <w:lang w:val="en-AU"/>
        </w:rPr>
        <w:t xml:space="preserve"> emissions are not included because they are not significantly impacted by the seasonality of savanna fires. Furthermore, in highly seasonal savannas, the IPCC guidelines assume that the amount of CO</w:t>
      </w:r>
      <w:r w:rsidRPr="00457000">
        <w:rPr>
          <w:sz w:val="22"/>
          <w:szCs w:val="20"/>
          <w:vertAlign w:val="subscript"/>
          <w:lang w:val="en-AU"/>
        </w:rPr>
        <w:t>2</w:t>
      </w:r>
      <w:r w:rsidRPr="00EA5084">
        <w:rPr>
          <w:sz w:val="22"/>
          <w:szCs w:val="20"/>
          <w:lang w:val="en-AU"/>
        </w:rPr>
        <w:t xml:space="preserve"> emitted during a fire season is equivalent to the amount removed from the atmosphere through vegetation regrowth in the succeeding wet season(s).  </w:t>
      </w:r>
    </w:p>
    <w:p w14:paraId="621D8C0F" w14:textId="77777777" w:rsidR="00B41996" w:rsidRPr="00EA5084" w:rsidRDefault="00B41996" w:rsidP="00B41996">
      <w:pPr>
        <w:pStyle w:val="ParaTickBox"/>
        <w:ind w:left="57" w:firstLine="0"/>
        <w:jc w:val="both"/>
        <w:rPr>
          <w:sz w:val="22"/>
          <w:szCs w:val="20"/>
          <w:lang w:val="en-AU"/>
        </w:rPr>
      </w:pPr>
      <w:r w:rsidRPr="00EA5084">
        <w:rPr>
          <w:sz w:val="22"/>
          <w:szCs w:val="20"/>
          <w:lang w:val="en-AU"/>
        </w:rPr>
        <w:t xml:space="preserve">Future iterations of the methodology may offer as an option a framework for the optional accounting of carbon removal as an increase in carbon stocks in above and below ground woody tree biomass, in both live biomass and dead standing pools.  </w:t>
      </w:r>
    </w:p>
    <w:p w14:paraId="29D6EB26" w14:textId="77777777" w:rsidR="00B41996" w:rsidRPr="00EA5084" w:rsidRDefault="00B41996" w:rsidP="00EA5084">
      <w:pPr>
        <w:pStyle w:val="ParaTickBox"/>
        <w:ind w:left="57" w:firstLine="0"/>
        <w:jc w:val="both"/>
        <w:rPr>
          <w:sz w:val="22"/>
          <w:szCs w:val="20"/>
          <w:lang w:val="en-AU"/>
        </w:rPr>
      </w:pPr>
    </w:p>
    <w:p w14:paraId="48E57306" w14:textId="77777777" w:rsidR="00EA5084" w:rsidRPr="00EA5084" w:rsidRDefault="00EA5084" w:rsidP="00EA5084">
      <w:pPr>
        <w:pStyle w:val="ParaTickBox"/>
        <w:ind w:left="57" w:firstLine="0"/>
        <w:jc w:val="both"/>
        <w:rPr>
          <w:sz w:val="22"/>
          <w:szCs w:val="20"/>
          <w:lang w:val="en-AU"/>
        </w:rPr>
      </w:pPr>
      <w:r w:rsidRPr="00EA5084">
        <w:rPr>
          <w:sz w:val="22"/>
          <w:szCs w:val="20"/>
          <w:lang w:val="en-AU"/>
        </w:rPr>
        <w:lastRenderedPageBreak/>
        <w:t xml:space="preserve">The methodology builds on previous work by Seiler and </w:t>
      </w:r>
      <w:proofErr w:type="spellStart"/>
      <w:r w:rsidRPr="00EA5084">
        <w:rPr>
          <w:sz w:val="22"/>
          <w:szCs w:val="20"/>
          <w:lang w:val="en-AU"/>
        </w:rPr>
        <w:t>Crutzen</w:t>
      </w:r>
      <w:proofErr w:type="spellEnd"/>
      <w:r w:rsidRPr="00EA5084">
        <w:rPr>
          <w:sz w:val="22"/>
          <w:szCs w:val="20"/>
          <w:lang w:val="en-AU"/>
        </w:rPr>
        <w:t xml:space="preserve"> (1980), IPCC (1997), as well as the SFM methods used in the Australian government-regulated domestic offset market (SFM 2015, SFM 2018 &amp; SFM 2025).  </w:t>
      </w:r>
    </w:p>
    <w:p w14:paraId="39C91CCF" w14:textId="0150A77C" w:rsidR="00B41996" w:rsidRDefault="00EA5084" w:rsidP="00EA5084">
      <w:pPr>
        <w:pStyle w:val="ParaTickBox"/>
        <w:ind w:left="57" w:firstLine="0"/>
        <w:jc w:val="both"/>
        <w:rPr>
          <w:sz w:val="22"/>
          <w:szCs w:val="20"/>
          <w:lang w:val="en-AU"/>
        </w:rPr>
      </w:pPr>
      <w:r w:rsidRPr="00EA5084">
        <w:rPr>
          <w:sz w:val="22"/>
          <w:szCs w:val="20"/>
          <w:lang w:val="en-AU"/>
        </w:rPr>
        <w:t xml:space="preserve">The Figures below show a conceptual example of the outcomes that SFM projects seek to achieve, based on publicly available and actual data from an Australian project area. </w:t>
      </w:r>
    </w:p>
    <w:p w14:paraId="224D19A8" w14:textId="77777777" w:rsidR="00B41996" w:rsidRPr="00EA5084" w:rsidRDefault="00B41996" w:rsidP="00EA5084">
      <w:pPr>
        <w:pStyle w:val="ParaTickBox"/>
        <w:ind w:left="57" w:firstLine="0"/>
        <w:jc w:val="both"/>
        <w:rPr>
          <w:sz w:val="22"/>
          <w:szCs w:val="20"/>
          <w:lang w:val="en-AU"/>
        </w:rPr>
      </w:pPr>
    </w:p>
    <w:p w14:paraId="2C01926B" w14:textId="54F1B89D" w:rsidR="00EA5084" w:rsidRDefault="00EA5084" w:rsidP="00457000">
      <w:pPr>
        <w:pStyle w:val="ParaTickBox"/>
        <w:ind w:left="57" w:firstLine="0"/>
        <w:jc w:val="center"/>
      </w:pPr>
      <w:r w:rsidRPr="00CA657E">
        <w:rPr>
          <w:noProof/>
          <w:szCs w:val="20"/>
        </w:rPr>
        <w:drawing>
          <wp:inline distT="0" distB="0" distL="0" distR="0" wp14:anchorId="0984FC91" wp14:editId="4F463884">
            <wp:extent cx="4350343" cy="3579584"/>
            <wp:effectExtent l="0" t="0" r="0" b="1905"/>
            <wp:docPr id="530767180" name="Picture 4" descr="A graph with a blue arrow and colorful lines&#10;&#10;Description automatically generated,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 graph with a blue arrow and colorful lines&#10;&#10;Description automatically generated, Pictur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73423" cy="3598575"/>
                    </a:xfrm>
                    <a:prstGeom prst="rect">
                      <a:avLst/>
                    </a:prstGeom>
                    <a:noFill/>
                    <a:ln>
                      <a:noFill/>
                    </a:ln>
                  </pic:spPr>
                </pic:pic>
              </a:graphicData>
            </a:graphic>
          </wp:inline>
        </w:drawing>
      </w:r>
    </w:p>
    <w:p w14:paraId="62537D08" w14:textId="01B04530" w:rsidR="00EA5084" w:rsidRDefault="00EA5084" w:rsidP="00457000">
      <w:pPr>
        <w:pStyle w:val="Caption"/>
        <w:spacing w:before="0"/>
        <w:ind w:left="1247"/>
      </w:pPr>
      <w:r>
        <w:t xml:space="preserve">Figure </w:t>
      </w:r>
      <w:r w:rsidR="00395D47">
        <w:fldChar w:fldCharType="begin"/>
      </w:r>
      <w:r w:rsidR="00395D47">
        <w:instrText xml:space="preserve"> SEQ Figure \* ARABIC </w:instrText>
      </w:r>
      <w:r w:rsidR="00395D47">
        <w:fldChar w:fldCharType="separate"/>
      </w:r>
      <w:r w:rsidR="00395D47">
        <w:rPr>
          <w:noProof/>
        </w:rPr>
        <w:t>1</w:t>
      </w:r>
      <w:r w:rsidR="00395D47">
        <w:rPr>
          <w:noProof/>
        </w:rPr>
        <w:fldChar w:fldCharType="end"/>
      </w:r>
      <w:r w:rsidRPr="00EA5084">
        <w:t xml:space="preserve"> </w:t>
      </w:r>
      <w:r w:rsidRPr="00CA657E">
        <w:t>SFM projects aim to bring forward and flatten the fire curve from LDS to EDS</w:t>
      </w:r>
    </w:p>
    <w:p w14:paraId="3C48F1BE" w14:textId="6C7A7281" w:rsidR="00EA5084" w:rsidRDefault="00B41996" w:rsidP="00EA5084">
      <w:pPr>
        <w:pStyle w:val="ParaTickBox"/>
        <w:jc w:val="both"/>
        <w:rPr>
          <w:szCs w:val="20"/>
        </w:rPr>
      </w:pPr>
      <w:r>
        <w:rPr>
          <w:noProof/>
        </w:rPr>
        <w:drawing>
          <wp:anchor distT="0" distB="0" distL="114300" distR="114300" simplePos="0" relativeHeight="251658248" behindDoc="0" locked="0" layoutInCell="1" allowOverlap="1" wp14:anchorId="41441A79" wp14:editId="15244E2C">
            <wp:simplePos x="0" y="0"/>
            <wp:positionH relativeFrom="column">
              <wp:posOffset>39370</wp:posOffset>
            </wp:positionH>
            <wp:positionV relativeFrom="paragraph">
              <wp:posOffset>152400</wp:posOffset>
            </wp:positionV>
            <wp:extent cx="5831205" cy="3321685"/>
            <wp:effectExtent l="0" t="0" r="0" b="0"/>
            <wp:wrapSquare wrapText="bothSides"/>
            <wp:docPr id="17532789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278976" name="Picture 5"/>
                    <pic:cNvPicPr>
                      <a:picLocks noChangeAspect="1" noChangeArrowheads="1"/>
                    </pic:cNvPicPr>
                  </pic:nvPicPr>
                  <pic:blipFill rotWithShape="1">
                    <a:blip r:embed="rId13">
                      <a:extLst>
                        <a:ext uri="{96DAC541-7B7A-43D3-8B79-37D633B846F1}">
                          <asvg:svgBlip xmlns:asvg="http://schemas.microsoft.com/office/drawing/2016/SVG/main" r:embed="rId14"/>
                        </a:ext>
                      </a:extLst>
                    </a:blip>
                    <a:srcRect t="6838" b="3719"/>
                    <a:stretch>
                      <a:fillRect/>
                    </a:stretch>
                  </pic:blipFill>
                  <pic:spPr bwMode="auto">
                    <a:xfrm>
                      <a:off x="0" y="0"/>
                      <a:ext cx="5831205" cy="33216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8240" behindDoc="0" locked="0" layoutInCell="1" allowOverlap="1" wp14:anchorId="72ED3902" wp14:editId="76D699E1">
                <wp:simplePos x="0" y="0"/>
                <wp:positionH relativeFrom="column">
                  <wp:posOffset>-21015</wp:posOffset>
                </wp:positionH>
                <wp:positionV relativeFrom="paragraph">
                  <wp:posOffset>3545277</wp:posOffset>
                </wp:positionV>
                <wp:extent cx="6078855" cy="635"/>
                <wp:effectExtent l="0" t="0" r="0" b="0"/>
                <wp:wrapSquare wrapText="bothSides"/>
                <wp:docPr id="1887171122" name="Text Box 1"/>
                <wp:cNvGraphicFramePr/>
                <a:graphic xmlns:a="http://schemas.openxmlformats.org/drawingml/2006/main">
                  <a:graphicData uri="http://schemas.microsoft.com/office/word/2010/wordprocessingShape">
                    <wps:wsp>
                      <wps:cNvSpPr txBox="1"/>
                      <wps:spPr>
                        <a:xfrm>
                          <a:off x="0" y="0"/>
                          <a:ext cx="6078855" cy="635"/>
                        </a:xfrm>
                        <a:prstGeom prst="rect">
                          <a:avLst/>
                        </a:prstGeom>
                        <a:solidFill>
                          <a:prstClr val="white"/>
                        </a:solidFill>
                        <a:ln>
                          <a:noFill/>
                        </a:ln>
                      </wps:spPr>
                      <wps:txbx>
                        <w:txbxContent>
                          <w:p w14:paraId="510BAF26" w14:textId="0C1A583F" w:rsidR="00EA5084" w:rsidRPr="00B41996" w:rsidRDefault="00EA5084" w:rsidP="00457000">
                            <w:pPr>
                              <w:pStyle w:val="Caption"/>
                              <w:spacing w:before="0"/>
                              <w:ind w:left="0" w:firstLine="0"/>
                            </w:pPr>
                            <w:r w:rsidRPr="00EA5084">
                              <w:t xml:space="preserve">Figure </w:t>
                            </w:r>
                            <w:r w:rsidRPr="00B41996">
                              <w:fldChar w:fldCharType="begin"/>
                            </w:r>
                            <w:r w:rsidRPr="00EA5084">
                              <w:instrText xml:space="preserve"> SEQ Figure \* ARABIC </w:instrText>
                            </w:r>
                            <w:r w:rsidRPr="00B41996">
                              <w:fldChar w:fldCharType="separate"/>
                            </w:r>
                            <w:r w:rsidR="00395D47">
                              <w:t>2</w:t>
                            </w:r>
                            <w:r w:rsidRPr="00B41996">
                              <w:fldChar w:fldCharType="end"/>
                            </w:r>
                            <w:r w:rsidRPr="00EA5084">
                              <w:t xml:space="preserve"> </w:t>
                            </w:r>
                            <w:r>
                              <w:t>(</w:t>
                            </w:r>
                            <w:r w:rsidRPr="00EA5084">
                              <w:t xml:space="preserve">BEFORE) Example of a baseline fire regime suitable for a SFM project. Top: Burned area per month showing LDS fires in 2001. Bottom: Fire seasonality map since the project started (source: </w:t>
                            </w:r>
                            <w:hyperlink r:id="rId15" w:history="1">
                              <w:r w:rsidRPr="00457000">
                                <w:t>www.SMERF.net,au0F</w:t>
                              </w:r>
                            </w:hyperlink>
                            <w:r w:rsidRPr="00257F56">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72ED3902" id="_x0000_t202" coordsize="21600,21600" o:spt="202" path="m,l,21600r21600,l21600,xe">
                <v:stroke joinstyle="miter"/>
                <v:path gradientshapeok="t" o:connecttype="rect"/>
              </v:shapetype>
              <v:shape id="Text Box 1" o:spid="_x0000_s1026" type="#_x0000_t202" style="position:absolute;left:0;text-align:left;margin-left:-1.65pt;margin-top:279.15pt;width:478.65pt;height:.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" stroked="f">
                <v:textbox style="mso-fit-shape-to-text:t" inset="0,0,0,0">
                  <w:txbxContent>
                    <w:p w14:paraId="510BAF26" w14:textId="0C1A583F" w:rsidR="00EA5084" w:rsidRPr="00B41996" w:rsidRDefault="00EA5084" w:rsidP="00457000">
                      <w:pPr>
                        <w:pStyle w:val="Caption"/>
                        <w:spacing w:before="0"/>
                        <w:ind w:left="0" w:firstLine="0"/>
                      </w:pPr>
                      <w:r w:rsidRPr="00EA5084">
                        <w:t xml:space="preserve">Figure </w:t>
                      </w:r>
                      <w:r w:rsidRPr="00B41996">
                        <w:fldChar w:fldCharType="begin"/>
                      </w:r>
                      <w:r w:rsidRPr="00EA5084">
                        <w:instrText xml:space="preserve"> SEQ Figure \* ARABIC </w:instrText>
                      </w:r>
                      <w:r w:rsidRPr="00B41996">
                        <w:fldChar w:fldCharType="separate"/>
                      </w:r>
                      <w:r w:rsidR="00395D47">
                        <w:t>2</w:t>
                      </w:r>
                      <w:r w:rsidRPr="00B41996">
                        <w:fldChar w:fldCharType="end"/>
                      </w:r>
                      <w:r w:rsidRPr="00EA5084">
                        <w:t xml:space="preserve"> </w:t>
                      </w:r>
                      <w:r>
                        <w:t>(</w:t>
                      </w:r>
                      <w:r w:rsidRPr="00EA5084">
                        <w:t xml:space="preserve">BEFORE) Example of a baseline fire regime suitable for a SFM project. Top: Burned area per month showing LDS fires in 2001. Bottom: Fire seasonality map since the project started (source: </w:t>
                      </w:r>
                      <w:hyperlink r:id="rId16" w:history="1">
                        <w:r w:rsidRPr="00457000">
                          <w:t>www.SMERF.net,au0F</w:t>
                        </w:r>
                      </w:hyperlink>
                      <w:r w:rsidRPr="00257F56">
                        <w:t>)</w:t>
                      </w:r>
                    </w:p>
                  </w:txbxContent>
                </v:textbox>
                <w10:wrap type="square"/>
              </v:shape>
            </w:pict>
          </mc:Fallback>
        </mc:AlternateContent>
      </w:r>
    </w:p>
    <w:p w14:paraId="37C13477" w14:textId="77777777" w:rsidR="00EA5084" w:rsidRDefault="00EA5084" w:rsidP="00EA5084">
      <w:pPr>
        <w:pStyle w:val="ParaTickBox"/>
        <w:keepNext/>
        <w:jc w:val="both"/>
      </w:pPr>
      <w:r w:rsidRPr="00F24FA5">
        <w:rPr>
          <w:noProof/>
          <w:szCs w:val="20"/>
        </w:rPr>
        <w:lastRenderedPageBreak/>
        <w:drawing>
          <wp:inline distT="0" distB="0" distL="0" distR="0" wp14:anchorId="7BEB6AAC" wp14:editId="116846E4">
            <wp:extent cx="6120765" cy="3647440"/>
            <wp:effectExtent l="0" t="0" r="0" b="0"/>
            <wp:docPr id="1023632744" name="Picture 7" descr="A screenshot of a map&#10;&#10;Description automatically generated,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screenshot of a map&#10;&#10;Description automatically generated, Picture"/>
                    <pic:cNvPicPr>
                      <a:picLocks noChangeAspect="1" noChangeArrowheads="1"/>
                    </pic:cNvPicPr>
                  </pic:nvPicPr>
                  <pic:blipFill rotWithShape="1">
                    <a:blip r:embed="rId17">
                      <a:extLst>
                        <a:ext uri="{28A0092B-C50C-407E-A947-70E740481C1C}">
                          <a14:useLocalDpi xmlns:a14="http://schemas.microsoft.com/office/drawing/2010/main" val="0"/>
                        </a:ext>
                      </a:extLst>
                    </a:blip>
                    <a:srcRect t="6814"/>
                    <a:stretch>
                      <a:fillRect/>
                    </a:stretch>
                  </pic:blipFill>
                  <pic:spPr bwMode="auto">
                    <a:xfrm>
                      <a:off x="0" y="0"/>
                      <a:ext cx="6120765" cy="3647440"/>
                    </a:xfrm>
                    <a:prstGeom prst="rect">
                      <a:avLst/>
                    </a:prstGeom>
                    <a:noFill/>
                    <a:ln>
                      <a:noFill/>
                    </a:ln>
                    <a:extLst>
                      <a:ext uri="{53640926-AAD7-44D8-BBD7-CCE9431645EC}">
                        <a14:shadowObscured xmlns:a14="http://schemas.microsoft.com/office/drawing/2010/main"/>
                      </a:ext>
                    </a:extLst>
                  </pic:spPr>
                </pic:pic>
              </a:graphicData>
            </a:graphic>
          </wp:inline>
        </w:drawing>
      </w:r>
    </w:p>
    <w:p w14:paraId="556ECF9A" w14:textId="6F59D0D9" w:rsidR="00EA5084" w:rsidRDefault="00EA5084" w:rsidP="00457000">
      <w:pPr>
        <w:pStyle w:val="Caption"/>
        <w:spacing w:before="0"/>
        <w:ind w:left="0" w:firstLine="0"/>
        <w:jc w:val="left"/>
      </w:pPr>
      <w:r>
        <w:t xml:space="preserve">Figure </w:t>
      </w:r>
      <w:r w:rsidR="00395D47">
        <w:fldChar w:fldCharType="begin"/>
      </w:r>
      <w:r w:rsidR="00395D47">
        <w:instrText xml:space="preserve"> SEQ Figure \* ARABIC </w:instrText>
      </w:r>
      <w:r w:rsidR="00395D47">
        <w:fldChar w:fldCharType="separate"/>
      </w:r>
      <w:r w:rsidR="00395D47">
        <w:t>3</w:t>
      </w:r>
      <w:r w:rsidR="00395D47">
        <w:fldChar w:fldCharType="end"/>
      </w:r>
      <w:r>
        <w:t xml:space="preserve"> </w:t>
      </w:r>
      <w:r w:rsidRPr="00EA5084">
        <w:t>(AFTER) Example of fire regime for a successful SFM project. Top: Burned area per month showing less LDS fires. Bottom: Fire seasonality map (source: www.SMERF.net.au)</w:t>
      </w:r>
    </w:p>
    <w:p w14:paraId="33B346EB" w14:textId="603DDCB6" w:rsidR="00EA5084" w:rsidRDefault="00EA5084" w:rsidP="00EA5084"/>
    <w:p w14:paraId="7FB46E0C" w14:textId="2F8234BD" w:rsidR="00EA5084" w:rsidRPr="00AE2170" w:rsidRDefault="00EA5084" w:rsidP="00EA5084">
      <w:pPr>
        <w:rPr>
          <w:rFonts w:cs="Arial"/>
          <w:b/>
          <w:bCs/>
          <w:sz w:val="20"/>
        </w:rPr>
      </w:pPr>
      <w:r w:rsidRPr="00AE2170">
        <w:rPr>
          <w:rFonts w:cs="Arial"/>
          <w:b/>
          <w:bCs/>
          <w:sz w:val="20"/>
        </w:rPr>
        <w:t>Major Methodological Steps:</w:t>
      </w:r>
    </w:p>
    <w:p w14:paraId="47EEC9E8" w14:textId="77777777" w:rsidR="00EA5084" w:rsidRPr="00055553" w:rsidRDefault="00EA5084" w:rsidP="00EA5084">
      <w:pPr>
        <w:rPr>
          <w:rFonts w:cs="Arial"/>
          <w:sz w:val="20"/>
        </w:rPr>
      </w:pPr>
    </w:p>
    <w:p w14:paraId="2EC49363" w14:textId="77777777" w:rsidR="00EA5084" w:rsidRPr="00457000" w:rsidRDefault="00EA5084" w:rsidP="00F27A10">
      <w:pPr>
        <w:pStyle w:val="ListParagraph"/>
        <w:numPr>
          <w:ilvl w:val="0"/>
          <w:numId w:val="123"/>
        </w:numPr>
        <w:rPr>
          <w:rFonts w:cs="Arial"/>
          <w:sz w:val="20"/>
        </w:rPr>
      </w:pPr>
      <w:r w:rsidRPr="00457000">
        <w:rPr>
          <w:rFonts w:cs="Arial"/>
          <w:b/>
          <w:bCs/>
          <w:sz w:val="20"/>
        </w:rPr>
        <w:t>Define Key Project Dates:</w:t>
      </w:r>
      <w:r w:rsidRPr="00457000">
        <w:rPr>
          <w:rFonts w:cs="Arial"/>
          <w:sz w:val="20"/>
        </w:rPr>
        <w:t xml:space="preserve"> Determine the Start of EDS, End of LDS, and the Cut Off Date for End of EDS and Start of LDS based on regionally specific measurements and reputable climatology sources.</w:t>
      </w:r>
    </w:p>
    <w:p w14:paraId="1404A62D" w14:textId="77777777" w:rsidR="00EA5084" w:rsidRPr="00457000" w:rsidRDefault="00EA5084" w:rsidP="00F27A10">
      <w:pPr>
        <w:pStyle w:val="ListParagraph"/>
        <w:numPr>
          <w:ilvl w:val="0"/>
          <w:numId w:val="123"/>
        </w:numPr>
        <w:rPr>
          <w:rFonts w:cs="Arial"/>
          <w:sz w:val="20"/>
        </w:rPr>
      </w:pPr>
      <w:r w:rsidRPr="00457000">
        <w:rPr>
          <w:rFonts w:cs="Arial"/>
          <w:b/>
          <w:bCs/>
          <w:sz w:val="20"/>
        </w:rPr>
        <w:t>Establish Historical Reference Period (HRP):</w:t>
      </w:r>
      <w:r w:rsidRPr="00457000">
        <w:rPr>
          <w:rFonts w:cs="Arial"/>
          <w:sz w:val="20"/>
        </w:rPr>
        <w:t xml:space="preserve"> The HRP must be a minimum of 7 years, cover at least 2 times the Mean Fire Return Interval (FRI), and a maximum of 4 times FRI or 20 years (whichever is smallest).</w:t>
      </w:r>
    </w:p>
    <w:p w14:paraId="57EE4884" w14:textId="77777777" w:rsidR="00EA5084" w:rsidRPr="00457000" w:rsidRDefault="00EA5084" w:rsidP="00F27A10">
      <w:pPr>
        <w:pStyle w:val="ListParagraph"/>
        <w:numPr>
          <w:ilvl w:val="0"/>
          <w:numId w:val="123"/>
        </w:numPr>
        <w:rPr>
          <w:rFonts w:cs="Arial"/>
          <w:sz w:val="20"/>
        </w:rPr>
      </w:pPr>
      <w:r w:rsidRPr="00457000">
        <w:rPr>
          <w:rFonts w:cs="Arial"/>
          <w:b/>
          <w:bCs/>
          <w:sz w:val="20"/>
        </w:rPr>
        <w:t>Create and Validate Vegetation Fuel Type Map:</w:t>
      </w:r>
      <w:r w:rsidRPr="00457000">
        <w:rPr>
          <w:rFonts w:cs="Arial"/>
          <w:sz w:val="20"/>
        </w:rPr>
        <w:t xml:space="preserve"> A Vegetation Fuel Type map for the project area is created at the start of each crediting period and validated to ensure accuracy (80% or greater).</w:t>
      </w:r>
    </w:p>
    <w:p w14:paraId="7DA585D5" w14:textId="33EF4667" w:rsidR="00EA5084" w:rsidRPr="00457000" w:rsidRDefault="00EA5084" w:rsidP="00F27A10">
      <w:pPr>
        <w:pStyle w:val="ListParagraph"/>
        <w:numPr>
          <w:ilvl w:val="0"/>
          <w:numId w:val="123"/>
        </w:numPr>
        <w:rPr>
          <w:rFonts w:cs="Arial"/>
          <w:sz w:val="20"/>
        </w:rPr>
      </w:pPr>
      <w:r w:rsidRPr="00457000">
        <w:rPr>
          <w:rFonts w:cs="Arial"/>
          <w:b/>
          <w:bCs/>
          <w:sz w:val="20"/>
        </w:rPr>
        <w:t>Calculate Baseline Emissions (BE)</w:t>
      </w:r>
      <w:r w:rsidRPr="00457000">
        <w:rPr>
          <w:rFonts w:cs="Arial"/>
          <w:sz w:val="20"/>
        </w:rPr>
        <w:t>: Baseline emissions for the HRP are calculated as the average annual historical emissions from fires in the project area, adjusted downwards for conservativeness and ambition</w:t>
      </w:r>
      <w:r w:rsidR="00D41561">
        <w:rPr>
          <w:rFonts w:cs="Arial"/>
          <w:sz w:val="20"/>
        </w:rPr>
        <w:t>, and to ensure the crediting baseline is below BAU</w:t>
      </w:r>
      <w:r w:rsidRPr="00457000">
        <w:rPr>
          <w:rFonts w:cs="Arial"/>
          <w:sz w:val="20"/>
        </w:rPr>
        <w:t>. This involves calculating annual fire emissions stratified by fire season (EDS/LDS), time since last burned (YSLB), and vegetation fuel types, using remote-sensing data and regional/international emission factors and fuel load parameters.</w:t>
      </w:r>
    </w:p>
    <w:p w14:paraId="520C462C" w14:textId="77777777" w:rsidR="00EA5084" w:rsidRPr="00055553" w:rsidRDefault="00EA5084" w:rsidP="00EA5084">
      <w:pPr>
        <w:rPr>
          <w:rFonts w:cs="Arial"/>
          <w:sz w:val="20"/>
        </w:rPr>
      </w:pPr>
    </w:p>
    <w:p w14:paraId="3BECE153" w14:textId="77777777" w:rsidR="00EA5084" w:rsidRPr="00055553" w:rsidRDefault="00EA5084" w:rsidP="00EA5084">
      <w:pPr>
        <w:rPr>
          <w:rFonts w:cs="Arial"/>
          <w:sz w:val="20"/>
        </w:rPr>
      </w:pPr>
    </w:p>
    <w:p w14:paraId="098CF0BE" w14:textId="312DFFB7" w:rsidR="00EA5084" w:rsidRPr="00AE2170" w:rsidRDefault="00EA5084" w:rsidP="00EA5084">
      <w:pPr>
        <w:rPr>
          <w:rFonts w:cs="Arial"/>
          <w:b/>
          <w:bCs/>
          <w:sz w:val="20"/>
        </w:rPr>
      </w:pPr>
      <w:r w:rsidRPr="00AE2170">
        <w:rPr>
          <w:rFonts w:cs="Arial"/>
          <w:b/>
          <w:bCs/>
          <w:sz w:val="20"/>
        </w:rPr>
        <w:t>Major Monitoring Steps:</w:t>
      </w:r>
    </w:p>
    <w:p w14:paraId="7EFC565A" w14:textId="77777777" w:rsidR="00EA5084" w:rsidRPr="00055553" w:rsidRDefault="00EA5084" w:rsidP="00EA5084">
      <w:pPr>
        <w:rPr>
          <w:rFonts w:cs="Arial"/>
          <w:sz w:val="20"/>
        </w:rPr>
      </w:pPr>
    </w:p>
    <w:p w14:paraId="3189B6C7" w14:textId="77777777" w:rsidR="00EA5084" w:rsidRPr="00457000" w:rsidRDefault="00EA5084" w:rsidP="00F27A10">
      <w:pPr>
        <w:pStyle w:val="ListParagraph"/>
        <w:numPr>
          <w:ilvl w:val="0"/>
          <w:numId w:val="124"/>
        </w:numPr>
        <w:rPr>
          <w:rFonts w:cs="Arial"/>
          <w:sz w:val="20"/>
        </w:rPr>
      </w:pPr>
      <w:r w:rsidRPr="00457000">
        <w:rPr>
          <w:rFonts w:cs="Arial"/>
          <w:b/>
          <w:bCs/>
          <w:sz w:val="20"/>
        </w:rPr>
        <w:t>Continuous Monitoring of Fire Events</w:t>
      </w:r>
      <w:r w:rsidRPr="00457000">
        <w:rPr>
          <w:rFonts w:cs="Arial"/>
          <w:sz w:val="20"/>
        </w:rPr>
        <w:t>: Monitor fire surface area (extent and seasonality) within the project area (and leakage belt if required) using digital monitoring, reporting, and verification (</w:t>
      </w:r>
      <w:proofErr w:type="spellStart"/>
      <w:r w:rsidRPr="00457000">
        <w:rPr>
          <w:rFonts w:cs="Arial"/>
          <w:sz w:val="20"/>
        </w:rPr>
        <w:t>dMRV</w:t>
      </w:r>
      <w:proofErr w:type="spellEnd"/>
      <w:r w:rsidRPr="00457000">
        <w:rPr>
          <w:rFonts w:cs="Arial"/>
          <w:sz w:val="20"/>
        </w:rPr>
        <w:t>) systems, or through manual methods following strict guidelines for creating and validating monthly and seasonal burnt area maps.</w:t>
      </w:r>
    </w:p>
    <w:p w14:paraId="286D597A" w14:textId="77777777" w:rsidR="00EA5084" w:rsidRPr="00457000" w:rsidRDefault="00EA5084" w:rsidP="00F27A10">
      <w:pPr>
        <w:pStyle w:val="ListParagraph"/>
        <w:numPr>
          <w:ilvl w:val="0"/>
          <w:numId w:val="124"/>
        </w:numPr>
        <w:rPr>
          <w:rFonts w:cs="Arial"/>
          <w:sz w:val="20"/>
        </w:rPr>
      </w:pPr>
      <w:r w:rsidRPr="00457000">
        <w:rPr>
          <w:rFonts w:cs="Arial"/>
          <w:b/>
          <w:bCs/>
          <w:sz w:val="20"/>
        </w:rPr>
        <w:t>Update Vegetation Fuel Type Map</w:t>
      </w:r>
      <w:r w:rsidRPr="00457000">
        <w:rPr>
          <w:rFonts w:cs="Arial"/>
          <w:sz w:val="20"/>
        </w:rPr>
        <w:t>: Ensure the Vegetation Fuel Type map remains accurate at each verification event and update it at the start of every crediting period or if major events occur.</w:t>
      </w:r>
    </w:p>
    <w:p w14:paraId="6F2A292D" w14:textId="77777777" w:rsidR="00EA5084" w:rsidRPr="00457000" w:rsidRDefault="00EA5084" w:rsidP="00F27A10">
      <w:pPr>
        <w:pStyle w:val="ListParagraph"/>
        <w:numPr>
          <w:ilvl w:val="0"/>
          <w:numId w:val="124"/>
        </w:numPr>
        <w:rPr>
          <w:rFonts w:cs="Arial"/>
          <w:sz w:val="20"/>
        </w:rPr>
      </w:pPr>
      <w:r w:rsidRPr="00457000">
        <w:rPr>
          <w:rFonts w:cs="Arial"/>
          <w:b/>
          <w:bCs/>
          <w:sz w:val="20"/>
        </w:rPr>
        <w:t>Produce Years-Since-Last-Burned (YSLB) Maps</w:t>
      </w:r>
      <w:r w:rsidRPr="00457000">
        <w:rPr>
          <w:rFonts w:cs="Arial"/>
          <w:sz w:val="20"/>
        </w:rPr>
        <w:t>: Generate YSLB maps for each calendar year in the project period to determine fuel loads.</w:t>
      </w:r>
    </w:p>
    <w:p w14:paraId="5A29E049" w14:textId="3E8D495F" w:rsidR="00EA5084" w:rsidRPr="00457000" w:rsidRDefault="00EA5084" w:rsidP="00F27A10">
      <w:pPr>
        <w:pStyle w:val="ListParagraph"/>
        <w:numPr>
          <w:ilvl w:val="0"/>
          <w:numId w:val="124"/>
        </w:numPr>
        <w:rPr>
          <w:rFonts w:cs="Arial"/>
          <w:sz w:val="20"/>
        </w:rPr>
      </w:pPr>
      <w:r w:rsidRPr="00457000">
        <w:rPr>
          <w:rFonts w:cs="Arial"/>
          <w:b/>
          <w:bCs/>
          <w:sz w:val="20"/>
        </w:rPr>
        <w:t>Calculate Project Emissions (PE):</w:t>
      </w:r>
      <w:r w:rsidRPr="00457000">
        <w:rPr>
          <w:rFonts w:cs="Arial"/>
          <w:sz w:val="20"/>
        </w:rPr>
        <w:t xml:space="preserve"> Project emissions are calculated annually, primarily from fire emissions from eligible vegetation fuel types. Emissions from fossil fuel combustion and electricity consumption for fire management are</w:t>
      </w:r>
      <w:r w:rsidR="00E914FE">
        <w:rPr>
          <w:rFonts w:cs="Arial"/>
          <w:sz w:val="20"/>
        </w:rPr>
        <w:t xml:space="preserve"> also quantified and expected to be minimal</w:t>
      </w:r>
      <w:r w:rsidRPr="00457000">
        <w:rPr>
          <w:rFonts w:cs="Arial"/>
          <w:sz w:val="20"/>
        </w:rPr>
        <w:t>.</w:t>
      </w:r>
    </w:p>
    <w:p w14:paraId="138E3560" w14:textId="77777777" w:rsidR="00EA5084" w:rsidRPr="00055553" w:rsidRDefault="00EA5084" w:rsidP="00EA5084">
      <w:pPr>
        <w:rPr>
          <w:rFonts w:cs="Arial"/>
          <w:sz w:val="20"/>
        </w:rPr>
      </w:pPr>
    </w:p>
    <w:p w14:paraId="51A26A15" w14:textId="745C2B29" w:rsidR="00EA5084" w:rsidRPr="00457000" w:rsidRDefault="00EA5084" w:rsidP="00F27A10">
      <w:pPr>
        <w:pStyle w:val="ListParagraph"/>
        <w:numPr>
          <w:ilvl w:val="0"/>
          <w:numId w:val="124"/>
        </w:numPr>
        <w:rPr>
          <w:rFonts w:cs="Arial"/>
          <w:sz w:val="20"/>
        </w:rPr>
      </w:pPr>
      <w:r w:rsidRPr="00457000">
        <w:rPr>
          <w:rFonts w:cs="Arial"/>
          <w:b/>
          <w:bCs/>
          <w:sz w:val="20"/>
        </w:rPr>
        <w:lastRenderedPageBreak/>
        <w:t>Identify and Quantify Leakage</w:t>
      </w:r>
      <w:r w:rsidRPr="00457000">
        <w:rPr>
          <w:rFonts w:cs="Arial"/>
          <w:sz w:val="20"/>
        </w:rPr>
        <w:t>: Identify potential sources of leakage (primarily activity-shifting leakage) and quantify them. This may involve establishing and monitoring a leakage belt.</w:t>
      </w:r>
    </w:p>
    <w:p w14:paraId="67B1FD34" w14:textId="0EF0C7FF" w:rsidR="00EA5084" w:rsidRPr="00457000" w:rsidRDefault="00EA5084" w:rsidP="00F27A10">
      <w:pPr>
        <w:pStyle w:val="ListParagraph"/>
        <w:numPr>
          <w:ilvl w:val="0"/>
          <w:numId w:val="124"/>
        </w:numPr>
        <w:rPr>
          <w:rFonts w:cs="Arial"/>
          <w:sz w:val="20"/>
        </w:rPr>
      </w:pPr>
      <w:r w:rsidRPr="00457000">
        <w:rPr>
          <w:rFonts w:cs="Arial"/>
          <w:b/>
          <w:bCs/>
          <w:sz w:val="20"/>
        </w:rPr>
        <w:t>Account for Uncertainty:</w:t>
      </w:r>
      <w:r w:rsidRPr="00457000">
        <w:rPr>
          <w:rFonts w:cs="Arial"/>
          <w:sz w:val="20"/>
        </w:rPr>
        <w:t xml:space="preserve"> Quantify uncertainty associated with emission estimates from fires (including area classification and default factors)</w:t>
      </w:r>
      <w:r w:rsidR="00D41561" w:rsidRPr="00457000">
        <w:rPr>
          <w:rFonts w:cs="Arial"/>
          <w:sz w:val="20"/>
        </w:rPr>
        <w:t>.</w:t>
      </w:r>
    </w:p>
    <w:p w14:paraId="57AC56A6" w14:textId="41A231C6" w:rsidR="00EA5084" w:rsidRPr="00457000" w:rsidRDefault="00EA5084" w:rsidP="00F27A10">
      <w:pPr>
        <w:pStyle w:val="ListParagraph"/>
        <w:numPr>
          <w:ilvl w:val="0"/>
          <w:numId w:val="124"/>
        </w:numPr>
        <w:rPr>
          <w:rFonts w:cs="Arial"/>
          <w:sz w:val="20"/>
        </w:rPr>
      </w:pPr>
      <w:r w:rsidRPr="00457000">
        <w:rPr>
          <w:rFonts w:cs="Arial"/>
          <w:b/>
          <w:bCs/>
          <w:sz w:val="20"/>
        </w:rPr>
        <w:t>Calculate Net GHG Emission Reductions</w:t>
      </w:r>
      <w:r w:rsidRPr="00457000">
        <w:rPr>
          <w:rFonts w:cs="Arial"/>
          <w:sz w:val="20"/>
        </w:rPr>
        <w:t xml:space="preserve">: based on baseline emissions, project emissions, </w:t>
      </w:r>
      <w:r w:rsidR="00D41561">
        <w:rPr>
          <w:rFonts w:cs="Arial"/>
          <w:sz w:val="20"/>
        </w:rPr>
        <w:t xml:space="preserve">and </w:t>
      </w:r>
      <w:r w:rsidRPr="00457000">
        <w:rPr>
          <w:rFonts w:cs="Arial"/>
          <w:sz w:val="20"/>
        </w:rPr>
        <w:t>leakage. A cumulative crediting test is applied to ensure overall emission reductions</w:t>
      </w:r>
      <w:r w:rsidR="006923A7" w:rsidRPr="00457000">
        <w:rPr>
          <w:rFonts w:cs="Arial"/>
          <w:sz w:val="20"/>
        </w:rPr>
        <w:t xml:space="preserve"> over the lifetime of the project</w:t>
      </w:r>
      <w:r w:rsidRPr="00457000">
        <w:rPr>
          <w:rFonts w:cs="Arial"/>
          <w:sz w:val="20"/>
        </w:rPr>
        <w:t>.</w:t>
      </w:r>
    </w:p>
    <w:p w14:paraId="45DB1891" w14:textId="77777777" w:rsidR="002A1B7C" w:rsidRDefault="002A1B7C" w:rsidP="00EA5084"/>
    <w:p w14:paraId="4068266F" w14:textId="77777777" w:rsidR="00112A73" w:rsidRDefault="00112A73" w:rsidP="00EA5084"/>
    <w:p w14:paraId="6FC8B2FE" w14:textId="77777777" w:rsidR="00EA5084" w:rsidRDefault="00EA5084" w:rsidP="002A1B7C">
      <w:pPr>
        <w:pStyle w:val="ParaTickBox"/>
        <w:jc w:val="both"/>
        <w:rPr>
          <w:szCs w:val="20"/>
        </w:rPr>
      </w:pPr>
    </w:p>
    <w:p w14:paraId="48B2825C" w14:textId="77777777" w:rsidR="00112A73" w:rsidRPr="002C3E34" w:rsidRDefault="00112A73" w:rsidP="00112A73">
      <w:pPr>
        <w:pStyle w:val="ParaTickBox"/>
        <w:jc w:val="both"/>
        <w:rPr>
          <w:szCs w:val="20"/>
          <w:lang w:val="en-US"/>
        </w:rPr>
      </w:pPr>
      <w:r>
        <w:rPr>
          <w:noProof/>
          <w:szCs w:val="20"/>
          <w:lang w:val="en-US"/>
        </w:rPr>
        <w:drawing>
          <wp:inline distT="0" distB="0" distL="0" distR="0" wp14:anchorId="42017D11" wp14:editId="1C22DD21">
            <wp:extent cx="6120000" cy="3110934"/>
            <wp:effectExtent l="0" t="0" r="0" b="0"/>
            <wp:docPr id="15312589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258959" name="Picture 2"/>
                    <pic:cNvPicPr>
                      <a:picLocks noChangeAspect="1" noChangeArrowheads="1"/>
                    </pic:cNvPicPr>
                  </pic:nvPicPr>
                  <pic:blipFill>
                    <a:blip r:embed="rId18">
                      <a:extLst>
                        <a:ext uri="{96DAC541-7B7A-43D3-8B79-37D633B846F1}">
                          <asvg:svgBlip xmlns:asvg="http://schemas.microsoft.com/office/drawing/2016/SVG/main" r:embed="rId19"/>
                        </a:ext>
                      </a:extLst>
                    </a:blip>
                    <a:stretch>
                      <a:fillRect/>
                    </a:stretch>
                  </pic:blipFill>
                  <pic:spPr bwMode="auto">
                    <a:xfrm>
                      <a:off x="0" y="0"/>
                      <a:ext cx="6120000" cy="3110934"/>
                    </a:xfrm>
                    <a:prstGeom prst="rect">
                      <a:avLst/>
                    </a:prstGeom>
                  </pic:spPr>
                </pic:pic>
              </a:graphicData>
            </a:graphic>
          </wp:inline>
        </w:drawing>
      </w:r>
    </w:p>
    <w:p w14:paraId="033FCF54" w14:textId="07EA0EC9" w:rsidR="00112A73" w:rsidRDefault="00112A73" w:rsidP="00112A73">
      <w:pPr>
        <w:pStyle w:val="ParaTickBox"/>
        <w:jc w:val="both"/>
        <w:rPr>
          <w:b/>
          <w:i/>
          <w:szCs w:val="20"/>
          <w:lang w:val="en-US"/>
        </w:rPr>
      </w:pPr>
      <w:r w:rsidRPr="002C3E34">
        <w:rPr>
          <w:b/>
          <w:i/>
          <w:szCs w:val="20"/>
          <w:lang w:val="en-US"/>
        </w:rPr>
        <w:t xml:space="preserve">Figure </w:t>
      </w:r>
      <w:r w:rsidRPr="002C3E34">
        <w:rPr>
          <w:b/>
          <w:i/>
          <w:szCs w:val="20"/>
          <w:lang w:val="en-US"/>
        </w:rPr>
        <w:fldChar w:fldCharType="begin"/>
      </w:r>
      <w:r w:rsidRPr="002C3E34">
        <w:rPr>
          <w:b/>
          <w:i/>
          <w:szCs w:val="20"/>
          <w:lang w:val="en-US"/>
        </w:rPr>
        <w:instrText>SEQ Figure \* ARABIC</w:instrText>
      </w:r>
      <w:r w:rsidRPr="002C3E34">
        <w:rPr>
          <w:b/>
          <w:i/>
          <w:szCs w:val="20"/>
          <w:lang w:val="en-US"/>
        </w:rPr>
        <w:fldChar w:fldCharType="separate"/>
      </w:r>
      <w:r w:rsidR="00395D47">
        <w:rPr>
          <w:b/>
          <w:i/>
          <w:noProof/>
          <w:szCs w:val="20"/>
          <w:lang w:val="en-US"/>
        </w:rPr>
        <w:t>4</w:t>
      </w:r>
      <w:r w:rsidRPr="002C3E34">
        <w:rPr>
          <w:szCs w:val="20"/>
        </w:rPr>
        <w:fldChar w:fldCharType="end"/>
      </w:r>
      <w:r w:rsidRPr="002C3E34">
        <w:rPr>
          <w:b/>
          <w:i/>
          <w:szCs w:val="20"/>
          <w:lang w:val="en-US"/>
        </w:rPr>
        <w:t xml:space="preserve">. </w:t>
      </w:r>
      <w:r>
        <w:rPr>
          <w:b/>
          <w:i/>
          <w:szCs w:val="20"/>
          <w:lang w:val="en-US"/>
        </w:rPr>
        <w:t>SFM</w:t>
      </w:r>
      <w:r w:rsidRPr="002C3E34">
        <w:rPr>
          <w:b/>
          <w:i/>
          <w:szCs w:val="20"/>
          <w:lang w:val="en-US"/>
        </w:rPr>
        <w:t xml:space="preserve"> methodology equations map</w:t>
      </w:r>
    </w:p>
    <w:p w14:paraId="5A4CA067" w14:textId="77777777" w:rsidR="00112A73" w:rsidRPr="002A1B7C" w:rsidRDefault="00112A73" w:rsidP="002A1B7C">
      <w:pPr>
        <w:pStyle w:val="ParaTickBox"/>
        <w:jc w:val="both"/>
        <w:rPr>
          <w:szCs w:val="20"/>
        </w:rPr>
      </w:pPr>
    </w:p>
    <w:p w14:paraId="14A76321" w14:textId="228E3D87" w:rsidR="00277C18" w:rsidRPr="002A1B7C" w:rsidRDefault="00277C18" w:rsidP="002A1B7C">
      <w:pPr>
        <w:pStyle w:val="ParaTickBox"/>
        <w:jc w:val="both"/>
        <w:rPr>
          <w:szCs w:val="20"/>
        </w:rPr>
      </w:pPr>
      <w:r w:rsidRPr="002A1B7C">
        <w:rPr>
          <w:szCs w:val="20"/>
        </w:rPr>
        <w:br w:type="page"/>
      </w:r>
    </w:p>
    <w:tbl>
      <w:tblPr>
        <w:tblW w:w="9577" w:type="dxa"/>
        <w:tblInd w:w="57" w:type="dxa"/>
        <w:tblBorders>
          <w:top w:val="single" w:sz="4" w:space="0" w:color="auto"/>
          <w:left w:val="single" w:sz="4" w:space="0" w:color="auto"/>
          <w:bottom w:val="single" w:sz="4" w:space="0" w:color="auto"/>
          <w:right w:val="single" w:sz="4" w:space="0" w:color="auto"/>
        </w:tblBorders>
        <w:shd w:val="clear" w:color="auto" w:fill="E0E0E0"/>
        <w:tblCellMar>
          <w:left w:w="28" w:type="dxa"/>
          <w:right w:w="28" w:type="dxa"/>
        </w:tblCellMar>
        <w:tblLook w:val="0000" w:firstRow="0" w:lastRow="0" w:firstColumn="0" w:lastColumn="0" w:noHBand="0" w:noVBand="0"/>
      </w:tblPr>
      <w:tblGrid>
        <w:gridCol w:w="9577"/>
      </w:tblGrid>
      <w:tr w:rsidR="001D0FC6" w:rsidRPr="00367BFD" w14:paraId="329EB998" w14:textId="77777777" w:rsidTr="00473D44">
        <w:trPr>
          <w:trHeight w:val="454"/>
        </w:trPr>
        <w:tc>
          <w:tcPr>
            <w:tcW w:w="9577" w:type="dxa"/>
            <w:shd w:val="clear" w:color="auto" w:fill="CCCCCC"/>
            <w:vAlign w:val="center"/>
          </w:tcPr>
          <w:p w14:paraId="35810B64" w14:textId="77777777" w:rsidR="001D0FC6" w:rsidRPr="00473D44" w:rsidRDefault="001D0FC6" w:rsidP="00D912E8">
            <w:pPr>
              <w:pStyle w:val="SDMPDDPoASection"/>
              <w:numPr>
                <w:ilvl w:val="1"/>
                <w:numId w:val="20"/>
              </w:numPr>
              <w:tabs>
                <w:tab w:val="clear" w:pos="1729"/>
              </w:tabs>
              <w:spacing w:before="120" w:after="120"/>
              <w:ind w:left="1730" w:hanging="1690"/>
              <w:outlineLvl w:val="0"/>
              <w:rPr>
                <w:sz w:val="22"/>
                <w:szCs w:val="22"/>
              </w:rPr>
            </w:pPr>
            <w:r w:rsidRPr="00473D44">
              <w:rPr>
                <w:sz w:val="22"/>
                <w:szCs w:val="22"/>
              </w:rPr>
              <w:lastRenderedPageBreak/>
              <w:tab/>
              <w:t>Proposed new baseline and monitoring methodology or methodological tool</w:t>
            </w:r>
          </w:p>
        </w:tc>
      </w:tr>
    </w:tbl>
    <w:p w14:paraId="6B6EBE80" w14:textId="71E90D12" w:rsidR="002454C9" w:rsidRDefault="002454C9" w:rsidP="009B43ED">
      <w:pPr>
        <w:pStyle w:val="SDMHead1"/>
        <w:numPr>
          <w:ilvl w:val="0"/>
          <w:numId w:val="19"/>
        </w:numPr>
      </w:pPr>
      <w:r>
        <w:t>Introduction</w:t>
      </w:r>
      <w:bookmarkEnd w:id="0"/>
      <w:bookmarkEnd w:id="1"/>
      <w:bookmarkEnd w:id="2"/>
      <w:bookmarkEnd w:id="3"/>
      <w:bookmarkEnd w:id="4"/>
      <w:bookmarkEnd w:id="5"/>
    </w:p>
    <w:p w14:paraId="16E65D2E" w14:textId="357189AD" w:rsidR="001774CC" w:rsidRDefault="00B61B8E" w:rsidP="009B43ED">
      <w:pPr>
        <w:pStyle w:val="SDMPara"/>
        <w:numPr>
          <w:ilvl w:val="0"/>
          <w:numId w:val="15"/>
        </w:numPr>
      </w:pPr>
      <w:r>
        <w:t xml:space="preserve">The following table </w:t>
      </w:r>
      <w:r w:rsidR="00223B3B">
        <w:t xml:space="preserve">presents </w:t>
      </w:r>
      <w:r w:rsidR="002E59BD">
        <w:t>a summary of the key elements of a methodology:</w:t>
      </w:r>
    </w:p>
    <w:p w14:paraId="53BAC19B" w14:textId="45E87BA5" w:rsidR="00B61B8E" w:rsidRDefault="00B61B8E" w:rsidP="00B61B8E">
      <w:pPr>
        <w:pStyle w:val="Caption"/>
        <w:rPr>
          <w:lang w:val="en-US"/>
        </w:rPr>
      </w:pPr>
      <w:r>
        <w:t xml:space="preserve">Table </w:t>
      </w:r>
      <w:r w:rsidR="00395D47">
        <w:fldChar w:fldCharType="begin"/>
      </w:r>
      <w:r w:rsidR="00395D47">
        <w:instrText xml:space="preserve"> SEQ Table \* ARABIC </w:instrText>
      </w:r>
      <w:r w:rsidR="00395D47">
        <w:fldChar w:fldCharType="separate"/>
      </w:r>
      <w:r w:rsidR="00395D47">
        <w:rPr>
          <w:noProof/>
        </w:rPr>
        <w:t>1</w:t>
      </w:r>
      <w:r w:rsidR="00395D47">
        <w:rPr>
          <w:noProof/>
        </w:rPr>
        <w:fldChar w:fldCharType="end"/>
      </w:r>
      <w:r>
        <w:rPr>
          <w:lang w:val="en-US"/>
        </w:rPr>
        <w:t>. Methodology key elements</w:t>
      </w:r>
    </w:p>
    <w:tbl>
      <w:tblPr>
        <w:tblStyle w:val="SDMTable"/>
        <w:tblW w:w="8104" w:type="dxa"/>
        <w:tblLook w:val="04A0" w:firstRow="1" w:lastRow="0" w:firstColumn="1" w:lastColumn="0" w:noHBand="0" w:noVBand="1"/>
      </w:tblPr>
      <w:tblGrid>
        <w:gridCol w:w="3142"/>
        <w:gridCol w:w="4962"/>
      </w:tblGrid>
      <w:tr w:rsidR="007946BD" w:rsidRPr="003B342F" w14:paraId="6462E4BF" w14:textId="77777777" w:rsidTr="00B97A8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2"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77E1A88A" w14:textId="77777777" w:rsidR="007946BD" w:rsidRPr="00742C91" w:rsidRDefault="007946BD">
            <w:pPr>
              <w:jc w:val="left"/>
              <w:rPr>
                <w:szCs w:val="22"/>
              </w:rPr>
            </w:pPr>
            <w:r w:rsidRPr="00742C91">
              <w:rPr>
                <w:szCs w:val="22"/>
              </w:rPr>
              <w:t>Type of GHG mitigation measure(s)</w:t>
            </w:r>
          </w:p>
        </w:tc>
        <w:tc>
          <w:tcPr>
            <w:tcW w:w="4962" w:type="dxa"/>
            <w:tcBorders>
              <w:top w:val="none" w:sz="0" w:space="0" w:color="auto"/>
              <w:left w:val="none" w:sz="0" w:space="0" w:color="auto"/>
              <w:bottom w:val="none" w:sz="0" w:space="0" w:color="auto"/>
              <w:right w:val="none" w:sz="0" w:space="0" w:color="auto"/>
              <w:tl2br w:val="none" w:sz="0" w:space="0" w:color="auto"/>
              <w:tr2bl w:val="none" w:sz="0" w:space="0" w:color="auto"/>
            </w:tcBorders>
          </w:tcPr>
          <w:p w14:paraId="270BBDFB" w14:textId="77777777" w:rsidR="007946BD" w:rsidRPr="00742C91" w:rsidRDefault="007946BD" w:rsidP="00B97A85">
            <w:pPr>
              <w:tabs>
                <w:tab w:val="left" w:pos="197"/>
              </w:tabs>
              <w:ind w:left="35"/>
              <w:jc w:val="left"/>
              <w:cnfStyle w:val="100000000000" w:firstRow="1" w:lastRow="0" w:firstColumn="0" w:lastColumn="0" w:oddVBand="0" w:evenVBand="0" w:oddHBand="0" w:evenHBand="0" w:firstRowFirstColumn="0" w:firstRowLastColumn="0" w:lastRowFirstColumn="0" w:lastRowLastColumn="0"/>
              <w:rPr>
                <w:bCs/>
                <w:szCs w:val="22"/>
              </w:rPr>
            </w:pPr>
            <w:r w:rsidRPr="00742C91">
              <w:rPr>
                <w:bCs/>
                <w:szCs w:val="22"/>
              </w:rPr>
              <w:fldChar w:fldCharType="begin">
                <w:ffData>
                  <w:name w:val="Check2"/>
                  <w:enabled/>
                  <w:calcOnExit w:val="0"/>
                  <w:checkBox>
                    <w:size w:val="20"/>
                    <w:default w:val="0"/>
                  </w:checkBox>
                </w:ffData>
              </w:fldChar>
            </w:r>
            <w:r w:rsidRPr="00742C91">
              <w:rPr>
                <w:b w:val="0"/>
                <w:bCs/>
                <w:szCs w:val="22"/>
              </w:rPr>
              <w:instrText xml:space="preserve"> FORMCHECKBOX </w:instrText>
            </w:r>
            <w:r w:rsidRPr="00742C91">
              <w:rPr>
                <w:bCs/>
                <w:szCs w:val="22"/>
              </w:rPr>
            </w:r>
            <w:r w:rsidRPr="00742C91">
              <w:rPr>
                <w:bCs/>
                <w:szCs w:val="22"/>
              </w:rPr>
              <w:fldChar w:fldCharType="separate"/>
            </w:r>
            <w:r w:rsidRPr="00742C91">
              <w:rPr>
                <w:bCs/>
                <w:szCs w:val="22"/>
              </w:rPr>
              <w:fldChar w:fldCharType="end"/>
            </w:r>
            <w:r w:rsidRPr="00742C91">
              <w:rPr>
                <w:b w:val="0"/>
                <w:bCs/>
                <w:szCs w:val="22"/>
              </w:rPr>
              <w:t xml:space="preserve"> Fuel/feedstock switch</w:t>
            </w:r>
          </w:p>
          <w:p w14:paraId="088405CD" w14:textId="77777777" w:rsidR="007946BD" w:rsidRPr="00742C91" w:rsidRDefault="007946BD" w:rsidP="00B97A85">
            <w:pPr>
              <w:tabs>
                <w:tab w:val="left" w:pos="197"/>
              </w:tabs>
              <w:ind w:left="35"/>
              <w:jc w:val="left"/>
              <w:cnfStyle w:val="100000000000" w:firstRow="1" w:lastRow="0" w:firstColumn="0" w:lastColumn="0" w:oddVBand="0" w:evenVBand="0" w:oddHBand="0" w:evenHBand="0" w:firstRowFirstColumn="0" w:firstRowLastColumn="0" w:lastRowFirstColumn="0" w:lastRowLastColumn="0"/>
              <w:rPr>
                <w:bCs/>
                <w:szCs w:val="22"/>
              </w:rPr>
            </w:pPr>
            <w:r w:rsidRPr="00742C91">
              <w:rPr>
                <w:bCs/>
                <w:szCs w:val="22"/>
              </w:rPr>
              <w:fldChar w:fldCharType="begin">
                <w:ffData>
                  <w:name w:val="Check2"/>
                  <w:enabled/>
                  <w:calcOnExit w:val="0"/>
                  <w:checkBox>
                    <w:size w:val="20"/>
                    <w:default w:val="0"/>
                  </w:checkBox>
                </w:ffData>
              </w:fldChar>
            </w:r>
            <w:r w:rsidRPr="00742C91">
              <w:rPr>
                <w:b w:val="0"/>
                <w:bCs/>
                <w:szCs w:val="22"/>
              </w:rPr>
              <w:instrText xml:space="preserve"> FORMCHECKBOX </w:instrText>
            </w:r>
            <w:r w:rsidRPr="00742C91">
              <w:rPr>
                <w:bCs/>
                <w:szCs w:val="22"/>
              </w:rPr>
            </w:r>
            <w:r w:rsidRPr="00742C91">
              <w:rPr>
                <w:bCs/>
                <w:szCs w:val="22"/>
              </w:rPr>
              <w:fldChar w:fldCharType="separate"/>
            </w:r>
            <w:r w:rsidRPr="00742C91">
              <w:rPr>
                <w:bCs/>
                <w:szCs w:val="22"/>
              </w:rPr>
              <w:fldChar w:fldCharType="end"/>
            </w:r>
            <w:r w:rsidRPr="00742C91">
              <w:rPr>
                <w:b w:val="0"/>
                <w:bCs/>
                <w:szCs w:val="22"/>
              </w:rPr>
              <w:t xml:space="preserve"> Technology switch</w:t>
            </w:r>
          </w:p>
          <w:p w14:paraId="4BDF451D" w14:textId="77777777" w:rsidR="007946BD" w:rsidRPr="00742C91" w:rsidRDefault="007946BD" w:rsidP="00B97A85">
            <w:pPr>
              <w:tabs>
                <w:tab w:val="left" w:pos="197"/>
              </w:tabs>
              <w:ind w:left="35"/>
              <w:jc w:val="left"/>
              <w:cnfStyle w:val="100000000000" w:firstRow="1" w:lastRow="0" w:firstColumn="0" w:lastColumn="0" w:oddVBand="0" w:evenVBand="0" w:oddHBand="0" w:evenHBand="0" w:firstRowFirstColumn="0" w:firstRowLastColumn="0" w:lastRowFirstColumn="0" w:lastRowLastColumn="0"/>
              <w:rPr>
                <w:bCs/>
                <w:szCs w:val="22"/>
                <w:lang w:val="en-US"/>
              </w:rPr>
            </w:pPr>
            <w:r w:rsidRPr="00742C91">
              <w:rPr>
                <w:bCs/>
                <w:szCs w:val="22"/>
              </w:rPr>
              <w:fldChar w:fldCharType="begin">
                <w:ffData>
                  <w:name w:val="Check2"/>
                  <w:enabled/>
                  <w:calcOnExit w:val="0"/>
                  <w:checkBox>
                    <w:size w:val="20"/>
                    <w:default w:val="0"/>
                  </w:checkBox>
                </w:ffData>
              </w:fldChar>
            </w:r>
            <w:r w:rsidRPr="00742C91">
              <w:rPr>
                <w:b w:val="0"/>
                <w:bCs/>
                <w:szCs w:val="22"/>
                <w:lang w:val="en-US"/>
              </w:rPr>
              <w:instrText xml:space="preserve"> FORMCHECKBOX </w:instrText>
            </w:r>
            <w:r w:rsidRPr="00742C91">
              <w:rPr>
                <w:bCs/>
                <w:szCs w:val="22"/>
              </w:rPr>
            </w:r>
            <w:r w:rsidRPr="00742C91">
              <w:rPr>
                <w:bCs/>
                <w:szCs w:val="22"/>
              </w:rPr>
              <w:fldChar w:fldCharType="separate"/>
            </w:r>
            <w:r w:rsidRPr="00742C91">
              <w:rPr>
                <w:bCs/>
                <w:szCs w:val="22"/>
              </w:rPr>
              <w:fldChar w:fldCharType="end"/>
            </w:r>
            <w:r w:rsidRPr="00742C91">
              <w:rPr>
                <w:b w:val="0"/>
                <w:bCs/>
                <w:szCs w:val="22"/>
                <w:lang w:val="en-US"/>
              </w:rPr>
              <w:t xml:space="preserve"> GHG destruction</w:t>
            </w:r>
          </w:p>
          <w:p w14:paraId="3E3ABC6F" w14:textId="0C07A89A" w:rsidR="007946BD" w:rsidRDefault="00CE260F" w:rsidP="00B97A85">
            <w:pPr>
              <w:tabs>
                <w:tab w:val="left" w:pos="197"/>
              </w:tabs>
              <w:ind w:left="35"/>
              <w:jc w:val="left"/>
              <w:cnfStyle w:val="100000000000" w:firstRow="1" w:lastRow="0" w:firstColumn="0" w:lastColumn="0" w:oddVBand="0" w:evenVBand="0" w:oddHBand="0" w:evenHBand="0" w:firstRowFirstColumn="0" w:firstRowLastColumn="0" w:lastRowFirstColumn="0" w:lastRowLastColumn="0"/>
              <w:rPr>
                <w:bCs/>
                <w:szCs w:val="22"/>
                <w:lang w:val="en-US"/>
              </w:rPr>
            </w:pPr>
            <w:r>
              <w:rPr>
                <w:bCs/>
                <w:szCs w:val="22"/>
              </w:rPr>
              <w:fldChar w:fldCharType="begin">
                <w:ffData>
                  <w:name w:val=""/>
                  <w:enabled/>
                  <w:calcOnExit w:val="0"/>
                  <w:checkBox>
                    <w:size w:val="20"/>
                    <w:default w:val="1"/>
                  </w:checkBox>
                </w:ffData>
              </w:fldChar>
            </w:r>
            <w:r>
              <w:rPr>
                <w:bCs/>
                <w:szCs w:val="22"/>
              </w:rPr>
              <w:instrText xml:space="preserve"> FORMCHECKBOX </w:instrText>
            </w:r>
            <w:r>
              <w:rPr>
                <w:bCs/>
                <w:szCs w:val="22"/>
              </w:rPr>
            </w:r>
            <w:r>
              <w:rPr>
                <w:bCs/>
                <w:szCs w:val="22"/>
              </w:rPr>
              <w:fldChar w:fldCharType="separate"/>
            </w:r>
            <w:r>
              <w:rPr>
                <w:bCs/>
                <w:szCs w:val="22"/>
              </w:rPr>
              <w:fldChar w:fldCharType="end"/>
            </w:r>
            <w:r w:rsidR="007946BD" w:rsidRPr="00BA38F8">
              <w:rPr>
                <w:b w:val="0"/>
                <w:bCs/>
                <w:szCs w:val="22"/>
                <w:lang w:val="en-US"/>
              </w:rPr>
              <w:t xml:space="preserve"> GHG formation avoidance</w:t>
            </w:r>
          </w:p>
          <w:p w14:paraId="3BFA0D64" w14:textId="3BF95AB3" w:rsidR="00AE0C33" w:rsidRPr="003B342F" w:rsidRDefault="00AE0C33" w:rsidP="00B97A85">
            <w:pPr>
              <w:tabs>
                <w:tab w:val="left" w:pos="197"/>
              </w:tabs>
              <w:ind w:left="35"/>
              <w:jc w:val="left"/>
              <w:cnfStyle w:val="100000000000" w:firstRow="1" w:lastRow="0" w:firstColumn="0" w:lastColumn="0" w:oddVBand="0" w:evenVBand="0" w:oddHBand="0" w:evenHBand="0" w:firstRowFirstColumn="0" w:firstRowLastColumn="0" w:lastRowFirstColumn="0" w:lastRowLastColumn="0"/>
              <w:rPr>
                <w:bCs/>
                <w:szCs w:val="22"/>
                <w:lang w:val="en-US"/>
              </w:rPr>
            </w:pPr>
            <w:r w:rsidRPr="00742C91">
              <w:rPr>
                <w:bCs/>
                <w:szCs w:val="22"/>
              </w:rPr>
              <w:fldChar w:fldCharType="begin">
                <w:ffData>
                  <w:name w:val="Check2"/>
                  <w:enabled/>
                  <w:calcOnExit w:val="0"/>
                  <w:checkBox>
                    <w:size w:val="20"/>
                    <w:default w:val="0"/>
                  </w:checkBox>
                </w:ffData>
              </w:fldChar>
            </w:r>
            <w:r w:rsidRPr="00BA38F8">
              <w:rPr>
                <w:bCs/>
                <w:szCs w:val="22"/>
                <w:lang w:val="en-US"/>
              </w:rPr>
              <w:instrText xml:space="preserve"> FORMCHECKBOX </w:instrText>
            </w:r>
            <w:r w:rsidRPr="00742C91">
              <w:rPr>
                <w:bCs/>
                <w:szCs w:val="22"/>
              </w:rPr>
            </w:r>
            <w:r w:rsidRPr="00742C91">
              <w:rPr>
                <w:bCs/>
                <w:szCs w:val="22"/>
              </w:rPr>
              <w:fldChar w:fldCharType="separate"/>
            </w:r>
            <w:r w:rsidRPr="00742C91">
              <w:rPr>
                <w:bCs/>
                <w:szCs w:val="22"/>
              </w:rPr>
              <w:fldChar w:fldCharType="end"/>
            </w:r>
            <w:r w:rsidRPr="003B342F">
              <w:rPr>
                <w:b w:val="0"/>
                <w:bCs/>
                <w:szCs w:val="22"/>
                <w:lang w:val="en-US"/>
              </w:rPr>
              <w:t xml:space="preserve"> Engineered c</w:t>
            </w:r>
            <w:r>
              <w:rPr>
                <w:b w:val="0"/>
                <w:bCs/>
                <w:szCs w:val="22"/>
                <w:lang w:val="en-US"/>
              </w:rPr>
              <w:t>arbon dioxide removal</w:t>
            </w:r>
          </w:p>
          <w:p w14:paraId="0D889AA5" w14:textId="77777777" w:rsidR="00AE0C33" w:rsidRDefault="001F0FA9" w:rsidP="00B97A85">
            <w:pPr>
              <w:tabs>
                <w:tab w:val="left" w:pos="197"/>
              </w:tabs>
              <w:ind w:left="35"/>
              <w:jc w:val="left"/>
              <w:cnfStyle w:val="100000000000" w:firstRow="1" w:lastRow="0" w:firstColumn="0" w:lastColumn="0" w:oddVBand="0" w:evenVBand="0" w:oddHBand="0" w:evenHBand="0" w:firstRowFirstColumn="0" w:firstRowLastColumn="0" w:lastRowFirstColumn="0" w:lastRowLastColumn="0"/>
              <w:rPr>
                <w:bCs/>
                <w:szCs w:val="22"/>
                <w:lang w:val="en-US"/>
              </w:rPr>
            </w:pPr>
            <w:r>
              <w:rPr>
                <w:bCs/>
                <w:szCs w:val="22"/>
              </w:rPr>
              <w:fldChar w:fldCharType="begin">
                <w:ffData>
                  <w:name w:val="Check2"/>
                  <w:enabled/>
                  <w:calcOnExit w:val="0"/>
                  <w:checkBox>
                    <w:size w:val="20"/>
                    <w:default w:val="0"/>
                  </w:checkBox>
                </w:ffData>
              </w:fldChar>
            </w:r>
            <w:bookmarkStart w:id="6" w:name="Check2"/>
            <w:r>
              <w:rPr>
                <w:bCs/>
                <w:szCs w:val="22"/>
              </w:rPr>
              <w:instrText xml:space="preserve"> FORMCHECKBOX </w:instrText>
            </w:r>
            <w:r>
              <w:rPr>
                <w:bCs/>
                <w:szCs w:val="22"/>
              </w:rPr>
            </w:r>
            <w:r>
              <w:rPr>
                <w:bCs/>
                <w:szCs w:val="22"/>
              </w:rPr>
              <w:fldChar w:fldCharType="separate"/>
            </w:r>
            <w:r>
              <w:rPr>
                <w:bCs/>
                <w:szCs w:val="22"/>
              </w:rPr>
              <w:fldChar w:fldCharType="end"/>
            </w:r>
            <w:bookmarkEnd w:id="6"/>
            <w:r w:rsidR="00AE0C33" w:rsidRPr="003B342F">
              <w:rPr>
                <w:b w:val="0"/>
                <w:bCs/>
                <w:szCs w:val="22"/>
                <w:lang w:val="en-US"/>
              </w:rPr>
              <w:t xml:space="preserve"> </w:t>
            </w:r>
            <w:r w:rsidR="00AE0C33">
              <w:rPr>
                <w:b w:val="0"/>
                <w:bCs/>
                <w:szCs w:val="22"/>
                <w:lang w:val="en-US"/>
              </w:rPr>
              <w:t>Nature based carbon dioxide removal</w:t>
            </w:r>
            <w:r>
              <w:rPr>
                <w:b w:val="0"/>
                <w:bCs/>
                <w:szCs w:val="22"/>
                <w:lang w:val="en-US"/>
              </w:rPr>
              <w:t xml:space="preserve"> </w:t>
            </w:r>
          </w:p>
          <w:p w14:paraId="4F6B59DA" w14:textId="01839533" w:rsidR="002D0ACC" w:rsidRPr="00B97A85" w:rsidRDefault="00B97A85" w:rsidP="00B97A85">
            <w:pPr>
              <w:tabs>
                <w:tab w:val="left" w:pos="197"/>
              </w:tabs>
              <w:ind w:left="35"/>
              <w:jc w:val="left"/>
              <w:cnfStyle w:val="100000000000" w:firstRow="1" w:lastRow="0" w:firstColumn="0" w:lastColumn="0" w:oddVBand="0" w:evenVBand="0" w:oddHBand="0" w:evenHBand="0" w:firstRowFirstColumn="0" w:firstRowLastColumn="0" w:lastRowFirstColumn="0" w:lastRowLastColumn="0"/>
              <w:rPr>
                <w:bCs/>
                <w:szCs w:val="22"/>
                <w:lang w:val="en-US"/>
              </w:rPr>
            </w:pPr>
            <w:r>
              <w:rPr>
                <w:b w:val="0"/>
                <w:szCs w:val="22"/>
              </w:rPr>
              <w:t xml:space="preserve">- </w:t>
            </w:r>
            <w:r w:rsidR="002D0ACC" w:rsidRPr="002D0ACC">
              <w:rPr>
                <w:b w:val="0"/>
                <w:szCs w:val="22"/>
              </w:rPr>
              <w:t>The methodology delivers emission reductions from avoided LDS fire emission b</w:t>
            </w:r>
            <w:r w:rsidR="002D0ACC" w:rsidRPr="002D0ACC">
              <w:rPr>
                <w:b w:val="0"/>
                <w:szCs w:val="22"/>
                <w:lang w:val="en-US"/>
              </w:rPr>
              <w:t>y shifting fire regimes from uncontrolled Late Dry Season (LDS) wildfires to prescribed Early Dry Season (EDS) burns, the methodology avoids the formation of methane (CH</w:t>
            </w:r>
            <w:r w:rsidR="002D0ACC" w:rsidRPr="002D0ACC">
              <w:rPr>
                <w:rFonts w:ascii="Cambria Math" w:hAnsi="Cambria Math" w:cs="Cambria Math"/>
                <w:b w:val="0"/>
                <w:szCs w:val="22"/>
                <w:lang w:val="en-US"/>
              </w:rPr>
              <w:t>₄</w:t>
            </w:r>
            <w:r w:rsidR="002D0ACC" w:rsidRPr="002D0ACC">
              <w:rPr>
                <w:b w:val="0"/>
                <w:szCs w:val="22"/>
                <w:lang w:val="en-US"/>
              </w:rPr>
              <w:t>) and nitrous oxide (N</w:t>
            </w:r>
            <w:r w:rsidR="002D0ACC" w:rsidRPr="002D0ACC">
              <w:rPr>
                <w:rFonts w:ascii="Cambria Math" w:hAnsi="Cambria Math" w:cs="Cambria Math"/>
                <w:b w:val="0"/>
                <w:szCs w:val="22"/>
                <w:lang w:val="en-US"/>
              </w:rPr>
              <w:t>₂</w:t>
            </w:r>
            <w:r w:rsidR="002D0ACC" w:rsidRPr="002D0ACC">
              <w:rPr>
                <w:b w:val="0"/>
                <w:szCs w:val="22"/>
                <w:lang w:val="en-US"/>
              </w:rPr>
              <w:t>O) associated with more intense LDS fires</w:t>
            </w:r>
            <w:r w:rsidR="002D0ACC" w:rsidRPr="00705E68">
              <w:rPr>
                <w:bCs/>
                <w:szCs w:val="22"/>
                <w:lang w:val="en-US"/>
              </w:rPr>
              <w:t>.</w:t>
            </w:r>
          </w:p>
        </w:tc>
      </w:tr>
      <w:tr w:rsidR="00DC7318" w:rsidRPr="00742C91" w14:paraId="2C3A3CD0" w14:textId="77777777" w:rsidTr="009C02CD">
        <w:tc>
          <w:tcPr>
            <w:cnfStyle w:val="001000000000" w:firstRow="0" w:lastRow="0" w:firstColumn="1" w:lastColumn="0" w:oddVBand="0" w:evenVBand="0" w:oddHBand="0" w:evenHBand="0" w:firstRowFirstColumn="0" w:firstRowLastColumn="0" w:lastRowFirstColumn="0" w:lastRowLastColumn="0"/>
            <w:tcW w:w="3142" w:type="dxa"/>
          </w:tcPr>
          <w:p w14:paraId="40EE6A73" w14:textId="3688EAE5" w:rsidR="00DC7318" w:rsidRPr="00742C91" w:rsidRDefault="00DC7318" w:rsidP="00DC7318">
            <w:pPr>
              <w:keepNext/>
              <w:keepLines/>
              <w:rPr>
                <w:szCs w:val="22"/>
              </w:rPr>
            </w:pPr>
            <w:r>
              <w:rPr>
                <w:szCs w:val="22"/>
              </w:rPr>
              <w:t>Types of mitigation outcomes achieved under this methodology</w:t>
            </w:r>
          </w:p>
        </w:tc>
        <w:tc>
          <w:tcPr>
            <w:tcW w:w="4962" w:type="dxa"/>
            <w:vAlign w:val="center"/>
          </w:tcPr>
          <w:p w14:paraId="3DA82CA8" w14:textId="00493FFC" w:rsidR="00DC7318" w:rsidRPr="00742C91" w:rsidRDefault="00046D9B" w:rsidP="00B97A85">
            <w:pPr>
              <w:keepNext/>
              <w:keepLines/>
              <w:tabs>
                <w:tab w:val="left" w:pos="197"/>
              </w:tabs>
              <w:ind w:left="35"/>
              <w:jc w:val="left"/>
              <w:cnfStyle w:val="000000000000" w:firstRow="0" w:lastRow="0" w:firstColumn="0" w:lastColumn="0" w:oddVBand="0" w:evenVBand="0" w:oddHBand="0" w:evenHBand="0" w:firstRowFirstColumn="0" w:firstRowLastColumn="0" w:lastRowFirstColumn="0" w:lastRowLastColumn="0"/>
              <w:rPr>
                <w:bCs/>
                <w:szCs w:val="22"/>
              </w:rPr>
            </w:pPr>
            <w:r>
              <w:rPr>
                <w:bCs/>
                <w:szCs w:val="22"/>
              </w:rPr>
              <w:fldChar w:fldCharType="begin">
                <w:ffData>
                  <w:name w:val=""/>
                  <w:enabled/>
                  <w:calcOnExit w:val="0"/>
                  <w:checkBox>
                    <w:size w:val="20"/>
                    <w:default w:val="1"/>
                  </w:checkBox>
                </w:ffData>
              </w:fldChar>
            </w:r>
            <w:r>
              <w:rPr>
                <w:bCs/>
                <w:szCs w:val="22"/>
              </w:rPr>
              <w:instrText xml:space="preserve"> FORMCHECKBOX </w:instrText>
            </w:r>
            <w:r>
              <w:rPr>
                <w:bCs/>
                <w:szCs w:val="22"/>
              </w:rPr>
            </w:r>
            <w:r>
              <w:rPr>
                <w:bCs/>
                <w:szCs w:val="22"/>
              </w:rPr>
              <w:fldChar w:fldCharType="separate"/>
            </w:r>
            <w:r>
              <w:rPr>
                <w:bCs/>
                <w:szCs w:val="22"/>
              </w:rPr>
              <w:fldChar w:fldCharType="end"/>
            </w:r>
            <w:r w:rsidR="00DC7318" w:rsidRPr="00742C91">
              <w:rPr>
                <w:bCs/>
                <w:szCs w:val="22"/>
              </w:rPr>
              <w:t xml:space="preserve"> </w:t>
            </w:r>
            <w:r w:rsidR="00DC7318">
              <w:rPr>
                <w:bCs/>
                <w:szCs w:val="22"/>
              </w:rPr>
              <w:t>Emission reductions</w:t>
            </w:r>
          </w:p>
          <w:p w14:paraId="7CE899C9" w14:textId="77777777" w:rsidR="00DC7318" w:rsidRDefault="00DC7318" w:rsidP="00B97A85">
            <w:pPr>
              <w:keepNext/>
              <w:keepLines/>
              <w:tabs>
                <w:tab w:val="left" w:pos="197"/>
              </w:tabs>
              <w:ind w:left="35"/>
              <w:jc w:val="left"/>
              <w:cnfStyle w:val="000000000000" w:firstRow="0" w:lastRow="0" w:firstColumn="0" w:lastColumn="0" w:oddVBand="0" w:evenVBand="0" w:oddHBand="0" w:evenHBand="0" w:firstRowFirstColumn="0" w:firstRowLastColumn="0" w:lastRowFirstColumn="0" w:lastRowLastColumn="0"/>
              <w:rPr>
                <w:bCs/>
                <w:szCs w:val="22"/>
              </w:rPr>
            </w:pPr>
            <w:r w:rsidRPr="001F0FA9">
              <w:rPr>
                <w:bCs/>
                <w:szCs w:val="22"/>
              </w:rPr>
              <w:fldChar w:fldCharType="begin">
                <w:ffData>
                  <w:name w:val="Check2"/>
                  <w:enabled/>
                  <w:calcOnExit w:val="0"/>
                  <w:checkBox>
                    <w:size w:val="20"/>
                    <w:default w:val="0"/>
                  </w:checkBox>
                </w:ffData>
              </w:fldChar>
            </w:r>
            <w:r w:rsidRPr="001F0FA9">
              <w:rPr>
                <w:bCs/>
                <w:szCs w:val="22"/>
              </w:rPr>
              <w:instrText xml:space="preserve"> FORMCHECKBOX </w:instrText>
            </w:r>
            <w:r w:rsidRPr="001F0FA9">
              <w:rPr>
                <w:bCs/>
                <w:szCs w:val="22"/>
              </w:rPr>
            </w:r>
            <w:r w:rsidRPr="001F0FA9">
              <w:rPr>
                <w:bCs/>
                <w:szCs w:val="22"/>
              </w:rPr>
              <w:fldChar w:fldCharType="separate"/>
            </w:r>
            <w:r w:rsidRPr="001F0FA9">
              <w:rPr>
                <w:bCs/>
                <w:szCs w:val="22"/>
              </w:rPr>
              <w:fldChar w:fldCharType="end"/>
            </w:r>
            <w:r w:rsidRPr="001F0FA9">
              <w:rPr>
                <w:bCs/>
                <w:szCs w:val="22"/>
              </w:rPr>
              <w:t xml:space="preserve"> Removals</w:t>
            </w:r>
          </w:p>
          <w:p w14:paraId="7F7E52C5" w14:textId="0544A3E3" w:rsidR="002D0ACC" w:rsidRPr="00B97A85" w:rsidRDefault="002D0ACC" w:rsidP="00B97A85">
            <w:pPr>
              <w:spacing w:before="180"/>
              <w:ind w:left="35"/>
              <w:cnfStyle w:val="000000000000" w:firstRow="0" w:lastRow="0" w:firstColumn="0" w:lastColumn="0" w:oddVBand="0" w:evenVBand="0" w:oddHBand="0" w:evenHBand="0" w:firstRowFirstColumn="0" w:firstRowLastColumn="0" w:lastRowFirstColumn="0" w:lastRowLastColumn="0"/>
              <w:rPr>
                <w:szCs w:val="22"/>
              </w:rPr>
            </w:pPr>
            <w:r w:rsidRPr="002D0ACC">
              <w:rPr>
                <w:szCs w:val="22"/>
              </w:rPr>
              <w:t xml:space="preserve">While removals and ecological co-benefits (e.g., vegetation recovery, soil carbon stability) may occur, </w:t>
            </w:r>
            <w:r w:rsidRPr="00B6603E">
              <w:rPr>
                <w:szCs w:val="22"/>
              </w:rPr>
              <w:t xml:space="preserve">the methodology conservatively credits only </w:t>
            </w:r>
            <w:r w:rsidRPr="00457000">
              <w:rPr>
                <w:szCs w:val="22"/>
              </w:rPr>
              <w:t>emission reductions</w:t>
            </w:r>
            <w:r w:rsidRPr="002D0ACC">
              <w:rPr>
                <w:szCs w:val="22"/>
              </w:rPr>
              <w:t>, not removals.</w:t>
            </w:r>
          </w:p>
        </w:tc>
      </w:tr>
      <w:tr w:rsidR="00DC7318" w:rsidRPr="00742C91" w14:paraId="7ECB79A7" w14:textId="77777777" w:rsidTr="009C02CD">
        <w:tc>
          <w:tcPr>
            <w:cnfStyle w:val="001000000000" w:firstRow="0" w:lastRow="0" w:firstColumn="1" w:lastColumn="0" w:oddVBand="0" w:evenVBand="0" w:oddHBand="0" w:evenHBand="0" w:firstRowFirstColumn="0" w:firstRowLastColumn="0" w:lastRowFirstColumn="0" w:lastRowLastColumn="0"/>
            <w:tcW w:w="3142" w:type="dxa"/>
          </w:tcPr>
          <w:p w14:paraId="513BCB1B" w14:textId="05408E3E" w:rsidR="00DC7318" w:rsidRPr="00742C91" w:rsidRDefault="00DC7318" w:rsidP="00DC7318">
            <w:pPr>
              <w:keepNext/>
              <w:keepLines/>
              <w:rPr>
                <w:szCs w:val="22"/>
              </w:rPr>
            </w:pPr>
            <w:r>
              <w:rPr>
                <w:szCs w:val="22"/>
              </w:rPr>
              <w:t>Are the mitigation outcomes under this methodology at risk of reversal</w:t>
            </w:r>
            <w:r w:rsidR="00F16D75">
              <w:rPr>
                <w:szCs w:val="22"/>
              </w:rPr>
              <w:t>?</w:t>
            </w:r>
          </w:p>
        </w:tc>
        <w:tc>
          <w:tcPr>
            <w:tcW w:w="4962" w:type="dxa"/>
            <w:vAlign w:val="center"/>
          </w:tcPr>
          <w:p w14:paraId="5ABECBBE" w14:textId="77777777" w:rsidR="00DC7318" w:rsidRPr="00867D17" w:rsidRDefault="00DC7318" w:rsidP="00B97A85">
            <w:pPr>
              <w:keepNext/>
              <w:keepLines/>
              <w:tabs>
                <w:tab w:val="left" w:pos="197"/>
              </w:tabs>
              <w:ind w:left="35"/>
              <w:jc w:val="left"/>
              <w:cnfStyle w:val="000000000000" w:firstRow="0" w:lastRow="0" w:firstColumn="0" w:lastColumn="0" w:oddVBand="0" w:evenVBand="0" w:oddHBand="0" w:evenHBand="0" w:firstRowFirstColumn="0" w:firstRowLastColumn="0" w:lastRowFirstColumn="0" w:lastRowLastColumn="0"/>
              <w:rPr>
                <w:bCs/>
                <w:szCs w:val="22"/>
              </w:rPr>
            </w:pPr>
            <w:r w:rsidRPr="00867D17">
              <w:rPr>
                <w:bCs/>
                <w:szCs w:val="22"/>
              </w:rPr>
              <w:fldChar w:fldCharType="begin">
                <w:ffData>
                  <w:name w:val="Check2"/>
                  <w:enabled/>
                  <w:calcOnExit w:val="0"/>
                  <w:checkBox>
                    <w:size w:val="20"/>
                    <w:default w:val="0"/>
                  </w:checkBox>
                </w:ffData>
              </w:fldChar>
            </w:r>
            <w:r w:rsidRPr="00867D17">
              <w:rPr>
                <w:bCs/>
                <w:szCs w:val="22"/>
              </w:rPr>
              <w:instrText xml:space="preserve"> FORMCHECKBOX </w:instrText>
            </w:r>
            <w:r w:rsidRPr="00867D17">
              <w:rPr>
                <w:bCs/>
                <w:szCs w:val="22"/>
              </w:rPr>
            </w:r>
            <w:r w:rsidRPr="00867D17">
              <w:rPr>
                <w:bCs/>
                <w:szCs w:val="22"/>
              </w:rPr>
              <w:fldChar w:fldCharType="separate"/>
            </w:r>
            <w:r w:rsidRPr="00867D17">
              <w:rPr>
                <w:bCs/>
                <w:szCs w:val="22"/>
              </w:rPr>
              <w:fldChar w:fldCharType="end"/>
            </w:r>
            <w:r w:rsidRPr="00867D17">
              <w:rPr>
                <w:bCs/>
                <w:szCs w:val="22"/>
              </w:rPr>
              <w:t xml:space="preserve"> Yes</w:t>
            </w:r>
          </w:p>
          <w:p w14:paraId="572342EE" w14:textId="30B71615" w:rsidR="00DC7318" w:rsidRPr="00742C91" w:rsidRDefault="00867D17" w:rsidP="00B97A85">
            <w:pPr>
              <w:keepNext/>
              <w:keepLines/>
              <w:tabs>
                <w:tab w:val="left" w:pos="197"/>
              </w:tabs>
              <w:ind w:left="35"/>
              <w:jc w:val="left"/>
              <w:cnfStyle w:val="000000000000" w:firstRow="0" w:lastRow="0" w:firstColumn="0" w:lastColumn="0" w:oddVBand="0" w:evenVBand="0" w:oddHBand="0" w:evenHBand="0" w:firstRowFirstColumn="0" w:firstRowLastColumn="0" w:lastRowFirstColumn="0" w:lastRowLastColumn="0"/>
              <w:rPr>
                <w:bCs/>
                <w:szCs w:val="22"/>
              </w:rPr>
            </w:pPr>
            <w:r w:rsidRPr="00867D17">
              <w:rPr>
                <w:bCs/>
                <w:szCs w:val="22"/>
              </w:rPr>
              <w:fldChar w:fldCharType="begin">
                <w:ffData>
                  <w:name w:val=""/>
                  <w:enabled/>
                  <w:calcOnExit w:val="0"/>
                  <w:checkBox>
                    <w:size w:val="20"/>
                    <w:default w:val="1"/>
                  </w:checkBox>
                </w:ffData>
              </w:fldChar>
            </w:r>
            <w:r w:rsidRPr="00867D17">
              <w:rPr>
                <w:bCs/>
                <w:szCs w:val="22"/>
              </w:rPr>
              <w:instrText xml:space="preserve"> FORMCHECKBOX </w:instrText>
            </w:r>
            <w:r w:rsidRPr="00867D17">
              <w:rPr>
                <w:bCs/>
                <w:szCs w:val="22"/>
              </w:rPr>
            </w:r>
            <w:r w:rsidRPr="00867D17">
              <w:rPr>
                <w:bCs/>
                <w:szCs w:val="22"/>
              </w:rPr>
              <w:fldChar w:fldCharType="separate"/>
            </w:r>
            <w:r w:rsidRPr="00867D17">
              <w:rPr>
                <w:bCs/>
                <w:szCs w:val="22"/>
              </w:rPr>
              <w:fldChar w:fldCharType="end"/>
            </w:r>
            <w:r w:rsidR="00DC7318" w:rsidRPr="00867D17">
              <w:rPr>
                <w:bCs/>
                <w:szCs w:val="22"/>
              </w:rPr>
              <w:t xml:space="preserve"> No</w:t>
            </w:r>
          </w:p>
        </w:tc>
      </w:tr>
      <w:tr w:rsidR="00DC7318" w:rsidRPr="00742C91" w14:paraId="33CE6E89" w14:textId="77777777" w:rsidTr="009C02CD">
        <w:tc>
          <w:tcPr>
            <w:cnfStyle w:val="001000000000" w:firstRow="0" w:lastRow="0" w:firstColumn="1" w:lastColumn="0" w:oddVBand="0" w:evenVBand="0" w:oddHBand="0" w:evenHBand="0" w:firstRowFirstColumn="0" w:firstRowLastColumn="0" w:lastRowFirstColumn="0" w:lastRowLastColumn="0"/>
            <w:tcW w:w="3142" w:type="dxa"/>
            <w:vAlign w:val="center"/>
          </w:tcPr>
          <w:p w14:paraId="5F06E9A9" w14:textId="77777777" w:rsidR="00DC7318" w:rsidRPr="00742C91" w:rsidRDefault="00DC7318" w:rsidP="00DC7318">
            <w:pPr>
              <w:rPr>
                <w:szCs w:val="22"/>
              </w:rPr>
            </w:pPr>
            <w:r w:rsidRPr="00742C91">
              <w:rPr>
                <w:szCs w:val="22"/>
              </w:rPr>
              <w:t>Typical projects eligible under the methodology</w:t>
            </w:r>
          </w:p>
        </w:tc>
        <w:tc>
          <w:tcPr>
            <w:tcW w:w="4962" w:type="dxa"/>
          </w:tcPr>
          <w:p w14:paraId="74696402" w14:textId="77777777" w:rsidR="00B97A85" w:rsidRPr="00B6603E" w:rsidRDefault="002D0ACC" w:rsidP="00457000">
            <w:pPr>
              <w:ind w:left="35"/>
              <w:jc w:val="left"/>
              <w:cnfStyle w:val="000000000000" w:firstRow="0" w:lastRow="0" w:firstColumn="0" w:lastColumn="0" w:oddVBand="0" w:evenVBand="0" w:oddHBand="0" w:evenHBand="0" w:firstRowFirstColumn="0" w:firstRowLastColumn="0" w:lastRowFirstColumn="0" w:lastRowLastColumn="0"/>
              <w:rPr>
                <w:szCs w:val="22"/>
              </w:rPr>
            </w:pPr>
            <w:r w:rsidRPr="002D0ACC">
              <w:rPr>
                <w:szCs w:val="22"/>
              </w:rPr>
              <w:t xml:space="preserve">- Fire </w:t>
            </w:r>
            <w:r w:rsidRPr="00B6603E">
              <w:rPr>
                <w:szCs w:val="22"/>
              </w:rPr>
              <w:t xml:space="preserve">management projects in </w:t>
            </w:r>
            <w:r w:rsidRPr="00457000">
              <w:rPr>
                <w:szCs w:val="22"/>
              </w:rPr>
              <w:t>woody savanna ecosystems</w:t>
            </w:r>
            <w:r w:rsidRPr="00B6603E">
              <w:rPr>
                <w:szCs w:val="22"/>
              </w:rPr>
              <w:t xml:space="preserve"> within the tropical and subtropical belts. </w:t>
            </w:r>
          </w:p>
          <w:p w14:paraId="421F2E8A" w14:textId="77777777" w:rsidR="00B97A85" w:rsidRPr="00B6603E" w:rsidRDefault="002D0ACC" w:rsidP="00457000">
            <w:pPr>
              <w:ind w:left="35"/>
              <w:jc w:val="left"/>
              <w:cnfStyle w:val="000000000000" w:firstRow="0" w:lastRow="0" w:firstColumn="0" w:lastColumn="0" w:oddVBand="0" w:evenVBand="0" w:oddHBand="0" w:evenHBand="0" w:firstRowFirstColumn="0" w:firstRowLastColumn="0" w:lastRowFirstColumn="0" w:lastRowLastColumn="0"/>
              <w:rPr>
                <w:szCs w:val="22"/>
              </w:rPr>
            </w:pPr>
            <w:r w:rsidRPr="00B6603E">
              <w:rPr>
                <w:szCs w:val="22"/>
              </w:rPr>
              <w:t xml:space="preserve">- Activities must be in regions with an </w:t>
            </w:r>
            <w:r w:rsidRPr="00457000">
              <w:rPr>
                <w:szCs w:val="22"/>
              </w:rPr>
              <w:t>extended dry season (≥4–5 months, rainfall &lt;10% MAR-W)</w:t>
            </w:r>
            <w:r w:rsidRPr="00B6603E">
              <w:rPr>
                <w:szCs w:val="22"/>
              </w:rPr>
              <w:t xml:space="preserve">. </w:t>
            </w:r>
          </w:p>
          <w:p w14:paraId="273EEB1D" w14:textId="7D13CAB7" w:rsidR="00DC7318" w:rsidRPr="00742C91" w:rsidRDefault="002D0ACC" w:rsidP="00457000">
            <w:pPr>
              <w:ind w:left="35"/>
              <w:jc w:val="left"/>
              <w:cnfStyle w:val="000000000000" w:firstRow="0" w:lastRow="0" w:firstColumn="0" w:lastColumn="0" w:oddVBand="0" w:evenVBand="0" w:oddHBand="0" w:evenHBand="0" w:firstRowFirstColumn="0" w:firstRowLastColumn="0" w:lastRowFirstColumn="0" w:lastRowLastColumn="0"/>
              <w:rPr>
                <w:szCs w:val="22"/>
              </w:rPr>
            </w:pPr>
            <w:r w:rsidRPr="00B6603E">
              <w:rPr>
                <w:szCs w:val="22"/>
              </w:rPr>
              <w:t xml:space="preserve">- Eligible projects include those implementing </w:t>
            </w:r>
            <w:r w:rsidRPr="00457000">
              <w:rPr>
                <w:szCs w:val="22"/>
              </w:rPr>
              <w:t>planned, prescribed EDS burns</w:t>
            </w:r>
            <w:r w:rsidRPr="00B6603E">
              <w:rPr>
                <w:szCs w:val="22"/>
              </w:rPr>
              <w:t xml:space="preserve"> to reduce the frequency, size, and intensity of LDS wildfires. </w:t>
            </w:r>
            <w:r w:rsidRPr="00B6603E">
              <w:rPr>
                <w:szCs w:val="22"/>
              </w:rPr>
              <w:br/>
              <w:t xml:space="preserve">- Typical </w:t>
            </w:r>
            <w:r w:rsidR="00F87EC8">
              <w:rPr>
                <w:szCs w:val="22"/>
              </w:rPr>
              <w:t xml:space="preserve">activity participants </w:t>
            </w:r>
            <w:r w:rsidRPr="00B6603E">
              <w:rPr>
                <w:szCs w:val="22"/>
              </w:rPr>
              <w:t xml:space="preserve">may include </w:t>
            </w:r>
            <w:r w:rsidRPr="00457000">
              <w:rPr>
                <w:szCs w:val="22"/>
              </w:rPr>
              <w:t>Indigenous land management groups, government agencies, conservation organizations, and private landholders</w:t>
            </w:r>
            <w:r w:rsidRPr="00B6603E">
              <w:rPr>
                <w:szCs w:val="22"/>
              </w:rPr>
              <w:t xml:space="preserve">. </w:t>
            </w:r>
            <w:r w:rsidRPr="00B6603E">
              <w:rPr>
                <w:szCs w:val="22"/>
              </w:rPr>
              <w:br/>
              <w:t>- Geographic applicability: savanna regions in Africa, South America, Asia, and Oceania, consistent with ecological conditions.</w:t>
            </w:r>
          </w:p>
        </w:tc>
      </w:tr>
    </w:tbl>
    <w:p w14:paraId="0193927F" w14:textId="76ED56C4" w:rsidR="002454C9" w:rsidRDefault="002454C9" w:rsidP="009B43ED">
      <w:pPr>
        <w:pStyle w:val="SDMHead1"/>
        <w:numPr>
          <w:ilvl w:val="0"/>
          <w:numId w:val="19"/>
        </w:numPr>
      </w:pPr>
      <w:bookmarkStart w:id="7" w:name="_Toc346039898"/>
      <w:bookmarkStart w:id="8" w:name="_Toc352521228"/>
      <w:bookmarkStart w:id="9" w:name="_Toc353201618"/>
      <w:bookmarkStart w:id="10" w:name="_Toc354405683"/>
      <w:bookmarkStart w:id="11" w:name="_Toc354405697"/>
      <w:bookmarkStart w:id="12" w:name="_Toc354503028"/>
      <w:r>
        <w:lastRenderedPageBreak/>
        <w:t>Scope</w:t>
      </w:r>
      <w:r w:rsidR="006449F2">
        <w:t xml:space="preserve"> </w:t>
      </w:r>
      <w:r>
        <w:t>and entry into force</w:t>
      </w:r>
      <w:bookmarkEnd w:id="7"/>
      <w:bookmarkEnd w:id="8"/>
      <w:bookmarkEnd w:id="9"/>
      <w:bookmarkEnd w:id="10"/>
      <w:bookmarkEnd w:id="11"/>
      <w:bookmarkEnd w:id="12"/>
    </w:p>
    <w:p w14:paraId="1567BC53" w14:textId="77777777" w:rsidR="002454C9" w:rsidRDefault="002454C9" w:rsidP="007A2213">
      <w:pPr>
        <w:pStyle w:val="SDMHead2"/>
      </w:pPr>
      <w:bookmarkStart w:id="13" w:name="_Toc346039899"/>
      <w:bookmarkStart w:id="14" w:name="_Toc352521229"/>
      <w:bookmarkStart w:id="15" w:name="_Toc353201619"/>
      <w:bookmarkStart w:id="16" w:name="_Toc354405684"/>
      <w:bookmarkStart w:id="17" w:name="_Toc354405698"/>
      <w:bookmarkStart w:id="18" w:name="_Toc354503029"/>
      <w:r>
        <w:t>Scope</w:t>
      </w:r>
      <w:bookmarkEnd w:id="13"/>
      <w:bookmarkEnd w:id="14"/>
      <w:bookmarkEnd w:id="15"/>
      <w:bookmarkEnd w:id="16"/>
      <w:bookmarkEnd w:id="17"/>
      <w:bookmarkEnd w:id="18"/>
    </w:p>
    <w:p w14:paraId="3B152077" w14:textId="79C67D56" w:rsidR="00DD0913" w:rsidRPr="00DD0913" w:rsidRDefault="00DD0913" w:rsidP="00DD0913">
      <w:pPr>
        <w:pStyle w:val="SDMPara"/>
        <w:rPr>
          <w:lang w:val="en-AU"/>
        </w:rPr>
      </w:pPr>
      <w:r w:rsidRPr="00DD0913">
        <w:rPr>
          <w:lang w:val="en-AU"/>
        </w:rPr>
        <w:t>This methodology applies to Agriculture, Forestry and Other Land Use (AFOLU) project activities that reduce greenhouse gas (GHG) emissions by modifying fire regimes in woody savanna ecosystems. Eligible ecosystems must meet the applicability conditions defined in Section 5 (Applicability), including:</w:t>
      </w:r>
    </w:p>
    <w:p w14:paraId="348B5152" w14:textId="77777777" w:rsidR="00DD0913" w:rsidRPr="00DA5657" w:rsidRDefault="00DD0913" w:rsidP="008B2B76">
      <w:pPr>
        <w:pStyle w:val="SDMSubPara1"/>
        <w:numPr>
          <w:ilvl w:val="0"/>
          <w:numId w:val="76"/>
        </w:numPr>
        <w:spacing w:before="0"/>
        <w:rPr>
          <w:lang w:val="en-AU"/>
        </w:rPr>
      </w:pPr>
      <w:r w:rsidRPr="00DA5657">
        <w:rPr>
          <w:lang w:val="en-AU"/>
        </w:rPr>
        <w:t xml:space="preserve">Presence of woody savanna vegetation fuel </w:t>
      </w:r>
      <w:proofErr w:type="gramStart"/>
      <w:r w:rsidRPr="00DA5657">
        <w:rPr>
          <w:lang w:val="en-AU"/>
        </w:rPr>
        <w:t>types;</w:t>
      </w:r>
      <w:proofErr w:type="gramEnd"/>
    </w:p>
    <w:p w14:paraId="77E2A78F" w14:textId="77777777" w:rsidR="00572E03" w:rsidRPr="00DA5657" w:rsidRDefault="00DD0913" w:rsidP="008B2B76">
      <w:pPr>
        <w:pStyle w:val="SDMSubPara1"/>
        <w:numPr>
          <w:ilvl w:val="0"/>
          <w:numId w:val="76"/>
        </w:numPr>
        <w:spacing w:before="0"/>
        <w:rPr>
          <w:lang w:val="en-AU"/>
        </w:rPr>
      </w:pPr>
      <w:r w:rsidRPr="00DA5657">
        <w:rPr>
          <w:lang w:val="en-AU"/>
        </w:rPr>
        <w:t>Extended dry seasons of at least 4–5 months, during which rainfall is &lt;10% of the mean annual wet-season rainfall (MAR-W); and</w:t>
      </w:r>
    </w:p>
    <w:p w14:paraId="354454BA" w14:textId="523289F0" w:rsidR="00DD0913" w:rsidRPr="00DD0913" w:rsidRDefault="00DD0913" w:rsidP="008B2B76">
      <w:pPr>
        <w:pStyle w:val="SDMSubPara1"/>
        <w:numPr>
          <w:ilvl w:val="0"/>
          <w:numId w:val="76"/>
        </w:numPr>
        <w:spacing w:before="0"/>
        <w:rPr>
          <w:lang w:val="en-AU"/>
        </w:rPr>
      </w:pPr>
      <w:r w:rsidRPr="00DD0913">
        <w:rPr>
          <w:lang w:val="en-AU"/>
        </w:rPr>
        <w:t>Compliance with host-country legal, regulatory, and tenure frameworks for fire management.</w:t>
      </w:r>
    </w:p>
    <w:p w14:paraId="19733D0A" w14:textId="3255F12F" w:rsidR="00DD0913" w:rsidRPr="00DD0913" w:rsidRDefault="00DD0913" w:rsidP="00572E03">
      <w:pPr>
        <w:pStyle w:val="SDMPara"/>
        <w:numPr>
          <w:ilvl w:val="0"/>
          <w:numId w:val="0"/>
        </w:numPr>
        <w:ind w:left="709"/>
        <w:rPr>
          <w:lang w:val="en-AU"/>
        </w:rPr>
      </w:pPr>
      <w:r w:rsidRPr="00DD0913">
        <w:rPr>
          <w:lang w:val="en-AU"/>
        </w:rPr>
        <w:t>The methodology specifically covers activities where prescribed Early Dry Season (EDS) burning reduces the frequency, intensity, and extent of Late Dry Season (LDS) wildfires, resulting in net reductions of CH</w:t>
      </w:r>
      <w:r w:rsidRPr="00DD0913">
        <w:rPr>
          <w:rFonts w:ascii="Cambria Math" w:hAnsi="Cambria Math" w:cs="Cambria Math"/>
          <w:lang w:val="en-AU"/>
        </w:rPr>
        <w:t>₄</w:t>
      </w:r>
      <w:r w:rsidRPr="00DD0913">
        <w:rPr>
          <w:lang w:val="en-AU"/>
        </w:rPr>
        <w:t xml:space="preserve"> and N</w:t>
      </w:r>
      <w:r w:rsidRPr="00DD0913">
        <w:rPr>
          <w:rFonts w:ascii="Cambria Math" w:hAnsi="Cambria Math" w:cs="Cambria Math"/>
          <w:lang w:val="en-AU"/>
        </w:rPr>
        <w:t>₂</w:t>
      </w:r>
      <w:r w:rsidRPr="00DD0913">
        <w:rPr>
          <w:lang w:val="en-AU"/>
        </w:rPr>
        <w:t>O emissions from biomass combustion.</w:t>
      </w:r>
    </w:p>
    <w:p w14:paraId="74F95776" w14:textId="0A69E87A" w:rsidR="00DD0913" w:rsidRPr="00DD0913" w:rsidRDefault="00DD0913" w:rsidP="00572E03">
      <w:pPr>
        <w:pStyle w:val="SDMPara"/>
        <w:numPr>
          <w:ilvl w:val="0"/>
          <w:numId w:val="0"/>
        </w:numPr>
        <w:ind w:left="709"/>
        <w:rPr>
          <w:lang w:val="en-AU"/>
        </w:rPr>
      </w:pPr>
      <w:r w:rsidRPr="00DD0913">
        <w:rPr>
          <w:lang w:val="en-AU"/>
        </w:rPr>
        <w:t>The methodology does not apply to:</w:t>
      </w:r>
    </w:p>
    <w:p w14:paraId="1C9D37DD" w14:textId="17A6203E" w:rsidR="00DD0913" w:rsidRPr="00DA5657" w:rsidRDefault="00DD0913" w:rsidP="008B2B76">
      <w:pPr>
        <w:pStyle w:val="SDMSubPara1"/>
        <w:numPr>
          <w:ilvl w:val="1"/>
          <w:numId w:val="77"/>
        </w:numPr>
        <w:spacing w:before="0"/>
        <w:rPr>
          <w:lang w:val="en-AU"/>
        </w:rPr>
      </w:pPr>
      <w:r w:rsidRPr="00DA5657">
        <w:rPr>
          <w:lang w:val="en-AU"/>
        </w:rPr>
        <w:t>Pure grasslands, shrublands, wetlands, or croplands that lack woody savanna fuel structures</w:t>
      </w:r>
      <w:r w:rsidR="00EA7313">
        <w:rPr>
          <w:lang w:val="en-AU"/>
        </w:rPr>
        <w:t xml:space="preserve"> and/or where a change of fire regime is ecologically detrimental (e/g/ woody encroachment in arid savanna grasslands</w:t>
      </w:r>
      <w:proofErr w:type="gramStart"/>
      <w:r w:rsidR="00EA7313">
        <w:rPr>
          <w:lang w:val="en-AU"/>
        </w:rPr>
        <w:t>)</w:t>
      </w:r>
      <w:r w:rsidRPr="00DA5657">
        <w:rPr>
          <w:lang w:val="en-AU"/>
        </w:rPr>
        <w:t>;</w:t>
      </w:r>
      <w:proofErr w:type="gramEnd"/>
    </w:p>
    <w:p w14:paraId="5674E5A3" w14:textId="77777777" w:rsidR="00DD0913" w:rsidRPr="00DA5657" w:rsidRDefault="00DD0913" w:rsidP="008B2B76">
      <w:pPr>
        <w:pStyle w:val="SDMSubPara1"/>
        <w:numPr>
          <w:ilvl w:val="1"/>
          <w:numId w:val="77"/>
        </w:numPr>
        <w:spacing w:before="0"/>
        <w:rPr>
          <w:lang w:val="en-AU"/>
        </w:rPr>
      </w:pPr>
      <w:r w:rsidRPr="00DA5657">
        <w:rPr>
          <w:lang w:val="en-AU"/>
        </w:rPr>
        <w:t xml:space="preserve">Land-use conversion or afforestation/reforestation </w:t>
      </w:r>
      <w:proofErr w:type="gramStart"/>
      <w:r w:rsidRPr="00DA5657">
        <w:rPr>
          <w:lang w:val="en-AU"/>
        </w:rPr>
        <w:t>activities;</w:t>
      </w:r>
      <w:proofErr w:type="gramEnd"/>
    </w:p>
    <w:p w14:paraId="5D9A7B93" w14:textId="77777777" w:rsidR="00DD0913" w:rsidRPr="00DA5657" w:rsidRDefault="00DD0913" w:rsidP="008B2B76">
      <w:pPr>
        <w:pStyle w:val="SDMSubPara1"/>
        <w:numPr>
          <w:ilvl w:val="1"/>
          <w:numId w:val="77"/>
        </w:numPr>
        <w:spacing w:before="0"/>
        <w:rPr>
          <w:lang w:val="en-AU"/>
        </w:rPr>
      </w:pPr>
      <w:r w:rsidRPr="00DA5657">
        <w:rPr>
          <w:lang w:val="en-AU"/>
        </w:rPr>
        <w:t>Projects seeking crediting from carbon sequestration in biomass, soils, or harvested wood products. While co-benefits from carbon sequestration may arise, they are not included in the current accounting framework and may be addressed in future iterations of the methodology.</w:t>
      </w:r>
    </w:p>
    <w:p w14:paraId="0A839CAF" w14:textId="4F459B38" w:rsidR="00DD0913" w:rsidRPr="00DD0913" w:rsidRDefault="00DD0913" w:rsidP="00572E03">
      <w:pPr>
        <w:pStyle w:val="SDMPara"/>
        <w:numPr>
          <w:ilvl w:val="0"/>
          <w:numId w:val="0"/>
        </w:numPr>
        <w:ind w:left="709"/>
        <w:rPr>
          <w:lang w:val="en-AU"/>
        </w:rPr>
      </w:pPr>
      <w:r w:rsidRPr="00DD0913">
        <w:rPr>
          <w:lang w:val="en-AU"/>
        </w:rPr>
        <w:t xml:space="preserve">The scope includes the project activity area and, where relevant, a Leakage Belt (LB) defined in Section 12. The </w:t>
      </w:r>
      <w:r w:rsidR="00CB4CAB" w:rsidRPr="00DD0913">
        <w:rPr>
          <w:lang w:val="en-AU"/>
        </w:rPr>
        <w:t xml:space="preserve">Leakage Belt </w:t>
      </w:r>
      <w:r w:rsidRPr="00DD0913">
        <w:rPr>
          <w:lang w:val="en-AU"/>
        </w:rPr>
        <w:t xml:space="preserve">ensures that potential displacement of </w:t>
      </w:r>
      <w:r w:rsidR="00CB4CAB">
        <w:rPr>
          <w:lang w:val="en-AU"/>
        </w:rPr>
        <w:t xml:space="preserve">EDS/LDS </w:t>
      </w:r>
      <w:r w:rsidRPr="00DD0913">
        <w:rPr>
          <w:lang w:val="en-AU"/>
        </w:rPr>
        <w:t>fire emissions is monitored and conservatively deducted.</w:t>
      </w:r>
    </w:p>
    <w:p w14:paraId="761E96B9" w14:textId="40FBB80D" w:rsidR="00DD0913" w:rsidRPr="00DD0913" w:rsidRDefault="00DD0913" w:rsidP="00DA5657">
      <w:pPr>
        <w:pStyle w:val="SDMPara"/>
        <w:numPr>
          <w:ilvl w:val="0"/>
          <w:numId w:val="0"/>
        </w:numPr>
        <w:ind w:left="709"/>
        <w:rPr>
          <w:lang w:val="en-AU"/>
        </w:rPr>
      </w:pPr>
      <w:r w:rsidRPr="00DD0913">
        <w:rPr>
          <w:lang w:val="en-AU"/>
        </w:rPr>
        <w:t>Relevant greenhouse gases included in this methodology are:</w:t>
      </w:r>
    </w:p>
    <w:p w14:paraId="0E893D68" w14:textId="77777777" w:rsidR="00DD0913" w:rsidRPr="00DA5657" w:rsidRDefault="00DD0913" w:rsidP="008B2B76">
      <w:pPr>
        <w:pStyle w:val="SDMSubPara1"/>
        <w:numPr>
          <w:ilvl w:val="1"/>
          <w:numId w:val="78"/>
        </w:numPr>
        <w:spacing w:before="0"/>
        <w:rPr>
          <w:lang w:val="en-AU"/>
        </w:rPr>
      </w:pPr>
      <w:r w:rsidRPr="00DA5657">
        <w:rPr>
          <w:lang w:val="en-AU"/>
        </w:rPr>
        <w:t>Methane (CH</w:t>
      </w:r>
      <w:r w:rsidRPr="00DA5657">
        <w:rPr>
          <w:rFonts w:ascii="Cambria Math" w:hAnsi="Cambria Math" w:cs="Cambria Math"/>
          <w:lang w:val="en-AU"/>
        </w:rPr>
        <w:t>₄</w:t>
      </w:r>
      <w:r w:rsidRPr="00DA5657">
        <w:rPr>
          <w:lang w:val="en-AU"/>
        </w:rPr>
        <w:t>) and Nitrous Oxide (N</w:t>
      </w:r>
      <w:r w:rsidRPr="00DA5657">
        <w:rPr>
          <w:rFonts w:ascii="Cambria Math" w:hAnsi="Cambria Math" w:cs="Cambria Math"/>
          <w:lang w:val="en-AU"/>
        </w:rPr>
        <w:t>₂</w:t>
      </w:r>
      <w:r w:rsidRPr="00DA5657">
        <w:rPr>
          <w:lang w:val="en-AU"/>
        </w:rPr>
        <w:t xml:space="preserve">O) from savanna fire </w:t>
      </w:r>
      <w:proofErr w:type="gramStart"/>
      <w:r w:rsidRPr="00DA5657">
        <w:rPr>
          <w:lang w:val="en-AU"/>
        </w:rPr>
        <w:t>combustion;</w:t>
      </w:r>
      <w:proofErr w:type="gramEnd"/>
    </w:p>
    <w:p w14:paraId="7B938168" w14:textId="77777777" w:rsidR="00DA5657" w:rsidRPr="00DA5657" w:rsidRDefault="00DD0913" w:rsidP="008B2B76">
      <w:pPr>
        <w:pStyle w:val="SDMSubPara1"/>
        <w:numPr>
          <w:ilvl w:val="1"/>
          <w:numId w:val="78"/>
        </w:numPr>
        <w:spacing w:before="0"/>
        <w:rPr>
          <w:lang w:val="en-AU"/>
        </w:rPr>
      </w:pPr>
      <w:r w:rsidRPr="00DA5657">
        <w:rPr>
          <w:lang w:val="en-AU"/>
        </w:rPr>
        <w:t>Carbon dioxide (CO</w:t>
      </w:r>
      <w:r w:rsidRPr="00DA5657">
        <w:rPr>
          <w:rFonts w:ascii="Cambria Math" w:hAnsi="Cambria Math" w:cs="Cambria Math"/>
          <w:lang w:val="en-AU"/>
        </w:rPr>
        <w:t>₂</w:t>
      </w:r>
      <w:r w:rsidRPr="00DA5657">
        <w:rPr>
          <w:lang w:val="en-AU"/>
        </w:rPr>
        <w:t>) emissions from project fossil fuel use (vehicles, aerial operations</w:t>
      </w:r>
      <w:proofErr w:type="gramStart"/>
      <w:r w:rsidRPr="00DA5657">
        <w:rPr>
          <w:lang w:val="en-AU"/>
        </w:rPr>
        <w:t>);</w:t>
      </w:r>
      <w:proofErr w:type="gramEnd"/>
    </w:p>
    <w:p w14:paraId="67D48A70" w14:textId="4ADC2C12" w:rsidR="00DD0913" w:rsidRPr="00DD0913" w:rsidRDefault="00DD0913" w:rsidP="008B2B76">
      <w:pPr>
        <w:pStyle w:val="SDMSubPara1"/>
        <w:numPr>
          <w:ilvl w:val="1"/>
          <w:numId w:val="78"/>
        </w:numPr>
        <w:spacing w:before="0"/>
        <w:rPr>
          <w:lang w:val="en-AU"/>
        </w:rPr>
      </w:pPr>
      <w:r w:rsidRPr="00DD0913">
        <w:rPr>
          <w:lang w:val="en-AU"/>
        </w:rPr>
        <w:t>Biogenic CO</w:t>
      </w:r>
      <w:r w:rsidRPr="00DD0913">
        <w:rPr>
          <w:rFonts w:ascii="Cambria Math" w:hAnsi="Cambria Math" w:cs="Cambria Math"/>
          <w:lang w:val="en-AU"/>
        </w:rPr>
        <w:t>₂</w:t>
      </w:r>
      <w:r w:rsidRPr="00DD0913">
        <w:rPr>
          <w:lang w:val="en-AU"/>
        </w:rPr>
        <w:t xml:space="preserve"> from biomass combustion is excluded as it is assumed to be reabsorbed in subsequent wet-season regrowth (consistent with IPCC 2006 Guidelines for AFOLU).</w:t>
      </w:r>
    </w:p>
    <w:p w14:paraId="5FCFD2C3" w14:textId="78734764" w:rsidR="00DD0913" w:rsidRPr="00DD0913" w:rsidRDefault="00DD0913" w:rsidP="00DA5657">
      <w:pPr>
        <w:pStyle w:val="SDMPara"/>
        <w:numPr>
          <w:ilvl w:val="0"/>
          <w:numId w:val="0"/>
        </w:numPr>
        <w:ind w:left="709"/>
        <w:rPr>
          <w:lang w:val="en-AU"/>
        </w:rPr>
      </w:pPr>
      <w:r w:rsidRPr="00DD0913">
        <w:rPr>
          <w:lang w:val="en-AU"/>
        </w:rPr>
        <w:t>By defining a clear ecological and functional scope, this methodology ensures that credited outcomes are attributable to the change in fire regime (</w:t>
      </w:r>
      <w:r w:rsidR="00DA5657">
        <w:rPr>
          <w:lang w:val="en-AU"/>
        </w:rPr>
        <w:t xml:space="preserve">from predominantly uncontrolled </w:t>
      </w:r>
      <w:r w:rsidR="00873044">
        <w:rPr>
          <w:lang w:val="en-AU"/>
        </w:rPr>
        <w:t>large and intense fires in the Late Dry Season</w:t>
      </w:r>
      <w:r w:rsidR="00DA5657">
        <w:rPr>
          <w:lang w:val="en-AU"/>
        </w:rPr>
        <w:t xml:space="preserve"> </w:t>
      </w:r>
      <w:r w:rsidR="00873044">
        <w:rPr>
          <w:lang w:val="en-AU"/>
        </w:rPr>
        <w:t>(</w:t>
      </w:r>
      <w:r w:rsidRPr="00DD0913">
        <w:rPr>
          <w:lang w:val="en-AU"/>
        </w:rPr>
        <w:t>LDS</w:t>
      </w:r>
      <w:r w:rsidR="00873044">
        <w:rPr>
          <w:lang w:val="en-AU"/>
        </w:rPr>
        <w:t>)</w:t>
      </w:r>
      <w:r w:rsidRPr="00DD0913">
        <w:rPr>
          <w:lang w:val="en-AU"/>
        </w:rPr>
        <w:t xml:space="preserve"> </w:t>
      </w:r>
      <w:r w:rsidR="00873044">
        <w:rPr>
          <w:lang w:val="en-AU"/>
        </w:rPr>
        <w:t xml:space="preserve">to controlled low intensity </w:t>
      </w:r>
      <w:r w:rsidR="00C41C91">
        <w:rPr>
          <w:lang w:val="en-AU"/>
        </w:rPr>
        <w:t>fires in the Early Dry Season (E</w:t>
      </w:r>
      <w:r w:rsidRPr="00DD0913">
        <w:rPr>
          <w:lang w:val="en-AU"/>
        </w:rPr>
        <w:t>DS) within eligible woody savanna ecosystems</w:t>
      </w:r>
      <w:r w:rsidR="00C41C91">
        <w:rPr>
          <w:lang w:val="en-AU"/>
        </w:rPr>
        <w:t xml:space="preserve"> (only), where such change in fire regime is ecologically beneficial</w:t>
      </w:r>
      <w:r w:rsidR="00CB4CAB">
        <w:rPr>
          <w:lang w:val="en-AU"/>
        </w:rPr>
        <w:t xml:space="preserve"> (only)</w:t>
      </w:r>
      <w:r w:rsidR="00C41C91">
        <w:rPr>
          <w:lang w:val="en-AU"/>
        </w:rPr>
        <w:t xml:space="preserve">. </w:t>
      </w:r>
    </w:p>
    <w:p w14:paraId="7E006B44" w14:textId="77777777" w:rsidR="002454C9" w:rsidRDefault="002454C9" w:rsidP="007A2213">
      <w:pPr>
        <w:pStyle w:val="SDMHead2"/>
      </w:pPr>
      <w:bookmarkStart w:id="19" w:name="_Toc346039901"/>
      <w:bookmarkStart w:id="20" w:name="_Toc352521231"/>
      <w:bookmarkStart w:id="21" w:name="_Toc353201621"/>
      <w:bookmarkStart w:id="22" w:name="_Toc354405686"/>
      <w:bookmarkStart w:id="23" w:name="_Toc354405700"/>
      <w:bookmarkStart w:id="24" w:name="_Toc354503031"/>
      <w:r>
        <w:t>Entry into force</w:t>
      </w:r>
      <w:bookmarkEnd w:id="19"/>
      <w:bookmarkEnd w:id="20"/>
      <w:bookmarkEnd w:id="21"/>
      <w:bookmarkEnd w:id="22"/>
      <w:bookmarkEnd w:id="23"/>
      <w:bookmarkEnd w:id="24"/>
    </w:p>
    <w:p w14:paraId="1DE3FCE6" w14:textId="77777777" w:rsidR="000E4116" w:rsidRPr="00D66722" w:rsidRDefault="000E4116" w:rsidP="00CC33BA">
      <w:pPr>
        <w:pStyle w:val="SDMPara"/>
        <w:numPr>
          <w:ilvl w:val="0"/>
          <w:numId w:val="0"/>
        </w:numPr>
        <w:ind w:left="709"/>
        <w:jc w:val="left"/>
        <w:rPr>
          <w:i/>
          <w:iCs/>
          <w:color w:val="4F81BD" w:themeColor="accent1"/>
        </w:rPr>
      </w:pPr>
      <w:r w:rsidRPr="00D66722">
        <w:rPr>
          <w:i/>
          <w:iCs/>
          <w:color w:val="4F81BD" w:themeColor="accent1"/>
        </w:rPr>
        <w:t>[For the UNFCCC secretariat to complete - Leave blank]</w:t>
      </w:r>
    </w:p>
    <w:p w14:paraId="0D92674B" w14:textId="53BFE71C" w:rsidR="00475310" w:rsidRPr="00CC33BA" w:rsidRDefault="00475310" w:rsidP="007A2213">
      <w:pPr>
        <w:pStyle w:val="SDMHead2"/>
      </w:pPr>
      <w:r w:rsidRPr="00CC33BA">
        <w:t>Applicability of sectoral scopes</w:t>
      </w:r>
    </w:p>
    <w:p w14:paraId="6E6885C2" w14:textId="36D41C92" w:rsidR="0042201F" w:rsidRPr="00CC33BA" w:rsidRDefault="007F0777" w:rsidP="00D72834">
      <w:pPr>
        <w:pStyle w:val="SDMPara"/>
      </w:pPr>
      <w:r w:rsidRPr="00CC33BA">
        <w:t>Designated operational entities validating and verifying Article 6.4 activities that use this methodology shall apply sectoral scope</w:t>
      </w:r>
      <w:r w:rsidR="00811257" w:rsidRPr="00CC33BA">
        <w:t>(s):</w:t>
      </w:r>
      <w:r w:rsidRPr="00CC33BA">
        <w:t xml:space="preserve"> </w:t>
      </w:r>
    </w:p>
    <w:p w14:paraId="26C0D3A7" w14:textId="1CCE58F3" w:rsidR="00475310" w:rsidRPr="0042201F" w:rsidRDefault="00CB278C" w:rsidP="00AF6A4E">
      <w:pPr>
        <w:pStyle w:val="SDMPara"/>
        <w:numPr>
          <w:ilvl w:val="0"/>
          <w:numId w:val="0"/>
        </w:numPr>
        <w:ind w:left="709"/>
        <w:rPr>
          <w:color w:val="4F81BD" w:themeColor="accent1"/>
        </w:rPr>
      </w:pPr>
      <w:r w:rsidRPr="00D66722">
        <w:rPr>
          <w:i/>
          <w:iCs/>
          <w:color w:val="4F81BD" w:themeColor="accent1"/>
        </w:rPr>
        <w:t xml:space="preserve">[For the UNFCCC secretariat to complete </w:t>
      </w:r>
      <w:r w:rsidR="0060173B">
        <w:rPr>
          <w:i/>
          <w:iCs/>
          <w:color w:val="4F81BD" w:themeColor="accent1"/>
        </w:rPr>
        <w:t>– l</w:t>
      </w:r>
      <w:r w:rsidRPr="00D66722">
        <w:rPr>
          <w:i/>
          <w:iCs/>
          <w:color w:val="4F81BD" w:themeColor="accent1"/>
        </w:rPr>
        <w:t>eave blank]</w:t>
      </w:r>
    </w:p>
    <w:p w14:paraId="5C8CC410" w14:textId="29182EF4" w:rsidR="00EA4A56" w:rsidRDefault="00EA4A56" w:rsidP="009B43ED">
      <w:pPr>
        <w:pStyle w:val="SDMHead1"/>
        <w:numPr>
          <w:ilvl w:val="0"/>
          <w:numId w:val="19"/>
        </w:numPr>
      </w:pPr>
      <w:bookmarkStart w:id="25" w:name="_Toc346039903"/>
      <w:bookmarkStart w:id="26" w:name="_Toc352521233"/>
      <w:bookmarkStart w:id="27" w:name="_Toc353201623"/>
      <w:bookmarkStart w:id="28" w:name="_Toc354405688"/>
      <w:bookmarkStart w:id="29" w:name="_Toc354405702"/>
      <w:bookmarkStart w:id="30" w:name="_Toc354503033"/>
      <w:bookmarkStart w:id="31" w:name="_Ref209621674"/>
      <w:bookmarkStart w:id="32" w:name="_Toc346039902"/>
      <w:bookmarkStart w:id="33" w:name="_Toc352521232"/>
      <w:bookmarkStart w:id="34" w:name="_Toc353201622"/>
      <w:bookmarkStart w:id="35" w:name="_Toc354405687"/>
      <w:bookmarkStart w:id="36" w:name="_Toc354405701"/>
      <w:bookmarkStart w:id="37" w:name="_Toc354503032"/>
      <w:r>
        <w:lastRenderedPageBreak/>
        <w:t>Definitions</w:t>
      </w:r>
      <w:bookmarkEnd w:id="25"/>
      <w:bookmarkEnd w:id="26"/>
      <w:bookmarkEnd w:id="27"/>
      <w:bookmarkEnd w:id="28"/>
      <w:bookmarkEnd w:id="29"/>
      <w:bookmarkEnd w:id="30"/>
      <w:bookmarkEnd w:id="31"/>
    </w:p>
    <w:p w14:paraId="41961472" w14:textId="77777777" w:rsidR="003A57C7" w:rsidRDefault="00EA4A56" w:rsidP="00D72834">
      <w:pPr>
        <w:pStyle w:val="SDMPara"/>
      </w:pPr>
      <w:r w:rsidRPr="00C11DFA">
        <w:t>In addition to the definitions contained in the ‘Article 6.4 mechanism Glossary of Terms’, the following definitions apply for the purpose of this methodology</w:t>
      </w:r>
      <w:r w:rsidR="003A57C7">
        <w:t xml:space="preserve">. </w:t>
      </w:r>
    </w:p>
    <w:p w14:paraId="1F4A75FA" w14:textId="014EA82A" w:rsidR="00EA4A56" w:rsidRPr="00C11DFA" w:rsidRDefault="003A57C7" w:rsidP="003A57C7">
      <w:pPr>
        <w:pStyle w:val="SDMPara"/>
        <w:numPr>
          <w:ilvl w:val="0"/>
          <w:numId w:val="0"/>
        </w:numPr>
        <w:ind w:left="709"/>
      </w:pPr>
      <w:r w:rsidRPr="003A57C7">
        <w:t>The methodology provides SFM-specific definitions used in eligibility, baseline, leakage and MRV. The definitions set includes, inter alia: Early Dry Season (EDS), Late Dry Season (LDS), patchiness, leakage belt, Mean Annual Rainfall – Wet season (MAR-W), fire return interval (FRI), vegetation fuel type (VFT), fuel surface area (FSA), years since last burn (YSLB), combustion efficiency, emission factor, and related terms</w:t>
      </w:r>
      <w:r w:rsidR="00EA4A56" w:rsidRPr="00C11DFA">
        <w:t>:</w:t>
      </w:r>
    </w:p>
    <w:p w14:paraId="6E86FE19" w14:textId="4F27D096" w:rsidR="006431B9" w:rsidRPr="006431B9" w:rsidRDefault="006431B9" w:rsidP="00041555">
      <w:pPr>
        <w:pStyle w:val="SDMSubPara1"/>
      </w:pPr>
      <w:r w:rsidRPr="00C60234">
        <w:rPr>
          <w:b/>
          <w:bCs/>
        </w:rPr>
        <w:t>Coarse fuel</w:t>
      </w:r>
      <w:r>
        <w:t xml:space="preserve">: </w:t>
      </w:r>
      <w:r w:rsidR="00C60234" w:rsidRPr="00C60234">
        <w:t xml:space="preserve">Vegetation fuel comprising dead twigs and branches of not less than 6 </w:t>
      </w:r>
      <w:proofErr w:type="spellStart"/>
      <w:r w:rsidR="00C60234" w:rsidRPr="00C60234">
        <w:t>millimeters</w:t>
      </w:r>
      <w:proofErr w:type="spellEnd"/>
      <w:r w:rsidR="00C60234" w:rsidRPr="00C60234">
        <w:t xml:space="preserve"> in diameter and not more than 50 </w:t>
      </w:r>
      <w:proofErr w:type="spellStart"/>
      <w:r w:rsidR="00C60234" w:rsidRPr="00C60234">
        <w:t>millimeters</w:t>
      </w:r>
      <w:proofErr w:type="spellEnd"/>
      <w:r w:rsidR="00C60234" w:rsidRPr="00C60234">
        <w:t xml:space="preserve"> in diameter</w:t>
      </w:r>
      <w:r w:rsidR="00C60234">
        <w:t>.</w:t>
      </w:r>
    </w:p>
    <w:p w14:paraId="02E6E532" w14:textId="630B2F01" w:rsidR="008D7E41" w:rsidRPr="008D7E41" w:rsidRDefault="008D7E41" w:rsidP="00041555">
      <w:pPr>
        <w:pStyle w:val="SDMSubPara1"/>
      </w:pPr>
      <w:r w:rsidRPr="008D7E41">
        <w:rPr>
          <w:b/>
          <w:bCs/>
        </w:rPr>
        <w:t>Canopy Cover</w:t>
      </w:r>
      <w:r w:rsidRPr="008D7E41">
        <w:t xml:space="preserve">, or ‘approximate crown cover' is the percentage of a sample site within the vertical projection of the periphery of the tree crowns. The crowns are treated as 'opaque' (i.e. if there are patches of sky visible within the tree crowns when the observer looks from below, these patches are considered part of the </w:t>
      </w:r>
      <w:proofErr w:type="gramStart"/>
      <w:r w:rsidRPr="008D7E41">
        <w:t>crown, and</w:t>
      </w:r>
      <w:proofErr w:type="gramEnd"/>
      <w:r w:rsidRPr="008D7E41">
        <w:t xml:space="preserve"> are included in the cover value).</w:t>
      </w:r>
    </w:p>
    <w:p w14:paraId="283BF945" w14:textId="5B010214" w:rsidR="00041555" w:rsidRDefault="00041555" w:rsidP="00041555">
      <w:pPr>
        <w:pStyle w:val="SDMSubPara1"/>
      </w:pPr>
      <w:r w:rsidRPr="00B97A85">
        <w:rPr>
          <w:b/>
          <w:bCs/>
        </w:rPr>
        <w:t>Combustion Efficiency:</w:t>
      </w:r>
      <w:r>
        <w:t xml:space="preserve"> The fraction of the available biomass fuel </w:t>
      </w:r>
      <w:ins w:id="38" w:author="Robin Gonzalez" w:date="2026-02-12T15:08:00Z" w16du:dateUtc="2026-02-12T04:08:00Z">
        <w:r w:rsidR="00512839">
          <w:t>(</w:t>
        </w:r>
      </w:ins>
      <w:ins w:id="39" w:author="Robin Gonzalez" w:date="2026-03-04T16:16:00Z" w16du:dateUtc="2026-03-04T05:16:00Z">
        <w:r w:rsidR="00E234FC">
          <w:t xml:space="preserve">per kg </w:t>
        </w:r>
      </w:ins>
      <w:ins w:id="40" w:author="Robin Gonzalez" w:date="2026-02-12T15:08:00Z" w16du:dateUtc="2026-02-12T04:08:00Z">
        <w:r w:rsidR="00512839">
          <w:t xml:space="preserve">dry mass) </w:t>
        </w:r>
      </w:ins>
      <w:r>
        <w:t>that is combusted during a fire event, expressed as a unitless coefficient used in emissions calculations</w:t>
      </w:r>
      <w:ins w:id="41" w:author="Robin Gonzalez" w:date="2026-02-17T15:20:00Z" w16du:dateUtc="2026-02-17T04:20:00Z">
        <w:r w:rsidR="007A31D6">
          <w:t xml:space="preserve">, and derived from </w:t>
        </w:r>
        <w:r w:rsidR="005D75DC">
          <w:t>Cured Fuels.</w:t>
        </w:r>
      </w:ins>
      <w:del w:id="42" w:author="Robin Gonzalez" w:date="2026-02-17T15:20:00Z" w16du:dateUtc="2026-02-17T04:20:00Z">
        <w:r w:rsidDel="007A31D6">
          <w:delText>.</w:delText>
        </w:r>
      </w:del>
    </w:p>
    <w:p w14:paraId="2CC86F92" w14:textId="1D13839C" w:rsidR="00867F63" w:rsidRPr="00867F63" w:rsidRDefault="00867F63" w:rsidP="00041555">
      <w:pPr>
        <w:pStyle w:val="SDMSubPara1"/>
      </w:pPr>
      <w:r w:rsidRPr="00766499">
        <w:rPr>
          <w:b/>
          <w:bCs/>
        </w:rPr>
        <w:t>Cured Fuel</w:t>
      </w:r>
      <w:r>
        <w:t xml:space="preserve">: </w:t>
      </w:r>
      <w:r w:rsidR="00766499" w:rsidRPr="00766499">
        <w:t>Vegetation that is sufficiently dry to burn. Curing is a measure of ‘greenness’ and affects moisture content of fuels, ignition potential, fire intensity and rate of spread of fires.</w:t>
      </w:r>
    </w:p>
    <w:p w14:paraId="060F84D5" w14:textId="7645962F" w:rsidR="00041555" w:rsidRDefault="00041555" w:rsidP="00041555">
      <w:pPr>
        <w:pStyle w:val="SDMSubPara1"/>
      </w:pPr>
      <w:r w:rsidRPr="00B97A85">
        <w:rPr>
          <w:b/>
          <w:bCs/>
        </w:rPr>
        <w:t>Early Dry Season (EDS):</w:t>
      </w:r>
      <w:r>
        <w:t xml:space="preserve"> The portion of the dry season following the end of wet-season rains, when fuel </w:t>
      </w:r>
      <w:r w:rsidR="0054491C">
        <w:t xml:space="preserve">is fully cured, but </w:t>
      </w:r>
      <w:r w:rsidR="00BB4F46">
        <w:t xml:space="preserve">when </w:t>
      </w:r>
      <w:r w:rsidR="0054491C">
        <w:t xml:space="preserve">atmospheric </w:t>
      </w:r>
      <w:r w:rsidR="00BB4F46">
        <w:t>conditions are</w:t>
      </w:r>
      <w:r>
        <w:t xml:space="preserve"> </w:t>
      </w:r>
      <w:r w:rsidR="0054491C">
        <w:t xml:space="preserve">still </w:t>
      </w:r>
      <w:r>
        <w:t xml:space="preserve">relatively </w:t>
      </w:r>
      <w:r w:rsidR="00BB4F46">
        <w:t xml:space="preserve">cold with </w:t>
      </w:r>
      <w:r w:rsidR="00403E72">
        <w:t>high</w:t>
      </w:r>
      <w:r w:rsidR="003A13B1">
        <w:t xml:space="preserve"> dew point (especially overnight), which ensure</w:t>
      </w:r>
      <w:r w:rsidR="006B0D11">
        <w:t>s</w:t>
      </w:r>
      <w:r w:rsidR="003A13B1">
        <w:t xml:space="preserve"> that </w:t>
      </w:r>
      <w:r>
        <w:t>prescribed burns are typically cooler, patchier, and lower in intensity</w:t>
      </w:r>
      <w:r w:rsidR="003A13B1">
        <w:t xml:space="preserve">, and </w:t>
      </w:r>
      <w:r w:rsidR="008747A2">
        <w:t>self-</w:t>
      </w:r>
      <w:r w:rsidR="003A13B1">
        <w:t>extinguish</w:t>
      </w:r>
      <w:r w:rsidR="008747A2">
        <w:t xml:space="preserve"> because of the residual moisture. </w:t>
      </w:r>
    </w:p>
    <w:p w14:paraId="1C678B4A" w14:textId="6441682D" w:rsidR="00041555" w:rsidRDefault="00041555" w:rsidP="00041555">
      <w:pPr>
        <w:pStyle w:val="SDMSubPara1"/>
      </w:pPr>
      <w:r w:rsidRPr="00B97A85">
        <w:rPr>
          <w:b/>
          <w:bCs/>
        </w:rPr>
        <w:t>Eligible Savanna Vegetation Fuel Types</w:t>
      </w:r>
      <w:r>
        <w:t>: Woody savanna ecosystems meeting the applicability conditions of the methodology, typically defined by canopy cover, vegetation structure,</w:t>
      </w:r>
      <w:r w:rsidR="008E1133">
        <w:t xml:space="preserve"> fuel size</w:t>
      </w:r>
      <w:r>
        <w:t xml:space="preserve"> and rainfall regime.</w:t>
      </w:r>
    </w:p>
    <w:p w14:paraId="4B575A4B" w14:textId="77777777" w:rsidR="00041555" w:rsidRDefault="00041555" w:rsidP="00041555">
      <w:pPr>
        <w:pStyle w:val="SDMSubPara1"/>
      </w:pPr>
      <w:r w:rsidRPr="00B97A85">
        <w:rPr>
          <w:b/>
          <w:bCs/>
        </w:rPr>
        <w:t>Emission Factor (EF):</w:t>
      </w:r>
      <w:r>
        <w:t xml:space="preserve"> A coefficient that quantifies the amount of a given greenhouse gas released per unit of biomass combusted, expressed in grams of gas per kilogram of dry matter burned.</w:t>
      </w:r>
    </w:p>
    <w:p w14:paraId="72FF629B" w14:textId="669F8B26" w:rsidR="00C60234" w:rsidRPr="00C60234" w:rsidRDefault="00C60234" w:rsidP="00041555">
      <w:pPr>
        <w:pStyle w:val="SDMSubPara1"/>
      </w:pPr>
      <w:r w:rsidRPr="002F0E85">
        <w:rPr>
          <w:b/>
          <w:bCs/>
        </w:rPr>
        <w:t>Fine Fuel</w:t>
      </w:r>
      <w:r>
        <w:t xml:space="preserve">: </w:t>
      </w:r>
      <w:r w:rsidR="002F0E85" w:rsidRPr="002F0E85">
        <w:t xml:space="preserve">Vegetation fuel comprising grass, leaf litter, bark and dead small twigs of less than 6 </w:t>
      </w:r>
      <w:r w:rsidR="008E1133" w:rsidRPr="002F0E85">
        <w:t>millimetres</w:t>
      </w:r>
      <w:r w:rsidR="002F0E85" w:rsidRPr="002F0E85">
        <w:t xml:space="preserve"> in diameter</w:t>
      </w:r>
      <w:r w:rsidR="008E1133">
        <w:t>.</w:t>
      </w:r>
    </w:p>
    <w:p w14:paraId="4AF805C4" w14:textId="6F2CA133" w:rsidR="008D7E41" w:rsidRPr="008D7E41" w:rsidRDefault="00577F5D" w:rsidP="00041555">
      <w:pPr>
        <w:pStyle w:val="SDMSubPara1"/>
      </w:pPr>
      <w:r w:rsidRPr="00577F5D">
        <w:rPr>
          <w:b/>
          <w:bCs/>
        </w:rPr>
        <w:t>Fire Regime</w:t>
      </w:r>
      <w:r>
        <w:t>:</w:t>
      </w:r>
      <w:r w:rsidRPr="00577F5D">
        <w:t xml:space="preserve"> The set of parameters used to define the average behavio</w:t>
      </w:r>
      <w:r>
        <w:t>u</w:t>
      </w:r>
      <w:r w:rsidRPr="00577F5D">
        <w:t>r of fire in eligible savanna ecosystems, and its long-term impact on carbon pools and sources of emissions</w:t>
      </w:r>
      <w:r>
        <w:t>.</w:t>
      </w:r>
    </w:p>
    <w:p w14:paraId="712FC2DD" w14:textId="4683370E" w:rsidR="00041555" w:rsidRDefault="00041555" w:rsidP="00041555">
      <w:pPr>
        <w:pStyle w:val="SDMSubPara1"/>
      </w:pPr>
      <w:r w:rsidRPr="00B97A85">
        <w:rPr>
          <w:b/>
          <w:bCs/>
        </w:rPr>
        <w:t>Fire Return Interval (FRI):</w:t>
      </w:r>
      <w:r>
        <w:t xml:space="preserve"> The average number of years between successive fires occurring </w:t>
      </w:r>
      <w:proofErr w:type="gramStart"/>
      <w:r>
        <w:t>in a given</w:t>
      </w:r>
      <w:proofErr w:type="gramEnd"/>
      <w:r>
        <w:t xml:space="preserve"> area, typically expressed as a range. Used in determining the length of the </w:t>
      </w:r>
      <w:r w:rsidR="008E1133">
        <w:t>H</w:t>
      </w:r>
      <w:r>
        <w:t xml:space="preserve">istorical </w:t>
      </w:r>
      <w:r w:rsidR="008E1133">
        <w:t>R</w:t>
      </w:r>
      <w:r>
        <w:t xml:space="preserve">eference </w:t>
      </w:r>
      <w:r w:rsidR="008E1133">
        <w:t>P</w:t>
      </w:r>
      <w:r>
        <w:t>eriod.</w:t>
      </w:r>
    </w:p>
    <w:p w14:paraId="50538D66" w14:textId="77777777" w:rsidR="00041555" w:rsidRDefault="00041555" w:rsidP="00041555">
      <w:pPr>
        <w:pStyle w:val="SDMSubPara1"/>
      </w:pPr>
      <w:r w:rsidRPr="00B97A85">
        <w:rPr>
          <w:b/>
          <w:bCs/>
        </w:rPr>
        <w:t>Fuel Load:</w:t>
      </w:r>
      <w:r>
        <w:t xml:space="preserve"> The amount of biomass, expressed in dry mass per unit area (e.g., tonnes per hectare), available for combustion </w:t>
      </w:r>
      <w:proofErr w:type="gramStart"/>
      <w:r>
        <w:t>in a given</w:t>
      </w:r>
      <w:proofErr w:type="gramEnd"/>
      <w:r>
        <w:t xml:space="preserve"> vegetation fuel type.</w:t>
      </w:r>
    </w:p>
    <w:p w14:paraId="39232E72" w14:textId="7B81F948" w:rsidR="002F0E85" w:rsidRPr="002F0E85" w:rsidRDefault="002F0E85" w:rsidP="00041555">
      <w:pPr>
        <w:pStyle w:val="SDMSubPara1"/>
      </w:pPr>
      <w:r>
        <w:rPr>
          <w:b/>
          <w:bCs/>
        </w:rPr>
        <w:t xml:space="preserve">Fuel Size Class: </w:t>
      </w:r>
      <w:r w:rsidRPr="002F0E85">
        <w:rPr>
          <w:lang w:val="en-AU"/>
        </w:rPr>
        <w:t>The vegetation fuel belonging to a given size class, being Fine fuel, Coarse fuel, Heavy fuel, Shrub fuel, or Ineligible fuel</w:t>
      </w:r>
      <w:r>
        <w:rPr>
          <w:lang w:val="en-AU"/>
        </w:rPr>
        <w:t>.</w:t>
      </w:r>
    </w:p>
    <w:p w14:paraId="3064584C" w14:textId="27245D7C" w:rsidR="00041555" w:rsidRDefault="00041555" w:rsidP="00041555">
      <w:pPr>
        <w:pStyle w:val="SDMSubPara1"/>
      </w:pPr>
      <w:r w:rsidRPr="00B97A85">
        <w:rPr>
          <w:b/>
          <w:bCs/>
        </w:rPr>
        <w:lastRenderedPageBreak/>
        <w:t>Fuel Surface Area (FSA)</w:t>
      </w:r>
      <w:r>
        <w:t xml:space="preserve">: The area of vegetation fuels available to burn </w:t>
      </w:r>
      <w:proofErr w:type="gramStart"/>
      <w:r>
        <w:t>in a given year</w:t>
      </w:r>
      <w:proofErr w:type="gramEnd"/>
      <w:r>
        <w:t>, stratified by vegetation fuel type, season, and years since last burn.</w:t>
      </w:r>
    </w:p>
    <w:p w14:paraId="356D902A" w14:textId="32E3FAE4" w:rsidR="003D1889" w:rsidRPr="003D1889" w:rsidRDefault="003D1889" w:rsidP="00041555">
      <w:pPr>
        <w:pStyle w:val="SDMSubPara1"/>
      </w:pPr>
      <w:r w:rsidRPr="003D1889">
        <w:rPr>
          <w:b/>
          <w:bCs/>
        </w:rPr>
        <w:t>Heavy Fuel</w:t>
      </w:r>
      <w:r>
        <w:t xml:space="preserve">: </w:t>
      </w:r>
      <w:r w:rsidRPr="003D1889">
        <w:rPr>
          <w:lang w:val="en-AU"/>
        </w:rPr>
        <w:t xml:space="preserve">Vegetation fuel comprising dead branches and dead logs lying on the ground greater than 50 </w:t>
      </w:r>
      <w:r w:rsidR="00154116" w:rsidRPr="003D1889">
        <w:rPr>
          <w:lang w:val="en-AU"/>
        </w:rPr>
        <w:t>millimetres</w:t>
      </w:r>
      <w:r w:rsidRPr="003D1889">
        <w:rPr>
          <w:lang w:val="en-AU"/>
        </w:rPr>
        <w:t xml:space="preserve"> in diameter.</w:t>
      </w:r>
    </w:p>
    <w:p w14:paraId="5939419C" w14:textId="6F1CB865" w:rsidR="00577F5D" w:rsidRPr="00577F5D" w:rsidRDefault="00AC61F8" w:rsidP="00041555">
      <w:pPr>
        <w:pStyle w:val="SDMSubPara1"/>
      </w:pPr>
      <w:r w:rsidRPr="00AC61F8">
        <w:rPr>
          <w:b/>
          <w:bCs/>
        </w:rPr>
        <w:t>Historical Reference Period (HRP)</w:t>
      </w:r>
      <w:r>
        <w:rPr>
          <w:b/>
          <w:bCs/>
        </w:rPr>
        <w:t>:</w:t>
      </w:r>
      <w:r w:rsidRPr="00AC61F8">
        <w:t xml:space="preserve"> The number of years immediately prior the start of the project which is used in the calculations of the Baseline Emissions that will be avoided by the project, and is determined in accordance with</w:t>
      </w:r>
      <w:r w:rsidR="00154116">
        <w:t xml:space="preserve"> section </w:t>
      </w:r>
      <w:r w:rsidR="00154116">
        <w:fldChar w:fldCharType="begin"/>
      </w:r>
      <w:r w:rsidR="00154116">
        <w:instrText xml:space="preserve"> REF _Ref209774153 \r \h </w:instrText>
      </w:r>
      <w:r w:rsidR="00154116">
        <w:fldChar w:fldCharType="separate"/>
      </w:r>
      <w:r w:rsidR="00154116">
        <w:t>10</w:t>
      </w:r>
      <w:r w:rsidR="00154116">
        <w:fldChar w:fldCharType="end"/>
      </w:r>
      <w:r w:rsidRPr="00AC61F8">
        <w:t xml:space="preserve"> </w:t>
      </w:r>
      <w:r w:rsidR="00154116">
        <w:t>-</w:t>
      </w:r>
      <w:r w:rsidR="00154116" w:rsidRPr="00AC61F8">
        <w:t xml:space="preserve"> </w:t>
      </w:r>
      <w:r w:rsidRPr="00AC61F8">
        <w:t>Baseline Scenario.</w:t>
      </w:r>
    </w:p>
    <w:p w14:paraId="149C3813" w14:textId="65CBBAB5" w:rsidR="00041555" w:rsidRDefault="00041555" w:rsidP="00041555">
      <w:pPr>
        <w:pStyle w:val="SDMSubPara1"/>
      </w:pPr>
      <w:r w:rsidRPr="00B97A85">
        <w:rPr>
          <w:b/>
          <w:bCs/>
        </w:rPr>
        <w:t>Late Dry Season (LDS):</w:t>
      </w:r>
      <w:r>
        <w:t xml:space="preserve"> The portion of the dry season prior to the onset of the wet season, when vegetation fuels are driest</w:t>
      </w:r>
      <w:r w:rsidR="00FB16B8">
        <w:t>, atmospheric conditions are relatively hot, windy and with a low dew point</w:t>
      </w:r>
      <w:r w:rsidR="000E5579">
        <w:t>,</w:t>
      </w:r>
      <w:r>
        <w:t xml:space="preserve"> and</w:t>
      </w:r>
      <w:r w:rsidR="000E5579">
        <w:t xml:space="preserve"> when</w:t>
      </w:r>
      <w:r>
        <w:t xml:space="preserve"> wildfires tend to be hotter, more intense, and more extensive.</w:t>
      </w:r>
    </w:p>
    <w:p w14:paraId="481FE9EC" w14:textId="576B3C75" w:rsidR="00041555" w:rsidRDefault="00041555" w:rsidP="00041555">
      <w:pPr>
        <w:pStyle w:val="SDMSubPara1"/>
      </w:pPr>
      <w:r w:rsidRPr="00B97A85">
        <w:rPr>
          <w:b/>
          <w:bCs/>
        </w:rPr>
        <w:t>Leakage Belt:</w:t>
      </w:r>
      <w:r>
        <w:t xml:space="preserve"> A designated area surrounding the project boundary</w:t>
      </w:r>
      <w:r w:rsidR="00B149E1">
        <w:t xml:space="preserve"> as defined in section </w:t>
      </w:r>
      <w:r w:rsidR="00B149E1">
        <w:fldChar w:fldCharType="begin"/>
      </w:r>
      <w:r w:rsidR="00B149E1">
        <w:instrText xml:space="preserve"> REF _Ref209774251 \r \h </w:instrText>
      </w:r>
      <w:r w:rsidR="00B149E1">
        <w:fldChar w:fldCharType="separate"/>
      </w:r>
      <w:r w:rsidR="00B149E1">
        <w:t>12</w:t>
      </w:r>
      <w:r w:rsidR="00B149E1">
        <w:fldChar w:fldCharType="end"/>
      </w:r>
      <w:r>
        <w:t xml:space="preserve">, used to monitor potential displacement of </w:t>
      </w:r>
      <w:r w:rsidR="00A17F6F">
        <w:t xml:space="preserve">EDS/LDS </w:t>
      </w:r>
      <w:r>
        <w:t>fires and quantify activity-shifting leakage.</w:t>
      </w:r>
    </w:p>
    <w:p w14:paraId="2458ECDF" w14:textId="0B654AA5" w:rsidR="009C523A" w:rsidRDefault="00041555" w:rsidP="00956E4D">
      <w:pPr>
        <w:pStyle w:val="SDMSubPara1"/>
        <w:rPr>
          <w:ins w:id="43" w:author="Julien Gastaldi" w:date="2026-03-03T14:12:00Z" w16du:dateUtc="2026-03-03T03:12:00Z"/>
        </w:rPr>
      </w:pPr>
      <w:r w:rsidRPr="00B97A85">
        <w:rPr>
          <w:b/>
          <w:bCs/>
        </w:rPr>
        <w:t>Mean Annual Rainfall – Wet season (MAR-W):</w:t>
      </w:r>
      <w:r>
        <w:t xml:space="preserve"> </w:t>
      </w:r>
      <w:del w:id="44" w:author="Julien Gastaldi" w:date="2026-03-03T14:11:00Z" w16du:dateUtc="2026-03-03T03:11:00Z">
        <w:r>
          <w:delText xml:space="preserve">The total rainfall received during the wet season, </w:delText>
        </w:r>
        <w:r w:rsidDel="00425703">
          <w:delText>u</w:delText>
        </w:r>
      </w:del>
      <w:ins w:id="45" w:author="Julien Gastaldi" w:date="2026-03-03T14:11:00Z" w16du:dateUtc="2026-03-03T03:11:00Z">
        <w:r w:rsidR="00425703">
          <w:t>U</w:t>
        </w:r>
      </w:ins>
      <w:r>
        <w:t>sed as a reference to define applicability conditions for project areas</w:t>
      </w:r>
      <w:ins w:id="46" w:author="Julien Gastaldi" w:date="2026-03-03T14:11:00Z" w16du:dateUtc="2026-03-03T03:11:00Z">
        <w:r w:rsidR="00425703">
          <w:t xml:space="preserve">, MAR-W is </w:t>
        </w:r>
        <w:r>
          <w:t xml:space="preserve">the </w:t>
        </w:r>
        <w:r w:rsidR="00425703">
          <w:t>total rainfall received during the wet season, calculated as the multi-year mean of wet-season precipitation over the Historical Reference Period or equivalent climatological dataset. MAR-W is used to define ecological applicability conditions and to determine seasonal boundaries.</w:t>
        </w:r>
        <w:r w:rsidR="003C5C02">
          <w:t xml:space="preserve"> </w:t>
        </w:r>
        <w:r w:rsidR="00425703">
          <w:t>Because wet seasons in many savanna systems (particularly in the southern hemisphere) straddle calendar years, MAR-W is calculated based on climatologically defined wet-season periods rather than calendar-year totals</w:t>
        </w:r>
      </w:ins>
      <w:ins w:id="47" w:author="Julien Gastaldi" w:date="2026-03-03T14:12:00Z" w16du:dateUtc="2026-03-03T03:12:00Z">
        <w:r w:rsidR="009C523A">
          <w:t>.</w:t>
        </w:r>
      </w:ins>
      <w:del w:id="48" w:author="Julien Gastaldi" w:date="2026-03-03T14:11:00Z" w16du:dateUtc="2026-03-03T03:11:00Z">
        <w:r w:rsidDel="00425703">
          <w:delText>;</w:delText>
        </w:r>
      </w:del>
    </w:p>
    <w:p w14:paraId="0B5DE558" w14:textId="084EED70" w:rsidR="00041555" w:rsidRDefault="00041555">
      <w:pPr>
        <w:pStyle w:val="SDMSubPara1"/>
        <w:numPr>
          <w:ilvl w:val="0"/>
          <w:numId w:val="0"/>
        </w:numPr>
        <w:ind w:left="1418"/>
        <w:pPrChange w:id="49" w:author="Julien Gastaldi" w:date="2026-03-03T15:01:00Z" w16du:dateUtc="2026-03-03T04:01:00Z">
          <w:pPr>
            <w:pStyle w:val="SDMSubPara1"/>
          </w:pPr>
        </w:pPrChange>
      </w:pPr>
      <w:del w:id="50" w:author="Julien Gastaldi" w:date="2026-03-03T14:12:00Z" w16du:dateUtc="2026-03-03T03:12:00Z">
        <w:r w:rsidDel="009C523A">
          <w:delText>t</w:delText>
        </w:r>
      </w:del>
      <w:ins w:id="51" w:author="Julien Gastaldi" w:date="2026-03-03T14:12:00Z" w16du:dateUtc="2026-03-03T03:12:00Z">
        <w:r w:rsidR="009C523A">
          <w:t>T</w:t>
        </w:r>
      </w:ins>
      <w:r>
        <w:t xml:space="preserve">he dry season is considered </w:t>
      </w:r>
      <w:ins w:id="52" w:author="Julien Gastaldi" w:date="2026-03-03T14:12:00Z" w16du:dateUtc="2026-03-03T03:12:00Z">
        <w:r w:rsidR="009C523A">
          <w:t>‘</w:t>
        </w:r>
      </w:ins>
      <w:r>
        <w:t>extended</w:t>
      </w:r>
      <w:ins w:id="53" w:author="Julien Gastaldi" w:date="2026-03-03T14:12:00Z" w16du:dateUtc="2026-03-03T03:12:00Z">
        <w:r w:rsidR="009C523A">
          <w:t>’</w:t>
        </w:r>
      </w:ins>
      <w:r>
        <w:t xml:space="preserve"> </w:t>
      </w:r>
      <w:ins w:id="54" w:author="Julien Gastaldi" w:date="2026-03-03T14:13:00Z" w16du:dateUtc="2026-03-03T03:13:00Z">
        <w:r w:rsidR="00FF4C17">
          <w:t>and eligible under this methodology</w:t>
        </w:r>
        <w:r>
          <w:t xml:space="preserve"> </w:t>
        </w:r>
      </w:ins>
      <w:r>
        <w:t xml:space="preserve">if cumulative rainfall </w:t>
      </w:r>
      <w:ins w:id="55" w:author="Julien Gastaldi" w:date="2026-03-03T14:12:00Z" w16du:dateUtc="2026-03-03T03:12:00Z">
        <w:r w:rsidR="009C523A">
          <w:t xml:space="preserve">during the dry season </w:t>
        </w:r>
      </w:ins>
      <w:r>
        <w:t>is less than 10% of MAR-W.</w:t>
      </w:r>
    </w:p>
    <w:p w14:paraId="2C3415F2" w14:textId="77777777" w:rsidR="00041555" w:rsidRDefault="00041555" w:rsidP="00041555">
      <w:pPr>
        <w:pStyle w:val="SDMSubPara1"/>
      </w:pPr>
      <w:r w:rsidRPr="00B97A85">
        <w:rPr>
          <w:b/>
          <w:bCs/>
        </w:rPr>
        <w:t>Mosaic Burning:</w:t>
      </w:r>
      <w:r>
        <w:t xml:space="preserve"> A fire management technique in which burns are conducted to create a patchwork of burned and unburned areas, increasing fire heterogeneity and reducing the risk of large, intense wildfires.</w:t>
      </w:r>
    </w:p>
    <w:p w14:paraId="653AA87F" w14:textId="77777777" w:rsidR="00041555" w:rsidRDefault="00041555" w:rsidP="00041555">
      <w:pPr>
        <w:pStyle w:val="SDMSubPara1"/>
      </w:pPr>
      <w:r w:rsidRPr="00B97A85">
        <w:rPr>
          <w:b/>
          <w:bCs/>
        </w:rPr>
        <w:t>Patchiness</w:t>
      </w:r>
      <w:r>
        <w:t>: A measure of the proportion and spatial distribution of vegetation burned within a fire scar, reflecting incomplete combustion and the mosaic of burned and unburned areas.</w:t>
      </w:r>
    </w:p>
    <w:p w14:paraId="5716F5E2" w14:textId="77777777" w:rsidR="00041555" w:rsidRDefault="00041555" w:rsidP="00041555">
      <w:pPr>
        <w:pStyle w:val="SDMSubPara1"/>
      </w:pPr>
      <w:r w:rsidRPr="00B97A85">
        <w:rPr>
          <w:b/>
          <w:bCs/>
        </w:rPr>
        <w:t>Prescribed Burning:</w:t>
      </w:r>
      <w:r>
        <w:t xml:space="preserve"> The deliberate, planned use of fire under controlled conditions to achieve specific ecological, cultural, or emissions-reduction objectives, typically conducted in the EDS.</w:t>
      </w:r>
    </w:p>
    <w:p w14:paraId="6D83BDDD" w14:textId="77777777" w:rsidR="00622527" w:rsidRDefault="00D73AB8">
      <w:pPr>
        <w:pStyle w:val="SDMSubPara1"/>
      </w:pPr>
      <w:r w:rsidRPr="00D73AB8">
        <w:rPr>
          <w:b/>
          <w:bCs/>
        </w:rPr>
        <w:t>Project start date:</w:t>
      </w:r>
      <w:r>
        <w:t xml:space="preserve"> Commonly defined as the date on which the emissions reduction activities start. For SFM projects, calculations can only be made annually, and the project’s start date is therefore: </w:t>
      </w:r>
    </w:p>
    <w:p w14:paraId="6CA1A775" w14:textId="13F9B2F6" w:rsidR="00D73AB8" w:rsidRDefault="00622527" w:rsidP="00622527">
      <w:pPr>
        <w:pStyle w:val="SDMSubPara1"/>
        <w:numPr>
          <w:ilvl w:val="0"/>
          <w:numId w:val="0"/>
        </w:numPr>
        <w:ind w:left="1418"/>
      </w:pPr>
      <w:r>
        <w:rPr>
          <w:b/>
          <w:bCs/>
        </w:rPr>
        <w:t>-</w:t>
      </w:r>
      <w:r>
        <w:t xml:space="preserve"> </w:t>
      </w:r>
      <w:r w:rsidR="00D73AB8">
        <w:t xml:space="preserve">For SFM projects in the southern hemisphere, the 1st of January of the year that is selected to commence fire management operations in the Early Dry Season.  </w:t>
      </w:r>
    </w:p>
    <w:p w14:paraId="10A219DC" w14:textId="2BFCCE0A" w:rsidR="00D73AB8" w:rsidRDefault="00622527" w:rsidP="00622527">
      <w:pPr>
        <w:pStyle w:val="SDMSubPara1"/>
        <w:numPr>
          <w:ilvl w:val="0"/>
          <w:numId w:val="0"/>
        </w:numPr>
        <w:ind w:left="1418"/>
      </w:pPr>
      <w:r>
        <w:t xml:space="preserve">- </w:t>
      </w:r>
      <w:r w:rsidR="00D73AB8">
        <w:t xml:space="preserve">For SFM projects in the northern hemisphere, or if proponents decide to determine their own End of the Historical reference period date, then the day immediately after the End of the Historical reference period.  </w:t>
      </w:r>
    </w:p>
    <w:p w14:paraId="0B48A411" w14:textId="3CCE2959" w:rsidR="00622527" w:rsidRPr="00622527" w:rsidRDefault="0047717C" w:rsidP="00041555">
      <w:pPr>
        <w:pStyle w:val="SDMSubPara1"/>
      </w:pPr>
      <w:r w:rsidRPr="0047717C">
        <w:rPr>
          <w:b/>
          <w:bCs/>
        </w:rPr>
        <w:t>Savanna</w:t>
      </w:r>
      <w:r>
        <w:rPr>
          <w:b/>
          <w:bCs/>
        </w:rPr>
        <w:t>:</w:t>
      </w:r>
      <w:r w:rsidRPr="0047717C">
        <w:t xml:space="preserve"> Vegetation type that grows under hot, seasonally dry climatic conditions and is characterised by an open tree canopy (i.e., scattered trees) above a largely continuous tall grass understory (the vegetation layer between the forest canopy and the ground). This methodology specifically targets those Savanna landscapes </w:t>
      </w:r>
      <w:r w:rsidRPr="0047717C">
        <w:lastRenderedPageBreak/>
        <w:t xml:space="preserve">with higher woody cover, and higher mean annual rainfall (see Figure 4 and the Savanna Boundary Shapefile).  </w:t>
      </w:r>
    </w:p>
    <w:p w14:paraId="5E44BCE4" w14:textId="593BB016" w:rsidR="0047717C" w:rsidRPr="0047717C" w:rsidRDefault="00CD5BA4" w:rsidP="00041555">
      <w:pPr>
        <w:pStyle w:val="SDMSubPara1"/>
      </w:pPr>
      <w:r w:rsidRPr="00CD5BA4">
        <w:rPr>
          <w:b/>
          <w:bCs/>
        </w:rPr>
        <w:t>Savanna Boundary Shapefile</w:t>
      </w:r>
      <w:r>
        <w:rPr>
          <w:b/>
          <w:bCs/>
        </w:rPr>
        <w:t>:</w:t>
      </w:r>
      <w:r w:rsidRPr="00CD5BA4">
        <w:rPr>
          <w:b/>
          <w:bCs/>
        </w:rPr>
        <w:t xml:space="preserve"> </w:t>
      </w:r>
      <w:r w:rsidRPr="00CD5BA4">
        <w:t xml:space="preserve">Supporting shapefile containing the </w:t>
      </w:r>
      <w:r w:rsidR="009422D4">
        <w:t xml:space="preserve">indicative </w:t>
      </w:r>
      <w:r w:rsidRPr="00CD5BA4">
        <w:t xml:space="preserve">applicable savanna boundary.  </w:t>
      </w:r>
    </w:p>
    <w:p w14:paraId="26E3B126" w14:textId="4C150A9B" w:rsidR="00041555" w:rsidRDefault="00041555" w:rsidP="00041555">
      <w:pPr>
        <w:pStyle w:val="SDMSubPara1"/>
      </w:pPr>
      <w:r w:rsidRPr="00B97A85">
        <w:rPr>
          <w:b/>
          <w:bCs/>
        </w:rPr>
        <w:t>Savanna Fire Management (SFM)</w:t>
      </w:r>
      <w:r>
        <w:t>: A land management practice that reduces greenhouse gas emissions by shifting fire regimes from late dry season (LDS) wildfires to earlier, cooler, and more controlled early dry season (EDS) prescribed burns.</w:t>
      </w:r>
    </w:p>
    <w:p w14:paraId="7901DBBE" w14:textId="11FF1A58" w:rsidR="00195A28" w:rsidRPr="00195A28" w:rsidRDefault="00195A28" w:rsidP="00041555">
      <w:pPr>
        <w:pStyle w:val="SDMSubPara1"/>
      </w:pPr>
      <w:r w:rsidRPr="00195A28">
        <w:rPr>
          <w:b/>
          <w:bCs/>
        </w:rPr>
        <w:t>Shrubs</w:t>
      </w:r>
      <w:r>
        <w:t xml:space="preserve">: </w:t>
      </w:r>
      <w:r w:rsidRPr="00195A28">
        <w:rPr>
          <w:lang w:val="en-AU"/>
        </w:rPr>
        <w:t>A woody plant, typically less than 8 meters tall. Unlike a tree, shrubs have several stems.</w:t>
      </w:r>
    </w:p>
    <w:p w14:paraId="67B5B609" w14:textId="6F372950" w:rsidR="007A2C34" w:rsidRPr="007A2C34" w:rsidRDefault="007A2C34" w:rsidP="00041555">
      <w:pPr>
        <w:pStyle w:val="SDMSubPara1"/>
        <w:rPr>
          <w:ins w:id="56" w:author="Robin Gonzalez" w:date="2026-02-12T15:40:00Z" w16du:dateUtc="2026-02-12T04:40:00Z"/>
          <w:rPrChange w:id="57" w:author="Robin Gonzalez" w:date="2026-02-12T15:40:00Z" w16du:dateUtc="2026-02-12T04:40:00Z">
            <w:rPr>
              <w:ins w:id="58" w:author="Robin Gonzalez" w:date="2026-02-12T15:40:00Z" w16du:dateUtc="2026-02-12T04:40:00Z"/>
              <w:b/>
              <w:bCs/>
            </w:rPr>
          </w:rPrChange>
        </w:rPr>
      </w:pPr>
      <w:ins w:id="59" w:author="Robin Gonzalez" w:date="2026-02-12T15:40:00Z" w16du:dateUtc="2026-02-12T04:40:00Z">
        <w:r w:rsidRPr="00E20553">
          <w:rPr>
            <w:b/>
            <w:bCs/>
            <w:rPrChange w:id="60" w:author="Robin Gonzalez" w:date="2026-02-12T15:41:00Z" w16du:dateUtc="2026-02-12T04:41:00Z">
              <w:rPr/>
            </w:rPrChange>
          </w:rPr>
          <w:t>Tree Crown</w:t>
        </w:r>
        <w:r>
          <w:t xml:space="preserve">: </w:t>
        </w:r>
        <w:r w:rsidR="00327412">
          <w:t>Refers to the vertical and horizontal projection of the tree’s foliage and branches.</w:t>
        </w:r>
      </w:ins>
    </w:p>
    <w:p w14:paraId="080FD4AD" w14:textId="2CF9E829" w:rsidR="00041555" w:rsidRDefault="00041555" w:rsidP="00041555">
      <w:pPr>
        <w:pStyle w:val="SDMSubPara1"/>
      </w:pPr>
      <w:r w:rsidRPr="00B97A85">
        <w:rPr>
          <w:b/>
          <w:bCs/>
        </w:rPr>
        <w:t>Vegetation Fuel Type (VFT)</w:t>
      </w:r>
      <w:r>
        <w:t>: A classification of vegetation communities based on their fuel characteristics (e.g., woody savanna, shrub savanna), which determines their fire behaviour and associated emission factors.</w:t>
      </w:r>
    </w:p>
    <w:p w14:paraId="524B5091" w14:textId="731F5A4D" w:rsidR="00181910" w:rsidRPr="00181910" w:rsidRDefault="00181910" w:rsidP="00041555">
      <w:pPr>
        <w:pStyle w:val="SDMSubPara1"/>
      </w:pPr>
      <w:r w:rsidRPr="00181910">
        <w:rPr>
          <w:b/>
          <w:bCs/>
        </w:rPr>
        <w:t>Waypoint</w:t>
      </w:r>
      <w:r>
        <w:rPr>
          <w:b/>
          <w:bCs/>
        </w:rPr>
        <w:t>:</w:t>
      </w:r>
      <w:r w:rsidRPr="00181910">
        <w:t xml:space="preserve"> A point in geographical space where information is collected, which is defined by a set of coordinates.</w:t>
      </w:r>
    </w:p>
    <w:p w14:paraId="44B93C7A" w14:textId="33FC3622" w:rsidR="00E04362" w:rsidRPr="00E04362" w:rsidRDefault="00E04362" w:rsidP="00041555">
      <w:pPr>
        <w:pStyle w:val="SDMSubPara1"/>
      </w:pPr>
      <w:r w:rsidRPr="00E04362">
        <w:rPr>
          <w:b/>
          <w:bCs/>
        </w:rPr>
        <w:t>Waypoint buffer</w:t>
      </w:r>
      <w:r>
        <w:t>:</w:t>
      </w:r>
      <w:r w:rsidRPr="00E04362">
        <w:t xml:space="preserve"> A circular area with a radius of 100 meters that surrounds a waypoint.</w:t>
      </w:r>
    </w:p>
    <w:p w14:paraId="069CBB56" w14:textId="5684EE5D" w:rsidR="00EA4A56" w:rsidRDefault="00041555" w:rsidP="00041555">
      <w:pPr>
        <w:pStyle w:val="SDMSubPara1"/>
      </w:pPr>
      <w:r w:rsidRPr="00B97A85">
        <w:rPr>
          <w:b/>
          <w:bCs/>
        </w:rPr>
        <w:t>Years Since Last Burn (YSLB):</w:t>
      </w:r>
      <w:r>
        <w:t xml:space="preserve"> A measure of the time elapsed, in years, since a given patch of vegetation was last burned, used to model fuel accumulation and fire behaviour.</w:t>
      </w:r>
    </w:p>
    <w:p w14:paraId="09C4C8AB" w14:textId="77777777" w:rsidR="004E0F4B" w:rsidRDefault="004E0F4B" w:rsidP="009B43ED">
      <w:pPr>
        <w:pStyle w:val="SDMHead1"/>
        <w:numPr>
          <w:ilvl w:val="0"/>
          <w:numId w:val="19"/>
        </w:numPr>
      </w:pPr>
      <w:r>
        <w:t>Normative references</w:t>
      </w:r>
    </w:p>
    <w:p w14:paraId="5D52EBDC" w14:textId="7F6244A1" w:rsidR="004E0F4B" w:rsidRDefault="004E0F4B" w:rsidP="00D72834">
      <w:pPr>
        <w:pStyle w:val="SDMPara"/>
      </w:pPr>
      <w:r>
        <w:t xml:space="preserve">This </w:t>
      </w:r>
      <w:r w:rsidR="00223B3B">
        <w:t xml:space="preserve">proposed </w:t>
      </w:r>
      <w:r>
        <w:t xml:space="preserve">baseline and monitoring methodology is based on the following proposed new </w:t>
      </w:r>
      <w:r w:rsidR="00223B3B">
        <w:t xml:space="preserve">methodologies </w:t>
      </w:r>
      <w:r>
        <w:t>and</w:t>
      </w:r>
      <w:r w:rsidR="00223B3B">
        <w:t>/or</w:t>
      </w:r>
      <w:r>
        <w:t xml:space="preserve"> approved </w:t>
      </w:r>
      <w:r w:rsidR="00223B3B">
        <w:t xml:space="preserve">or </w:t>
      </w:r>
      <w:r>
        <w:t>consolidated methodologies:</w:t>
      </w:r>
    </w:p>
    <w:p w14:paraId="54EA6E1C" w14:textId="01254F85" w:rsidR="00B97A85" w:rsidRDefault="00B97A85" w:rsidP="00B97A85">
      <w:pPr>
        <w:pStyle w:val="SDMSubPara1"/>
      </w:pPr>
      <w:r>
        <w:t xml:space="preserve">Australian Carbon Credit Unit (ACCU) Scheme – Savanna Fire Management Methodology (2015, 2018, Exposure Draft </w:t>
      </w:r>
      <w:r w:rsidR="00806636">
        <w:t>20</w:t>
      </w:r>
      <w:r>
        <w:t>25), developed under the Emissions Reduction Fund (ERF) and the Carbon Farming Initiative (CFI). This provides the conceptual and technical foundation for shifting fire regimes from the late dry season to the early dry season.</w:t>
      </w:r>
    </w:p>
    <w:p w14:paraId="512F4969" w14:textId="2D1CA834" w:rsidR="004E0F4B" w:rsidRDefault="00B97A85" w:rsidP="00B97A85">
      <w:pPr>
        <w:pStyle w:val="SDMSubPara1"/>
      </w:pPr>
      <w:r>
        <w:t>UNFCCC CDM Methodologies for fire management in grasslands and savannas (where applicable, consolidated versions). While not directly transferable, these provide precedent for accounting for fire-related emissions in AFOLU contexts.</w:t>
      </w:r>
    </w:p>
    <w:p w14:paraId="1E202FF7" w14:textId="151342B6" w:rsidR="004E0F4B" w:rsidRDefault="004E0F4B" w:rsidP="004E0F4B">
      <w:pPr>
        <w:pStyle w:val="SDMPara"/>
      </w:pPr>
      <w:r>
        <w:t>This methodology also refers to the latest approved versions of the following methodological tools</w:t>
      </w:r>
      <w:r w:rsidR="00223B3B">
        <w:t>:</w:t>
      </w:r>
    </w:p>
    <w:p w14:paraId="47D941F8" w14:textId="35874F95" w:rsidR="00B97A85" w:rsidRDefault="00B97A85" w:rsidP="00B97A85">
      <w:pPr>
        <w:pStyle w:val="SDMSubPara1"/>
      </w:pPr>
      <w:r>
        <w:t>A6.4-STAN-METH-004: Baseline Standard – for setting historical emissions baselines, downward adjustment, and BAU screening.</w:t>
      </w:r>
    </w:p>
    <w:p w14:paraId="74C4AD85" w14:textId="7BFD1ABA" w:rsidR="00B97A85" w:rsidRDefault="00B97A85" w:rsidP="00B97A85">
      <w:pPr>
        <w:pStyle w:val="SDMSubPara1"/>
      </w:pPr>
      <w:r>
        <w:t>A6.4-STAN-METH-003: Additionality Standard – for Investment Analysis, Common Practice Analysis, and regulatory surplus tests.</w:t>
      </w:r>
    </w:p>
    <w:p w14:paraId="3841ACC5" w14:textId="210593B1" w:rsidR="00B97A85" w:rsidRDefault="00B97A85" w:rsidP="00B97A85">
      <w:pPr>
        <w:pStyle w:val="SDMSubPara1"/>
      </w:pPr>
      <w:r>
        <w:t>A6.4-STAN-METH-005: Leakage Standard – for identification of leakage sources, and quantification of activity-shifting leakage via a leakage belt.</w:t>
      </w:r>
    </w:p>
    <w:p w14:paraId="4A8DD94F" w14:textId="66D7021F" w:rsidR="00B97A85" w:rsidRDefault="00B97A85" w:rsidP="00B97A85">
      <w:pPr>
        <w:pStyle w:val="SDMSubPara1"/>
      </w:pPr>
      <w:r>
        <w:lastRenderedPageBreak/>
        <w:t>2006 IPCC Guidelines for National Greenhouse Gas Inventories and 2019 Refinement, Volume 4 (AFOLU), which provide default equations, emission factors, and guidance for estimating emissions from biomass burning.</w:t>
      </w:r>
    </w:p>
    <w:p w14:paraId="53DCE302" w14:textId="0FBB040A" w:rsidR="004E0F4B" w:rsidRDefault="00B97A85" w:rsidP="00B97A85">
      <w:pPr>
        <w:pStyle w:val="SDMSubPara1"/>
      </w:pPr>
      <w:r>
        <w:t>Methodological guidance on the use of remote sensing (e.g., MODIS, Sentinel-2, Landsat) as referenced in IPCC good practice and as incorporated into national GHG inventories.</w:t>
      </w:r>
    </w:p>
    <w:p w14:paraId="3AC5EDEA" w14:textId="18A17F67" w:rsidR="00C57549" w:rsidRDefault="00C57549" w:rsidP="00C57549">
      <w:pPr>
        <w:pStyle w:val="SDMPara"/>
      </w:pPr>
      <w:r>
        <w:t>This methodology is based on the following sources of information</w:t>
      </w:r>
      <w:r w:rsidR="00223B3B">
        <w:t>:</w:t>
      </w:r>
    </w:p>
    <w:p w14:paraId="6F084CFB" w14:textId="08B832A8" w:rsidR="00B97A85" w:rsidRDefault="00B97A85" w:rsidP="00B97A85">
      <w:pPr>
        <w:pStyle w:val="SDMSubPara1"/>
      </w:pPr>
      <w:r>
        <w:t>Scientific literature on savanna fire management in northern Australia (e.g., Russell-Smith et al., 2009; Murphy et al., 2014; Bowman &amp; Legge, 2016), which demonstrate the emissions abatement potential of shifting fire regimes.</w:t>
      </w:r>
    </w:p>
    <w:p w14:paraId="2C7E3B69" w14:textId="75462E50" w:rsidR="00B97A85" w:rsidRDefault="00B97A85" w:rsidP="00B97A85">
      <w:pPr>
        <w:pStyle w:val="SDMSubPara1"/>
      </w:pPr>
      <w:r>
        <w:t>Case studies and program evaluations from Australian Indigenous ranger groups (e.g., West Arnhem Land Fire Abatement project, Arnhem Land Fire Abatement Ltd., and subsequent ACCU projects), which provide empirical evidence of operational feasibility and co-benefits.</w:t>
      </w:r>
    </w:p>
    <w:p w14:paraId="01B9F94D" w14:textId="585AE78B" w:rsidR="00B97A85" w:rsidRDefault="00B97A85" w:rsidP="00B97A85">
      <w:pPr>
        <w:pStyle w:val="SDMSubPara1"/>
      </w:pPr>
      <w:r>
        <w:t xml:space="preserve">Regional studies in Africa and South America (e.g., Franke et al., 2024 on prescribed burning in the Brazilian Cerrado; </w:t>
      </w:r>
      <w:proofErr w:type="spellStart"/>
      <w:r>
        <w:t>Lekoko</w:t>
      </w:r>
      <w:proofErr w:type="spellEnd"/>
      <w:r>
        <w:t xml:space="preserve"> et al., 2024 on fire management in Botswana’s Chobe District), which support the transferability of the methodology to other savanna biomes.</w:t>
      </w:r>
    </w:p>
    <w:p w14:paraId="569D9D64" w14:textId="034B4299" w:rsidR="00B97A85" w:rsidRDefault="00B97A85" w:rsidP="00B97A85">
      <w:pPr>
        <w:pStyle w:val="SDMSubPara1"/>
      </w:pPr>
      <w:r>
        <w:t>Climate and ecological datasets, including rainfall (MAR-W), vegetation fuel maps, and fire history derived from satellite remote sensing (MODIS MCD64A1 burned area, Sentinel-2, Landsat archives).</w:t>
      </w:r>
    </w:p>
    <w:p w14:paraId="006F2F19" w14:textId="3232CA85" w:rsidR="00C57549" w:rsidRDefault="00B97A85" w:rsidP="00B97A85">
      <w:pPr>
        <w:pStyle w:val="SDMSubPara1"/>
      </w:pPr>
      <w:r>
        <w:t>PACM Standards and Procedures (A6.4-STAN-METH-001 through -006; A6.4-PROC-METH-001), which set the normative requirements for methodology development, baseline setting, additionality, and leakage</w:t>
      </w:r>
      <w:r w:rsidR="00C57549">
        <w:t>.</w:t>
      </w:r>
    </w:p>
    <w:p w14:paraId="60C7C120" w14:textId="2141006F" w:rsidR="00EA4A56" w:rsidRDefault="00EA4A56" w:rsidP="009B43ED">
      <w:pPr>
        <w:pStyle w:val="SDMHead1"/>
        <w:numPr>
          <w:ilvl w:val="0"/>
          <w:numId w:val="19"/>
        </w:numPr>
      </w:pPr>
      <w:bookmarkStart w:id="61" w:name="_Ref209621111"/>
      <w:r>
        <w:t>Applicability</w:t>
      </w:r>
      <w:bookmarkEnd w:id="61"/>
    </w:p>
    <w:p w14:paraId="683BB2D9" w14:textId="3833F499" w:rsidR="00A920A6" w:rsidRDefault="003B7CAD" w:rsidP="00D72834">
      <w:pPr>
        <w:pStyle w:val="SDMPara"/>
      </w:pPr>
      <w:r w:rsidRPr="003B7CAD">
        <w:t>This methodology is applicable under the following conditions. Each condition specifies the timing of assessment (whether assessed once at validation or reassessed at each verification or crediting period renewal), and the evidence required to demonstrate compliance, in accordance with Appendix 1, section 1 of the Baseline Standard</w:t>
      </w:r>
      <w:r w:rsidR="00767160">
        <w:t>:</w:t>
      </w:r>
    </w:p>
    <w:p w14:paraId="46D02655" w14:textId="4AD628C6" w:rsidR="0079187B" w:rsidRDefault="0079187B" w:rsidP="009B43ED">
      <w:pPr>
        <w:pStyle w:val="SDMSubPara1"/>
        <w:numPr>
          <w:ilvl w:val="1"/>
          <w:numId w:val="8"/>
        </w:numPr>
      </w:pPr>
      <w:r w:rsidRPr="00457000">
        <w:rPr>
          <w:b/>
          <w:bCs/>
        </w:rPr>
        <w:t>(Eligible ecosystems)</w:t>
      </w:r>
      <w:r w:rsidR="00471B47" w:rsidRPr="00E14959">
        <w:rPr>
          <w:rFonts w:cs="Times New Roman"/>
          <w:szCs w:val="20"/>
        </w:rPr>
        <w:t xml:space="preserve"> </w:t>
      </w:r>
      <w:r w:rsidR="00471B47" w:rsidRPr="00471B47">
        <w:t xml:space="preserve">Project activities must be located within woody savanna ecosystems that fall within the envelope of globally applicable savannas, as defined by vegetation structure, </w:t>
      </w:r>
      <w:r w:rsidR="00471B47" w:rsidRPr="00FF1ACF">
        <w:t>canopy cover, and fire-prone fuel characteristics.</w:t>
      </w:r>
      <w:r w:rsidR="00DD3C4E" w:rsidRPr="00FF1ACF">
        <w:t xml:space="preserve"> </w:t>
      </w:r>
      <w:r w:rsidR="00FB0DB0" w:rsidRPr="00FF1ACF">
        <w:t xml:space="preserve">Projects can only be implemented in woody savanna systems for which the relevant parameters </w:t>
      </w:r>
      <w:r w:rsidR="000958D6" w:rsidRPr="000958D6">
        <w:t>are available or can be developed using the procedure in the methodology appendix</w:t>
      </w:r>
      <w:r w:rsidR="000958D6">
        <w:t>.</w:t>
      </w:r>
    </w:p>
    <w:p w14:paraId="0215ED11" w14:textId="0D856EFB" w:rsidR="000958D6" w:rsidRPr="00873084" w:rsidRDefault="000958D6" w:rsidP="00873084">
      <w:pPr>
        <w:pStyle w:val="SDMSubPara1"/>
        <w:numPr>
          <w:ilvl w:val="2"/>
          <w:numId w:val="8"/>
        </w:numPr>
        <w:spacing w:before="0"/>
      </w:pPr>
      <w:r w:rsidRPr="00873084">
        <w:t>Timing</w:t>
      </w:r>
      <w:r w:rsidR="00873084" w:rsidRPr="00873084">
        <w:t xml:space="preserve"> of assessment:</w:t>
      </w:r>
      <w:r w:rsidR="000255D5">
        <w:t xml:space="preserve"> </w:t>
      </w:r>
      <w:r w:rsidR="005B3BB7">
        <w:t xml:space="preserve">Initial </w:t>
      </w:r>
      <w:r w:rsidR="000255D5" w:rsidRPr="000255D5">
        <w:t xml:space="preserve">Validation </w:t>
      </w:r>
      <w:r w:rsidR="005B3BB7">
        <w:t>(only)</w:t>
      </w:r>
      <w:r w:rsidR="000255D5" w:rsidRPr="000255D5">
        <w:t>.</w:t>
      </w:r>
    </w:p>
    <w:p w14:paraId="6136B80B" w14:textId="278BBB3F" w:rsidR="00873084" w:rsidRDefault="00873084" w:rsidP="00873084">
      <w:pPr>
        <w:pStyle w:val="SDMSubPara1"/>
        <w:numPr>
          <w:ilvl w:val="2"/>
          <w:numId w:val="8"/>
        </w:numPr>
        <w:spacing w:before="0"/>
      </w:pPr>
      <w:r w:rsidRPr="00873084">
        <w:t xml:space="preserve">Evidence required: </w:t>
      </w:r>
      <w:r w:rsidR="000255D5">
        <w:t>V</w:t>
      </w:r>
      <w:r w:rsidR="000255D5" w:rsidRPr="000255D5">
        <w:t xml:space="preserve">egetation Fuel Type (VFT) map of the project area (accuracy ≥80%), cross-checked against the </w:t>
      </w:r>
      <w:r w:rsidR="000255D5">
        <w:t xml:space="preserve">indicative </w:t>
      </w:r>
      <w:r w:rsidR="000255D5" w:rsidRPr="000255D5">
        <w:t>Savanna Boundary Shapefile</w:t>
      </w:r>
      <w:r w:rsidR="00D23AF1">
        <w:t xml:space="preserve"> supplied with the methodology. </w:t>
      </w:r>
    </w:p>
    <w:p w14:paraId="5FE0D3DC" w14:textId="1D396E8B" w:rsidR="00383A45" w:rsidRPr="00873084" w:rsidRDefault="00383A45">
      <w:pPr>
        <w:pStyle w:val="SDMSubPara1"/>
        <w:numPr>
          <w:ilvl w:val="2"/>
          <w:numId w:val="8"/>
        </w:numPr>
        <w:spacing w:before="0"/>
      </w:pPr>
      <w:r>
        <w:t>References: Remote-sensing products such as MODIS MCD12Q1 (v6) land cover and Sentinel-2 vegetation indices. Scientific references: Russell-Smith et al. (2009</w:t>
      </w:r>
      <w:r w:rsidR="00E94D8D">
        <w:t>),</w:t>
      </w:r>
      <w:r>
        <w:t xml:space="preserve"> Murphy et al. (2015, CSIRO), Yates et al. (2015).</w:t>
      </w:r>
      <w:r w:rsidR="00E94D8D" w:rsidRPr="00E94D8D">
        <w:t xml:space="preserve"> </w:t>
      </w:r>
      <w:r w:rsidR="00E94D8D">
        <w:t xml:space="preserve">or subsequent and similar published in the </w:t>
      </w:r>
      <w:r w:rsidR="00E94D8D" w:rsidRPr="00E94D8D">
        <w:rPr>
          <w:i/>
          <w:iCs/>
        </w:rPr>
        <w:t>International Journal of Wildland Fire</w:t>
      </w:r>
      <w:r w:rsidR="00E94D8D">
        <w:rPr>
          <w:i/>
          <w:iCs/>
        </w:rPr>
        <w:t>.</w:t>
      </w:r>
    </w:p>
    <w:p w14:paraId="3A5B7235" w14:textId="716E9B6F" w:rsidR="0079187B" w:rsidRDefault="0079187B" w:rsidP="009B43ED">
      <w:pPr>
        <w:pStyle w:val="SDMSubPara1"/>
        <w:numPr>
          <w:ilvl w:val="1"/>
          <w:numId w:val="8"/>
        </w:numPr>
      </w:pPr>
      <w:r w:rsidRPr="00457000">
        <w:rPr>
          <w:b/>
          <w:bCs/>
        </w:rPr>
        <w:t>(Exclusions)</w:t>
      </w:r>
      <w:r>
        <w:t xml:space="preserve"> </w:t>
      </w:r>
      <w:r w:rsidR="00E14959" w:rsidRPr="00E14959">
        <w:t>The methodology is not applicable to grasslands, non-woody savannas, permanent water bodies, croplands, or urbanized areas. These exclusions prevent misapplication to ecosystems where fire dynamics and emissions reduction potential differ materially.</w:t>
      </w:r>
      <w:ins w:id="62" w:author="Julien Gastaldi" w:date="2026-03-03T14:18:00Z" w16du:dateUtc="2026-03-03T03:18:00Z">
        <w:r w:rsidR="00E5617B">
          <w:t xml:space="preserve"> In addition, a</w:t>
        </w:r>
        <w:r w:rsidR="00E5617B" w:rsidRPr="00E5617B">
          <w:t xml:space="preserve">reas experiencing </w:t>
        </w:r>
        <w:r w:rsidR="00E5617B" w:rsidRPr="00E5617B">
          <w:lastRenderedPageBreak/>
          <w:t xml:space="preserve">sustained vegetation degradation, woody clearing, or structural biomass decline </w:t>
        </w:r>
        <w:r w:rsidR="00E5617B">
          <w:t xml:space="preserve">for reasons other than fire </w:t>
        </w:r>
        <w:r w:rsidR="001F3B57">
          <w:t>pressur</w:t>
        </w:r>
      </w:ins>
      <w:ins w:id="63" w:author="Julien Gastaldi" w:date="2026-03-03T14:19:00Z" w16du:dateUtc="2026-03-03T03:19:00Z">
        <w:r w:rsidR="001F3B57">
          <w:t xml:space="preserve">e, and in ways which are </w:t>
        </w:r>
      </w:ins>
      <w:ins w:id="64" w:author="Julien Gastaldi" w:date="2026-03-03T14:18:00Z" w16du:dateUtc="2026-03-03T03:18:00Z">
        <w:r w:rsidR="00E5617B" w:rsidRPr="00E5617B">
          <w:t>inconsistent with historical fire regimes are not eligible under this methodology.</w:t>
        </w:r>
      </w:ins>
    </w:p>
    <w:p w14:paraId="41774C4B" w14:textId="5D006F9A" w:rsidR="00873084" w:rsidRDefault="00873084" w:rsidP="00873084">
      <w:pPr>
        <w:pStyle w:val="SDMSubPara1"/>
        <w:numPr>
          <w:ilvl w:val="2"/>
          <w:numId w:val="8"/>
        </w:numPr>
        <w:spacing w:before="0"/>
      </w:pPr>
      <w:r w:rsidRPr="00873084">
        <w:t>Timing of assessment:</w:t>
      </w:r>
      <w:r w:rsidR="00912698" w:rsidRPr="00912698">
        <w:rPr>
          <w:rFonts w:cs="Times New Roman"/>
          <w:szCs w:val="20"/>
        </w:rPr>
        <w:t xml:space="preserve"> </w:t>
      </w:r>
      <w:r w:rsidR="005B3BB7">
        <w:t xml:space="preserve">Initial </w:t>
      </w:r>
      <w:r w:rsidR="005B3BB7" w:rsidRPr="000255D5">
        <w:t xml:space="preserve">Validation </w:t>
      </w:r>
      <w:r w:rsidR="005B3BB7">
        <w:t>(only)</w:t>
      </w:r>
      <w:r w:rsidR="005B3BB7" w:rsidRPr="000255D5">
        <w:t>.</w:t>
      </w:r>
    </w:p>
    <w:p w14:paraId="21DC3E72" w14:textId="2770F36E" w:rsidR="00873084" w:rsidRDefault="00873084" w:rsidP="00873084">
      <w:pPr>
        <w:pStyle w:val="SDMSubPara1"/>
        <w:numPr>
          <w:ilvl w:val="2"/>
          <w:numId w:val="8"/>
        </w:numPr>
        <w:spacing w:before="0"/>
      </w:pPr>
      <w:r w:rsidRPr="00873084">
        <w:t>Evidence required:</w:t>
      </w:r>
      <w:r w:rsidR="00912698" w:rsidRPr="00912698">
        <w:t xml:space="preserve"> Geospatial analysis of project polygons against land cover datasets (e.g., MODIS MCD12Q1, national land-cover maps</w:t>
      </w:r>
      <w:r w:rsidR="00102A85">
        <w:t xml:space="preserve">, </w:t>
      </w:r>
      <w:r w:rsidR="00102A85" w:rsidRPr="00102A85">
        <w:t>or FAO Global Ecological Zones).</w:t>
      </w:r>
    </w:p>
    <w:p w14:paraId="6DFD3475" w14:textId="64BAFB41" w:rsidR="00161685" w:rsidRDefault="00161685" w:rsidP="00873084">
      <w:pPr>
        <w:pStyle w:val="SDMSubPara1"/>
        <w:numPr>
          <w:ilvl w:val="2"/>
          <w:numId w:val="8"/>
        </w:numPr>
        <w:spacing w:before="0"/>
      </w:pPr>
      <w:r>
        <w:t xml:space="preserve">Reference: </w:t>
      </w:r>
      <w:r w:rsidRPr="00161685">
        <w:t>Reference: IPCC 2006 Guidelines for AFOLU (Vol. 4, Ch. 2).</w:t>
      </w:r>
    </w:p>
    <w:p w14:paraId="6139213C" w14:textId="2B656535" w:rsidR="00873084" w:rsidRDefault="0079187B" w:rsidP="00873084">
      <w:pPr>
        <w:pStyle w:val="SDMSubPara1"/>
        <w:numPr>
          <w:ilvl w:val="1"/>
          <w:numId w:val="8"/>
        </w:numPr>
      </w:pPr>
      <w:r w:rsidRPr="00457000">
        <w:rPr>
          <w:b/>
          <w:bCs/>
        </w:rPr>
        <w:t>(</w:t>
      </w:r>
      <w:r w:rsidR="00145192" w:rsidRPr="00457000">
        <w:rPr>
          <w:b/>
          <w:bCs/>
        </w:rPr>
        <w:t>Seasonality</w:t>
      </w:r>
      <w:r w:rsidRPr="00457000">
        <w:rPr>
          <w:b/>
          <w:bCs/>
        </w:rPr>
        <w:t>)</w:t>
      </w:r>
      <w:r w:rsidR="00E14959">
        <w:t xml:space="preserve"> </w:t>
      </w:r>
      <w:ins w:id="65" w:author="Julien Gastaldi" w:date="2026-03-03T14:17:00Z" w16du:dateUtc="2026-03-03T03:17:00Z">
        <w:r w:rsidR="003E448F" w:rsidRPr="003E448F">
          <w:t>The methodology applies to woody savanna systems within a defined Mean Annual Rainfall – Wet Season (MAR-W) envelope. MAR-W is used as an ecological screening parameter because rainfall strongly governs biomass productivity, fuel accumulation, vegetation structure, and fire-return intervals (FRI).</w:t>
        </w:r>
        <w:r w:rsidR="00E14959">
          <w:t xml:space="preserve"> </w:t>
        </w:r>
      </w:ins>
      <w:r w:rsidR="00E14959" w:rsidRPr="00E14959">
        <w:t>Eligible project areas must experience an extended annual dry season lasting at least 4–5 months, during which cumulative rainfall is less than 10% of the mean annual rainfall of the wet season (MAR-W). This ensures that projects are only implemented in regions where fire seasonality is ecologically and climatically significant.</w:t>
      </w:r>
    </w:p>
    <w:p w14:paraId="223B5452" w14:textId="2FA56C3A" w:rsidR="00873084" w:rsidRDefault="00873084" w:rsidP="00873084">
      <w:pPr>
        <w:pStyle w:val="SDMSubPara1"/>
        <w:numPr>
          <w:ilvl w:val="2"/>
          <w:numId w:val="8"/>
        </w:numPr>
        <w:spacing w:before="0"/>
      </w:pPr>
      <w:r w:rsidRPr="00873084">
        <w:t>Timing of assessment:</w:t>
      </w:r>
      <w:r w:rsidR="00FD6143" w:rsidRPr="00FD6143">
        <w:rPr>
          <w:rFonts w:cs="Times New Roman"/>
          <w:szCs w:val="20"/>
        </w:rPr>
        <w:t xml:space="preserve"> </w:t>
      </w:r>
      <w:r w:rsidR="005B3BB7">
        <w:t xml:space="preserve">Initial </w:t>
      </w:r>
      <w:r w:rsidR="005B3BB7" w:rsidRPr="000255D5">
        <w:t xml:space="preserve">Validation </w:t>
      </w:r>
      <w:r w:rsidR="005B3BB7">
        <w:t>(only)</w:t>
      </w:r>
    </w:p>
    <w:p w14:paraId="591E9352" w14:textId="0566FD4F" w:rsidR="00873084" w:rsidRDefault="00873084" w:rsidP="00873084">
      <w:pPr>
        <w:pStyle w:val="SDMSubPara1"/>
        <w:numPr>
          <w:ilvl w:val="2"/>
          <w:numId w:val="8"/>
        </w:numPr>
        <w:spacing w:before="0"/>
      </w:pPr>
      <w:r w:rsidRPr="00873084">
        <w:t>Evidence required:</w:t>
      </w:r>
      <w:r w:rsidR="00A71D8F">
        <w:t xml:space="preserve"> </w:t>
      </w:r>
      <w:r w:rsidR="00A71D8F" w:rsidRPr="00A71D8F">
        <w:t>Climatic datasets (e.g., ERA5-Land</w:t>
      </w:r>
      <w:r w:rsidR="00E94D8D">
        <w:t>(2003-present)</w:t>
      </w:r>
      <w:r w:rsidR="00A71D8F" w:rsidRPr="00A71D8F">
        <w:t>, CHIRPS</w:t>
      </w:r>
      <w:r w:rsidR="00E94D8D">
        <w:t xml:space="preserve"> v2.0</w:t>
      </w:r>
      <w:r w:rsidR="00A71D8F" w:rsidRPr="00A71D8F">
        <w:t>) demonstrating compliance with MAR-W thresholds over the Historical Reference Period.</w:t>
      </w:r>
    </w:p>
    <w:p w14:paraId="2369BCA4" w14:textId="6C084399" w:rsidR="00E94D8D" w:rsidRDefault="00E94D8D" w:rsidP="00873084">
      <w:pPr>
        <w:pStyle w:val="SDMSubPara1"/>
        <w:numPr>
          <w:ilvl w:val="2"/>
          <w:numId w:val="8"/>
        </w:numPr>
        <w:spacing w:before="0"/>
      </w:pPr>
      <w:r>
        <w:t xml:space="preserve">Reference: </w:t>
      </w:r>
      <w:ins w:id="66" w:author="Julien Gastaldi" w:date="2026-03-03T14:20:00Z" w16du:dateUtc="2026-03-03T03:20:00Z">
        <w:r w:rsidR="00E66DD8" w:rsidRPr="008D0AE4">
          <w:t>Rainfall gradients are widely used to delineate savanna biome boundaries and are strongly correlated with vegetation structure and fire frequency in global ecological literature</w:t>
        </w:r>
        <w:r w:rsidR="00E66DD8">
          <w:t>, e.g.</w:t>
        </w:r>
        <w:r w:rsidR="00E66DD8" w:rsidRPr="00E94D8D">
          <w:t xml:space="preserve"> </w:t>
        </w:r>
      </w:ins>
      <w:del w:id="67" w:author="Julien Gastaldi" w:date="2026-03-03T14:20:00Z" w16du:dateUtc="2026-03-03T03:20:00Z">
        <w:r w:rsidRPr="00E94D8D" w:rsidDel="00E66DD8">
          <w:delText>P</w:delText>
        </w:r>
      </w:del>
      <w:ins w:id="68" w:author="Julien Gastaldi" w:date="2026-03-03T14:20:00Z" w16du:dateUtc="2026-03-03T03:20:00Z">
        <w:r w:rsidR="00E66DD8">
          <w:t>p</w:t>
        </w:r>
      </w:ins>
      <w:r w:rsidRPr="00E94D8D">
        <w:t>eer-reviewed justification of thresholds: Russell-Smith et al. (2009), Franke et al. (2024, Cerrado fires</w:t>
      </w:r>
      <w:r>
        <w:t xml:space="preserve">) or subsequent and similar published in the </w:t>
      </w:r>
      <w:r w:rsidRPr="00E94D8D">
        <w:rPr>
          <w:i/>
          <w:iCs/>
        </w:rPr>
        <w:t>International Journal of Wildland Fire</w:t>
      </w:r>
      <w:r>
        <w:rPr>
          <w:i/>
          <w:iCs/>
        </w:rPr>
        <w:t>.</w:t>
      </w:r>
    </w:p>
    <w:p w14:paraId="5363C577" w14:textId="6A809014" w:rsidR="00873084" w:rsidRDefault="00145192" w:rsidP="00873084">
      <w:pPr>
        <w:pStyle w:val="SDMSubPara1"/>
        <w:numPr>
          <w:ilvl w:val="1"/>
          <w:numId w:val="8"/>
        </w:numPr>
      </w:pPr>
      <w:r w:rsidRPr="00457000">
        <w:rPr>
          <w:b/>
          <w:bCs/>
        </w:rPr>
        <w:t>(Project activities)</w:t>
      </w:r>
      <w:r w:rsidRPr="00145192">
        <w:t xml:space="preserve"> Projects must aim to reduce the emission of methane and nitrous oxide from fire in eligible Vegetation Fuel Type pools by shifting the seasonality and/or reducing the extent of fire, primarily by implementing prescribed burns in the Early Dry Season</w:t>
      </w:r>
      <w:r w:rsidR="00A71D8F">
        <w:t xml:space="preserve"> (EDS)</w:t>
      </w:r>
      <w:r w:rsidRPr="00145192">
        <w:t xml:space="preserve">. </w:t>
      </w:r>
    </w:p>
    <w:p w14:paraId="359B5174" w14:textId="355029F4" w:rsidR="00873084" w:rsidRDefault="00873084" w:rsidP="00873084">
      <w:pPr>
        <w:pStyle w:val="SDMSubPara1"/>
        <w:numPr>
          <w:ilvl w:val="2"/>
          <w:numId w:val="8"/>
        </w:numPr>
        <w:spacing w:before="0"/>
      </w:pPr>
      <w:r w:rsidRPr="00873084">
        <w:t>Timing of assessment:</w:t>
      </w:r>
      <w:r w:rsidR="000B2FE1" w:rsidRPr="000B2FE1">
        <w:rPr>
          <w:rFonts w:cs="Times New Roman"/>
          <w:szCs w:val="20"/>
        </w:rPr>
        <w:t xml:space="preserve"> </w:t>
      </w:r>
      <w:r w:rsidR="005B3BB7">
        <w:rPr>
          <w:rFonts w:cs="Times New Roman"/>
          <w:szCs w:val="20"/>
        </w:rPr>
        <w:t xml:space="preserve">Each </w:t>
      </w:r>
      <w:r w:rsidR="008D3BE1">
        <w:t xml:space="preserve">Verification </w:t>
      </w:r>
    </w:p>
    <w:p w14:paraId="2290A636" w14:textId="7555E2A3" w:rsidR="00873084" w:rsidRDefault="00873084" w:rsidP="00873084">
      <w:pPr>
        <w:pStyle w:val="SDMSubPara1"/>
        <w:numPr>
          <w:ilvl w:val="2"/>
          <w:numId w:val="8"/>
        </w:numPr>
        <w:spacing w:before="0"/>
      </w:pPr>
      <w:r w:rsidRPr="00873084">
        <w:t>Evidence required:</w:t>
      </w:r>
      <w:r w:rsidR="000B2FE1" w:rsidRPr="000B2FE1">
        <w:rPr>
          <w:rFonts w:cs="Times New Roman"/>
          <w:szCs w:val="20"/>
        </w:rPr>
        <w:t xml:space="preserve"> </w:t>
      </w:r>
      <w:r w:rsidR="000B2FE1" w:rsidRPr="000B2FE1">
        <w:t>Project design documentation and operational plans describing intended fire management practices.</w:t>
      </w:r>
    </w:p>
    <w:p w14:paraId="3E25FA72" w14:textId="3F0AF6CF" w:rsidR="00530C8C" w:rsidRDefault="00530C8C">
      <w:pPr>
        <w:pStyle w:val="SDMSubPara1"/>
        <w:numPr>
          <w:ilvl w:val="2"/>
          <w:numId w:val="8"/>
        </w:numPr>
        <w:spacing w:before="0"/>
      </w:pPr>
      <w:r>
        <w:t>Reference: N</w:t>
      </w:r>
      <w:r w:rsidRPr="00530C8C">
        <w:t xml:space="preserve">ational fire management guidelines or peer-reviewed literature (e.g., Seiler &amp; </w:t>
      </w:r>
      <w:proofErr w:type="spellStart"/>
      <w:r w:rsidRPr="00530C8C">
        <w:t>Crutzen</w:t>
      </w:r>
      <w:proofErr w:type="spellEnd"/>
      <w:r w:rsidRPr="00530C8C">
        <w:t xml:space="preserve"> 1980; Russell-Smith et al. 2024</w:t>
      </w:r>
      <w:r>
        <w:t xml:space="preserve">), or subsequent and similar published in the </w:t>
      </w:r>
      <w:r w:rsidRPr="00530C8C">
        <w:rPr>
          <w:i/>
          <w:iCs/>
        </w:rPr>
        <w:t>International Journal of Wildland Fire.</w:t>
      </w:r>
    </w:p>
    <w:p w14:paraId="67BCEDA9" w14:textId="7C0069FB" w:rsidR="00873084" w:rsidRDefault="0079187B" w:rsidP="00873084">
      <w:pPr>
        <w:pStyle w:val="SDMSubPara1"/>
        <w:numPr>
          <w:ilvl w:val="1"/>
          <w:numId w:val="8"/>
        </w:numPr>
      </w:pPr>
      <w:r w:rsidRPr="00457000">
        <w:rPr>
          <w:b/>
          <w:bCs/>
        </w:rPr>
        <w:t>(Legal and regulatory compliance)</w:t>
      </w:r>
      <w:r>
        <w:t xml:space="preserve"> </w:t>
      </w:r>
      <w:r w:rsidR="00F87EC8">
        <w:t xml:space="preserve">Activity participants </w:t>
      </w:r>
      <w:r w:rsidR="000820E6" w:rsidRPr="000820E6">
        <w:t xml:space="preserve">must demonstrate tenure or rights to implement the activity (land ownership, customary rights, leasehold, or equivalent documentation). </w:t>
      </w:r>
      <w:r w:rsidR="005A7BA2" w:rsidRPr="005A7BA2">
        <w:t>Projects are only eligible if they go beyond existing legal or regulatory requirements. Activities are not eligible where host-country law or regulation already mandates prescribed burning, the shift of fire regimes from LDS to EDS, or equivalent fire management practices.</w:t>
      </w:r>
      <w:r>
        <w:t xml:space="preserve"> </w:t>
      </w:r>
    </w:p>
    <w:p w14:paraId="2C2C5A76" w14:textId="77777777" w:rsidR="008D3BE1" w:rsidRDefault="00873084">
      <w:pPr>
        <w:pStyle w:val="SDMSubPara1"/>
        <w:numPr>
          <w:ilvl w:val="2"/>
          <w:numId w:val="8"/>
        </w:numPr>
        <w:spacing w:before="0"/>
      </w:pPr>
      <w:r w:rsidRPr="00873084">
        <w:t>Timing of assessment:</w:t>
      </w:r>
      <w:r w:rsidR="005A7BA2">
        <w:t xml:space="preserve"> </w:t>
      </w:r>
      <w:r w:rsidR="008D3BE1">
        <w:rPr>
          <w:rFonts w:cs="Times New Roman"/>
          <w:szCs w:val="20"/>
        </w:rPr>
        <w:t xml:space="preserve">Each </w:t>
      </w:r>
      <w:r w:rsidR="008D3BE1">
        <w:t xml:space="preserve">Verification </w:t>
      </w:r>
    </w:p>
    <w:p w14:paraId="18B95B4D" w14:textId="77777777" w:rsidR="00530C8C" w:rsidRDefault="00873084">
      <w:pPr>
        <w:pStyle w:val="SDMSubPara1"/>
        <w:numPr>
          <w:ilvl w:val="2"/>
          <w:numId w:val="8"/>
        </w:numPr>
        <w:spacing w:before="0"/>
      </w:pPr>
      <w:r w:rsidRPr="00873084">
        <w:t>Evidence required:</w:t>
      </w:r>
      <w:r w:rsidR="00942110" w:rsidRPr="008D3BE1">
        <w:rPr>
          <w:rFonts w:cs="Times New Roman"/>
          <w:szCs w:val="20"/>
        </w:rPr>
        <w:t xml:space="preserve"> </w:t>
      </w:r>
      <w:r w:rsidR="00942110" w:rsidRPr="00942110">
        <w:t xml:space="preserve">Land tenure records, leasehold titles, or community agreements; citations of relevant national or subnational fire management </w:t>
      </w:r>
      <w:proofErr w:type="gramStart"/>
      <w:r w:rsidR="00942110" w:rsidRPr="00942110">
        <w:t>legislation;</w:t>
      </w:r>
      <w:proofErr w:type="gramEnd"/>
      <w:r w:rsidR="00942110" w:rsidRPr="00942110">
        <w:t xml:space="preserve"> </w:t>
      </w:r>
    </w:p>
    <w:p w14:paraId="44DE2FE4" w14:textId="2CBB86B0" w:rsidR="00873084" w:rsidRDefault="00530C8C">
      <w:pPr>
        <w:pStyle w:val="SDMSubPara1"/>
        <w:numPr>
          <w:ilvl w:val="2"/>
          <w:numId w:val="8"/>
        </w:numPr>
        <w:spacing w:before="0"/>
      </w:pPr>
      <w:r>
        <w:t xml:space="preserve">Reference: </w:t>
      </w:r>
      <w:r w:rsidR="00942110" w:rsidRPr="00942110">
        <w:t xml:space="preserve">host Party </w:t>
      </w:r>
      <w:r>
        <w:t xml:space="preserve">NDA </w:t>
      </w:r>
      <w:r w:rsidR="00942110" w:rsidRPr="00942110">
        <w:t>attestation confirming no overlap with mandatory requirements</w:t>
      </w:r>
      <w:r w:rsidR="00841DB0">
        <w:t xml:space="preserve">, and </w:t>
      </w:r>
      <w:r w:rsidR="00841DB0" w:rsidRPr="00841DB0">
        <w:t>A6.4-STAN-METH-003 (Additionality Standard, §6.1, para. 24–27).</w:t>
      </w:r>
    </w:p>
    <w:p w14:paraId="35AC9ACB" w14:textId="200A1D54" w:rsidR="00B16DFB" w:rsidRDefault="00B16DFB" w:rsidP="009B43ED">
      <w:pPr>
        <w:pStyle w:val="SDMSubPara1"/>
        <w:numPr>
          <w:ilvl w:val="1"/>
          <w:numId w:val="8"/>
        </w:numPr>
      </w:pPr>
      <w:r w:rsidRPr="008E186D">
        <w:rPr>
          <w:b/>
          <w:bCs/>
        </w:rPr>
        <w:t>(Leakage avoidance</w:t>
      </w:r>
      <w:r w:rsidR="006F1C20">
        <w:rPr>
          <w:b/>
          <w:bCs/>
        </w:rPr>
        <w:t xml:space="preserve"> or minimisation</w:t>
      </w:r>
      <w:r w:rsidR="00B91419" w:rsidRPr="008E186D">
        <w:rPr>
          <w:b/>
          <w:bCs/>
        </w:rPr>
        <w:t xml:space="preserve"> – project activities)</w:t>
      </w:r>
      <w:r w:rsidR="00B91419">
        <w:t xml:space="preserve"> </w:t>
      </w:r>
      <w:r w:rsidR="00C660A2">
        <w:t xml:space="preserve">The </w:t>
      </w:r>
      <w:r w:rsidR="00E037F5">
        <w:t xml:space="preserve">implementation of </w:t>
      </w:r>
      <w:r w:rsidR="00C660A2">
        <w:t>project activities must</w:t>
      </w:r>
      <w:r w:rsidR="005753F4">
        <w:t xml:space="preserve"> </w:t>
      </w:r>
      <w:r w:rsidR="00BD2BD9">
        <w:t>seek to avoid</w:t>
      </w:r>
      <w:r w:rsidR="00E037F5">
        <w:t xml:space="preserve">, and where not possible, minimise negative </w:t>
      </w:r>
      <w:r w:rsidR="00E037F5">
        <w:lastRenderedPageBreak/>
        <w:t>leakage</w:t>
      </w:r>
      <w:r w:rsidR="008D3B41">
        <w:t xml:space="preserve"> by keeping EDS prescribed fires within the project area</w:t>
      </w:r>
      <w:r w:rsidR="00DF5124">
        <w:t>, primarily by not burning outside the project boundary</w:t>
      </w:r>
      <w:r w:rsidR="003031D9">
        <w:t xml:space="preserve"> and </w:t>
      </w:r>
      <w:r w:rsidR="00F81A4D">
        <w:t>establishing</w:t>
      </w:r>
      <w:r w:rsidR="003031D9">
        <w:t xml:space="preserve"> boundary fire breaks</w:t>
      </w:r>
      <w:r w:rsidR="00F81A4D">
        <w:t>.</w:t>
      </w:r>
    </w:p>
    <w:p w14:paraId="1AB92E58" w14:textId="15326068" w:rsidR="00F81A4D" w:rsidRDefault="00F81A4D" w:rsidP="00F81A4D">
      <w:pPr>
        <w:pStyle w:val="SDMSubPara1"/>
        <w:numPr>
          <w:ilvl w:val="2"/>
          <w:numId w:val="8"/>
        </w:numPr>
        <w:spacing w:before="0"/>
      </w:pPr>
      <w:r w:rsidRPr="00873084">
        <w:t>Timing of assessment:</w:t>
      </w:r>
      <w:r>
        <w:t xml:space="preserve"> Each Verification</w:t>
      </w:r>
      <w:r w:rsidRPr="00942110">
        <w:t>.</w:t>
      </w:r>
    </w:p>
    <w:p w14:paraId="4E6E8384" w14:textId="26A2358C" w:rsidR="00F81A4D" w:rsidRDefault="00F81A4D" w:rsidP="00F81A4D">
      <w:pPr>
        <w:pStyle w:val="SDMSubPara1"/>
        <w:numPr>
          <w:ilvl w:val="2"/>
          <w:numId w:val="8"/>
        </w:numPr>
        <w:spacing w:before="0"/>
      </w:pPr>
      <w:r>
        <w:t>Evidence required:</w:t>
      </w:r>
      <w:r w:rsidR="00C24438" w:rsidRPr="00C24438">
        <w:t xml:space="preserve"> Project design documentation and operational plans describing intended fire management practices</w:t>
      </w:r>
      <w:r w:rsidR="00C24438">
        <w:t>.</w:t>
      </w:r>
    </w:p>
    <w:p w14:paraId="161BDBF5" w14:textId="3894E16C" w:rsidR="00930134" w:rsidRPr="008E186D" w:rsidRDefault="00C24438" w:rsidP="008E186D">
      <w:pPr>
        <w:pStyle w:val="SDMSubPara1"/>
        <w:numPr>
          <w:ilvl w:val="2"/>
          <w:numId w:val="8"/>
        </w:numPr>
        <w:spacing w:before="0"/>
      </w:pPr>
      <w:r>
        <w:t>Reference:</w:t>
      </w:r>
      <w:r w:rsidRPr="00C24438">
        <w:t xml:space="preserve"> National fire management guidelines or peer-reviewed literature (e.g., Seiler &amp; </w:t>
      </w:r>
      <w:proofErr w:type="spellStart"/>
      <w:r w:rsidRPr="00C24438">
        <w:t>Crutzen</w:t>
      </w:r>
      <w:proofErr w:type="spellEnd"/>
      <w:r w:rsidRPr="00C24438">
        <w:t xml:space="preserve"> 1980; Russell-Smith et al. 2024), or subsequent and similar published in the </w:t>
      </w:r>
      <w:r w:rsidRPr="008E186D">
        <w:rPr>
          <w:i/>
          <w:iCs/>
        </w:rPr>
        <w:t>International Journal of Wildland Fire</w:t>
      </w:r>
      <w:r w:rsidR="003065DD">
        <w:rPr>
          <w:i/>
          <w:iCs/>
        </w:rPr>
        <w:t xml:space="preserve">, </w:t>
      </w:r>
      <w:r w:rsidR="003065DD" w:rsidRPr="008E186D">
        <w:t>and</w:t>
      </w:r>
      <w:r w:rsidR="003065DD">
        <w:rPr>
          <w:i/>
          <w:iCs/>
        </w:rPr>
        <w:t xml:space="preserve"> </w:t>
      </w:r>
      <w:r w:rsidR="003065DD">
        <w:t>A6.4-STAN-METH-005 (Leakage Standard, §5.2(c)).</w:t>
      </w:r>
    </w:p>
    <w:p w14:paraId="60C108C8" w14:textId="6A24E1F4" w:rsidR="00873084" w:rsidRDefault="003674A8" w:rsidP="00873084">
      <w:pPr>
        <w:pStyle w:val="SDMSubPara1"/>
        <w:numPr>
          <w:ilvl w:val="1"/>
          <w:numId w:val="8"/>
        </w:numPr>
      </w:pPr>
      <w:r w:rsidRPr="00457000">
        <w:rPr>
          <w:b/>
          <w:bCs/>
        </w:rPr>
        <w:t>(Re-assessment of applicability)</w:t>
      </w:r>
      <w:r>
        <w:t xml:space="preserve"> </w:t>
      </w:r>
      <w:r w:rsidR="0091039E" w:rsidRPr="0091039E">
        <w:t>All applicability conditions that depend on ecological (vegetation type, rainfall thresholds) or legal/regulatory factors shall be reassessed at the renewal of each crediting period, in line with Appendix 1, Section 1 of the Baseline Standard</w:t>
      </w:r>
      <w:r w:rsidRPr="003674A8">
        <w:t>.</w:t>
      </w:r>
    </w:p>
    <w:p w14:paraId="777DB0D3" w14:textId="4B6976A0" w:rsidR="00873084" w:rsidRDefault="00873084" w:rsidP="00873084">
      <w:pPr>
        <w:pStyle w:val="SDMSubPara1"/>
        <w:numPr>
          <w:ilvl w:val="2"/>
          <w:numId w:val="8"/>
        </w:numPr>
        <w:spacing w:before="0"/>
      </w:pPr>
      <w:r w:rsidRPr="00873084">
        <w:t>Timing of assessment:</w:t>
      </w:r>
      <w:r w:rsidR="0068330C" w:rsidRPr="0068330C">
        <w:rPr>
          <w:rFonts w:cs="Times New Roman"/>
          <w:szCs w:val="20"/>
        </w:rPr>
        <w:t xml:space="preserve"> </w:t>
      </w:r>
      <w:r w:rsidR="0068330C" w:rsidRPr="0068330C">
        <w:t>At each crediting-period renewal.</w:t>
      </w:r>
    </w:p>
    <w:p w14:paraId="2BF58E7B" w14:textId="3ECE8758" w:rsidR="00873084" w:rsidRDefault="00873084" w:rsidP="00873084">
      <w:pPr>
        <w:pStyle w:val="SDMSubPara1"/>
        <w:numPr>
          <w:ilvl w:val="2"/>
          <w:numId w:val="8"/>
        </w:numPr>
        <w:spacing w:before="0"/>
      </w:pPr>
      <w:r w:rsidRPr="00873084">
        <w:t>Evidence required:</w:t>
      </w:r>
      <w:r w:rsidR="0068330C" w:rsidRPr="0068330C">
        <w:rPr>
          <w:rFonts w:cs="Times New Roman"/>
          <w:szCs w:val="20"/>
        </w:rPr>
        <w:t xml:space="preserve"> </w:t>
      </w:r>
      <w:r w:rsidR="00C60E35" w:rsidRPr="00C60E35">
        <w:t>Updated datasets as in (a)–(f) above, plus confirmation of continued legal rights and regulatory conditions.</w:t>
      </w:r>
    </w:p>
    <w:p w14:paraId="5241B65D" w14:textId="77777777" w:rsidR="007A7FC6" w:rsidRDefault="007A7FC6" w:rsidP="007A7FC6">
      <w:pPr>
        <w:pStyle w:val="SDMSubPara1"/>
        <w:numPr>
          <w:ilvl w:val="0"/>
          <w:numId w:val="0"/>
        </w:numPr>
      </w:pPr>
      <w:r>
        <w:t xml:space="preserve">This methodology is not applicable under the following conditions: </w:t>
      </w:r>
    </w:p>
    <w:p w14:paraId="5243E46F" w14:textId="3D6F7E2A" w:rsidR="007A7FC6" w:rsidRDefault="00282956" w:rsidP="007A7FC6">
      <w:pPr>
        <w:pStyle w:val="SDMSubPara1"/>
      </w:pPr>
      <w:r w:rsidRPr="00457000">
        <w:rPr>
          <w:b/>
          <w:bCs/>
        </w:rPr>
        <w:t>(</w:t>
      </w:r>
      <w:r w:rsidR="0068330C">
        <w:rPr>
          <w:b/>
          <w:bCs/>
        </w:rPr>
        <w:t>L</w:t>
      </w:r>
      <w:r w:rsidR="00BC3837">
        <w:rPr>
          <w:b/>
          <w:bCs/>
        </w:rPr>
        <w:t>ive</w:t>
      </w:r>
      <w:r w:rsidR="00BC3837" w:rsidRPr="00457000">
        <w:rPr>
          <w:b/>
          <w:bCs/>
        </w:rPr>
        <w:t xml:space="preserve">stock </w:t>
      </w:r>
      <w:r w:rsidR="0068330C">
        <w:rPr>
          <w:b/>
          <w:bCs/>
        </w:rPr>
        <w:t>Intensification</w:t>
      </w:r>
      <w:r w:rsidR="00BC3837" w:rsidRPr="00457000">
        <w:rPr>
          <w:b/>
          <w:bCs/>
        </w:rPr>
        <w:t>)</w:t>
      </w:r>
      <w:r w:rsidR="00BC3837">
        <w:t xml:space="preserve"> </w:t>
      </w:r>
      <w:r w:rsidR="007A7FC6">
        <w:t xml:space="preserve">Project activities involving </w:t>
      </w:r>
      <w:r w:rsidR="00FB0DB0">
        <w:t xml:space="preserve">solely </w:t>
      </w:r>
      <w:r w:rsidR="007A7FC6">
        <w:t>a</w:t>
      </w:r>
      <w:r w:rsidR="0068330C">
        <w:t xml:space="preserve">n increase in </w:t>
      </w:r>
      <w:r w:rsidR="00CB3F33">
        <w:t>livestock</w:t>
      </w:r>
      <w:r w:rsidR="0068330C">
        <w:t xml:space="preserve"> </w:t>
      </w:r>
      <w:r w:rsidR="007A7FC6">
        <w:t xml:space="preserve">stocking density within the project area (e.g. cattle). </w:t>
      </w:r>
    </w:p>
    <w:p w14:paraId="6FD62491" w14:textId="3E21CCFE" w:rsidR="007A7FC6" w:rsidRDefault="00BC3837" w:rsidP="007A7FC6">
      <w:pPr>
        <w:pStyle w:val="SDMSubPara1"/>
      </w:pPr>
      <w:r w:rsidRPr="00CC3B67">
        <w:rPr>
          <w:b/>
          <w:bCs/>
        </w:rPr>
        <w:t>(</w:t>
      </w:r>
      <w:r>
        <w:rPr>
          <w:b/>
          <w:bCs/>
        </w:rPr>
        <w:t>Clearing of Vegetation</w:t>
      </w:r>
      <w:r w:rsidRPr="00CC3B67">
        <w:rPr>
          <w:b/>
          <w:bCs/>
        </w:rPr>
        <w:t>)</w:t>
      </w:r>
      <w:r>
        <w:t xml:space="preserve"> </w:t>
      </w:r>
      <w:r w:rsidR="00CB3F33">
        <w:t>A</w:t>
      </w:r>
      <w:r w:rsidR="007A7FC6">
        <w:t xml:space="preserve">ctivities focused on clearing vegetation (e.g., extending croplands, harvesting fuelwood or timber, or extracting any kind of woody biomass). </w:t>
      </w:r>
    </w:p>
    <w:p w14:paraId="36488883" w14:textId="71EE056B" w:rsidR="00B62304" w:rsidRDefault="008D6D39" w:rsidP="007A7FC6">
      <w:pPr>
        <w:pStyle w:val="SDMSubPara1"/>
      </w:pPr>
      <w:r w:rsidRPr="00457000">
        <w:rPr>
          <w:b/>
          <w:bCs/>
        </w:rPr>
        <w:t xml:space="preserve">(Ineligible </w:t>
      </w:r>
      <w:r w:rsidR="00E61DF9">
        <w:rPr>
          <w:b/>
          <w:bCs/>
        </w:rPr>
        <w:t>Ecosystems</w:t>
      </w:r>
      <w:r w:rsidRPr="00457000">
        <w:rPr>
          <w:b/>
          <w:bCs/>
        </w:rPr>
        <w:t>)</w:t>
      </w:r>
      <w:r>
        <w:t xml:space="preserve"> </w:t>
      </w:r>
      <w:r w:rsidR="002B67E2" w:rsidRPr="002B67E2">
        <w:t>Project activities located outside eligible woody savanna ecosystems (e.g., grasslands, non-woody savannas, extratropical steppes or prairies). A narrow exception may be made where the project area falls within a minority subzone of a wider eco-region that can be demonstrably assimilated to woody savanna, subject to host Party and DOE validation.</w:t>
      </w:r>
    </w:p>
    <w:p w14:paraId="39CD5E6C" w14:textId="77777777" w:rsidR="003674A8" w:rsidRPr="00F118DC" w:rsidRDefault="003674A8" w:rsidP="003674A8">
      <w:pPr>
        <w:pStyle w:val="SDMPara"/>
        <w:rPr>
          <w:b/>
          <w:bCs/>
          <w:color w:val="808080" w:themeColor="background1" w:themeShade="80"/>
        </w:rPr>
      </w:pPr>
      <w:r w:rsidRPr="00F118DC">
        <w:rPr>
          <w:b/>
          <w:bCs/>
          <w:color w:val="808080" w:themeColor="background1" w:themeShade="80"/>
        </w:rPr>
        <w:t>Explanatory Notes</w:t>
      </w:r>
    </w:p>
    <w:p w14:paraId="6310262E" w14:textId="77777777" w:rsidR="003674A8" w:rsidRPr="003674A8" w:rsidRDefault="003674A8" w:rsidP="008B2B76">
      <w:pPr>
        <w:pStyle w:val="SDMSubPara1"/>
        <w:numPr>
          <w:ilvl w:val="0"/>
          <w:numId w:val="61"/>
        </w:numPr>
        <w:spacing w:before="0"/>
        <w:rPr>
          <w:color w:val="808080" w:themeColor="background1" w:themeShade="80"/>
        </w:rPr>
      </w:pPr>
      <w:r w:rsidRPr="003674A8">
        <w:rPr>
          <w:color w:val="808080" w:themeColor="background1" w:themeShade="80"/>
        </w:rPr>
        <w:t>Ecological rationale: Limiting eligibility to woody savannas aligns with the ecological processes underpinning savanna fire management, where shifting fire regimes delivers measurable GHG mitigation.</w:t>
      </w:r>
    </w:p>
    <w:p w14:paraId="715F9F4D" w14:textId="3BF70C3B" w:rsidR="003674A8" w:rsidRPr="003674A8" w:rsidRDefault="003674A8" w:rsidP="008B2B76">
      <w:pPr>
        <w:pStyle w:val="SDMSubPara1"/>
        <w:numPr>
          <w:ilvl w:val="0"/>
          <w:numId w:val="61"/>
        </w:numPr>
        <w:spacing w:before="0"/>
        <w:rPr>
          <w:color w:val="808080" w:themeColor="background1" w:themeShade="80"/>
        </w:rPr>
      </w:pPr>
      <w:r w:rsidRPr="003674A8">
        <w:rPr>
          <w:color w:val="808080" w:themeColor="background1" w:themeShade="80"/>
        </w:rPr>
        <w:t>Exclusions: Excluding grasslands and croplands prevents overlap with agricultural methodologies and ensures consistency with PACM safeguards.</w:t>
      </w:r>
      <w:r w:rsidR="00E61DF9">
        <w:rPr>
          <w:color w:val="808080" w:themeColor="background1" w:themeShade="80"/>
        </w:rPr>
        <w:t xml:space="preserve"> It also ensures that the methodology is </w:t>
      </w:r>
      <w:r w:rsidR="00E61DF9" w:rsidRPr="00457000">
        <w:rPr>
          <w:b/>
          <w:bCs/>
          <w:color w:val="808080" w:themeColor="background1" w:themeShade="80"/>
        </w:rPr>
        <w:t>not</w:t>
      </w:r>
      <w:r w:rsidR="00E61DF9">
        <w:rPr>
          <w:b/>
          <w:bCs/>
          <w:color w:val="808080" w:themeColor="background1" w:themeShade="80"/>
        </w:rPr>
        <w:t xml:space="preserve"> </w:t>
      </w:r>
      <w:r w:rsidR="00E61DF9">
        <w:rPr>
          <w:color w:val="808080" w:themeColor="background1" w:themeShade="80"/>
        </w:rPr>
        <w:t xml:space="preserve">applied in naturally occurring grasslands </w:t>
      </w:r>
      <w:proofErr w:type="gramStart"/>
      <w:r w:rsidR="00E61DF9">
        <w:rPr>
          <w:color w:val="808080" w:themeColor="background1" w:themeShade="80"/>
        </w:rPr>
        <w:t>or  ecosystems</w:t>
      </w:r>
      <w:proofErr w:type="gramEnd"/>
      <w:r w:rsidR="00E61DF9">
        <w:rPr>
          <w:color w:val="808080" w:themeColor="background1" w:themeShade="80"/>
        </w:rPr>
        <w:t xml:space="preserve"> where EDS burns may lead to undesirable ecological impacts such as woody encroachment, or</w:t>
      </w:r>
      <w:r w:rsidR="00AB74A8">
        <w:rPr>
          <w:color w:val="808080" w:themeColor="background1" w:themeShade="80"/>
        </w:rPr>
        <w:t xml:space="preserve"> damage to riparian </w:t>
      </w:r>
      <w:r w:rsidR="00E61DF9">
        <w:rPr>
          <w:color w:val="808080" w:themeColor="background1" w:themeShade="80"/>
        </w:rPr>
        <w:t>fore</w:t>
      </w:r>
      <w:r w:rsidR="00AB74A8">
        <w:rPr>
          <w:color w:val="808080" w:themeColor="background1" w:themeShade="80"/>
        </w:rPr>
        <w:t xml:space="preserve">sts. </w:t>
      </w:r>
    </w:p>
    <w:p w14:paraId="51D72CCA" w14:textId="77777777" w:rsidR="003674A8" w:rsidRPr="003674A8" w:rsidRDefault="003674A8" w:rsidP="008B2B76">
      <w:pPr>
        <w:pStyle w:val="SDMSubPara1"/>
        <w:numPr>
          <w:ilvl w:val="0"/>
          <w:numId w:val="61"/>
        </w:numPr>
        <w:spacing w:before="0"/>
        <w:rPr>
          <w:color w:val="808080" w:themeColor="background1" w:themeShade="80"/>
        </w:rPr>
      </w:pPr>
      <w:r w:rsidRPr="003674A8">
        <w:rPr>
          <w:color w:val="808080" w:themeColor="background1" w:themeShade="80"/>
        </w:rPr>
        <w:t>Climatic thresholds: The dry season definition (≥4–5 months, &lt;10% MAR-W rainfall) is derived from the Australian SFM methodology and supported by African and Brazilian studies demonstrating strong seasonality of fire emissions.</w:t>
      </w:r>
    </w:p>
    <w:p w14:paraId="50BEB747" w14:textId="77777777" w:rsidR="003674A8" w:rsidRPr="003674A8" w:rsidRDefault="003674A8" w:rsidP="008B2B76">
      <w:pPr>
        <w:pStyle w:val="SDMSubPara1"/>
        <w:numPr>
          <w:ilvl w:val="0"/>
          <w:numId w:val="61"/>
        </w:numPr>
        <w:spacing w:before="0"/>
        <w:rPr>
          <w:color w:val="808080" w:themeColor="background1" w:themeShade="80"/>
        </w:rPr>
      </w:pPr>
      <w:r w:rsidRPr="003674A8">
        <w:rPr>
          <w:color w:val="808080" w:themeColor="background1" w:themeShade="80"/>
        </w:rPr>
        <w:t>Legal compliance: Ensures that projects do not generate credits for activities already required by law, addressing Secretariat concerns about regulatory overlap.</w:t>
      </w:r>
    </w:p>
    <w:p w14:paraId="6A402B67" w14:textId="42E4EC61" w:rsidR="004A5D2A" w:rsidRDefault="003674A8" w:rsidP="008B2B76">
      <w:pPr>
        <w:pStyle w:val="SDMSubPara1"/>
        <w:numPr>
          <w:ilvl w:val="0"/>
          <w:numId w:val="61"/>
        </w:numPr>
        <w:spacing w:before="0"/>
        <w:rPr>
          <w:color w:val="808080" w:themeColor="background1" w:themeShade="80"/>
        </w:rPr>
      </w:pPr>
      <w:r w:rsidRPr="003674A8">
        <w:rPr>
          <w:color w:val="808080" w:themeColor="background1" w:themeShade="80"/>
        </w:rPr>
        <w:t>Re-assessment: Requiring periodic reassessment ensures continued eligibility and compliance over time.</w:t>
      </w:r>
    </w:p>
    <w:p w14:paraId="2CC185FF" w14:textId="7E4FF374" w:rsidR="00BE328C" w:rsidRPr="00BE328C" w:rsidRDefault="00BE328C" w:rsidP="00BE328C">
      <w:pPr>
        <w:pStyle w:val="SDMSubPara1"/>
        <w:numPr>
          <w:ilvl w:val="0"/>
          <w:numId w:val="0"/>
        </w:numPr>
        <w:ind w:left="709"/>
        <w:rPr>
          <w:color w:val="808080" w:themeColor="background1" w:themeShade="80"/>
        </w:rPr>
      </w:pPr>
      <w:r w:rsidRPr="00BE328C">
        <w:rPr>
          <w:color w:val="808080" w:themeColor="background1" w:themeShade="80"/>
        </w:rPr>
        <w:t xml:space="preserve">Figure 4 below provides an outline of the global geographical distribution of eligible woody savannas under this methodology, also supported by the Savannas Boundary Shapefile. Each project must make its own assessment for its own Project Area and submit its own datasets to demonstrate eligibility. </w:t>
      </w:r>
    </w:p>
    <w:p w14:paraId="4C657711" w14:textId="77777777" w:rsidR="00BE328C" w:rsidRPr="00BE328C" w:rsidRDefault="00BE328C" w:rsidP="00BE328C">
      <w:pPr>
        <w:pStyle w:val="SDMSubPara1"/>
        <w:numPr>
          <w:ilvl w:val="0"/>
          <w:numId w:val="0"/>
        </w:numPr>
        <w:ind w:left="709"/>
        <w:rPr>
          <w:color w:val="808080" w:themeColor="background1" w:themeShade="80"/>
        </w:rPr>
      </w:pPr>
      <w:r w:rsidRPr="00BE328C">
        <w:rPr>
          <w:color w:val="808080" w:themeColor="background1" w:themeShade="80"/>
        </w:rPr>
        <w:t xml:space="preserve">To derive the below areas, the IGBP classification (MODIS MCD12Q1, Version 6) was used to group land cover types (classes 6–10: temperate shrublands, grasslands, </w:t>
      </w:r>
      <w:r w:rsidRPr="00BE328C">
        <w:rPr>
          <w:color w:val="808080" w:themeColor="background1" w:themeShade="80"/>
        </w:rPr>
        <w:lastRenderedPageBreak/>
        <w:t>woody/open savanna, tropical grasslands) into a “savanna and grassland biome.” Savannas were then categorized by rainfall using ERA5 data (2003–2020), using the following categories: Water; Non-savanna land; High rainfall savannas (&gt;1000 mm/yr); Low rainfall savannas (600-1000 mm/yr); Arid savannas (400-600 mm/yr); and Extra-tropical grasslands. Extratropical grasslands (e.g., prairies, pampas, steppes) were excluded by limiting the scope to subtropical regions (35°N–35°S).</w:t>
      </w:r>
    </w:p>
    <w:p w14:paraId="23E955CA" w14:textId="77777777" w:rsidR="00BE328C" w:rsidRPr="00BE328C" w:rsidRDefault="00BE328C" w:rsidP="00BE328C">
      <w:pPr>
        <w:pStyle w:val="SDMSubPara1"/>
        <w:numPr>
          <w:ilvl w:val="0"/>
          <w:numId w:val="0"/>
        </w:numPr>
        <w:ind w:left="709"/>
        <w:rPr>
          <w:color w:val="808080" w:themeColor="background1" w:themeShade="80"/>
        </w:rPr>
      </w:pPr>
      <w:r w:rsidRPr="00BE328C">
        <w:rPr>
          <w:color w:val="808080" w:themeColor="background1" w:themeShade="80"/>
        </w:rPr>
        <w:t>Finally, this Savanna layer was intersected with an analysis based on global rainfall data, to identify and retain only those areas where less than 10% of rain falls during the driest consecutive 5 months.</w:t>
      </w:r>
    </w:p>
    <w:p w14:paraId="123A18ED" w14:textId="59DAE8AE" w:rsidR="00DB3AFE" w:rsidRDefault="00DB3AFE" w:rsidP="00BE328C">
      <w:pPr>
        <w:pStyle w:val="SDMSubPara1"/>
        <w:numPr>
          <w:ilvl w:val="0"/>
          <w:numId w:val="0"/>
        </w:numPr>
        <w:ind w:left="1418" w:hanging="709"/>
        <w:rPr>
          <w:color w:val="808080" w:themeColor="background1" w:themeShade="80"/>
        </w:rPr>
      </w:pPr>
      <w:r w:rsidRPr="00AE2170">
        <w:rPr>
          <w:rFonts w:asciiTheme="minorBidi" w:hAnsiTheme="minorBidi" w:cstheme="minorBidi"/>
          <w:noProof/>
          <w:sz w:val="20"/>
          <w:szCs w:val="20"/>
        </w:rPr>
        <w:drawing>
          <wp:inline distT="0" distB="0" distL="0" distR="0" wp14:anchorId="3E1D37F9" wp14:editId="28306144">
            <wp:extent cx="5495925" cy="2391318"/>
            <wp:effectExtent l="0" t="0" r="0" b="9525"/>
            <wp:docPr id="1777721119" name="Picture 9" descr="A map of the world&#10;&#10;AI-generated content may be incorrect.,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 map of the world&#10;&#10;AI-generated content may be incorrect., Pictur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07157" cy="2396205"/>
                    </a:xfrm>
                    <a:prstGeom prst="rect">
                      <a:avLst/>
                    </a:prstGeom>
                    <a:noFill/>
                    <a:ln>
                      <a:noFill/>
                    </a:ln>
                  </pic:spPr>
                </pic:pic>
              </a:graphicData>
            </a:graphic>
          </wp:inline>
        </w:drawing>
      </w:r>
    </w:p>
    <w:p w14:paraId="316EB752" w14:textId="77777777" w:rsidR="00F14DAE" w:rsidRDefault="00F14DAE" w:rsidP="00F14DAE">
      <w:pPr>
        <w:pStyle w:val="SDMSubPara1"/>
        <w:keepNext/>
        <w:numPr>
          <w:ilvl w:val="0"/>
          <w:numId w:val="0"/>
        </w:numPr>
        <w:ind w:left="1418" w:hanging="709"/>
      </w:pPr>
      <w:r w:rsidRPr="00B20A58">
        <w:rPr>
          <w:noProof/>
          <w:szCs w:val="20"/>
        </w:rPr>
        <w:drawing>
          <wp:inline distT="0" distB="0" distL="0" distR="0" wp14:anchorId="0B106131" wp14:editId="1DE6514E">
            <wp:extent cx="5495925" cy="2242502"/>
            <wp:effectExtent l="0" t="0" r="0" b="5715"/>
            <wp:docPr id="48714095" name="Picture 11" descr="A map of the world&#10;&#10;AI-generated content may be incorrect., 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 map of the world&#10;&#10;AI-generated content may be incorrect., Pictur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00136" cy="2244220"/>
                    </a:xfrm>
                    <a:prstGeom prst="rect">
                      <a:avLst/>
                    </a:prstGeom>
                    <a:noFill/>
                    <a:ln>
                      <a:noFill/>
                    </a:ln>
                  </pic:spPr>
                </pic:pic>
              </a:graphicData>
            </a:graphic>
          </wp:inline>
        </w:drawing>
      </w:r>
    </w:p>
    <w:p w14:paraId="406586DB" w14:textId="1E7658DF" w:rsidR="00BE328C" w:rsidRDefault="00F14DAE" w:rsidP="00F14DAE">
      <w:pPr>
        <w:pStyle w:val="Caption"/>
      </w:pPr>
      <w:bookmarkStart w:id="69" w:name="_Ref209513193"/>
      <w:r w:rsidRPr="00F14DAE">
        <w:t xml:space="preserve">Figure </w:t>
      </w:r>
      <w:r w:rsidR="00395D47">
        <w:fldChar w:fldCharType="begin"/>
      </w:r>
      <w:r w:rsidR="00395D47">
        <w:instrText xml:space="preserve"> SEQ Figure \* ARABIC </w:instrText>
      </w:r>
      <w:r w:rsidR="00395D47">
        <w:fldChar w:fldCharType="separate"/>
      </w:r>
      <w:r w:rsidR="00395D47">
        <w:rPr>
          <w:noProof/>
        </w:rPr>
        <w:t>5</w:t>
      </w:r>
      <w:r w:rsidR="00395D47">
        <w:rPr>
          <w:noProof/>
        </w:rPr>
        <w:fldChar w:fldCharType="end"/>
      </w:r>
      <w:bookmarkEnd w:id="69"/>
      <w:r w:rsidRPr="00F14DAE">
        <w:t xml:space="preserve"> Indicative map of eligible woody savannas where this methodology is applicable</w:t>
      </w:r>
    </w:p>
    <w:p w14:paraId="4ACF2FFF" w14:textId="6D7303D1" w:rsidR="00D26715" w:rsidRPr="00D26715" w:rsidRDefault="00D26715" w:rsidP="00D26715">
      <w:pPr>
        <w:pStyle w:val="ParaTickBox"/>
        <w:jc w:val="both"/>
        <w:rPr>
          <w:rFonts w:asciiTheme="minorBidi" w:hAnsiTheme="minorBidi" w:cstheme="minorBidi"/>
          <w:b/>
          <w:bCs/>
          <w:color w:val="808080" w:themeColor="background1" w:themeShade="80"/>
          <w:szCs w:val="20"/>
        </w:rPr>
      </w:pPr>
      <w:r w:rsidRPr="00D26715">
        <w:rPr>
          <w:rFonts w:asciiTheme="minorBidi" w:hAnsiTheme="minorBidi" w:cstheme="minorBidi"/>
          <w:b/>
          <w:bCs/>
          <w:color w:val="808080" w:themeColor="background1" w:themeShade="80"/>
          <w:szCs w:val="20"/>
        </w:rPr>
        <w:t>Major sources of data or information:</w:t>
      </w:r>
    </w:p>
    <w:p w14:paraId="0971152B" w14:textId="77777777" w:rsidR="00D26715" w:rsidRPr="00D26715" w:rsidRDefault="00D26715" w:rsidP="00F27A10">
      <w:pPr>
        <w:pStyle w:val="ParaTickBox"/>
        <w:numPr>
          <w:ilvl w:val="0"/>
          <w:numId w:val="125"/>
        </w:numPr>
        <w:jc w:val="both"/>
        <w:rPr>
          <w:rFonts w:asciiTheme="minorBidi" w:hAnsiTheme="minorBidi" w:cstheme="minorBidi"/>
          <w:color w:val="808080" w:themeColor="background1" w:themeShade="80"/>
          <w:szCs w:val="20"/>
        </w:rPr>
      </w:pPr>
      <w:r w:rsidRPr="00D26715">
        <w:rPr>
          <w:rFonts w:asciiTheme="minorBidi" w:hAnsiTheme="minorBidi" w:cstheme="minorBidi"/>
          <w:color w:val="808080" w:themeColor="background1" w:themeShade="80"/>
          <w:szCs w:val="20"/>
        </w:rPr>
        <w:t>Australian Carbon Credits (Carbon Farming Initiative) Act 2011 (SFM 2015, SFM 2018 &amp; SFM 2024).</w:t>
      </w:r>
    </w:p>
    <w:p w14:paraId="5245C9B1" w14:textId="77777777" w:rsidR="00D26715" w:rsidRPr="00D26715" w:rsidRDefault="00D26715" w:rsidP="00F27A10">
      <w:pPr>
        <w:pStyle w:val="ParaTickBox"/>
        <w:numPr>
          <w:ilvl w:val="0"/>
          <w:numId w:val="125"/>
        </w:numPr>
        <w:jc w:val="both"/>
        <w:rPr>
          <w:rFonts w:asciiTheme="minorBidi" w:hAnsiTheme="minorBidi" w:cstheme="minorBidi"/>
          <w:color w:val="808080" w:themeColor="background1" w:themeShade="80"/>
          <w:szCs w:val="20"/>
        </w:rPr>
      </w:pPr>
      <w:r w:rsidRPr="00D26715">
        <w:rPr>
          <w:rFonts w:asciiTheme="minorBidi" w:hAnsiTheme="minorBidi" w:cstheme="minorBidi"/>
          <w:color w:val="808080" w:themeColor="background1" w:themeShade="80"/>
          <w:szCs w:val="20"/>
        </w:rPr>
        <w:t>IPCC Guidelines for National Greenhouse Gas Inventories, Volume 4 – AFOLU guidelines (2006 IPCC Guidelines).</w:t>
      </w:r>
    </w:p>
    <w:p w14:paraId="5A57788C" w14:textId="77777777" w:rsidR="00D26715" w:rsidRPr="00D26715" w:rsidRDefault="00D26715" w:rsidP="00F27A10">
      <w:pPr>
        <w:pStyle w:val="ParaTickBox"/>
        <w:numPr>
          <w:ilvl w:val="0"/>
          <w:numId w:val="125"/>
        </w:numPr>
        <w:jc w:val="both"/>
        <w:rPr>
          <w:rFonts w:asciiTheme="minorBidi" w:hAnsiTheme="minorBidi" w:cstheme="minorBidi"/>
          <w:color w:val="808080" w:themeColor="background1" w:themeShade="80"/>
          <w:szCs w:val="20"/>
        </w:rPr>
      </w:pPr>
      <w:r w:rsidRPr="00D26715">
        <w:rPr>
          <w:rFonts w:asciiTheme="minorBidi" w:hAnsiTheme="minorBidi" w:cstheme="minorBidi"/>
          <w:color w:val="808080" w:themeColor="background1" w:themeShade="80"/>
          <w:szCs w:val="20"/>
        </w:rPr>
        <w:t>Remotely sensed data for fire extent and seasonality, and vegetation type mapping.</w:t>
      </w:r>
    </w:p>
    <w:p w14:paraId="68B86641" w14:textId="77777777" w:rsidR="00D26715" w:rsidRPr="00D26715" w:rsidRDefault="00D26715" w:rsidP="00F27A10">
      <w:pPr>
        <w:pStyle w:val="ParaTickBox"/>
        <w:numPr>
          <w:ilvl w:val="0"/>
          <w:numId w:val="125"/>
        </w:numPr>
        <w:jc w:val="both"/>
        <w:rPr>
          <w:rFonts w:asciiTheme="minorBidi" w:hAnsiTheme="minorBidi" w:cstheme="minorBidi"/>
          <w:color w:val="808080" w:themeColor="background1" w:themeShade="80"/>
          <w:szCs w:val="20"/>
        </w:rPr>
      </w:pPr>
      <w:r w:rsidRPr="00D26715">
        <w:rPr>
          <w:rFonts w:asciiTheme="minorBidi" w:hAnsiTheme="minorBidi" w:cstheme="minorBidi"/>
          <w:color w:val="808080" w:themeColor="background1" w:themeShade="80"/>
          <w:szCs w:val="20"/>
        </w:rPr>
        <w:t>ERA5-Land dataset of the Copernicus Climate Change Service (for MAR-W data in Miombo region).</w:t>
      </w:r>
    </w:p>
    <w:p w14:paraId="0537ABD3" w14:textId="77777777" w:rsidR="00D26715" w:rsidRPr="00D26715" w:rsidRDefault="00D26715" w:rsidP="00F27A10">
      <w:pPr>
        <w:pStyle w:val="ParaTickBox"/>
        <w:numPr>
          <w:ilvl w:val="0"/>
          <w:numId w:val="125"/>
        </w:numPr>
        <w:jc w:val="both"/>
        <w:rPr>
          <w:rFonts w:asciiTheme="minorBidi" w:hAnsiTheme="minorBidi" w:cstheme="minorBidi"/>
          <w:color w:val="808080" w:themeColor="background1" w:themeShade="80"/>
          <w:szCs w:val="20"/>
        </w:rPr>
      </w:pPr>
      <w:r w:rsidRPr="00D26715">
        <w:rPr>
          <w:rFonts w:asciiTheme="minorBidi" w:hAnsiTheme="minorBidi" w:cstheme="minorBidi"/>
          <w:color w:val="808080" w:themeColor="background1" w:themeShade="80"/>
          <w:szCs w:val="20"/>
        </w:rPr>
        <w:t>IGBP classification (MODIS MCD12Q1, Version 6) (for global savanna distribution mapping).</w:t>
      </w:r>
    </w:p>
    <w:p w14:paraId="43C779D2" w14:textId="77777777" w:rsidR="00D26715" w:rsidRPr="00D26715" w:rsidRDefault="00D26715" w:rsidP="00F27A10">
      <w:pPr>
        <w:pStyle w:val="ParaTickBox"/>
        <w:numPr>
          <w:ilvl w:val="0"/>
          <w:numId w:val="125"/>
        </w:numPr>
        <w:jc w:val="both"/>
        <w:rPr>
          <w:rFonts w:asciiTheme="minorBidi" w:hAnsiTheme="minorBidi" w:cstheme="minorBidi"/>
          <w:color w:val="808080" w:themeColor="background1" w:themeShade="80"/>
          <w:szCs w:val="20"/>
        </w:rPr>
      </w:pPr>
      <w:r w:rsidRPr="00D26715">
        <w:rPr>
          <w:rFonts w:asciiTheme="minorBidi" w:hAnsiTheme="minorBidi" w:cstheme="minorBidi"/>
          <w:color w:val="808080" w:themeColor="background1" w:themeShade="80"/>
          <w:szCs w:val="20"/>
        </w:rPr>
        <w:t>Peer-reviewed scientific literature, including works by:</w:t>
      </w:r>
    </w:p>
    <w:p w14:paraId="410380FE" w14:textId="77777777" w:rsidR="00D26715" w:rsidRPr="00D26715" w:rsidRDefault="00D26715" w:rsidP="00457000">
      <w:pPr>
        <w:pStyle w:val="ParaTickBox"/>
        <w:ind w:left="510" w:firstLine="0"/>
        <w:jc w:val="both"/>
        <w:rPr>
          <w:color w:val="808080" w:themeColor="background1" w:themeShade="80"/>
          <w:szCs w:val="20"/>
        </w:rPr>
      </w:pPr>
      <w:r w:rsidRPr="00D26715">
        <w:rPr>
          <w:color w:val="808080" w:themeColor="background1" w:themeShade="80"/>
          <w:szCs w:val="20"/>
        </w:rPr>
        <w:t xml:space="preserve">- Lynch et al. 2018. Incentivising fire management in Pindan (Acacia shrubland): a proposed vegetation fuel type for Australia’s savanna burning greenhouse gas emissions abatement methodology. Ecological Management &amp; Restoration 19, 230-238 </w:t>
      </w:r>
    </w:p>
    <w:p w14:paraId="4CD03AED" w14:textId="77777777" w:rsidR="00D26715" w:rsidRPr="00D26715" w:rsidRDefault="00D26715" w:rsidP="00457000">
      <w:pPr>
        <w:pStyle w:val="ParaTickBox"/>
        <w:ind w:left="510" w:firstLine="0"/>
        <w:jc w:val="both"/>
        <w:rPr>
          <w:color w:val="808080" w:themeColor="background1" w:themeShade="80"/>
          <w:szCs w:val="20"/>
        </w:rPr>
      </w:pPr>
      <w:r w:rsidRPr="00D26715">
        <w:rPr>
          <w:color w:val="808080" w:themeColor="background1" w:themeShade="80"/>
          <w:szCs w:val="20"/>
        </w:rPr>
        <w:lastRenderedPageBreak/>
        <w:t xml:space="preserve">- Murphy BP, Edwards AC, Meyer CP, Russell-Smith J (Eds) 2015. Carbon accounting and savanna fire management. CSIRO Publications, Melbourne. </w:t>
      </w:r>
    </w:p>
    <w:p w14:paraId="4AF44E09" w14:textId="77777777" w:rsidR="00D26715" w:rsidRPr="00D26715" w:rsidRDefault="00D26715" w:rsidP="00457000">
      <w:pPr>
        <w:pStyle w:val="ParaTickBox"/>
        <w:ind w:left="510" w:firstLine="0"/>
        <w:jc w:val="both"/>
        <w:rPr>
          <w:color w:val="808080" w:themeColor="background1" w:themeShade="80"/>
          <w:szCs w:val="20"/>
        </w:rPr>
      </w:pPr>
      <w:r w:rsidRPr="00D26715">
        <w:rPr>
          <w:color w:val="808080" w:themeColor="background1" w:themeShade="80"/>
          <w:szCs w:val="20"/>
        </w:rPr>
        <w:t xml:space="preserve">- Russell-Smith et al. 2009. Improving estimates of savanna burning emissions for greenhouse accounting in northern Australia: limitations, challenges, applications. International Journal of Wildland Fire 18, 1-18. </w:t>
      </w:r>
    </w:p>
    <w:p w14:paraId="5BEA07DF" w14:textId="6FB39E88" w:rsidR="009422D4" w:rsidRDefault="00D26715" w:rsidP="009422D4">
      <w:pPr>
        <w:pStyle w:val="ParaTickBox"/>
        <w:ind w:left="510" w:firstLine="0"/>
        <w:jc w:val="both"/>
        <w:rPr>
          <w:color w:val="808080" w:themeColor="background1" w:themeShade="80"/>
          <w:szCs w:val="20"/>
        </w:rPr>
      </w:pPr>
      <w:r w:rsidRPr="00D26715">
        <w:rPr>
          <w:color w:val="808080" w:themeColor="background1" w:themeShade="80"/>
          <w:szCs w:val="20"/>
        </w:rPr>
        <w:t xml:space="preserve">- Russell-Smith et al. 2024. Framework for a savanna burning emissions abatement methodology applicable to fire-prone miombo woodlands in Southern Africa. International Journal of Wildland Fire, in press. </w:t>
      </w:r>
    </w:p>
    <w:p w14:paraId="27061575" w14:textId="43E24E7E" w:rsidR="00651DAD" w:rsidRPr="004911D3" w:rsidRDefault="00D26715" w:rsidP="00457000">
      <w:pPr>
        <w:pStyle w:val="ParaTickBox"/>
        <w:ind w:left="510" w:firstLine="0"/>
        <w:jc w:val="both"/>
        <w:rPr>
          <w:color w:val="808080" w:themeColor="background1" w:themeShade="80"/>
          <w:szCs w:val="20"/>
        </w:rPr>
      </w:pPr>
      <w:r w:rsidRPr="00D26715">
        <w:rPr>
          <w:color w:val="808080" w:themeColor="background1" w:themeShade="80"/>
          <w:szCs w:val="20"/>
        </w:rPr>
        <w:t>- Yates et al. 2015. Fuel accumulation, consumption and fire patchiness in the lower rainfall savanna region. In: Carbon accounting and savanna fire management. Murphy BP, Edwards AC, Meyer CP, Russell-Smith J (Eds), pp. 115-132. CSIRO Publications, Melbourne.</w:t>
      </w:r>
    </w:p>
    <w:bookmarkEnd w:id="32"/>
    <w:bookmarkEnd w:id="33"/>
    <w:bookmarkEnd w:id="34"/>
    <w:bookmarkEnd w:id="35"/>
    <w:bookmarkEnd w:id="36"/>
    <w:bookmarkEnd w:id="37"/>
    <w:p w14:paraId="111AC726" w14:textId="7623AB2D" w:rsidR="000A736D" w:rsidRPr="007D1435" w:rsidRDefault="000A736D" w:rsidP="003C0719">
      <w:pPr>
        <w:pStyle w:val="SDMHead1"/>
        <w:numPr>
          <w:ilvl w:val="0"/>
          <w:numId w:val="19"/>
        </w:numPr>
      </w:pPr>
      <w:r w:rsidRPr="007D1435">
        <w:t>Avoidance of double-counting</w:t>
      </w:r>
    </w:p>
    <w:p w14:paraId="36101881" w14:textId="242A8EDD" w:rsidR="00683F08" w:rsidRPr="004F62B3" w:rsidRDefault="00850DAF" w:rsidP="00683F08">
      <w:pPr>
        <w:pStyle w:val="SDMPara"/>
        <w:rPr>
          <w:lang w:val="en-AU"/>
        </w:rPr>
      </w:pPr>
      <w:r w:rsidRPr="00850DAF">
        <w:rPr>
          <w:lang w:val="en-AU"/>
        </w:rPr>
        <w:t xml:space="preserve">The </w:t>
      </w:r>
      <w:r w:rsidR="00674AFA" w:rsidRPr="00674AFA">
        <w:rPr>
          <w:lang w:val="en-AU"/>
        </w:rPr>
        <w:t>This methodology ensures that double counting is systematically avoided in line with Appendix §8 of the Baseline Standard, which requires identification of double-counting risks and inclusion of provisions to avoid them across: (a) overlapping claims between crediting activities, (b) overlaps with mandatory domestic mitigation schemes, and (c) overlaps with other frameworks or environmental markets. It is also consistent with the Methodologies Standard principles on transparent monitoring and data controls.</w:t>
      </w:r>
    </w:p>
    <w:p w14:paraId="69EBD2C8" w14:textId="4F96DF54" w:rsidR="00850DAF" w:rsidRPr="001B0E19" w:rsidRDefault="00674AFA" w:rsidP="00F379D2">
      <w:pPr>
        <w:pStyle w:val="SDMSubPara1"/>
        <w:rPr>
          <w:b/>
          <w:bCs/>
          <w:lang w:val="en-AU"/>
        </w:rPr>
      </w:pPr>
      <w:r w:rsidRPr="00674AFA">
        <w:rPr>
          <w:b/>
          <w:bCs/>
        </w:rPr>
        <w:t>Core controls (applicable to all SFM activities)</w:t>
      </w:r>
    </w:p>
    <w:p w14:paraId="6061A859" w14:textId="6C035173" w:rsidR="000E64D4" w:rsidRPr="000E64D4" w:rsidRDefault="000E64D4" w:rsidP="000E64D4">
      <w:pPr>
        <w:pStyle w:val="SDMSubPara2"/>
        <w:spacing w:before="0"/>
        <w:rPr>
          <w:lang w:val="en-AU"/>
        </w:rPr>
      </w:pPr>
      <w:r w:rsidRPr="000E64D4">
        <w:rPr>
          <w:i/>
          <w:iCs/>
          <w:lang w:val="en-AU"/>
        </w:rPr>
        <w:t>Project boundary definition.</w:t>
      </w:r>
      <w:r w:rsidRPr="000E64D4">
        <w:rPr>
          <w:lang w:val="en-AU"/>
        </w:rPr>
        <w:t xml:space="preserve"> Project boundaries shall be submitted as georeferenced polygons (shapefile/</w:t>
      </w:r>
      <w:proofErr w:type="spellStart"/>
      <w:r w:rsidRPr="000E64D4">
        <w:rPr>
          <w:lang w:val="en-AU"/>
        </w:rPr>
        <w:t>GeoJSON</w:t>
      </w:r>
      <w:proofErr w:type="spellEnd"/>
      <w:r w:rsidRPr="000E64D4">
        <w:rPr>
          <w:lang w:val="en-AU"/>
        </w:rPr>
        <w:t>) and verified against authoritative national datasets (e.g., cadastre, land-tenure, protected-area and government fire-management maps).</w:t>
      </w:r>
    </w:p>
    <w:p w14:paraId="1D8435B3" w14:textId="17982A93" w:rsidR="000E64D4" w:rsidRPr="000E64D4" w:rsidRDefault="000E64D4" w:rsidP="000E64D4">
      <w:pPr>
        <w:pStyle w:val="SDMSubPara2"/>
        <w:spacing w:before="0"/>
        <w:rPr>
          <w:lang w:val="en-AU"/>
        </w:rPr>
      </w:pPr>
      <w:r w:rsidRPr="000E64D4">
        <w:rPr>
          <w:i/>
          <w:iCs/>
          <w:lang w:val="en-AU"/>
        </w:rPr>
        <w:t>Host Party authorization</w:t>
      </w:r>
      <w:r w:rsidRPr="000E64D4">
        <w:rPr>
          <w:lang w:val="en-AU"/>
        </w:rPr>
        <w:t>. Proponents shall obtain written authorization from the host Party confirming consistency with the NDC and that the same mitigation outcomes are not being simultaneously claimed elsewhere in the national system.</w:t>
      </w:r>
    </w:p>
    <w:p w14:paraId="740CE5EC" w14:textId="0C374021" w:rsidR="000E64D4" w:rsidRPr="000E64D4" w:rsidRDefault="000E64D4" w:rsidP="000E64D4">
      <w:pPr>
        <w:pStyle w:val="SDMSubPara2"/>
        <w:spacing w:before="0"/>
        <w:rPr>
          <w:lang w:val="en-AU"/>
        </w:rPr>
      </w:pPr>
      <w:r w:rsidRPr="000E64D4">
        <w:rPr>
          <w:i/>
          <w:iCs/>
          <w:lang w:val="en-AU"/>
        </w:rPr>
        <w:t>Exclusivity of registration</w:t>
      </w:r>
      <w:r w:rsidRPr="000E64D4">
        <w:rPr>
          <w:lang w:val="en-AU"/>
        </w:rPr>
        <w:t>. Proponents shall demonstrate that the same activity area and mitigation outcomes are not concurrently registered or credited in any other mechanism or program, by providing registry extracts and validated geospatial files for cross-checks.</w:t>
      </w:r>
    </w:p>
    <w:p w14:paraId="2DDD7D08" w14:textId="5D172866" w:rsidR="000E64D4" w:rsidRPr="000E64D4" w:rsidRDefault="000E64D4" w:rsidP="000E64D4">
      <w:pPr>
        <w:pStyle w:val="SDMSubPara2"/>
        <w:spacing w:before="0"/>
        <w:rPr>
          <w:lang w:val="en-AU"/>
        </w:rPr>
      </w:pPr>
      <w:r w:rsidRPr="000E64D4">
        <w:rPr>
          <w:i/>
          <w:iCs/>
          <w:lang w:val="en-AU"/>
        </w:rPr>
        <w:t>Unique identification.</w:t>
      </w:r>
      <w:r w:rsidRPr="000E64D4">
        <w:rPr>
          <w:lang w:val="en-AU"/>
        </w:rPr>
        <w:t xml:space="preserve"> Each activity shall use a unique ID linked to </w:t>
      </w:r>
      <w:proofErr w:type="gramStart"/>
      <w:r w:rsidRPr="000E64D4">
        <w:rPr>
          <w:lang w:val="en-AU"/>
        </w:rPr>
        <w:t>its</w:t>
      </w:r>
      <w:proofErr w:type="gramEnd"/>
      <w:r w:rsidRPr="000E64D4">
        <w:rPr>
          <w:lang w:val="en-AU"/>
        </w:rPr>
        <w:t xml:space="preserve"> geofenced boundary for tracking in the Article 6.4 registry and the host Party’s national system.</w:t>
      </w:r>
    </w:p>
    <w:p w14:paraId="4B2E37D1" w14:textId="260F61C8" w:rsidR="001B0E19" w:rsidRPr="00674AFA" w:rsidRDefault="000E64D4" w:rsidP="000E64D4">
      <w:pPr>
        <w:pStyle w:val="SDMSubPara2"/>
        <w:spacing w:before="0"/>
        <w:rPr>
          <w:lang w:val="en-AU"/>
        </w:rPr>
      </w:pPr>
      <w:r w:rsidRPr="000E64D4">
        <w:rPr>
          <w:i/>
          <w:iCs/>
          <w:lang w:val="en-AU"/>
        </w:rPr>
        <w:t>Reduction/removal distinction.</w:t>
      </w:r>
      <w:r w:rsidRPr="000E64D4">
        <w:rPr>
          <w:lang w:val="en-AU"/>
        </w:rPr>
        <w:t xml:space="preserve"> Proponents shall demonstrate that emission reductions credited under this methodology are not simultaneously accounted for as removals in biomass or soil pools under any other activity within the same area and period.</w:t>
      </w:r>
    </w:p>
    <w:p w14:paraId="71CD1F8E" w14:textId="4E3AF9C4" w:rsidR="00674AFA" w:rsidRPr="000E64D4" w:rsidRDefault="001B0E19" w:rsidP="00F379D2">
      <w:pPr>
        <w:pStyle w:val="SDMSubPara1"/>
        <w:rPr>
          <w:b/>
          <w:bCs/>
          <w:lang w:val="en-AU"/>
        </w:rPr>
      </w:pPr>
      <w:r w:rsidRPr="001B0E19">
        <w:rPr>
          <w:b/>
          <w:bCs/>
        </w:rPr>
        <w:t>Overlap-screening algorithm and pass/fail rules</w:t>
      </w:r>
    </w:p>
    <w:p w14:paraId="026DD35D" w14:textId="61596966" w:rsidR="00E54329" w:rsidRPr="0022269C" w:rsidRDefault="00C71B43" w:rsidP="008B49A1">
      <w:pPr>
        <w:pStyle w:val="SDMSubPara2"/>
        <w:spacing w:before="0"/>
        <w:rPr>
          <w:lang w:val="en-AU"/>
        </w:rPr>
      </w:pPr>
      <w:r w:rsidRPr="0022269C">
        <w:rPr>
          <w:i/>
          <w:iCs/>
        </w:rPr>
        <w:t>Step 1 – Spatial overlap with other crediting activities.</w:t>
      </w:r>
      <w:r w:rsidR="0022269C" w:rsidRPr="0022269C">
        <w:rPr>
          <w:i/>
          <w:iCs/>
        </w:rPr>
        <w:t xml:space="preserve"> </w:t>
      </w:r>
      <w:r w:rsidR="00E54329" w:rsidRPr="00E54329">
        <w:t>Compile a reference layer stack</w:t>
      </w:r>
      <w:r w:rsidR="00E54329">
        <w:t xml:space="preserve"> including </w:t>
      </w:r>
      <w:r w:rsidR="00E54329" w:rsidRPr="00E54329">
        <w:t>Article 6.4 registered activities;</w:t>
      </w:r>
      <w:r w:rsidR="00E54329">
        <w:t xml:space="preserve"> </w:t>
      </w:r>
      <w:r w:rsidR="00E54329" w:rsidRPr="00E54329">
        <w:t>host-Party program/registry footprints; other crediting programs (voluntary/regulatory) in the host country; removals/AFOLU footprints; and any jurisdictional or nested programs.</w:t>
      </w:r>
      <w:r w:rsidR="0022269C">
        <w:t xml:space="preserve"> </w:t>
      </w:r>
      <w:r w:rsidR="00D4482C" w:rsidRPr="0022269C">
        <w:rPr>
          <w:lang w:val="en-AU"/>
        </w:rPr>
        <w:t>Intersect the project polygon with each layer. Flag any intersection ≥ 0.5 ha or ≥ 0.1% of the project area (whichever is smaller).</w:t>
      </w:r>
    </w:p>
    <w:p w14:paraId="22600931" w14:textId="2091523E" w:rsidR="004977F8" w:rsidRPr="004977F8" w:rsidRDefault="00D62F21" w:rsidP="008B49A1">
      <w:pPr>
        <w:pStyle w:val="SDMSubPara3"/>
        <w:spacing w:before="0"/>
        <w:rPr>
          <w:lang w:val="en-AU"/>
        </w:rPr>
      </w:pPr>
      <w:r>
        <w:t>Undertake a r</w:t>
      </w:r>
      <w:r w:rsidR="00D4482C" w:rsidRPr="00D4482C">
        <w:t>isk classification</w:t>
      </w:r>
      <w:r w:rsidR="004977F8">
        <w:t xml:space="preserve">: </w:t>
      </w:r>
    </w:p>
    <w:p w14:paraId="5F9284F0" w14:textId="611FF753" w:rsidR="00D4482C" w:rsidRPr="004977F8" w:rsidRDefault="004977F8" w:rsidP="008B49A1">
      <w:pPr>
        <w:pStyle w:val="SDMSubPara4"/>
        <w:spacing w:before="0"/>
        <w:rPr>
          <w:lang w:val="en-AU"/>
        </w:rPr>
      </w:pPr>
      <w:r w:rsidRPr="004977F8">
        <w:rPr>
          <w:b/>
          <w:bCs/>
        </w:rPr>
        <w:t>Same outcomes, same area/period</w:t>
      </w:r>
      <w:r w:rsidRPr="004977F8">
        <w:t xml:space="preserve"> (e.g., two activities claiming the same fire-emissions reductions): </w:t>
      </w:r>
      <w:r w:rsidRPr="004977F8">
        <w:rPr>
          <w:b/>
          <w:bCs/>
        </w:rPr>
        <w:t>Fail</w:t>
      </w:r>
      <w:r w:rsidRPr="004977F8">
        <w:t xml:space="preserve"> unless remedied</w:t>
      </w:r>
    </w:p>
    <w:p w14:paraId="1E6B7767" w14:textId="1FD3C7AF" w:rsidR="004977F8" w:rsidRPr="005305E9" w:rsidRDefault="004977F8" w:rsidP="008B49A1">
      <w:pPr>
        <w:pStyle w:val="SDMSubPara4"/>
        <w:spacing w:before="0"/>
        <w:rPr>
          <w:lang w:val="en-AU"/>
        </w:rPr>
      </w:pPr>
      <w:r w:rsidRPr="004977F8">
        <w:rPr>
          <w:b/>
          <w:bCs/>
        </w:rPr>
        <w:t>Upstream/downstream overlaps</w:t>
      </w:r>
      <w:r w:rsidRPr="004977F8">
        <w:t xml:space="preserve"> in sources/pools (e.g., an avoided-deforestation activity and an SFM activity both claiming </w:t>
      </w:r>
      <w:r w:rsidRPr="004977F8">
        <w:lastRenderedPageBreak/>
        <w:t xml:space="preserve">overlapping reductions): </w:t>
      </w:r>
      <w:r w:rsidRPr="004977F8">
        <w:rPr>
          <w:b/>
          <w:bCs/>
        </w:rPr>
        <w:t>Fail</w:t>
      </w:r>
      <w:r w:rsidRPr="004977F8">
        <w:t xml:space="preserve"> unless disaggregated or remedied.</w:t>
      </w:r>
    </w:p>
    <w:p w14:paraId="2AFBE4BB" w14:textId="6D28A523" w:rsidR="005305E9" w:rsidRPr="005305E9" w:rsidRDefault="005305E9" w:rsidP="008B49A1">
      <w:pPr>
        <w:pStyle w:val="SDMSubPara4"/>
        <w:spacing w:before="0"/>
        <w:rPr>
          <w:lang w:val="en-AU"/>
        </w:rPr>
      </w:pPr>
      <w:r w:rsidRPr="005305E9">
        <w:rPr>
          <w:b/>
          <w:bCs/>
        </w:rPr>
        <w:t>Different aggregation levels</w:t>
      </w:r>
      <w:r w:rsidRPr="005305E9">
        <w:t xml:space="preserve"> (e.g., project within a jurisdictional program): </w:t>
      </w:r>
      <w:r w:rsidRPr="005305E9">
        <w:rPr>
          <w:b/>
          <w:bCs/>
        </w:rPr>
        <w:t>Fail</w:t>
      </w:r>
      <w:r w:rsidRPr="005305E9">
        <w:t xml:space="preserve"> unless a binding allocation or nesting agreement is in place.</w:t>
      </w:r>
    </w:p>
    <w:p w14:paraId="3ABB3596" w14:textId="77777777" w:rsidR="00FD78EB" w:rsidRDefault="00C04475" w:rsidP="008B49A1">
      <w:pPr>
        <w:pStyle w:val="SDMSubPara3"/>
        <w:spacing w:before="0"/>
        <w:rPr>
          <w:lang w:val="en-AU"/>
        </w:rPr>
      </w:pPr>
      <w:r w:rsidRPr="00C04475">
        <w:rPr>
          <w:lang w:val="en-AU"/>
        </w:rPr>
        <w:t xml:space="preserve">The Project will </w:t>
      </w:r>
      <w:r w:rsidR="00C76B34">
        <w:rPr>
          <w:lang w:val="en-AU"/>
        </w:rPr>
        <w:t>‘</w:t>
      </w:r>
      <w:r w:rsidRPr="00C04475">
        <w:rPr>
          <w:lang w:val="en-AU"/>
        </w:rPr>
        <w:t>Pass</w:t>
      </w:r>
      <w:r w:rsidR="00C76B34">
        <w:rPr>
          <w:lang w:val="en-AU"/>
        </w:rPr>
        <w:t>’</w:t>
      </w:r>
      <w:r w:rsidRPr="00C04475">
        <w:rPr>
          <w:lang w:val="en-AU"/>
        </w:rPr>
        <w:t xml:space="preserve"> the test on the condition that no spatial overlap is flagged. or that a documented remedy (e.g., carve-out or allocation agreement) validated by the DOE and recognized by the host Party is in place.</w:t>
      </w:r>
      <w:r>
        <w:rPr>
          <w:lang w:val="en-AU"/>
        </w:rPr>
        <w:t xml:space="preserve"> </w:t>
      </w:r>
    </w:p>
    <w:p w14:paraId="1C73D382" w14:textId="206E18D4" w:rsidR="005305E9" w:rsidRPr="00C04475" w:rsidRDefault="004C73EE" w:rsidP="008B49A1">
      <w:pPr>
        <w:pStyle w:val="SDMSubPara3"/>
        <w:spacing w:before="0"/>
        <w:rPr>
          <w:lang w:val="en-AU"/>
        </w:rPr>
      </w:pPr>
      <w:r w:rsidRPr="00C04475">
        <w:rPr>
          <w:lang w:val="en-AU"/>
        </w:rPr>
        <w:t xml:space="preserve">The Project will </w:t>
      </w:r>
      <w:r w:rsidR="00C76B34">
        <w:rPr>
          <w:lang w:val="en-AU"/>
        </w:rPr>
        <w:t>‘Fail’</w:t>
      </w:r>
      <w:r w:rsidRPr="00C04475">
        <w:rPr>
          <w:lang w:val="en-AU"/>
        </w:rPr>
        <w:t xml:space="preserve"> the test </w:t>
      </w:r>
      <w:r>
        <w:rPr>
          <w:lang w:val="en-AU"/>
        </w:rPr>
        <w:t>for a</w:t>
      </w:r>
      <w:r w:rsidR="00C04475" w:rsidRPr="00C04475">
        <w:rPr>
          <w:lang w:val="en-AU"/>
        </w:rPr>
        <w:t>ny flagged overlap without an approved remedy.</w:t>
      </w:r>
    </w:p>
    <w:p w14:paraId="2421E873" w14:textId="03A9DAD6" w:rsidR="004C73EE" w:rsidRPr="0022269C" w:rsidRDefault="00C71B43" w:rsidP="008B49A1">
      <w:pPr>
        <w:pStyle w:val="SDMSubPara2"/>
        <w:spacing w:before="0"/>
        <w:rPr>
          <w:lang w:val="en-AU"/>
        </w:rPr>
      </w:pPr>
      <w:r w:rsidRPr="0022269C">
        <w:rPr>
          <w:i/>
          <w:iCs/>
        </w:rPr>
        <w:t>Step 2 – Overlap with mandatory domestic mitigation schemes</w:t>
      </w:r>
      <w:r w:rsidR="0022269C" w:rsidRPr="0022269C">
        <w:rPr>
          <w:i/>
          <w:iCs/>
        </w:rPr>
        <w:t>.</w:t>
      </w:r>
      <w:r w:rsidR="0022269C">
        <w:rPr>
          <w:i/>
          <w:iCs/>
        </w:rPr>
        <w:t xml:space="preserve"> </w:t>
      </w:r>
      <w:r w:rsidR="004C73EE" w:rsidRPr="0022269C">
        <w:rPr>
          <w:lang w:val="en-AU"/>
        </w:rPr>
        <w:t>Screen for coverage by mandatory schemes (e.g., ETS, sectoral caps, performance standards) within the boundary/sector.</w:t>
      </w:r>
    </w:p>
    <w:p w14:paraId="188144BA" w14:textId="77777777" w:rsidR="007A19F8" w:rsidRDefault="00C76B34" w:rsidP="008B49A1">
      <w:pPr>
        <w:pStyle w:val="SDMSubPara3"/>
        <w:spacing w:before="0"/>
        <w:rPr>
          <w:lang w:val="en-AU"/>
        </w:rPr>
      </w:pPr>
      <w:r w:rsidRPr="007A19F8">
        <w:rPr>
          <w:lang w:val="en-AU"/>
        </w:rPr>
        <w:t>The Project will ‘Pass’ the test</w:t>
      </w:r>
      <w:r w:rsidR="00D57352" w:rsidRPr="007A19F8">
        <w:rPr>
          <w:lang w:val="en-AU"/>
        </w:rPr>
        <w:t xml:space="preserve"> on the condition that it is excluded from such scheme, or that </w:t>
      </w:r>
      <w:r w:rsidR="007A19F8" w:rsidRPr="007A19F8">
        <w:rPr>
          <w:lang w:val="en-AU"/>
        </w:rPr>
        <w:t xml:space="preserve">credits are </w:t>
      </w:r>
      <w:r w:rsidR="00D57352" w:rsidRPr="007A19F8">
        <w:rPr>
          <w:lang w:val="en-AU"/>
        </w:rPr>
        <w:t>no</w:t>
      </w:r>
      <w:r w:rsidR="007A19F8" w:rsidRPr="007A19F8">
        <w:rPr>
          <w:lang w:val="en-AU"/>
        </w:rPr>
        <w:t xml:space="preserve">t </w:t>
      </w:r>
      <w:r w:rsidR="00D57352" w:rsidRPr="007A19F8">
        <w:rPr>
          <w:lang w:val="en-AU"/>
        </w:rPr>
        <w:t>iss</w:t>
      </w:r>
      <w:r w:rsidR="007A19F8" w:rsidRPr="007A19F8">
        <w:rPr>
          <w:lang w:val="en-AU"/>
        </w:rPr>
        <w:t xml:space="preserve">ued </w:t>
      </w:r>
      <w:r w:rsidR="00D57352" w:rsidRPr="007A19F8">
        <w:rPr>
          <w:lang w:val="en-AU"/>
        </w:rPr>
        <w:t>for the portion subject to the scheme; or</w:t>
      </w:r>
    </w:p>
    <w:p w14:paraId="17C0800D" w14:textId="710AB3AB" w:rsidR="00C76B34" w:rsidRDefault="007A19F8" w:rsidP="008B49A1">
      <w:pPr>
        <w:pStyle w:val="SDMSubPara3"/>
        <w:spacing w:before="0"/>
        <w:rPr>
          <w:lang w:val="en-AU"/>
        </w:rPr>
      </w:pPr>
      <w:r w:rsidRPr="007A19F8">
        <w:rPr>
          <w:lang w:val="en-AU"/>
        </w:rPr>
        <w:t>The Project will ‘Pass’ the test on the condition that</w:t>
      </w:r>
      <w:r>
        <w:rPr>
          <w:lang w:val="en-AU"/>
        </w:rPr>
        <w:t xml:space="preserve"> it can prove that</w:t>
      </w:r>
      <w:r w:rsidR="00D57352" w:rsidRPr="007A19F8">
        <w:rPr>
          <w:lang w:val="en-AU"/>
        </w:rPr>
        <w:t xml:space="preserve"> measures ensuring impacts are not counted toward the mandatory scheme’s targets (e.g., cancellation of allowances/</w:t>
      </w:r>
      <w:proofErr w:type="gramStart"/>
      <w:r w:rsidR="00D57352" w:rsidRPr="007A19F8">
        <w:rPr>
          <w:lang w:val="en-AU"/>
        </w:rPr>
        <w:t>units</w:t>
      </w:r>
      <w:proofErr w:type="gramEnd"/>
      <w:r w:rsidR="00D57352" w:rsidRPr="007A19F8">
        <w:rPr>
          <w:lang w:val="en-AU"/>
        </w:rPr>
        <w:t xml:space="preserve"> equivalent to the credited outcomes before issuance).</w:t>
      </w:r>
    </w:p>
    <w:p w14:paraId="6438FD52" w14:textId="7A839790" w:rsidR="007A19F8" w:rsidRPr="007A19F8" w:rsidRDefault="00FD78EB" w:rsidP="008B49A1">
      <w:pPr>
        <w:pStyle w:val="SDMSubPara3"/>
        <w:spacing w:before="0"/>
        <w:rPr>
          <w:lang w:val="en-AU"/>
        </w:rPr>
      </w:pPr>
      <w:r w:rsidRPr="00C04475">
        <w:rPr>
          <w:lang w:val="en-AU"/>
        </w:rPr>
        <w:t xml:space="preserve">The Project will </w:t>
      </w:r>
      <w:r>
        <w:rPr>
          <w:lang w:val="en-AU"/>
        </w:rPr>
        <w:t>‘Fail’</w:t>
      </w:r>
      <w:r w:rsidRPr="00C04475">
        <w:rPr>
          <w:lang w:val="en-AU"/>
        </w:rPr>
        <w:t xml:space="preserve"> the test</w:t>
      </w:r>
      <w:r>
        <w:rPr>
          <w:lang w:val="en-AU"/>
        </w:rPr>
        <w:t xml:space="preserve"> if it is covered by such schemes with no exclusion or proof of measures as listed above are in place.</w:t>
      </w:r>
    </w:p>
    <w:p w14:paraId="1B0A3A65" w14:textId="26F4424F" w:rsidR="00FD78EB" w:rsidRPr="0022269C" w:rsidRDefault="00C71B43" w:rsidP="008B49A1">
      <w:pPr>
        <w:pStyle w:val="SDMSubPara2"/>
        <w:spacing w:before="0"/>
        <w:rPr>
          <w:lang w:val="en-AU"/>
        </w:rPr>
      </w:pPr>
      <w:r w:rsidRPr="0022269C">
        <w:rPr>
          <w:i/>
          <w:iCs/>
        </w:rPr>
        <w:t>Step 3 – Overlap with other frameworks or environmental markets</w:t>
      </w:r>
      <w:r w:rsidR="0022269C">
        <w:rPr>
          <w:i/>
          <w:iCs/>
        </w:rPr>
        <w:t xml:space="preserve">. </w:t>
      </w:r>
      <w:r w:rsidR="0022269C" w:rsidRPr="0022269C">
        <w:rPr>
          <w:lang w:val="en-AU"/>
        </w:rPr>
        <w:t>Identify other frameworks/markets in which mitigation outcomes could be claimed (e.g., low-carbon fuel standards, other environmental markets).</w:t>
      </w:r>
    </w:p>
    <w:p w14:paraId="528EF8F9" w14:textId="77777777" w:rsidR="00FF1609" w:rsidRDefault="00FF1609" w:rsidP="008B49A1">
      <w:pPr>
        <w:pStyle w:val="SDMSubPara3"/>
        <w:spacing w:before="0"/>
        <w:rPr>
          <w:lang w:val="en-AU"/>
        </w:rPr>
      </w:pPr>
      <w:r w:rsidRPr="007A19F8">
        <w:rPr>
          <w:lang w:val="en-AU"/>
        </w:rPr>
        <w:t>The Project will ‘Pass’ the test on the condition that it is excluded from such scheme, or that credits are not issued for the portion subject to the scheme; or</w:t>
      </w:r>
    </w:p>
    <w:p w14:paraId="410AD224" w14:textId="1B544EC3" w:rsidR="00FF1609" w:rsidRDefault="00FF1609" w:rsidP="008B49A1">
      <w:pPr>
        <w:pStyle w:val="SDMSubPara3"/>
        <w:spacing w:before="0"/>
        <w:rPr>
          <w:lang w:val="en-AU"/>
        </w:rPr>
      </w:pPr>
      <w:r w:rsidRPr="007A19F8">
        <w:rPr>
          <w:lang w:val="en-AU"/>
        </w:rPr>
        <w:t>The Project will ‘Pass’ the test on the condition that</w:t>
      </w:r>
      <w:r w:rsidR="00705595">
        <w:rPr>
          <w:lang w:val="en-AU"/>
        </w:rPr>
        <w:t xml:space="preserve"> it provides a</w:t>
      </w:r>
      <w:r w:rsidR="00705595" w:rsidRPr="00705595">
        <w:rPr>
          <w:lang w:val="en-AU"/>
        </w:rPr>
        <w:t xml:space="preserve"> declaration and evidence that the same mitigation outcomes are not claimed in the other market/framework. Note that overlaps with non-mitigation outcomes (e.g., biodiversity credits, social impacts) are not in scope of double counting</w:t>
      </w:r>
      <w:r w:rsidR="00705595">
        <w:rPr>
          <w:lang w:val="en-AU"/>
        </w:rPr>
        <w:t>.</w:t>
      </w:r>
    </w:p>
    <w:p w14:paraId="17878A93" w14:textId="19726CAE" w:rsidR="00705595" w:rsidRDefault="00705595" w:rsidP="008B49A1">
      <w:pPr>
        <w:pStyle w:val="SDMSubPara3"/>
        <w:spacing w:before="0"/>
        <w:rPr>
          <w:lang w:val="en-AU"/>
        </w:rPr>
      </w:pPr>
      <w:r w:rsidRPr="00C04475">
        <w:rPr>
          <w:lang w:val="en-AU"/>
        </w:rPr>
        <w:t xml:space="preserve">The Project will </w:t>
      </w:r>
      <w:r>
        <w:rPr>
          <w:lang w:val="en-AU"/>
        </w:rPr>
        <w:t>‘</w:t>
      </w:r>
      <w:r w:rsidRPr="008B49A1">
        <w:rPr>
          <w:lang w:val="en-AU"/>
        </w:rPr>
        <w:t>Fail’</w:t>
      </w:r>
      <w:r w:rsidR="004C6914" w:rsidRPr="008B49A1">
        <w:rPr>
          <w:lang w:val="en-AU"/>
        </w:rPr>
        <w:t xml:space="preserve"> the test</w:t>
      </w:r>
      <w:r w:rsidR="003807A9" w:rsidRPr="008B49A1">
        <w:rPr>
          <w:lang w:val="en-AU"/>
        </w:rPr>
        <w:t xml:space="preserve"> if </w:t>
      </w:r>
      <w:r w:rsidR="008B49A1" w:rsidRPr="008B49A1">
        <w:rPr>
          <w:lang w:val="en-AU"/>
        </w:rPr>
        <w:t xml:space="preserve">there is </w:t>
      </w:r>
      <w:r w:rsidR="008B49A1">
        <w:t>ev</w:t>
      </w:r>
      <w:r w:rsidR="008B49A1" w:rsidRPr="008B49A1">
        <w:t>idence of double claims of the same mitigation outcomes.</w:t>
      </w:r>
    </w:p>
    <w:p w14:paraId="07A2CF44" w14:textId="39052EB2" w:rsidR="001B0E19" w:rsidRPr="008B49A1" w:rsidRDefault="001B0E19" w:rsidP="00F379D2">
      <w:pPr>
        <w:pStyle w:val="SDMSubPara1"/>
        <w:rPr>
          <w:b/>
          <w:bCs/>
          <w:lang w:val="en-AU"/>
        </w:rPr>
      </w:pPr>
      <w:r w:rsidRPr="001B0E19">
        <w:rPr>
          <w:b/>
          <w:bCs/>
        </w:rPr>
        <w:t>Documentary evidence and registry reconciliation</w:t>
      </w:r>
    </w:p>
    <w:p w14:paraId="4BDA205D" w14:textId="77777777" w:rsidR="00F93C98" w:rsidRPr="00F93C98" w:rsidRDefault="00F93C98" w:rsidP="00F93C98">
      <w:pPr>
        <w:pStyle w:val="SDMSubPara2"/>
        <w:spacing w:before="0"/>
        <w:rPr>
          <w:lang w:val="en-AU"/>
        </w:rPr>
      </w:pPr>
      <w:r w:rsidRPr="00F93C98">
        <w:t>Overlap-screening dossier. Submit GIS intersection reports, maps highlighting any overlaps, and a statement of pass/fail.</w:t>
      </w:r>
    </w:p>
    <w:p w14:paraId="74A71092" w14:textId="77777777" w:rsidR="00F93C98" w:rsidRPr="00F93C98" w:rsidRDefault="00F93C98" w:rsidP="00F93C98">
      <w:pPr>
        <w:pStyle w:val="SDMSubPara2"/>
        <w:spacing w:before="0"/>
        <w:rPr>
          <w:lang w:val="en-AU"/>
        </w:rPr>
      </w:pPr>
      <w:r w:rsidRPr="00F93C98">
        <w:t>Registry extracts. Provide dated extracts from the Article 6.4 registry, the host Party registry/system, and other relevant registries, showing the activity is not double-listed and that any remedies (e.g., allowance cancellations) are recorded.</w:t>
      </w:r>
    </w:p>
    <w:p w14:paraId="4B67BCBA" w14:textId="77777777" w:rsidR="00F93C98" w:rsidRPr="00F93C98" w:rsidRDefault="00F93C98" w:rsidP="00F93C98">
      <w:pPr>
        <w:pStyle w:val="SDMSubPara2"/>
        <w:spacing w:before="0"/>
        <w:rPr>
          <w:lang w:val="en-AU"/>
        </w:rPr>
      </w:pPr>
      <w:r w:rsidRPr="00F93C98">
        <w:t>Host Party confirmation. Provide the host Party’s confirmation that the mitigation outcomes authorized for A6.4 use are not simultaneously claimed elsewhere in the national system.</w:t>
      </w:r>
    </w:p>
    <w:p w14:paraId="091A5356" w14:textId="77777777" w:rsidR="00F93C98" w:rsidRPr="00F93C98" w:rsidRDefault="00F93C98" w:rsidP="00F93C98">
      <w:pPr>
        <w:pStyle w:val="SDMSubPara2"/>
        <w:spacing w:before="0"/>
        <w:rPr>
          <w:lang w:val="en-AU"/>
        </w:rPr>
      </w:pPr>
      <w:r w:rsidRPr="00F93C98">
        <w:t>Timing and updates. Perform overlap screening at validation and before each issuance, and update immediately if boundaries change or if new domestic schemes/programs commence during the crediting period.</w:t>
      </w:r>
    </w:p>
    <w:p w14:paraId="132CE1CD" w14:textId="51FBC80F" w:rsidR="008B49A1" w:rsidRPr="00F93C98" w:rsidRDefault="00F93C98" w:rsidP="00F93C98">
      <w:pPr>
        <w:pStyle w:val="SDMSubPara2"/>
        <w:spacing w:before="0"/>
        <w:rPr>
          <w:lang w:val="en-AU"/>
        </w:rPr>
      </w:pPr>
      <w:r w:rsidRPr="00F93C98">
        <w:t>Methodology–monitoring linkage. Maintain the data and parameters required for these checks in the monitoring plan (consistent with the Methodologies Standard provisions on monitoring and data listing).</w:t>
      </w:r>
    </w:p>
    <w:p w14:paraId="069351A3" w14:textId="18311530" w:rsidR="001B0E19" w:rsidRPr="008C5218" w:rsidRDefault="001B0E19" w:rsidP="00F379D2">
      <w:pPr>
        <w:pStyle w:val="SDMSubPara1"/>
        <w:rPr>
          <w:b/>
          <w:bCs/>
          <w:lang w:val="en-AU"/>
        </w:rPr>
      </w:pPr>
      <w:r w:rsidRPr="001B0E19">
        <w:rPr>
          <w:b/>
          <w:bCs/>
        </w:rPr>
        <w:t>Remedies where overlap is detected</w:t>
      </w:r>
    </w:p>
    <w:p w14:paraId="4F1706A6" w14:textId="494B1BB5" w:rsidR="008C5218" w:rsidRPr="008C5218" w:rsidRDefault="008C5218" w:rsidP="008C5218">
      <w:pPr>
        <w:pStyle w:val="SDMSubPara2"/>
        <w:spacing w:before="0"/>
        <w:rPr>
          <w:lang w:val="en-AU"/>
        </w:rPr>
      </w:pPr>
      <w:r w:rsidRPr="008C5218">
        <w:rPr>
          <w:lang w:val="en-AU"/>
        </w:rPr>
        <w:lastRenderedPageBreak/>
        <w:t>Spatial carve-out. Permanently exclude overlapping polygons from the project area and adjust baseline/monitoring accordingly.</w:t>
      </w:r>
    </w:p>
    <w:p w14:paraId="4166F8A1" w14:textId="45B5157F" w:rsidR="008C5218" w:rsidRPr="008C5218" w:rsidRDefault="008C5218" w:rsidP="008C5218">
      <w:pPr>
        <w:pStyle w:val="SDMSubPara2"/>
        <w:spacing w:before="0"/>
        <w:rPr>
          <w:lang w:val="en-AU"/>
        </w:rPr>
      </w:pPr>
      <w:r w:rsidRPr="008C5218">
        <w:rPr>
          <w:lang w:val="en-AU"/>
        </w:rPr>
        <w:t>Allocation agreement (nested/jurisdictional cases). Where overlaps occur across aggregation levels, obtain a binding agreement between the relevant entities, endorsed by the host Party, that allocates claims unambiguously (e.g., spatial or quantitative split).</w:t>
      </w:r>
    </w:p>
    <w:p w14:paraId="265D08AA" w14:textId="38783186" w:rsidR="008C5218" w:rsidRPr="008C5218" w:rsidRDefault="008C5218" w:rsidP="008C5218">
      <w:pPr>
        <w:pStyle w:val="SDMSubPara2"/>
        <w:spacing w:before="0"/>
        <w:rPr>
          <w:lang w:val="en-AU"/>
        </w:rPr>
      </w:pPr>
      <w:r w:rsidRPr="008C5218">
        <w:rPr>
          <w:lang w:val="en-AU"/>
        </w:rPr>
        <w:t>Non-issuance. Do not issue Article 6.4 ERs for any portion subject to unresolved overlaps</w:t>
      </w:r>
      <w:r>
        <w:rPr>
          <w:lang w:val="en-AU"/>
        </w:rPr>
        <w:t>.</w:t>
      </w:r>
    </w:p>
    <w:p w14:paraId="5A2222DF" w14:textId="4194237A" w:rsidR="008C5218" w:rsidRPr="008C5218" w:rsidRDefault="008C5218" w:rsidP="008C5218">
      <w:pPr>
        <w:pStyle w:val="SDMSubPara2"/>
        <w:spacing w:before="0"/>
        <w:rPr>
          <w:lang w:val="en-AU"/>
        </w:rPr>
      </w:pPr>
      <w:r w:rsidRPr="008C5218">
        <w:rPr>
          <w:lang w:val="en-AU"/>
        </w:rPr>
        <w:t>Mandatory scheme interaction. For overlaps with mandatory schemes, either exclude the affected portion from issuance or document the cancellation of allowances/</w:t>
      </w:r>
      <w:proofErr w:type="gramStart"/>
      <w:r w:rsidRPr="008C5218">
        <w:rPr>
          <w:lang w:val="en-AU"/>
        </w:rPr>
        <w:t>units</w:t>
      </w:r>
      <w:proofErr w:type="gramEnd"/>
      <w:r w:rsidRPr="008C5218">
        <w:rPr>
          <w:lang w:val="en-AU"/>
        </w:rPr>
        <w:t xml:space="preserve"> equivalent to the credited outcomes before issuance</w:t>
      </w:r>
    </w:p>
    <w:p w14:paraId="7A11E5DF" w14:textId="48A5823D" w:rsidR="008C5218" w:rsidRPr="00674AFA" w:rsidRDefault="008C5218" w:rsidP="008C5218">
      <w:pPr>
        <w:pStyle w:val="SDMSubPara2"/>
        <w:spacing w:before="0"/>
        <w:rPr>
          <w:lang w:val="en-AU"/>
        </w:rPr>
      </w:pPr>
      <w:r w:rsidRPr="008C5218">
        <w:rPr>
          <w:lang w:val="en-AU"/>
        </w:rPr>
        <w:t>Other frameworks/markets. For overlaps with other frameworks, either exclude the affected outcomes from issuance or provide evidence that the same mitigation outcomes are not claimed in those frameworks</w:t>
      </w:r>
      <w:r>
        <w:rPr>
          <w:lang w:val="en-AU"/>
        </w:rPr>
        <w:t>.</w:t>
      </w:r>
    </w:p>
    <w:p w14:paraId="52F6B941" w14:textId="77777777" w:rsidR="007D1435" w:rsidRPr="007D1435" w:rsidRDefault="007D1435" w:rsidP="007D1435">
      <w:pPr>
        <w:pStyle w:val="SDMPara"/>
        <w:rPr>
          <w:color w:val="808080" w:themeColor="background1" w:themeShade="80"/>
        </w:rPr>
      </w:pPr>
      <w:r w:rsidRPr="007D1435">
        <w:rPr>
          <w:color w:val="808080" w:themeColor="background1" w:themeShade="80"/>
        </w:rPr>
        <w:t>Explanatory notes:</w:t>
      </w:r>
    </w:p>
    <w:p w14:paraId="1B88427F" w14:textId="77777777" w:rsidR="00D074C0" w:rsidRPr="00D074C0" w:rsidRDefault="00D074C0" w:rsidP="003269B4">
      <w:pPr>
        <w:pStyle w:val="SDMPara"/>
        <w:numPr>
          <w:ilvl w:val="1"/>
          <w:numId w:val="25"/>
        </w:numPr>
        <w:spacing w:before="0"/>
        <w:rPr>
          <w:color w:val="808080" w:themeColor="background1" w:themeShade="80"/>
        </w:rPr>
      </w:pPr>
      <w:r w:rsidRPr="00D074C0">
        <w:rPr>
          <w:color w:val="808080" w:themeColor="background1" w:themeShade="80"/>
        </w:rPr>
        <w:t>The controls in this section prevent duplicate claims to the same mitigation outcomes across overlapping projects, domestic schemes, and other frameworks.</w:t>
      </w:r>
    </w:p>
    <w:p w14:paraId="2259603B" w14:textId="7E93FF1E" w:rsidR="00D074C0" w:rsidRPr="00D074C0" w:rsidRDefault="00D074C0" w:rsidP="003269B4">
      <w:pPr>
        <w:pStyle w:val="SDMPara"/>
        <w:numPr>
          <w:ilvl w:val="1"/>
          <w:numId w:val="25"/>
        </w:numPr>
        <w:spacing w:before="0"/>
        <w:rPr>
          <w:color w:val="808080" w:themeColor="background1" w:themeShade="80"/>
        </w:rPr>
      </w:pPr>
      <w:r w:rsidRPr="00D074C0">
        <w:rPr>
          <w:color w:val="808080" w:themeColor="background1" w:themeShade="80"/>
        </w:rPr>
        <w:t>Geo</w:t>
      </w:r>
      <w:r>
        <w:rPr>
          <w:color w:val="808080" w:themeColor="background1" w:themeShade="80"/>
        </w:rPr>
        <w:t>ref</w:t>
      </w:r>
      <w:r w:rsidRPr="00D074C0">
        <w:rPr>
          <w:color w:val="808080" w:themeColor="background1" w:themeShade="80"/>
        </w:rPr>
        <w:t>e</w:t>
      </w:r>
      <w:r w:rsidR="003269B4">
        <w:rPr>
          <w:color w:val="808080" w:themeColor="background1" w:themeShade="80"/>
        </w:rPr>
        <w:t>re</w:t>
      </w:r>
      <w:r w:rsidRPr="00D074C0">
        <w:rPr>
          <w:color w:val="808080" w:themeColor="background1" w:themeShade="80"/>
        </w:rPr>
        <w:t>nced project polygons and unique IDs enable deterministic spatial checks against other credited areas and jurisdictional programs.</w:t>
      </w:r>
    </w:p>
    <w:p w14:paraId="3D4B279D" w14:textId="77777777" w:rsidR="00D074C0" w:rsidRPr="00D074C0" w:rsidRDefault="00D074C0" w:rsidP="003269B4">
      <w:pPr>
        <w:pStyle w:val="SDMPara"/>
        <w:numPr>
          <w:ilvl w:val="1"/>
          <w:numId w:val="25"/>
        </w:numPr>
        <w:spacing w:before="0"/>
        <w:rPr>
          <w:color w:val="808080" w:themeColor="background1" w:themeShade="80"/>
        </w:rPr>
      </w:pPr>
      <w:r w:rsidRPr="00D074C0">
        <w:rPr>
          <w:color w:val="808080" w:themeColor="background1" w:themeShade="80"/>
        </w:rPr>
        <w:t>Host Party authorization and exclusivity of registration ensure that outcomes authorized for Article 6.4 use are aligned with the NDC and are not claimed elsewhere in the national system.</w:t>
      </w:r>
    </w:p>
    <w:p w14:paraId="0FD9DFED" w14:textId="77777777" w:rsidR="00D074C0" w:rsidRPr="00D074C0" w:rsidRDefault="00D074C0" w:rsidP="003269B4">
      <w:pPr>
        <w:pStyle w:val="SDMPara"/>
        <w:numPr>
          <w:ilvl w:val="1"/>
          <w:numId w:val="25"/>
        </w:numPr>
        <w:spacing w:before="0"/>
        <w:rPr>
          <w:color w:val="808080" w:themeColor="background1" w:themeShade="80"/>
        </w:rPr>
      </w:pPr>
      <w:r w:rsidRPr="00D074C0">
        <w:rPr>
          <w:color w:val="808080" w:themeColor="background1" w:themeShade="80"/>
        </w:rPr>
        <w:t>The overlap screening applies conservative pass/fail rules: any flagged spatial, programmatic, or market overlap must be resolved through an approved remedy before issuance.</w:t>
      </w:r>
    </w:p>
    <w:p w14:paraId="4F619823" w14:textId="77777777" w:rsidR="00D074C0" w:rsidRPr="00D074C0" w:rsidRDefault="00D074C0" w:rsidP="003269B4">
      <w:pPr>
        <w:pStyle w:val="SDMPara"/>
        <w:numPr>
          <w:ilvl w:val="1"/>
          <w:numId w:val="25"/>
        </w:numPr>
        <w:spacing w:before="0"/>
        <w:rPr>
          <w:color w:val="808080" w:themeColor="background1" w:themeShade="80"/>
        </w:rPr>
      </w:pPr>
      <w:r w:rsidRPr="00D074C0">
        <w:rPr>
          <w:color w:val="808080" w:themeColor="background1" w:themeShade="80"/>
        </w:rPr>
        <w:t>Registry reconciliation creates a verifiable audit trail by requiring dated extracts from the Article 6.4 registry, the host-party registry, and any other relevant registries.</w:t>
      </w:r>
    </w:p>
    <w:p w14:paraId="682E93FD" w14:textId="77777777" w:rsidR="00D074C0" w:rsidRPr="00D074C0" w:rsidRDefault="00D074C0" w:rsidP="003269B4">
      <w:pPr>
        <w:pStyle w:val="SDMPara"/>
        <w:numPr>
          <w:ilvl w:val="1"/>
          <w:numId w:val="25"/>
        </w:numPr>
        <w:spacing w:before="0"/>
        <w:rPr>
          <w:color w:val="808080" w:themeColor="background1" w:themeShade="80"/>
        </w:rPr>
      </w:pPr>
      <w:r w:rsidRPr="00D074C0">
        <w:rPr>
          <w:color w:val="808080" w:themeColor="background1" w:themeShade="80"/>
        </w:rPr>
        <w:t>Clear separation of reductions and removals prevents double issuance across methodological scopes within the same area and period.</w:t>
      </w:r>
    </w:p>
    <w:p w14:paraId="66DA9D6A" w14:textId="77777777" w:rsidR="00D074C0" w:rsidRPr="00D074C0" w:rsidRDefault="00D074C0" w:rsidP="003269B4">
      <w:pPr>
        <w:pStyle w:val="SDMPara"/>
        <w:numPr>
          <w:ilvl w:val="1"/>
          <w:numId w:val="25"/>
        </w:numPr>
        <w:spacing w:before="0"/>
        <w:rPr>
          <w:color w:val="808080" w:themeColor="background1" w:themeShade="80"/>
        </w:rPr>
      </w:pPr>
      <w:r w:rsidRPr="00D074C0">
        <w:rPr>
          <w:color w:val="808080" w:themeColor="background1" w:themeShade="80"/>
        </w:rPr>
        <w:t>Remedies are predefined and unambiguous, including spatial carve-outs, nesting/allocation agreements, or non-issuance for the overlapping portion.</w:t>
      </w:r>
    </w:p>
    <w:p w14:paraId="5CC76BB5" w14:textId="2993C298" w:rsidR="00D074C0" w:rsidRDefault="00D074C0" w:rsidP="003269B4">
      <w:pPr>
        <w:pStyle w:val="SDMPara"/>
        <w:numPr>
          <w:ilvl w:val="1"/>
          <w:numId w:val="25"/>
        </w:numPr>
        <w:spacing w:before="0"/>
        <w:rPr>
          <w:color w:val="808080" w:themeColor="background1" w:themeShade="80"/>
        </w:rPr>
      </w:pPr>
      <w:r w:rsidRPr="00D074C0">
        <w:rPr>
          <w:color w:val="808080" w:themeColor="background1" w:themeShade="80"/>
        </w:rPr>
        <w:t>Screening and reconciliation are performed at validation and again before each issuance, with immediate updates if boundaries or domestic schemes change.</w:t>
      </w:r>
    </w:p>
    <w:p w14:paraId="50EA6CC2" w14:textId="6F54F6FA" w:rsidR="00F56F63" w:rsidRPr="00F865CC" w:rsidRDefault="007D1435" w:rsidP="00F865CC">
      <w:pPr>
        <w:pStyle w:val="SDMPara"/>
        <w:numPr>
          <w:ilvl w:val="0"/>
          <w:numId w:val="0"/>
        </w:numPr>
        <w:spacing w:before="0"/>
        <w:ind w:left="1069"/>
        <w:rPr>
          <w:color w:val="808080" w:themeColor="background1" w:themeShade="80"/>
        </w:rPr>
      </w:pPr>
      <w:r w:rsidRPr="00F865CC">
        <w:rPr>
          <w:color w:val="808080" w:themeColor="background1" w:themeShade="80"/>
        </w:rPr>
        <w:t xml:space="preserve"> </w:t>
      </w:r>
    </w:p>
    <w:p w14:paraId="7DFE3A5A" w14:textId="3FA7015B" w:rsidR="002B78F7" w:rsidRDefault="00E4540D" w:rsidP="009B43ED">
      <w:pPr>
        <w:pStyle w:val="SDMHead1"/>
        <w:numPr>
          <w:ilvl w:val="0"/>
          <w:numId w:val="19"/>
        </w:numPr>
      </w:pPr>
      <w:r>
        <w:t xml:space="preserve">Demonstration of alignment with the policies, options and implementation plans </w:t>
      </w:r>
      <w:proofErr w:type="gramStart"/>
      <w:r>
        <w:t>with regard to</w:t>
      </w:r>
      <w:proofErr w:type="gramEnd"/>
      <w:r>
        <w:t xml:space="preserve"> the NDC</w:t>
      </w:r>
      <w:r w:rsidR="00BA587A">
        <w:t xml:space="preserve"> and LT-LEDS</w:t>
      </w:r>
      <w:r>
        <w:t xml:space="preserve"> of the host Party</w:t>
      </w:r>
      <w:r w:rsidR="00BA587A">
        <w:t xml:space="preserve"> </w:t>
      </w:r>
      <w:r>
        <w:t>and the long-term temperature goal of the Paris Agreement and long-term goals of the Paris Agreement</w:t>
      </w:r>
    </w:p>
    <w:p w14:paraId="1D117C2B" w14:textId="6B2B1A70" w:rsidR="002B78F7" w:rsidDel="00931EA7" w:rsidRDefault="00BA587A">
      <w:pPr>
        <w:pStyle w:val="SDMPara"/>
        <w:rPr>
          <w:del w:id="70" w:author="Robin Gonzalez" w:date="2026-02-24T16:48:00Z" w16du:dateUtc="2026-02-24T05:48:00Z"/>
        </w:rPr>
      </w:pPr>
      <w:r w:rsidRPr="00CE5F2D">
        <w:t xml:space="preserve">Activity participants shall provide to the DOE </w:t>
      </w:r>
      <w:r w:rsidR="00D42AD6" w:rsidRPr="00CE5F2D">
        <w:t xml:space="preserve">responsible to perform the validation of the Article 6.4 project </w:t>
      </w:r>
      <w:r w:rsidR="00333F39" w:rsidRPr="00CE5F2D">
        <w:t>an assessment, undertaken by the DNA of the host Party, of the activity’s consistency with Decision 3/CMA.3 paragraph 40 (c) and paragraph 27 (a) as part of the host Party’s approval</w:t>
      </w:r>
      <w:r w:rsidR="001B79A1">
        <w:t xml:space="preserve">. </w:t>
      </w:r>
      <w:del w:id="71" w:author="Robin Gonzalez" w:date="2026-02-24T16:48:00Z" w16du:dateUtc="2026-02-24T05:48:00Z">
        <w:r w:rsidR="00F87EC8" w:rsidDel="00931EA7">
          <w:rPr>
            <w:rFonts w:cs="Times New Roman"/>
            <w:szCs w:val="20"/>
          </w:rPr>
          <w:delText>A</w:delText>
        </w:r>
        <w:r w:rsidR="00F87EC8" w:rsidRPr="00F87EC8" w:rsidDel="00931EA7">
          <w:delText>s required by the Methodologies Standard §4.4, paras 31–33</w:delText>
        </w:r>
        <w:r w:rsidR="00F87EC8" w:rsidDel="00931EA7">
          <w:delText>:</w:delText>
        </w:r>
      </w:del>
    </w:p>
    <w:p w14:paraId="789D86EC" w14:textId="0191A407" w:rsidR="001B79A1" w:rsidDel="00931EA7" w:rsidRDefault="001B79A1">
      <w:pPr>
        <w:pStyle w:val="SDMPara"/>
        <w:rPr>
          <w:del w:id="72" w:author="Robin Gonzalez" w:date="2026-02-24T16:48:00Z" w16du:dateUtc="2026-02-24T05:48:00Z"/>
        </w:rPr>
        <w:pPrChange w:id="73" w:author="Robin Gonzalez" w:date="2026-02-24T16:48:00Z" w16du:dateUtc="2026-02-24T05:48:00Z">
          <w:pPr>
            <w:pStyle w:val="SDMSubPara1"/>
          </w:pPr>
        </w:pPrChange>
      </w:pPr>
      <w:del w:id="74" w:author="Robin Gonzalez" w:date="2026-02-24T16:48:00Z" w16du:dateUtc="2026-02-24T05:48:00Z">
        <w:r w:rsidRPr="00A93BD4" w:rsidDel="00931EA7">
          <w:rPr>
            <w:rPrChange w:id="75" w:author="Julien Gastaldi" w:date="2026-03-03T15:01:00Z" w16du:dateUtc="2026-03-03T04:01:00Z">
              <w:rPr>
                <w:i/>
                <w:iCs/>
              </w:rPr>
            </w:rPrChange>
          </w:rPr>
          <w:delText>Application of DNA conditions</w:delText>
        </w:r>
        <w:r w:rsidDel="00931EA7">
          <w:delText>. The methodology requires activity participants to apply any conditions specified by the host Party’s DNA that relate to the equitable sharing of mitigation benefits between participating Parties, and to evidence such application in the PDD and at each monitoring report (MR).</w:delText>
        </w:r>
      </w:del>
    </w:p>
    <w:p w14:paraId="2EBE6B23" w14:textId="7F196FC4" w:rsidR="001B79A1" w:rsidDel="00931EA7" w:rsidRDefault="001B79A1">
      <w:pPr>
        <w:pStyle w:val="SDMPara"/>
        <w:rPr>
          <w:del w:id="76" w:author="Robin Gonzalez" w:date="2026-02-24T16:48:00Z" w16du:dateUtc="2026-02-24T05:48:00Z"/>
        </w:rPr>
        <w:pPrChange w:id="77" w:author="Robin Gonzalez" w:date="2026-02-24T16:48:00Z" w16du:dateUtc="2026-02-24T05:48:00Z">
          <w:pPr>
            <w:pStyle w:val="SDMSubPara1"/>
            <w:spacing w:before="0"/>
          </w:pPr>
        </w:pPrChange>
      </w:pPr>
      <w:del w:id="78" w:author="Robin Gonzalez" w:date="2026-02-24T16:48:00Z" w16du:dateUtc="2026-02-24T05:48:00Z">
        <w:r w:rsidRPr="00A93BD4" w:rsidDel="00931EA7">
          <w:rPr>
            <w:rPrChange w:id="79" w:author="Julien Gastaldi" w:date="2026-03-03T15:01:00Z" w16du:dateUtc="2026-03-03T04:01:00Z">
              <w:rPr>
                <w:i/>
                <w:iCs/>
              </w:rPr>
            </w:rPrChange>
          </w:rPr>
          <w:delText>Estimation of host-Party benefits</w:delText>
        </w:r>
        <w:r w:rsidDel="00931EA7">
          <w:delText xml:space="preserve">. The methodology requires activity participants to estimate, report, and justify the mitigation benefits accruing to the host Party, including, as applicable: </w:delText>
        </w:r>
      </w:del>
    </w:p>
    <w:p w14:paraId="1DA5C519" w14:textId="26D0CE2B" w:rsidR="001B79A1" w:rsidDel="00931EA7" w:rsidRDefault="001B79A1">
      <w:pPr>
        <w:pStyle w:val="SDMPara"/>
        <w:rPr>
          <w:del w:id="80" w:author="Robin Gonzalez" w:date="2026-02-24T16:48:00Z" w16du:dateUtc="2026-02-24T05:48:00Z"/>
        </w:rPr>
        <w:pPrChange w:id="81" w:author="Robin Gonzalez" w:date="2026-02-24T16:48:00Z" w16du:dateUtc="2026-02-24T05:48:00Z">
          <w:pPr>
            <w:pStyle w:val="SDMSubPara2"/>
            <w:spacing w:before="0"/>
          </w:pPr>
        </w:pPrChange>
      </w:pPr>
      <w:del w:id="82" w:author="Robin Gonzalez" w:date="2026-02-24T16:48:00Z" w16du:dateUtc="2026-02-24T05:48:00Z">
        <w:r w:rsidDel="00931EA7">
          <w:delText xml:space="preserve">the host Party’s share of mitigation outcomes retained domestically (e.g., share of A6.4ERs not authorized for ITMO use); and/or </w:delText>
        </w:r>
      </w:del>
    </w:p>
    <w:p w14:paraId="20F96149" w14:textId="1EB586CC" w:rsidR="001B79A1" w:rsidDel="00931EA7" w:rsidRDefault="001B79A1">
      <w:pPr>
        <w:pStyle w:val="SDMPara"/>
        <w:rPr>
          <w:del w:id="83" w:author="Robin Gonzalez" w:date="2026-02-24T16:48:00Z" w16du:dateUtc="2026-02-24T05:48:00Z"/>
        </w:rPr>
        <w:pPrChange w:id="84" w:author="Robin Gonzalez" w:date="2026-02-24T16:48:00Z" w16du:dateUtc="2026-02-24T05:48:00Z">
          <w:pPr>
            <w:pStyle w:val="SDMSubPara2"/>
            <w:spacing w:before="0"/>
          </w:pPr>
        </w:pPrChange>
      </w:pPr>
      <w:del w:id="85" w:author="Robin Gonzalez" w:date="2026-02-24T16:48:00Z" w16du:dateUtc="2026-02-24T05:48:00Z">
        <w:r w:rsidDel="00931EA7">
          <w:delText>(ii) qualitative and quantitative benefits that tangibly support the host Party’s NDC and long-term strategies. The estimate shall be presented in the PDD and updated in each MR.</w:delText>
        </w:r>
      </w:del>
    </w:p>
    <w:p w14:paraId="627E258B" w14:textId="405BBB53" w:rsidR="00070F9D" w:rsidDel="00931EA7" w:rsidRDefault="001B79A1">
      <w:pPr>
        <w:pStyle w:val="SDMPara"/>
        <w:rPr>
          <w:del w:id="86" w:author="Robin Gonzalez" w:date="2026-02-24T16:48:00Z" w16du:dateUtc="2026-02-24T05:48:00Z"/>
        </w:rPr>
        <w:pPrChange w:id="87" w:author="Robin Gonzalez" w:date="2026-02-24T16:48:00Z" w16du:dateUtc="2026-02-24T05:48:00Z">
          <w:pPr>
            <w:pStyle w:val="SDMSubPara1"/>
          </w:pPr>
        </w:pPrChange>
      </w:pPr>
      <w:del w:id="88" w:author="Robin Gonzalez" w:date="2026-02-24T16:48:00Z" w16du:dateUtc="2026-02-24T05:48:00Z">
        <w:r w:rsidRPr="00A93BD4" w:rsidDel="00931EA7">
          <w:rPr>
            <w:rPrChange w:id="89" w:author="Julien Gastaldi" w:date="2026-03-03T15:01:00Z" w16du:dateUtc="2026-03-03T04:01:00Z">
              <w:rPr>
                <w:i/>
                <w:iCs/>
              </w:rPr>
            </w:rPrChange>
          </w:rPr>
          <w:delText>Sustainable development linkage.</w:delText>
        </w:r>
        <w:r w:rsidDel="00931EA7">
          <w:delText xml:space="preserve"> The methodology requires activity participants to apply the Article 6.4 SD Tool (or successor) to demonstrate that the sharing of mitigation benefits tangibly supports the host Party’s sustainable development objectives, and to document the indicators/verification used.</w:delText>
        </w:r>
      </w:del>
    </w:p>
    <w:p w14:paraId="72D20B0D" w14:textId="048C0639" w:rsidR="00443A55" w:rsidDel="006D050A" w:rsidRDefault="00443A55">
      <w:pPr>
        <w:pStyle w:val="SDMPara"/>
        <w:rPr>
          <w:del w:id="90" w:author="Robin Gonzalez" w:date="2026-02-24T16:49:00Z" w16du:dateUtc="2026-02-24T05:49:00Z"/>
        </w:rPr>
        <w:pPrChange w:id="91" w:author="Robin Gonzalez" w:date="2026-02-24T16:49:00Z" w16du:dateUtc="2026-02-24T05:49:00Z">
          <w:pPr>
            <w:pStyle w:val="SDMSubPara1"/>
          </w:pPr>
        </w:pPrChange>
      </w:pPr>
      <w:del w:id="92" w:author="Robin Gonzalez" w:date="2026-02-24T16:48:00Z" w16du:dateUtc="2026-02-24T05:48:00Z">
        <w:r w:rsidRPr="00443A55" w:rsidDel="00931EA7">
          <w:delText>The activity shall not constrain, but align with host Party policies, options, and implementation plans under the latest NDC or LT-LEDS.</w:delText>
        </w:r>
      </w:del>
    </w:p>
    <w:p w14:paraId="6DF174AA" w14:textId="77777777" w:rsidR="00070F9D" w:rsidRDefault="00070F9D">
      <w:pPr>
        <w:pStyle w:val="SDMPara"/>
        <w:pPrChange w:id="93" w:author="Julien Gastaldi" w:date="2026-03-03T15:01:00Z" w16du:dateUtc="2026-03-03T04:01:00Z">
          <w:pPr>
            <w:pStyle w:val="SDMPara"/>
            <w:numPr>
              <w:numId w:val="0"/>
            </w:numPr>
            <w:tabs>
              <w:tab w:val="clear" w:pos="709"/>
            </w:tabs>
            <w:ind w:left="0" w:firstLine="0"/>
          </w:pPr>
        </w:pPrChange>
      </w:pPr>
    </w:p>
    <w:p w14:paraId="60798CA2" w14:textId="47C5FA29" w:rsidR="00F16219" w:rsidRDefault="00796068" w:rsidP="009B43ED">
      <w:pPr>
        <w:pStyle w:val="SDMHead1"/>
        <w:numPr>
          <w:ilvl w:val="0"/>
          <w:numId w:val="19"/>
        </w:numPr>
      </w:pPr>
      <w:r>
        <w:t>Activity Boundary</w:t>
      </w:r>
    </w:p>
    <w:p w14:paraId="400864E2" w14:textId="6DDD5873" w:rsidR="002D456E" w:rsidRDefault="002D456E" w:rsidP="002D456E">
      <w:pPr>
        <w:pStyle w:val="SDMPara"/>
      </w:pPr>
      <w:r>
        <w:t>The spatial</w:t>
      </w:r>
      <w:ins w:id="94" w:author="Robin Gonzalez" w:date="2026-02-24T17:33:00Z" w16du:dateUtc="2026-02-24T06:33:00Z">
        <w:r w:rsidR="00844B60">
          <w:t xml:space="preserve"> and</w:t>
        </w:r>
      </w:ins>
      <w:del w:id="95" w:author="Robin Gonzalez" w:date="2026-02-24T17:33:00Z" w16du:dateUtc="2026-02-24T06:33:00Z">
        <w:r w:rsidR="0034472B" w:rsidDel="00844B60">
          <w:delText>,</w:delText>
        </w:r>
      </w:del>
      <w:r w:rsidR="0034472B">
        <w:t xml:space="preserve"> </w:t>
      </w:r>
      <w:r>
        <w:t>greenhouse gas</w:t>
      </w:r>
      <w:del w:id="96" w:author="Robin Gonzalez" w:date="2026-02-24T17:33:00Z" w16du:dateUtc="2026-02-24T06:33:00Z">
        <w:r w:rsidR="0034472B" w:rsidDel="00844B60">
          <w:delText xml:space="preserve">, and regulatory </w:delText>
        </w:r>
        <w:r w:rsidDel="00844B60">
          <w:delText>activity</w:delText>
        </w:r>
      </w:del>
      <w:r>
        <w:t xml:space="preserve"> boundar</w:t>
      </w:r>
      <w:r w:rsidR="008F2B51">
        <w:t>ies are</w:t>
      </w:r>
      <w:r>
        <w:t xml:space="preserve"> defined as follows:</w:t>
      </w:r>
    </w:p>
    <w:p w14:paraId="1D13049A" w14:textId="484AD91E" w:rsidR="002D456E" w:rsidRPr="00F118DC" w:rsidRDefault="002D456E" w:rsidP="00177247">
      <w:pPr>
        <w:pStyle w:val="SDMSubPara1"/>
        <w:rPr>
          <w:b/>
          <w:bCs/>
        </w:rPr>
      </w:pPr>
      <w:r w:rsidRPr="00F118DC">
        <w:rPr>
          <w:b/>
          <w:bCs/>
        </w:rPr>
        <w:t>Spatial boundary</w:t>
      </w:r>
      <w:r w:rsidR="000A71F1" w:rsidRPr="00F118DC">
        <w:rPr>
          <w:b/>
          <w:bCs/>
        </w:rPr>
        <w:t>:</w:t>
      </w:r>
    </w:p>
    <w:p w14:paraId="7DA43AE5" w14:textId="6D5A20FA" w:rsidR="002D456E" w:rsidRDefault="002D456E" w:rsidP="008B2B76">
      <w:pPr>
        <w:pStyle w:val="SDMSubPara2"/>
        <w:numPr>
          <w:ilvl w:val="0"/>
          <w:numId w:val="58"/>
        </w:numPr>
        <w:spacing w:before="0"/>
      </w:pPr>
      <w:r>
        <w:lastRenderedPageBreak/>
        <w:t>The spatial extent of the activity boundary encompasses the delineated project area polygons where Savanna Fire Management (SFM) is implemented. Eligible lands are those containing woody savanna vegetation fuel types, within the envelope of globally applicable woody savannas as recognized in the literature and IPCC classifications. The boundary explicitly excludes grasslands, non-woody savannas, permanent water bodies, croplands, and urban areas to ensure ecological consistency and to avoid misapplication of the methodology</w:t>
      </w:r>
      <w:r w:rsidR="008F2B51">
        <w:t>.</w:t>
      </w:r>
    </w:p>
    <w:p w14:paraId="0BBF732A" w14:textId="6558CF54" w:rsidR="002D456E" w:rsidRDefault="002D456E" w:rsidP="008B2B76">
      <w:pPr>
        <w:pStyle w:val="SDMSubPara2"/>
        <w:numPr>
          <w:ilvl w:val="0"/>
          <w:numId w:val="58"/>
        </w:numPr>
        <w:spacing w:before="0"/>
      </w:pPr>
      <w:r>
        <w:t xml:space="preserve">Projects must </w:t>
      </w:r>
      <w:proofErr w:type="gramStart"/>
      <w:r>
        <w:t>be located in</w:t>
      </w:r>
      <w:proofErr w:type="gramEnd"/>
      <w:r>
        <w:t xml:space="preserve"> regions experiencing an extended dry season of at least 4–5 months, during which cumulative rainfall is &lt;10% of the mean annual wet season rainfall (MAR-W). This condition ensures that the fire dynamics are representative of ecosystems where shifting fire regimes from the late dry season (LDS) to early dry season (EDS) materially influences greenhouse gas (GHG) outcomes</w:t>
      </w:r>
      <w:r w:rsidR="008F2B51">
        <w:t>.</w:t>
      </w:r>
    </w:p>
    <w:p w14:paraId="79502C14" w14:textId="77777777" w:rsidR="002D456E" w:rsidRDefault="002D456E" w:rsidP="008B2B76">
      <w:pPr>
        <w:pStyle w:val="SDMSubPara2"/>
        <w:numPr>
          <w:ilvl w:val="0"/>
          <w:numId w:val="58"/>
        </w:numPr>
        <w:spacing w:before="0"/>
      </w:pPr>
      <w:r>
        <w:t>The activity boundary is defined at the methodology level (setting generic conditions for all eligible projects), while project-specific boundaries will be delineated at the activity level during validation.</w:t>
      </w:r>
    </w:p>
    <w:p w14:paraId="0B5597A9" w14:textId="2248B1F4" w:rsidR="0024394F" w:rsidRPr="0024394F" w:rsidRDefault="00DD7932">
      <w:pPr>
        <w:pStyle w:val="SDMSubPara1"/>
        <w:rPr>
          <w:ins w:id="97" w:author="Julien Gastaldi" w:date="2026-03-03T14:37:00Z" w16du:dateUtc="2026-03-03T03:37:00Z"/>
          <w:lang w:val="en-US"/>
          <w:rPrChange w:id="98" w:author="Julien Gastaldi" w:date="2026-03-03T14:37:00Z" w16du:dateUtc="2026-03-03T03:37:00Z">
            <w:rPr>
              <w:ins w:id="99" w:author="Julien Gastaldi" w:date="2026-03-03T14:37:00Z" w16du:dateUtc="2026-03-03T03:37:00Z"/>
              <w:b/>
              <w:bCs/>
              <w:lang w:val="en-US"/>
            </w:rPr>
          </w:rPrChange>
        </w:rPr>
      </w:pPr>
      <w:ins w:id="100" w:author="Julien Gastaldi" w:date="2026-03-02T17:00:00Z" w16du:dateUtc="2026-03-02T06:00:00Z">
        <w:r w:rsidRPr="0024394F">
          <w:rPr>
            <w:b/>
            <w:bCs/>
            <w:lang w:val="en-US"/>
          </w:rPr>
          <w:t>(Vegetation Fuel Type Map).</w:t>
        </w:r>
      </w:ins>
      <w:ins w:id="101" w:author="Julien Gastaldi" w:date="2026-03-03T14:37:00Z" w16du:dateUtc="2026-03-03T03:37:00Z">
        <w:r w:rsidR="0024394F" w:rsidRPr="0024394F">
          <w:rPr>
            <w:b/>
            <w:bCs/>
            <w:lang w:val="en-US"/>
          </w:rPr>
          <w:t xml:space="preserve"> </w:t>
        </w:r>
        <w:r w:rsidR="0024394F" w:rsidRPr="0024394F">
          <w:rPr>
            <w:lang w:val="en-US"/>
            <w:rPrChange w:id="102" w:author="Julien Gastaldi" w:date="2026-03-03T14:37:00Z" w16du:dateUtc="2026-03-03T03:37:00Z">
              <w:rPr>
                <w:b/>
                <w:bCs/>
                <w:lang w:val="en-US"/>
              </w:rPr>
            </w:rPrChange>
          </w:rPr>
          <w:t xml:space="preserve">At the start of each Crediting Period, activity participants shall produce a Vegetation Fuel Type (VFT) map consistent with the definitions and classification criteria specified in Appendix 1. The VFT map represents structural vegetation classes defined by canopy cover, dominant vegetation form, and fuel strata characteristics relevant to fire </w:t>
        </w:r>
        <w:proofErr w:type="spellStart"/>
        <w:r w:rsidR="0024394F" w:rsidRPr="0024394F">
          <w:rPr>
            <w:lang w:val="en-US"/>
            <w:rPrChange w:id="103" w:author="Julien Gastaldi" w:date="2026-03-03T14:37:00Z" w16du:dateUtc="2026-03-03T03:37:00Z">
              <w:rPr>
                <w:b/>
                <w:bCs/>
                <w:lang w:val="en-US"/>
              </w:rPr>
            </w:rPrChange>
          </w:rPr>
          <w:t>behaviour</w:t>
        </w:r>
        <w:proofErr w:type="spellEnd"/>
        <w:r w:rsidR="0024394F" w:rsidRPr="0024394F">
          <w:rPr>
            <w:lang w:val="en-US"/>
            <w:rPrChange w:id="104" w:author="Julien Gastaldi" w:date="2026-03-03T14:37:00Z" w16du:dateUtc="2026-03-03T03:37:00Z">
              <w:rPr>
                <w:b/>
                <w:bCs/>
                <w:lang w:val="en-US"/>
              </w:rPr>
            </w:rPrChange>
          </w:rPr>
          <w:t xml:space="preserve"> and emissions estimation.</w:t>
        </w:r>
        <w:r w:rsidR="0024394F">
          <w:rPr>
            <w:lang w:val="en-US"/>
          </w:rPr>
          <w:t xml:space="preserve"> </w:t>
        </w:r>
        <w:r w:rsidR="0024394F" w:rsidRPr="0024394F">
          <w:rPr>
            <w:lang w:val="en-US"/>
            <w:rPrChange w:id="105" w:author="Julien Gastaldi" w:date="2026-03-03T14:37:00Z" w16du:dateUtc="2026-03-03T03:37:00Z">
              <w:rPr>
                <w:b/>
                <w:bCs/>
                <w:lang w:val="en-US"/>
              </w:rPr>
            </w:rPrChange>
          </w:rPr>
          <w:t>The VFT map shall:</w:t>
        </w:r>
      </w:ins>
    </w:p>
    <w:p w14:paraId="5D3D71EC" w14:textId="77777777" w:rsidR="0024394F" w:rsidRPr="0024394F" w:rsidRDefault="0024394F">
      <w:pPr>
        <w:pStyle w:val="SDMSubPara2"/>
        <w:spacing w:before="0"/>
        <w:rPr>
          <w:ins w:id="106" w:author="Julien Gastaldi" w:date="2026-03-03T14:37:00Z" w16du:dateUtc="2026-03-03T03:37:00Z"/>
          <w:lang w:val="en-US"/>
          <w:rPrChange w:id="107" w:author="Julien Gastaldi" w:date="2026-03-03T14:37:00Z" w16du:dateUtc="2026-03-03T03:37:00Z">
            <w:rPr>
              <w:ins w:id="108" w:author="Julien Gastaldi" w:date="2026-03-03T14:37:00Z" w16du:dateUtc="2026-03-03T03:37:00Z"/>
              <w:b/>
              <w:bCs/>
              <w:lang w:val="en-US"/>
            </w:rPr>
          </w:rPrChange>
        </w:rPr>
        <w:pPrChange w:id="109" w:author="Julien Gastaldi" w:date="2026-03-03T14:38:00Z" w16du:dateUtc="2026-03-03T03:38:00Z">
          <w:pPr>
            <w:pStyle w:val="SDMSubPara1"/>
          </w:pPr>
        </w:pPrChange>
      </w:pPr>
      <w:ins w:id="110" w:author="Julien Gastaldi" w:date="2026-03-03T14:37:00Z" w16du:dateUtc="2026-03-03T03:37:00Z">
        <w:r w:rsidRPr="0024394F">
          <w:rPr>
            <w:lang w:val="en-US"/>
            <w:rPrChange w:id="111" w:author="Julien Gastaldi" w:date="2026-03-03T14:37:00Z" w16du:dateUtc="2026-03-03T03:37:00Z">
              <w:rPr>
                <w:b/>
                <w:bCs/>
                <w:lang w:val="en-US"/>
              </w:rPr>
            </w:rPrChange>
          </w:rPr>
          <w:t xml:space="preserve">Cover the entire project </w:t>
        </w:r>
        <w:proofErr w:type="gramStart"/>
        <w:r w:rsidRPr="0024394F">
          <w:rPr>
            <w:lang w:val="en-US"/>
            <w:rPrChange w:id="112" w:author="Julien Gastaldi" w:date="2026-03-03T14:37:00Z" w16du:dateUtc="2026-03-03T03:37:00Z">
              <w:rPr>
                <w:b/>
                <w:bCs/>
                <w:lang w:val="en-US"/>
              </w:rPr>
            </w:rPrChange>
          </w:rPr>
          <w:t>area;</w:t>
        </w:r>
        <w:proofErr w:type="gramEnd"/>
      </w:ins>
    </w:p>
    <w:p w14:paraId="07A068DE" w14:textId="77777777" w:rsidR="0024394F" w:rsidRPr="0024394F" w:rsidRDefault="0024394F">
      <w:pPr>
        <w:pStyle w:val="SDMSubPara2"/>
        <w:spacing w:before="0"/>
        <w:rPr>
          <w:ins w:id="113" w:author="Julien Gastaldi" w:date="2026-03-03T14:37:00Z" w16du:dateUtc="2026-03-03T03:37:00Z"/>
          <w:lang w:val="en-US"/>
          <w:rPrChange w:id="114" w:author="Julien Gastaldi" w:date="2026-03-03T14:37:00Z" w16du:dateUtc="2026-03-03T03:37:00Z">
            <w:rPr>
              <w:ins w:id="115" w:author="Julien Gastaldi" w:date="2026-03-03T14:37:00Z" w16du:dateUtc="2026-03-03T03:37:00Z"/>
              <w:b/>
              <w:bCs/>
              <w:lang w:val="en-US"/>
            </w:rPr>
          </w:rPrChange>
        </w:rPr>
        <w:pPrChange w:id="116" w:author="Julien Gastaldi" w:date="2026-03-03T14:38:00Z" w16du:dateUtc="2026-03-03T03:38:00Z">
          <w:pPr>
            <w:pStyle w:val="SDMSubPara1"/>
          </w:pPr>
        </w:pPrChange>
      </w:pPr>
      <w:ins w:id="117" w:author="Julien Gastaldi" w:date="2026-03-03T14:37:00Z" w16du:dateUtc="2026-03-03T03:37:00Z">
        <w:r w:rsidRPr="0024394F">
          <w:rPr>
            <w:lang w:val="en-US"/>
            <w:rPrChange w:id="118" w:author="Julien Gastaldi" w:date="2026-03-03T14:37:00Z" w16du:dateUtc="2026-03-03T03:37:00Z">
              <w:rPr>
                <w:b/>
                <w:bCs/>
                <w:lang w:val="en-US"/>
              </w:rPr>
            </w:rPrChange>
          </w:rPr>
          <w:t xml:space="preserve">Be spatially consistent with fire history and Years Since Last Burn (YSLB) </w:t>
        </w:r>
        <w:proofErr w:type="gramStart"/>
        <w:r w:rsidRPr="0024394F">
          <w:rPr>
            <w:lang w:val="en-US"/>
            <w:rPrChange w:id="119" w:author="Julien Gastaldi" w:date="2026-03-03T14:37:00Z" w16du:dateUtc="2026-03-03T03:37:00Z">
              <w:rPr>
                <w:b/>
                <w:bCs/>
                <w:lang w:val="en-US"/>
              </w:rPr>
            </w:rPrChange>
          </w:rPr>
          <w:t>datasets;</w:t>
        </w:r>
        <w:proofErr w:type="gramEnd"/>
      </w:ins>
    </w:p>
    <w:p w14:paraId="4ECA233F" w14:textId="77777777" w:rsidR="0024394F" w:rsidRPr="0024394F" w:rsidRDefault="0024394F">
      <w:pPr>
        <w:pStyle w:val="SDMSubPara2"/>
        <w:spacing w:before="0"/>
        <w:rPr>
          <w:ins w:id="120" w:author="Julien Gastaldi" w:date="2026-03-03T14:37:00Z" w16du:dateUtc="2026-03-03T03:37:00Z"/>
          <w:lang w:val="en-US"/>
          <w:rPrChange w:id="121" w:author="Julien Gastaldi" w:date="2026-03-03T14:37:00Z" w16du:dateUtc="2026-03-03T03:37:00Z">
            <w:rPr>
              <w:ins w:id="122" w:author="Julien Gastaldi" w:date="2026-03-03T14:37:00Z" w16du:dateUtc="2026-03-03T03:37:00Z"/>
              <w:b/>
              <w:bCs/>
              <w:lang w:val="en-US"/>
            </w:rPr>
          </w:rPrChange>
        </w:rPr>
        <w:pPrChange w:id="123" w:author="Julien Gastaldi" w:date="2026-03-03T14:38:00Z" w16du:dateUtc="2026-03-03T03:38:00Z">
          <w:pPr>
            <w:pStyle w:val="SDMSubPara1"/>
          </w:pPr>
        </w:pPrChange>
      </w:pPr>
      <w:ins w:id="124" w:author="Julien Gastaldi" w:date="2026-03-03T14:37:00Z" w16du:dateUtc="2026-03-03T03:37:00Z">
        <w:r w:rsidRPr="0024394F">
          <w:rPr>
            <w:lang w:val="en-US"/>
            <w:rPrChange w:id="125" w:author="Julien Gastaldi" w:date="2026-03-03T14:37:00Z" w16du:dateUtc="2026-03-03T03:37:00Z">
              <w:rPr>
                <w:b/>
                <w:bCs/>
                <w:lang w:val="en-US"/>
              </w:rPr>
            </w:rPrChange>
          </w:rPr>
          <w:t xml:space="preserve">Be developed using transparent, documented, and reproducible </w:t>
        </w:r>
        <w:proofErr w:type="gramStart"/>
        <w:r w:rsidRPr="0024394F">
          <w:rPr>
            <w:lang w:val="en-US"/>
            <w:rPrChange w:id="126" w:author="Julien Gastaldi" w:date="2026-03-03T14:37:00Z" w16du:dateUtc="2026-03-03T03:37:00Z">
              <w:rPr>
                <w:b/>
                <w:bCs/>
                <w:lang w:val="en-US"/>
              </w:rPr>
            </w:rPrChange>
          </w:rPr>
          <w:t>methods;</w:t>
        </w:r>
        <w:proofErr w:type="gramEnd"/>
      </w:ins>
    </w:p>
    <w:p w14:paraId="766292E5" w14:textId="77777777" w:rsidR="0024394F" w:rsidRPr="0024394F" w:rsidRDefault="0024394F">
      <w:pPr>
        <w:pStyle w:val="SDMSubPara2"/>
        <w:spacing w:before="0"/>
        <w:rPr>
          <w:ins w:id="127" w:author="Julien Gastaldi" w:date="2026-03-03T14:37:00Z" w16du:dateUtc="2026-03-03T03:37:00Z"/>
          <w:lang w:val="en-US"/>
          <w:rPrChange w:id="128" w:author="Julien Gastaldi" w:date="2026-03-03T14:37:00Z" w16du:dateUtc="2026-03-03T03:37:00Z">
            <w:rPr>
              <w:ins w:id="129" w:author="Julien Gastaldi" w:date="2026-03-03T14:37:00Z" w16du:dateUtc="2026-03-03T03:37:00Z"/>
              <w:b/>
              <w:bCs/>
              <w:lang w:val="en-US"/>
            </w:rPr>
          </w:rPrChange>
        </w:rPr>
        <w:pPrChange w:id="130" w:author="Julien Gastaldi" w:date="2026-03-03T14:38:00Z" w16du:dateUtc="2026-03-03T03:38:00Z">
          <w:pPr>
            <w:pStyle w:val="SDMSubPara1"/>
          </w:pPr>
        </w:pPrChange>
      </w:pPr>
      <w:ins w:id="131" w:author="Julien Gastaldi" w:date="2026-03-03T14:37:00Z" w16du:dateUtc="2026-03-03T03:37:00Z">
        <w:r w:rsidRPr="0024394F">
          <w:rPr>
            <w:lang w:val="en-US"/>
            <w:rPrChange w:id="132" w:author="Julien Gastaldi" w:date="2026-03-03T14:37:00Z" w16du:dateUtc="2026-03-03T03:37:00Z">
              <w:rPr>
                <w:b/>
                <w:bCs/>
                <w:lang w:val="en-US"/>
              </w:rPr>
            </w:rPrChange>
          </w:rPr>
          <w:t>Be reviewed and updated where material long-term structural land-cover changes occur (e.g., woodland thickening, canopy decline, or transition to non-eligible vegetation types</w:t>
        </w:r>
        <w:proofErr w:type="gramStart"/>
        <w:r w:rsidRPr="0024394F">
          <w:rPr>
            <w:lang w:val="en-US"/>
            <w:rPrChange w:id="133" w:author="Julien Gastaldi" w:date="2026-03-03T14:37:00Z" w16du:dateUtc="2026-03-03T03:37:00Z">
              <w:rPr>
                <w:b/>
                <w:bCs/>
                <w:lang w:val="en-US"/>
              </w:rPr>
            </w:rPrChange>
          </w:rPr>
          <w:t>);</w:t>
        </w:r>
        <w:proofErr w:type="gramEnd"/>
      </w:ins>
    </w:p>
    <w:p w14:paraId="27AC4D03" w14:textId="77777777" w:rsidR="00DD7932" w:rsidRPr="0095351D" w:rsidRDefault="00DD7932">
      <w:pPr>
        <w:pStyle w:val="SDMSubPara2"/>
        <w:spacing w:before="0"/>
        <w:rPr>
          <w:ins w:id="134" w:author="Julien Gastaldi" w:date="2026-03-02T17:00:00Z" w16du:dateUtc="2026-03-02T06:00:00Z"/>
          <w:lang w:val="en-US"/>
        </w:rPr>
        <w:pPrChange w:id="135" w:author="Julien Gastaldi" w:date="2026-03-02T17:00:00Z" w16du:dateUtc="2026-03-02T06:00:00Z">
          <w:pPr>
            <w:pStyle w:val="SDMSubPara1"/>
          </w:pPr>
        </w:pPrChange>
      </w:pPr>
      <w:moveToRangeStart w:id="136" w:author="Julien Gastaldi" w:date="2026-03-02T17:00:00Z" w:name="move223363232"/>
      <w:ins w:id="137" w:author="Julien Gastaldi" w:date="2026-03-02T17:00:00Z" w16du:dateUtc="2026-03-02T06:00:00Z">
        <w:r w:rsidRPr="0095351D">
          <w:rPr>
            <w:lang w:val="en-US"/>
          </w:rPr>
          <w:t>Be verified at each verification event.</w:t>
        </w:r>
      </w:ins>
    </w:p>
    <w:p w14:paraId="5AEA88B0" w14:textId="77777777" w:rsidR="0024394F" w:rsidRPr="0024394F" w:rsidRDefault="0024394F">
      <w:pPr>
        <w:pStyle w:val="SDMSubPara1"/>
        <w:numPr>
          <w:ilvl w:val="0"/>
          <w:numId w:val="0"/>
        </w:numPr>
        <w:spacing w:before="0"/>
        <w:ind w:left="1418"/>
        <w:rPr>
          <w:ins w:id="138" w:author="Julien Gastaldi" w:date="2026-03-03T14:37:00Z" w16du:dateUtc="2026-03-03T03:37:00Z"/>
          <w:lang w:val="en-US"/>
          <w:rPrChange w:id="139" w:author="Julien Gastaldi" w:date="2026-03-03T14:37:00Z" w16du:dateUtc="2026-03-03T03:37:00Z">
            <w:rPr>
              <w:ins w:id="140" w:author="Julien Gastaldi" w:date="2026-03-03T14:37:00Z" w16du:dateUtc="2026-03-03T03:37:00Z"/>
              <w:b/>
              <w:bCs/>
              <w:lang w:val="en-US"/>
            </w:rPr>
          </w:rPrChange>
        </w:rPr>
        <w:pPrChange w:id="141" w:author="Julien Gastaldi" w:date="2026-03-03T14:38:00Z" w16du:dateUtc="2026-03-03T03:38:00Z">
          <w:pPr>
            <w:pStyle w:val="SDMSubPara1"/>
          </w:pPr>
        </w:pPrChange>
      </w:pPr>
      <w:ins w:id="142" w:author="Julien Gastaldi" w:date="2026-03-03T14:37:00Z" w16du:dateUtc="2026-03-03T03:37:00Z">
        <w:r w:rsidRPr="0024394F">
          <w:rPr>
            <w:lang w:val="en-US"/>
            <w:rPrChange w:id="143" w:author="Julien Gastaldi" w:date="2026-03-03T14:37:00Z" w16du:dateUtc="2026-03-03T03:37:00Z">
              <w:rPr>
                <w:b/>
                <w:bCs/>
                <w:lang w:val="en-US"/>
              </w:rPr>
            </w:rPrChange>
          </w:rPr>
          <w:t>Short-term fire events affect fuel load but do not typically alter structural vegetation classification. Annual fire-driven fuel dynamics are captured through burned area mapping, fire season classification, YSLB mapping, and fuel accumulation functions (Equation 10). Accordingly, the VFT map is not required to be updated after each fire event.</w:t>
        </w:r>
      </w:ins>
    </w:p>
    <w:p w14:paraId="44D017CD" w14:textId="58E83DCD" w:rsidR="00DD7932" w:rsidRPr="00457000" w:rsidRDefault="00DD7932">
      <w:pPr>
        <w:pStyle w:val="SDMSubPara1"/>
        <w:numPr>
          <w:ilvl w:val="0"/>
          <w:numId w:val="0"/>
        </w:numPr>
        <w:spacing w:before="0"/>
        <w:ind w:left="1418"/>
        <w:rPr>
          <w:moveTo w:id="144" w:author="Julien Gastaldi" w:date="2026-03-02T17:00:00Z" w16du:dateUtc="2026-03-02T06:00:00Z"/>
          <w:lang w:val="en-US"/>
        </w:rPr>
        <w:pPrChange w:id="145" w:author="Julien Gastaldi" w:date="2026-03-02T17:00:00Z" w16du:dateUtc="2026-03-02T06:00:00Z">
          <w:pPr>
            <w:pStyle w:val="SDMSubPara1"/>
          </w:pPr>
        </w:pPrChange>
      </w:pPr>
      <w:ins w:id="146" w:author="Julien Gastaldi" w:date="2026-03-02T17:00:00Z" w16du:dateUtc="2026-03-02T06:00:00Z">
        <w:r w:rsidRPr="0095351D">
          <w:rPr>
            <w:lang w:val="en-US"/>
          </w:rPr>
          <w:t>The VFT map shall be used consistently for both baseline and project emission calculations to ensure stratification consistency across vegetation fuel types.</w:t>
        </w:r>
      </w:ins>
      <w:moveTo w:id="147" w:author="Julien Gastaldi" w:date="2026-03-02T17:00:00Z" w16du:dateUtc="2026-03-02T06:00:00Z">
        <w:del w:id="148" w:author="Julien Gastaldi" w:date="2026-03-03T14:37:00Z" w16du:dateUtc="2026-03-03T03:37:00Z">
          <w:r w:rsidRPr="0024394F" w:rsidDel="0024394F">
            <w:rPr>
              <w:lang w:val="en-US"/>
            </w:rPr>
            <w:delText xml:space="preserve"> </w:delText>
          </w:r>
        </w:del>
        <w:del w:id="149" w:author="Julien Gastaldi" w:date="2026-03-02T17:00:00Z" w16du:dateUtc="2026-03-02T06:00:00Z">
          <w:r w:rsidRPr="00C322F0" w:rsidDel="00DD7932">
            <w:rPr>
              <w:lang w:val="en-US"/>
            </w:rPr>
            <w:delText xml:space="preserve">At the start of each Crediting Period, the </w:delText>
          </w:r>
          <w:r w:rsidDel="00DD7932">
            <w:rPr>
              <w:lang w:val="en-US"/>
            </w:rPr>
            <w:delText xml:space="preserve">activity participants </w:delText>
          </w:r>
          <w:r w:rsidRPr="00C322F0" w:rsidDel="00DD7932">
            <w:rPr>
              <w:lang w:val="en-US"/>
            </w:rPr>
            <w:delText>must create a Vegetation Fuel Type map in accordance with the methodology and ensure that the Vegetation Fuel Type map remains accurate at each verification event</w:delText>
          </w:r>
        </w:del>
        <w:del w:id="150" w:author="Julien Gastaldi" w:date="2026-03-03T14:35:00Z" w16du:dateUtc="2026-03-03T03:35:00Z">
          <w:r w:rsidRPr="00C322F0">
            <w:rPr>
              <w:lang w:val="en-US"/>
            </w:rPr>
            <w:delText>.</w:delText>
          </w:r>
        </w:del>
        <w:r w:rsidRPr="00C322F0">
          <w:rPr>
            <w:lang w:val="en-US"/>
          </w:rPr>
          <w:t xml:space="preserve">  </w:t>
        </w:r>
      </w:moveTo>
    </w:p>
    <w:moveToRangeEnd w:id="136"/>
    <w:p w14:paraId="4FBB9860" w14:textId="54432FD9" w:rsidR="000A71F1" w:rsidRPr="000A71F1" w:rsidRDefault="002D456E" w:rsidP="00F379D2">
      <w:pPr>
        <w:pStyle w:val="SDMSubPara1"/>
      </w:pPr>
      <w:r w:rsidRPr="000A71F1">
        <w:rPr>
          <w:b/>
          <w:bCs/>
        </w:rPr>
        <w:t>Greenhouse gas boundary</w:t>
      </w:r>
      <w:r w:rsidR="000A71F1">
        <w:rPr>
          <w:b/>
          <w:bCs/>
        </w:rPr>
        <w:t>:</w:t>
      </w:r>
      <w:r w:rsidR="000A71F1" w:rsidRPr="000A71F1">
        <w:rPr>
          <w:b/>
          <w:bCs/>
        </w:rPr>
        <w:t xml:space="preserve"> </w:t>
      </w:r>
      <w:r w:rsidR="000A71F1" w:rsidRPr="000A71F1">
        <w:t>The methodology accounts for the following GHGs from biomass burning and project operations, consistent with the IPCC and PACM requirements:</w:t>
      </w:r>
    </w:p>
    <w:p w14:paraId="6AD18CC4" w14:textId="3586A2F2" w:rsidR="000A71F1" w:rsidRPr="000A71F1" w:rsidRDefault="000A71F1" w:rsidP="008B2B76">
      <w:pPr>
        <w:pStyle w:val="SDMSubPara2"/>
        <w:numPr>
          <w:ilvl w:val="0"/>
          <w:numId w:val="59"/>
        </w:numPr>
        <w:spacing w:before="0"/>
      </w:pPr>
      <w:r w:rsidRPr="000A71F1">
        <w:t>Carbon dioxide (CO</w:t>
      </w:r>
      <w:r w:rsidRPr="000A71F1">
        <w:rPr>
          <w:rFonts w:ascii="Cambria Math" w:hAnsi="Cambria Math" w:cs="Cambria Math"/>
        </w:rPr>
        <w:t>₂</w:t>
      </w:r>
      <w:r w:rsidRPr="000A71F1">
        <w:t xml:space="preserve">): Non-biogenic </w:t>
      </w:r>
      <w:del w:id="151" w:author="Robin Gonzalez" w:date="2026-02-13T15:33:00Z" w16du:dateUtc="2026-02-13T04:33:00Z">
        <w:r w:rsidRPr="000A71F1" w:rsidDel="00AA41C9">
          <w:delText xml:space="preserve">fraction </w:delText>
        </w:r>
      </w:del>
      <w:r w:rsidRPr="000A71F1">
        <w:t xml:space="preserve">from </w:t>
      </w:r>
      <w:del w:id="152" w:author="Robin Gonzalez" w:date="2026-02-13T15:33:00Z" w16du:dateUtc="2026-02-13T04:33:00Z">
        <w:r w:rsidRPr="000A71F1" w:rsidDel="00AA41C9">
          <w:delText xml:space="preserve">biomass combustion in savanna fires and </w:delText>
        </w:r>
      </w:del>
      <w:r w:rsidRPr="000A71F1">
        <w:t>direct fossil fuel use in project operations.</w:t>
      </w:r>
    </w:p>
    <w:p w14:paraId="041218A5" w14:textId="77777777" w:rsidR="000A71F1" w:rsidRPr="000A71F1" w:rsidRDefault="000A71F1" w:rsidP="008B2B76">
      <w:pPr>
        <w:pStyle w:val="SDMSubPara2"/>
        <w:numPr>
          <w:ilvl w:val="0"/>
          <w:numId w:val="59"/>
        </w:numPr>
        <w:spacing w:before="0"/>
      </w:pPr>
      <w:r w:rsidRPr="000A71F1">
        <w:t>Methane (CH</w:t>
      </w:r>
      <w:r w:rsidRPr="000A71F1">
        <w:rPr>
          <w:rFonts w:ascii="Cambria Math" w:hAnsi="Cambria Math" w:cs="Cambria Math"/>
        </w:rPr>
        <w:t>₄</w:t>
      </w:r>
      <w:r w:rsidRPr="000A71F1">
        <w:t>): From incomplete combustion of biomass in savanna fires.</w:t>
      </w:r>
    </w:p>
    <w:p w14:paraId="45481289" w14:textId="77777777" w:rsidR="000A71F1" w:rsidRPr="000A71F1" w:rsidRDefault="000A71F1" w:rsidP="008B2B76">
      <w:pPr>
        <w:pStyle w:val="SDMSubPara2"/>
        <w:numPr>
          <w:ilvl w:val="0"/>
          <w:numId w:val="59"/>
        </w:numPr>
        <w:spacing w:before="0"/>
      </w:pPr>
      <w:r w:rsidRPr="000A71F1">
        <w:t>Nitrous oxide (N</w:t>
      </w:r>
      <w:r w:rsidRPr="000A71F1">
        <w:rPr>
          <w:rFonts w:ascii="Cambria Math" w:hAnsi="Cambria Math" w:cs="Cambria Math"/>
        </w:rPr>
        <w:t>₂</w:t>
      </w:r>
      <w:r w:rsidRPr="000A71F1">
        <w:t>O): From biomass combustion in savanna fires.</w:t>
      </w:r>
    </w:p>
    <w:p w14:paraId="78FBEC21" w14:textId="15EFDBCA" w:rsidR="000A71F1" w:rsidRDefault="000A71F1" w:rsidP="008B2B76">
      <w:pPr>
        <w:pStyle w:val="SDMSubPara2"/>
        <w:numPr>
          <w:ilvl w:val="0"/>
          <w:numId w:val="59"/>
        </w:numPr>
        <w:spacing w:before="0"/>
      </w:pPr>
      <w:r w:rsidRPr="000A71F1">
        <w:t>Other Kyoto gases (HFCs, PFCs, SF</w:t>
      </w:r>
      <w:r w:rsidRPr="000A71F1">
        <w:rPr>
          <w:rFonts w:ascii="Cambria Math" w:hAnsi="Cambria Math" w:cs="Cambria Math"/>
        </w:rPr>
        <w:t>₆</w:t>
      </w:r>
      <w:r w:rsidRPr="000A71F1">
        <w:t>, NF</w:t>
      </w:r>
      <w:r w:rsidRPr="000A71F1">
        <w:rPr>
          <w:rFonts w:ascii="Cambria Math" w:hAnsi="Cambria Math" w:cs="Cambria Math"/>
        </w:rPr>
        <w:t>₃</w:t>
      </w:r>
      <w:r w:rsidRPr="000A71F1">
        <w:t>) and upstream/downstream fossil fuel life-cycle emissions are excluded as immaterial, consistent with the conservativeness provisions of the Methodologies Standard (Section 4.2)</w:t>
      </w:r>
      <w:r w:rsidR="00DE10FB">
        <w:t>.</w:t>
      </w:r>
    </w:p>
    <w:p w14:paraId="1A43E3DF" w14:textId="3CAD81BD" w:rsidR="00DE10FB" w:rsidRPr="000A71F1" w:rsidRDefault="0034472B" w:rsidP="008B2B76">
      <w:pPr>
        <w:pStyle w:val="SDMSubPara2"/>
        <w:numPr>
          <w:ilvl w:val="0"/>
          <w:numId w:val="59"/>
        </w:numPr>
        <w:spacing w:before="0"/>
        <w:rPr>
          <w:del w:id="153" w:author="Robin Gonzalez" w:date="2026-02-16T15:47:00Z" w16du:dateUtc="2026-02-16T04:47:00Z"/>
        </w:rPr>
      </w:pPr>
      <w:r>
        <w:t>All o</w:t>
      </w:r>
      <w:r w:rsidR="00DE10FB">
        <w:t>ther sources of emissions from other anthropogenic activities</w:t>
      </w:r>
      <w:r>
        <w:t xml:space="preserve"> (e.g. livestock emissions)</w:t>
      </w:r>
      <w:r w:rsidR="00DE10FB">
        <w:t xml:space="preserve"> are excluded </w:t>
      </w:r>
      <w:r>
        <w:t>on the assumption that they would not be impacted by a change in fire regime.</w:t>
      </w:r>
    </w:p>
    <w:p w14:paraId="5E61D3B1" w14:textId="4E08277B" w:rsidR="00DE4602" w:rsidRPr="00DE4602" w:rsidRDefault="00294DC1">
      <w:pPr>
        <w:pStyle w:val="SDMSubPara1"/>
        <w:numPr>
          <w:ilvl w:val="0"/>
          <w:numId w:val="59"/>
        </w:numPr>
        <w:rPr>
          <w:del w:id="154" w:author="Robin Gonzalez" w:date="2026-02-16T15:47:00Z" w16du:dateUtc="2026-02-16T04:47:00Z"/>
          <w:lang w:val="en-AU"/>
        </w:rPr>
        <w:pPrChange w:id="155" w:author="Robin Gonzalez" w:date="2026-02-16T15:49:00Z" w16du:dateUtc="2026-02-16T04:49:00Z">
          <w:pPr>
            <w:pStyle w:val="SDMSubPara1"/>
          </w:pPr>
        </w:pPrChange>
      </w:pPr>
      <w:del w:id="156" w:author="Robin Gonzalez" w:date="2026-02-16T15:47:00Z" w16du:dateUtc="2026-02-16T04:47:00Z">
        <w:r w:rsidRPr="00294DC1">
          <w:rPr>
            <w:b/>
            <w:bCs/>
          </w:rPr>
          <w:delText>Regulatory and Legal Boundaries</w:delText>
        </w:r>
        <w:r w:rsidRPr="00AC2618">
          <w:rPr>
            <w:b/>
          </w:rPr>
          <w:delText xml:space="preserve">: </w:delText>
        </w:r>
        <w:r w:rsidR="00DE4602" w:rsidRPr="00DE4602">
          <w:rPr>
            <w:lang w:val="en-AU"/>
          </w:rPr>
          <w:delText>To ensure that project activities are implemented within a robust legal framework, the activity boundary shall also include regulatory and tenure boundaries, in addition to spatial and GHG boundaries</w:delText>
        </w:r>
        <w:r w:rsidR="0034472B">
          <w:rPr>
            <w:lang w:val="en-AU"/>
          </w:rPr>
          <w:delText>:</w:delText>
        </w:r>
        <w:r w:rsidR="00F118DC" w:rsidRPr="00DE4602">
          <w:rPr>
            <w:lang w:val="en-AU"/>
          </w:rPr>
          <w:delText xml:space="preserve"> </w:delText>
        </w:r>
      </w:del>
    </w:p>
    <w:p w14:paraId="24271231" w14:textId="020E2BDF" w:rsidR="00DE4602" w:rsidRPr="00DE4602" w:rsidRDefault="0034472B" w:rsidP="008B2B76">
      <w:pPr>
        <w:pStyle w:val="SDMSubPara2"/>
        <w:numPr>
          <w:ilvl w:val="0"/>
          <w:numId w:val="60"/>
        </w:numPr>
        <w:spacing w:before="0"/>
        <w:rPr>
          <w:del w:id="157" w:author="Robin Gonzalez" w:date="2026-02-16T15:47:00Z" w16du:dateUtc="2026-02-16T04:47:00Z"/>
        </w:rPr>
      </w:pPr>
      <w:del w:id="158" w:author="Robin Gonzalez" w:date="2026-02-16T15:47:00Z" w16du:dateUtc="2026-02-16T04:47:00Z">
        <w:r>
          <w:delText>(</w:delText>
        </w:r>
        <w:r w:rsidR="00DE4602" w:rsidRPr="00DE4602">
          <w:delText>Host-country tenure requirement</w:delText>
        </w:r>
        <w:r>
          <w:delText>)</w:delText>
        </w:r>
        <w:r w:rsidR="00DE4602" w:rsidRPr="00DE4602">
          <w:delText xml:space="preserve"> At the project validation stage, activity participants must demonstrate the legal right to carry out fire management activities within the delineated project area. Acceptable evidence includes: Land ownership or leasehold titles; Customary or community tenure rights recognized under national law; Formal agreements with landholders or indigenous custodians.</w:delText>
        </w:r>
      </w:del>
    </w:p>
    <w:p w14:paraId="017F8061" w14:textId="3C568399" w:rsidR="00DE4602" w:rsidRPr="00DE4602" w:rsidRDefault="0034472B" w:rsidP="008B2B76">
      <w:pPr>
        <w:pStyle w:val="SDMSubPara2"/>
        <w:numPr>
          <w:ilvl w:val="0"/>
          <w:numId w:val="60"/>
        </w:numPr>
        <w:spacing w:before="0"/>
        <w:rPr>
          <w:del w:id="159" w:author="Robin Gonzalez" w:date="2026-02-16T15:47:00Z" w16du:dateUtc="2026-02-16T04:47:00Z"/>
        </w:rPr>
      </w:pPr>
      <w:del w:id="160" w:author="Robin Gonzalez" w:date="2026-02-16T15:47:00Z" w16du:dateUtc="2026-02-16T04:47:00Z">
        <w:r>
          <w:delText>(</w:delText>
        </w:r>
        <w:r w:rsidR="00DE4602" w:rsidRPr="00DE4602">
          <w:delText>Burning permits and authorizations</w:delText>
        </w:r>
        <w:r>
          <w:delText>)</w:delText>
        </w:r>
        <w:r w:rsidR="00DE4602" w:rsidRPr="00DE4602">
          <w:delText xml:space="preserve"> Where national or subnational regulations require fire permits, environmental clearances, or protected-area management authorizations, </w:delText>
        </w:r>
        <w:r w:rsidR="00F87EC8">
          <w:delText xml:space="preserve">activity participants </w:delText>
        </w:r>
        <w:r w:rsidR="00DE4602" w:rsidRPr="00DE4602">
          <w:delText>s must provide valid documentation demonstrating compliance. These documents must be renewed or reconfirmed at each crediting period renewal.</w:delText>
        </w:r>
      </w:del>
    </w:p>
    <w:p w14:paraId="4C5CF7FE" w14:textId="15EAF608" w:rsidR="00DE4602" w:rsidRPr="00DE4602" w:rsidRDefault="0034472B" w:rsidP="008B2B76">
      <w:pPr>
        <w:pStyle w:val="SDMSubPara2"/>
        <w:numPr>
          <w:ilvl w:val="0"/>
          <w:numId w:val="60"/>
        </w:numPr>
        <w:spacing w:before="0"/>
        <w:rPr>
          <w:del w:id="161" w:author="Robin Gonzalez" w:date="2026-02-16T15:47:00Z" w16du:dateUtc="2026-02-16T04:47:00Z"/>
        </w:rPr>
      </w:pPr>
      <w:del w:id="162" w:author="Robin Gonzalez" w:date="2026-02-16T15:47:00Z" w16du:dateUtc="2026-02-16T04:47:00Z">
        <w:r>
          <w:delText>(</w:delText>
        </w:r>
        <w:r w:rsidR="00DE4602" w:rsidRPr="00DE4602">
          <w:delText>Consistency with regulatory frameworks</w:delText>
        </w:r>
        <w:r>
          <w:delText>)</w:delText>
        </w:r>
        <w:r w:rsidR="00DE4602" w:rsidRPr="00DE4602">
          <w:delText xml:space="preserve"> Project participants must confirm that no mandatory national or local laws already require SFM practices (e.g., compulsory EDS burning programs). Where such requirements exist, the project activity shall not be considered additional (see Section 9.1).</w:delText>
        </w:r>
      </w:del>
    </w:p>
    <w:p w14:paraId="6A649996" w14:textId="1F6E856D" w:rsidR="00DE4602" w:rsidRPr="00DE4602" w:rsidRDefault="0034472B" w:rsidP="008B2B76">
      <w:pPr>
        <w:pStyle w:val="SDMSubPara2"/>
        <w:numPr>
          <w:ilvl w:val="0"/>
          <w:numId w:val="60"/>
        </w:numPr>
        <w:spacing w:before="0"/>
      </w:pPr>
      <w:del w:id="163" w:author="Robin Gonzalez" w:date="2026-02-16T15:47:00Z" w16du:dateUtc="2026-02-16T04:47:00Z">
        <w:r>
          <w:delText>(</w:delText>
        </w:r>
        <w:r w:rsidR="00DE4602" w:rsidRPr="00DE4602">
          <w:delText>Validation requirement</w:delText>
        </w:r>
        <w:r>
          <w:delText>)</w:delText>
        </w:r>
        <w:r w:rsidR="00DE4602" w:rsidRPr="00DE4602">
          <w:delText xml:space="preserve">  Proponents will need to provide host-country specific datasets and legal evidence (e.g., land tenure records, burning permits, environmental regulations) at the PDD validation stage. This ensures that the applicability conditions of the methodology are not only ecological and climatic, but also legally substantiated.</w:delText>
        </w:r>
      </w:del>
    </w:p>
    <w:p w14:paraId="0DC3C6BB" w14:textId="27F312B8" w:rsidR="002D456E" w:rsidRDefault="002D456E" w:rsidP="00F379D2">
      <w:pPr>
        <w:pStyle w:val="SDMSubPara1"/>
      </w:pPr>
      <w:r w:rsidRPr="00C40534">
        <w:rPr>
          <w:b/>
          <w:bCs/>
        </w:rPr>
        <w:t>Sources and reservoirs (SSR) table</w:t>
      </w:r>
      <w:r w:rsidR="00C40534">
        <w:rPr>
          <w:b/>
          <w:bCs/>
        </w:rPr>
        <w:t>:</w:t>
      </w:r>
      <w:r w:rsidR="00C40534">
        <w:t xml:space="preserve"> The boundary includes sources, sinks, and reservoirs of GHGs within the project area and leakage belt, as summarized </w:t>
      </w:r>
      <w:r w:rsidR="000E0FBF">
        <w:t xml:space="preserve">in </w:t>
      </w:r>
      <w:r w:rsidR="00AC4332">
        <w:lastRenderedPageBreak/>
        <w:fldChar w:fldCharType="begin"/>
      </w:r>
      <w:r w:rsidR="00AC4332">
        <w:instrText xml:space="preserve"> REF _Ref209211865 \h </w:instrText>
      </w:r>
      <w:r w:rsidR="00AC4332">
        <w:fldChar w:fldCharType="separate"/>
      </w:r>
      <w:r w:rsidR="00395D47">
        <w:t xml:space="preserve">Table </w:t>
      </w:r>
      <w:r w:rsidR="00395D47">
        <w:rPr>
          <w:noProof/>
        </w:rPr>
        <w:t>2</w:t>
      </w:r>
      <w:r w:rsidR="00AC4332">
        <w:fldChar w:fldCharType="end"/>
      </w:r>
      <w:r w:rsidR="00AC4332">
        <w:t xml:space="preserve"> </w:t>
      </w:r>
      <w:r w:rsidR="00C40534">
        <w:t>below to ensure transparency and consistency with Appendix 1, Section 2 of the Baseline Standard.</w:t>
      </w:r>
    </w:p>
    <w:p w14:paraId="52B7533D" w14:textId="77777777" w:rsidR="00821419" w:rsidRPr="00F118DC" w:rsidRDefault="00821419" w:rsidP="00F95E48">
      <w:pPr>
        <w:pStyle w:val="SDMPara"/>
        <w:rPr>
          <w:b/>
          <w:bCs/>
          <w:color w:val="808080" w:themeColor="background1" w:themeShade="80"/>
        </w:rPr>
      </w:pPr>
      <w:r w:rsidRPr="00F118DC">
        <w:rPr>
          <w:b/>
          <w:bCs/>
          <w:color w:val="808080" w:themeColor="background1" w:themeShade="80"/>
        </w:rPr>
        <w:t>Explanatory Notes</w:t>
      </w:r>
    </w:p>
    <w:p w14:paraId="5E013748" w14:textId="77777777" w:rsidR="00821419" w:rsidRPr="003E31FA" w:rsidRDefault="00821419" w:rsidP="008B2B76">
      <w:pPr>
        <w:pStyle w:val="SDMSubPara1"/>
        <w:numPr>
          <w:ilvl w:val="1"/>
          <w:numId w:val="46"/>
        </w:numPr>
        <w:rPr>
          <w:color w:val="808080" w:themeColor="background1" w:themeShade="80"/>
          <w:lang w:val="en-AU"/>
        </w:rPr>
      </w:pPr>
      <w:r w:rsidRPr="003E31FA">
        <w:rPr>
          <w:b/>
          <w:bCs/>
          <w:color w:val="808080" w:themeColor="background1" w:themeShade="80"/>
          <w:lang w:val="en-AU"/>
        </w:rPr>
        <w:t>Methodology vs. project-level boundary</w:t>
      </w:r>
      <w:r w:rsidRPr="003E31FA">
        <w:rPr>
          <w:color w:val="808080" w:themeColor="background1" w:themeShade="80"/>
          <w:lang w:val="en-AU"/>
        </w:rPr>
        <w:t>: The methodology defines the generic applicability and boundary conditions (eligible vegetation, climatic thresholds, GHGs included/excluded). At the project level, participants must delineate polygons, confirm vegetation stratification, and provide rainfall datasets. This distinction complies with A6.4-STAN-METH-001 requirements on methodology-level provisions</w:t>
      </w:r>
    </w:p>
    <w:p w14:paraId="6FB2A31D" w14:textId="77777777" w:rsidR="00821419" w:rsidRPr="003E31FA" w:rsidRDefault="00821419" w:rsidP="008B2B76">
      <w:pPr>
        <w:pStyle w:val="SDMSubPara1"/>
        <w:numPr>
          <w:ilvl w:val="1"/>
          <w:numId w:val="46"/>
        </w:numPr>
        <w:rPr>
          <w:color w:val="808080" w:themeColor="background1" w:themeShade="80"/>
          <w:lang w:val="en-AU"/>
        </w:rPr>
      </w:pPr>
      <w:r w:rsidRPr="003E31FA">
        <w:rPr>
          <w:b/>
          <w:bCs/>
          <w:color w:val="808080" w:themeColor="background1" w:themeShade="80"/>
          <w:lang w:val="en-AU"/>
        </w:rPr>
        <w:t>Conservativeness and credibility:</w:t>
      </w:r>
      <w:r w:rsidRPr="003E31FA">
        <w:rPr>
          <w:color w:val="808080" w:themeColor="background1" w:themeShade="80"/>
          <w:lang w:val="en-AU"/>
        </w:rPr>
        <w:t xml:space="preserve"> By including CH</w:t>
      </w:r>
      <w:r w:rsidRPr="003E31FA">
        <w:rPr>
          <w:rFonts w:ascii="Cambria Math" w:hAnsi="Cambria Math" w:cs="Cambria Math"/>
          <w:color w:val="808080" w:themeColor="background1" w:themeShade="80"/>
          <w:lang w:val="en-AU"/>
        </w:rPr>
        <w:t>₄</w:t>
      </w:r>
      <w:r w:rsidRPr="003E31FA">
        <w:rPr>
          <w:color w:val="808080" w:themeColor="background1" w:themeShade="80"/>
          <w:lang w:val="en-AU"/>
        </w:rPr>
        <w:t xml:space="preserve"> and N</w:t>
      </w:r>
      <w:r w:rsidRPr="003E31FA">
        <w:rPr>
          <w:rFonts w:ascii="Cambria Math" w:hAnsi="Cambria Math" w:cs="Cambria Math"/>
          <w:color w:val="808080" w:themeColor="background1" w:themeShade="80"/>
          <w:lang w:val="en-AU"/>
        </w:rPr>
        <w:t>₂</w:t>
      </w:r>
      <w:r w:rsidRPr="003E31FA">
        <w:rPr>
          <w:color w:val="808080" w:themeColor="background1" w:themeShade="80"/>
          <w:lang w:val="en-AU"/>
        </w:rPr>
        <w:t>O explicitly (the two dominant GHGs from savanna fires) and applying IPCC default factors unless higher-tier country data are available, the methodology ensures conservative estimation and environmental integrity</w:t>
      </w:r>
    </w:p>
    <w:p w14:paraId="33288732" w14:textId="6389482D" w:rsidR="00821419" w:rsidRPr="003E31FA" w:rsidRDefault="00821419" w:rsidP="008B2B76">
      <w:pPr>
        <w:pStyle w:val="SDMSubPara1"/>
        <w:numPr>
          <w:ilvl w:val="1"/>
          <w:numId w:val="46"/>
        </w:numPr>
        <w:rPr>
          <w:color w:val="808080" w:themeColor="background1" w:themeShade="80"/>
          <w:lang w:val="en-AU"/>
        </w:rPr>
      </w:pPr>
      <w:r w:rsidRPr="003E31FA">
        <w:rPr>
          <w:b/>
          <w:bCs/>
          <w:color w:val="808080" w:themeColor="background1" w:themeShade="80"/>
          <w:lang w:val="en-AU"/>
        </w:rPr>
        <w:t>Alignment with leakage standard:</w:t>
      </w:r>
      <w:r w:rsidRPr="003E31FA">
        <w:rPr>
          <w:color w:val="808080" w:themeColor="background1" w:themeShade="80"/>
          <w:lang w:val="en-AU"/>
        </w:rPr>
        <w:t xml:space="preserve"> The project boundary is complemented by a leakage belt (see Section </w:t>
      </w:r>
      <w:r w:rsidR="007913A6">
        <w:rPr>
          <w:color w:val="808080" w:themeColor="background1" w:themeShade="80"/>
          <w:lang w:val="en-AU"/>
        </w:rPr>
        <w:fldChar w:fldCharType="begin"/>
      </w:r>
      <w:r w:rsidR="007913A6">
        <w:rPr>
          <w:color w:val="808080" w:themeColor="background1" w:themeShade="80"/>
          <w:lang w:val="en-AU"/>
        </w:rPr>
        <w:instrText xml:space="preserve"> REF _Ref209774251 \r \h </w:instrText>
      </w:r>
      <w:r w:rsidR="007913A6">
        <w:rPr>
          <w:color w:val="808080" w:themeColor="background1" w:themeShade="80"/>
          <w:lang w:val="en-AU"/>
        </w:rPr>
      </w:r>
      <w:r w:rsidR="007913A6">
        <w:rPr>
          <w:color w:val="808080" w:themeColor="background1" w:themeShade="80"/>
          <w:lang w:val="en-AU"/>
        </w:rPr>
        <w:fldChar w:fldCharType="separate"/>
      </w:r>
      <w:r w:rsidR="007913A6">
        <w:rPr>
          <w:color w:val="808080" w:themeColor="background1" w:themeShade="80"/>
          <w:lang w:val="en-AU"/>
        </w:rPr>
        <w:t>12</w:t>
      </w:r>
      <w:r w:rsidR="007913A6">
        <w:rPr>
          <w:color w:val="808080" w:themeColor="background1" w:themeShade="80"/>
          <w:lang w:val="en-AU"/>
        </w:rPr>
        <w:fldChar w:fldCharType="end"/>
      </w:r>
      <w:r w:rsidRPr="003E31FA">
        <w:rPr>
          <w:color w:val="808080" w:themeColor="background1" w:themeShade="80"/>
          <w:lang w:val="en-AU"/>
        </w:rPr>
        <w:t>) to monitor and address activity-shifting LDS fires, in line with the Leakage Standard and the Secretariat feedback that required clarification.</w:t>
      </w:r>
    </w:p>
    <w:p w14:paraId="090B32DF" w14:textId="16B5F4F1" w:rsidR="00AE2363" w:rsidRPr="00AE2363" w:rsidRDefault="00821419" w:rsidP="008B2B76">
      <w:pPr>
        <w:pStyle w:val="SDMSubPara1"/>
        <w:numPr>
          <w:ilvl w:val="1"/>
          <w:numId w:val="46"/>
        </w:numPr>
      </w:pPr>
      <w:r w:rsidRPr="003E31FA">
        <w:rPr>
          <w:b/>
          <w:bCs/>
          <w:color w:val="808080" w:themeColor="background1" w:themeShade="80"/>
          <w:lang w:val="en-AU"/>
        </w:rPr>
        <w:t>Host Party role:</w:t>
      </w:r>
      <w:r w:rsidRPr="003E31FA">
        <w:rPr>
          <w:color w:val="808080" w:themeColor="background1" w:themeShade="80"/>
          <w:lang w:val="en-AU"/>
        </w:rPr>
        <w:t xml:space="preserve"> Host Parties may refine the eligible vegetation fuel types or adjust MAR-W thresholds in line with national ecological zones, provided such refinements are consistent with the methodology principles and the PACM Standards.</w:t>
      </w:r>
      <w:r w:rsidRPr="00B82DB6">
        <w:t xml:space="preserve"> </w:t>
      </w:r>
      <w:r w:rsidR="007913A6">
        <w:rPr>
          <w:color w:val="808080" w:themeColor="background1" w:themeShade="80"/>
          <w:lang w:val="en-AU"/>
        </w:rPr>
        <w:t>in</w:t>
      </w:r>
      <w:r w:rsidRPr="00B82DB6">
        <w:rPr>
          <w:color w:val="808080" w:themeColor="background1" w:themeShade="80"/>
          <w:lang w:val="en-AU"/>
        </w:rPr>
        <w:t>cluding a regulatory boundary ensures that projects are consistent with the Methodologies Standard (A6.4-STAN-METH-001, paras. 20–24), which requires demonstration of regulatory compliance and clarity on legal eligibility</w:t>
      </w:r>
      <w:bookmarkStart w:id="164" w:name="_Ref209210211"/>
    </w:p>
    <w:p w14:paraId="634DCB5B" w14:textId="2C45CD59" w:rsidR="00AE2363" w:rsidRDefault="00AE2363" w:rsidP="00AE2363">
      <w:pPr>
        <w:pStyle w:val="Caption"/>
      </w:pPr>
      <w:bookmarkStart w:id="165" w:name="_Ref209211865"/>
      <w:bookmarkEnd w:id="164"/>
      <w:r>
        <w:t xml:space="preserve">Table </w:t>
      </w:r>
      <w:r w:rsidR="00395D47">
        <w:fldChar w:fldCharType="begin"/>
      </w:r>
      <w:r w:rsidR="00395D47">
        <w:instrText xml:space="preserve"> SEQ Table \* ARABIC </w:instrText>
      </w:r>
      <w:r w:rsidR="00395D47">
        <w:fldChar w:fldCharType="separate"/>
      </w:r>
      <w:r w:rsidR="00395D47">
        <w:rPr>
          <w:noProof/>
        </w:rPr>
        <w:t>2</w:t>
      </w:r>
      <w:r w:rsidR="00395D47">
        <w:rPr>
          <w:noProof/>
        </w:rPr>
        <w:fldChar w:fldCharType="end"/>
      </w:r>
      <w:bookmarkEnd w:id="165"/>
      <w:r>
        <w:t xml:space="preserve"> </w:t>
      </w:r>
      <w:r w:rsidRPr="00AE2363">
        <w:rPr>
          <w:rFonts w:cs="Arial"/>
          <w:lang w:val="en-US"/>
        </w:rPr>
        <w:t>Emissions sources and sinks included in or excluded from the activity boundary</w:t>
      </w:r>
    </w:p>
    <w:tbl>
      <w:tblPr>
        <w:tblStyle w:val="SDMTable"/>
        <w:tblW w:w="9243" w:type="dxa"/>
        <w:tblInd w:w="108" w:type="dxa"/>
        <w:tblLook w:val="04A0" w:firstRow="1" w:lastRow="0" w:firstColumn="1" w:lastColumn="0" w:noHBand="0" w:noVBand="1"/>
      </w:tblPr>
      <w:tblGrid>
        <w:gridCol w:w="691"/>
        <w:gridCol w:w="2185"/>
        <w:gridCol w:w="887"/>
        <w:gridCol w:w="1465"/>
        <w:gridCol w:w="1698"/>
        <w:gridCol w:w="2317"/>
      </w:tblGrid>
      <w:tr w:rsidR="0021662A" w:rsidRPr="00AE2363" w14:paraId="4341BD38" w14:textId="77777777" w:rsidTr="007913A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shd w:val="clear" w:color="auto" w:fill="D9D9D9" w:themeFill="background1" w:themeFillShade="D9"/>
          </w:tcPr>
          <w:p w14:paraId="2B7DEF01" w14:textId="77777777" w:rsidR="00640327" w:rsidRPr="00AE2363" w:rsidRDefault="00640327" w:rsidP="00457000">
            <w:pPr>
              <w:jc w:val="left"/>
              <w:rPr>
                <w:rFonts w:cs="Arial"/>
                <w:bCs/>
                <w:sz w:val="20"/>
              </w:rPr>
            </w:pPr>
          </w:p>
        </w:tc>
        <w:tc>
          <w:tcPr>
            <w:tcW w:w="0" w:type="dxa"/>
            <w:tcBorders>
              <w:right w:val="single" w:sz="4" w:space="0" w:color="auto"/>
            </w:tcBorders>
            <w:shd w:val="clear" w:color="auto" w:fill="D9D9D9" w:themeFill="background1" w:themeFillShade="D9"/>
          </w:tcPr>
          <w:p w14:paraId="1946CDE3" w14:textId="77777777" w:rsidR="00640327" w:rsidRPr="00AE2363" w:rsidRDefault="00640327" w:rsidP="00457000">
            <w:pPr>
              <w:jc w:val="left"/>
              <w:cnfStyle w:val="100000000000" w:firstRow="1" w:lastRow="0" w:firstColumn="0" w:lastColumn="0" w:oddVBand="0" w:evenVBand="0" w:oddHBand="0" w:evenHBand="0" w:firstRowFirstColumn="0" w:firstRowLastColumn="0" w:lastRowFirstColumn="0" w:lastRowLastColumn="0"/>
              <w:rPr>
                <w:rFonts w:cs="Arial"/>
                <w:sz w:val="20"/>
              </w:rPr>
            </w:pPr>
            <w:r w:rsidRPr="00AE2363">
              <w:rPr>
                <w:rFonts w:cs="Arial"/>
                <w:sz w:val="20"/>
              </w:rPr>
              <w:t>Source</w:t>
            </w:r>
          </w:p>
        </w:tc>
        <w:tc>
          <w:tcPr>
            <w:tcW w:w="0" w:type="dxa"/>
            <w:gridSpan w:val="3"/>
            <w:tcBorders>
              <w:left w:val="single" w:sz="4" w:space="0" w:color="auto"/>
              <w:right w:val="single" w:sz="4" w:space="0" w:color="auto"/>
            </w:tcBorders>
            <w:shd w:val="clear" w:color="auto" w:fill="D9D9D9" w:themeFill="background1" w:themeFillShade="D9"/>
          </w:tcPr>
          <w:p w14:paraId="4C552CBF" w14:textId="77777777" w:rsidR="00640327" w:rsidRPr="00AE2363" w:rsidRDefault="00640327" w:rsidP="00457000">
            <w:pPr>
              <w:jc w:val="left"/>
              <w:cnfStyle w:val="100000000000" w:firstRow="1" w:lastRow="0" w:firstColumn="0" w:lastColumn="0" w:oddVBand="0" w:evenVBand="0" w:oddHBand="0" w:evenHBand="0" w:firstRowFirstColumn="0" w:firstRowLastColumn="0" w:lastRowFirstColumn="0" w:lastRowLastColumn="0"/>
              <w:rPr>
                <w:rFonts w:cs="Arial"/>
                <w:sz w:val="20"/>
              </w:rPr>
            </w:pPr>
            <w:r w:rsidRPr="00AE2363">
              <w:rPr>
                <w:rFonts w:cs="Arial"/>
                <w:sz w:val="20"/>
              </w:rPr>
              <w:t>GHG</w:t>
            </w:r>
          </w:p>
        </w:tc>
        <w:tc>
          <w:tcPr>
            <w:tcW w:w="0" w:type="dxa"/>
            <w:tcBorders>
              <w:left w:val="single" w:sz="4" w:space="0" w:color="auto"/>
            </w:tcBorders>
            <w:shd w:val="clear" w:color="auto" w:fill="D9D9D9" w:themeFill="background1" w:themeFillShade="D9"/>
          </w:tcPr>
          <w:p w14:paraId="7AA26676" w14:textId="77777777" w:rsidR="00640327" w:rsidRPr="00AE2363" w:rsidRDefault="00640327" w:rsidP="00457000">
            <w:pPr>
              <w:jc w:val="left"/>
              <w:cnfStyle w:val="100000000000" w:firstRow="1" w:lastRow="0" w:firstColumn="0" w:lastColumn="0" w:oddVBand="0" w:evenVBand="0" w:oddHBand="0" w:evenHBand="0" w:firstRowFirstColumn="0" w:firstRowLastColumn="0" w:lastRowFirstColumn="0" w:lastRowLastColumn="0"/>
              <w:rPr>
                <w:rFonts w:cs="Arial"/>
                <w:sz w:val="20"/>
              </w:rPr>
            </w:pPr>
            <w:r w:rsidRPr="00AE2363">
              <w:rPr>
                <w:rFonts w:cs="Arial"/>
                <w:sz w:val="20"/>
              </w:rPr>
              <w:t>Justification / Explanation</w:t>
            </w:r>
          </w:p>
        </w:tc>
      </w:tr>
      <w:tr w:rsidR="0016121B" w:rsidRPr="00AE2363" w14:paraId="4BB48584" w14:textId="77777777" w:rsidTr="00281685">
        <w:tc>
          <w:tcPr>
            <w:cnfStyle w:val="001000000000" w:firstRow="0" w:lastRow="0" w:firstColumn="1" w:lastColumn="0" w:oddVBand="0" w:evenVBand="0" w:oddHBand="0" w:evenHBand="0" w:firstRowFirstColumn="0" w:firstRowLastColumn="0" w:lastRowFirstColumn="0" w:lastRowLastColumn="0"/>
            <w:tcW w:w="0" w:type="dxa"/>
            <w:vMerge w:val="restart"/>
            <w:textDirection w:val="btLr"/>
          </w:tcPr>
          <w:p w14:paraId="4C04ED07" w14:textId="77777777" w:rsidR="0016121B" w:rsidRPr="00AE2363" w:rsidRDefault="0016121B" w:rsidP="00457000">
            <w:pPr>
              <w:jc w:val="left"/>
              <w:rPr>
                <w:rFonts w:cs="Arial"/>
                <w:sz w:val="20"/>
              </w:rPr>
            </w:pPr>
            <w:r w:rsidRPr="00AE2363">
              <w:rPr>
                <w:rFonts w:cs="Arial"/>
                <w:sz w:val="20"/>
              </w:rPr>
              <w:t>BASELINE</w:t>
            </w:r>
          </w:p>
        </w:tc>
        <w:tc>
          <w:tcPr>
            <w:tcW w:w="0" w:type="dxa"/>
            <w:vMerge w:val="restart"/>
          </w:tcPr>
          <w:p w14:paraId="24E10740" w14:textId="5D828D8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i/>
                <w:iCs/>
                <w:sz w:val="20"/>
              </w:rPr>
            </w:pPr>
            <w:r w:rsidRPr="00AE2363">
              <w:rPr>
                <w:rFonts w:cs="Arial"/>
                <w:sz w:val="20"/>
              </w:rPr>
              <w:t xml:space="preserve">Biomass combustion from EDS and LDS fires in eligible savanna </w:t>
            </w:r>
            <w:r w:rsidR="00C244EF" w:rsidRPr="00C244EF">
              <w:rPr>
                <w:rFonts w:cs="Arial"/>
                <w:sz w:val="20"/>
              </w:rPr>
              <w:t xml:space="preserve">Vegetation Fuel Types </w:t>
            </w:r>
          </w:p>
        </w:tc>
        <w:tc>
          <w:tcPr>
            <w:tcW w:w="0" w:type="dxa"/>
          </w:tcPr>
          <w:p w14:paraId="67DFE768"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w:t>
            </w:r>
            <w:r w:rsidRPr="00AE2363">
              <w:rPr>
                <w:rFonts w:cs="Arial"/>
                <w:sz w:val="20"/>
                <w:vertAlign w:val="subscript"/>
              </w:rPr>
              <w:t>2</w:t>
            </w:r>
          </w:p>
        </w:tc>
        <w:tc>
          <w:tcPr>
            <w:tcW w:w="0" w:type="dxa"/>
          </w:tcPr>
          <w:p w14:paraId="13BD73B9" w14:textId="10950E15"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660D4C1B" w14:textId="3EF11B05"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272DA816" w14:textId="031626DC"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1D962CA3" w14:textId="51E33454"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253B181F" w14:textId="1B53B05E"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tcPr>
          <w:p w14:paraId="67192BDC" w14:textId="217B44D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Excluded conservatively. Biogenic CO2 will be recaptured during the subsequent growing (wet) seasons</w:t>
            </w:r>
          </w:p>
        </w:tc>
      </w:tr>
      <w:tr w:rsidR="0016121B" w:rsidRPr="00AE2363" w14:paraId="7DF31A16"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6772F6B0" w14:textId="77777777" w:rsidR="0016121B" w:rsidRPr="00AE2363" w:rsidRDefault="0016121B" w:rsidP="00457000">
            <w:pPr>
              <w:jc w:val="left"/>
              <w:rPr>
                <w:rFonts w:cs="Arial"/>
                <w:sz w:val="20"/>
              </w:rPr>
            </w:pPr>
          </w:p>
        </w:tc>
        <w:tc>
          <w:tcPr>
            <w:tcW w:w="0" w:type="dxa"/>
            <w:vMerge/>
          </w:tcPr>
          <w:p w14:paraId="406EA0B1"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6F178F93"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CH</w:t>
            </w:r>
            <w:r w:rsidRPr="00AE2363">
              <w:rPr>
                <w:rFonts w:cs="Arial"/>
                <w:sz w:val="20"/>
                <w:vertAlign w:val="subscript"/>
              </w:rPr>
              <w:t>4</w:t>
            </w:r>
          </w:p>
        </w:tc>
        <w:tc>
          <w:tcPr>
            <w:tcW w:w="0" w:type="dxa"/>
          </w:tcPr>
          <w:p w14:paraId="75EBDC1B" w14:textId="475BBA68"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7467F29D"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52D36626"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1302960D" w14:textId="6F0EE1CF"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654326D2" w14:textId="664D7E7F"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val="restart"/>
          </w:tcPr>
          <w:p w14:paraId="08829BF5" w14:textId="18434DE8"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Primary source of emissions quantified using fire activity data and emission factors</w:t>
            </w:r>
          </w:p>
          <w:p w14:paraId="5C3525AC" w14:textId="19B3EB1B"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bookmarkStart w:id="166" w:name="_Ref209211448"/>
          </w:p>
        </w:tc>
        <w:bookmarkEnd w:id="166"/>
      </w:tr>
      <w:tr w:rsidR="0016121B" w:rsidRPr="00AE2363" w14:paraId="2AF36F52"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723CBFB1" w14:textId="77777777" w:rsidR="0016121B" w:rsidRPr="00AE2363" w:rsidRDefault="0016121B" w:rsidP="00457000">
            <w:pPr>
              <w:jc w:val="left"/>
              <w:rPr>
                <w:rFonts w:cs="Arial"/>
                <w:sz w:val="20"/>
              </w:rPr>
            </w:pPr>
          </w:p>
        </w:tc>
        <w:tc>
          <w:tcPr>
            <w:tcW w:w="0" w:type="dxa"/>
            <w:vMerge/>
          </w:tcPr>
          <w:p w14:paraId="1F92D354"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5EC1F1E4"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N</w:t>
            </w:r>
            <w:r w:rsidRPr="00AE2363">
              <w:rPr>
                <w:rFonts w:cs="Arial"/>
                <w:sz w:val="20"/>
                <w:vertAlign w:val="subscript"/>
              </w:rPr>
              <w:t>2</w:t>
            </w:r>
            <w:r w:rsidRPr="00AE2363">
              <w:rPr>
                <w:rFonts w:cs="Arial"/>
                <w:sz w:val="20"/>
              </w:rPr>
              <w:t>O</w:t>
            </w:r>
          </w:p>
        </w:tc>
        <w:tc>
          <w:tcPr>
            <w:tcW w:w="0" w:type="dxa"/>
          </w:tcPr>
          <w:p w14:paraId="51699065" w14:textId="7D750FFD"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59D540FD"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652B22FE"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42EA587E" w14:textId="00537A44"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3351BB08" w14:textId="70EFC111"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6180F2E7" w14:textId="203EC02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16121B" w:rsidRPr="00AE2363" w14:paraId="48610B74"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580269BD" w14:textId="77777777" w:rsidR="0016121B" w:rsidRPr="00AE2363" w:rsidRDefault="0016121B" w:rsidP="00457000">
            <w:pPr>
              <w:jc w:val="left"/>
              <w:rPr>
                <w:rFonts w:cs="Arial"/>
                <w:sz w:val="20"/>
              </w:rPr>
            </w:pPr>
          </w:p>
        </w:tc>
        <w:tc>
          <w:tcPr>
            <w:tcW w:w="0" w:type="dxa"/>
            <w:vMerge/>
          </w:tcPr>
          <w:p w14:paraId="6F9F6667"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51286917"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w:t>
            </w:r>
          </w:p>
        </w:tc>
        <w:tc>
          <w:tcPr>
            <w:tcW w:w="0" w:type="dxa"/>
          </w:tcPr>
          <w:p w14:paraId="165471F2"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40A41B8B" w14:textId="3DC233CB"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72C17A09"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0373A39C"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0658405D" w14:textId="43FE4308"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tcPr>
          <w:p w14:paraId="02A9D51B" w14:textId="12776DED"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Excluded as immaterial</w:t>
            </w:r>
          </w:p>
        </w:tc>
      </w:tr>
      <w:tr w:rsidR="0016121B" w:rsidRPr="00AE2363" w14:paraId="2118F5BA"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52FE4C86" w14:textId="2A8E5B9C" w:rsidR="0016121B" w:rsidRPr="00AE2363" w:rsidRDefault="0016121B" w:rsidP="00457000">
            <w:pPr>
              <w:jc w:val="left"/>
              <w:rPr>
                <w:rFonts w:cs="Arial"/>
                <w:sz w:val="20"/>
              </w:rPr>
            </w:pPr>
          </w:p>
        </w:tc>
        <w:tc>
          <w:tcPr>
            <w:tcW w:w="0" w:type="dxa"/>
            <w:vMerge w:val="restart"/>
          </w:tcPr>
          <w:p w14:paraId="00CA807C" w14:textId="5030CBDF"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Fossil fuel combustion from baseline fire management activities</w:t>
            </w:r>
          </w:p>
        </w:tc>
        <w:tc>
          <w:tcPr>
            <w:tcW w:w="0" w:type="dxa"/>
          </w:tcPr>
          <w:p w14:paraId="73AFB351" w14:textId="7977EF35"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w:t>
            </w:r>
            <w:r w:rsidRPr="00AE2363">
              <w:rPr>
                <w:rFonts w:cs="Arial"/>
                <w:sz w:val="20"/>
                <w:vertAlign w:val="subscript"/>
              </w:rPr>
              <w:t>2</w:t>
            </w:r>
          </w:p>
        </w:tc>
        <w:tc>
          <w:tcPr>
            <w:tcW w:w="0" w:type="dxa"/>
          </w:tcPr>
          <w:p w14:paraId="0920C62F"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367F12F4" w14:textId="495FAB5A"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763D70F6" w14:textId="73C69E4B"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2E238255"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4406E8A4" w14:textId="234BBF30"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val="restart"/>
          </w:tcPr>
          <w:p w14:paraId="5817B8CA" w14:textId="36815DCD"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Expected immaterial; excluded conservatively.</w:t>
            </w:r>
          </w:p>
        </w:tc>
      </w:tr>
      <w:tr w:rsidR="0016121B" w:rsidRPr="00AE2363" w14:paraId="3CB118DE"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0F622017" w14:textId="77777777" w:rsidR="0016121B" w:rsidRPr="00AE2363" w:rsidRDefault="0016121B" w:rsidP="00457000">
            <w:pPr>
              <w:jc w:val="left"/>
              <w:rPr>
                <w:rFonts w:cs="Arial"/>
                <w:sz w:val="20"/>
              </w:rPr>
            </w:pPr>
          </w:p>
        </w:tc>
        <w:tc>
          <w:tcPr>
            <w:tcW w:w="0" w:type="dxa"/>
            <w:vMerge/>
          </w:tcPr>
          <w:p w14:paraId="4275BFB0"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3A4798A8" w14:textId="7BF82CD1"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CH</w:t>
            </w:r>
            <w:r w:rsidRPr="00AE2363">
              <w:rPr>
                <w:rFonts w:cs="Arial"/>
                <w:sz w:val="20"/>
                <w:vertAlign w:val="subscript"/>
              </w:rPr>
              <w:t>4</w:t>
            </w:r>
          </w:p>
        </w:tc>
        <w:tc>
          <w:tcPr>
            <w:tcW w:w="0" w:type="dxa"/>
          </w:tcPr>
          <w:p w14:paraId="7ADC4CDA" w14:textId="00202481"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67B83713" w14:textId="09521162"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0F73F976" w14:textId="33495FBA"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6F35EA86"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2125D023" w14:textId="7458767B"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42AE8856"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16121B" w:rsidRPr="00AE2363" w14:paraId="3D3A6028"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28B04767" w14:textId="77777777" w:rsidR="0016121B" w:rsidRPr="00AE2363" w:rsidRDefault="0016121B" w:rsidP="00457000">
            <w:pPr>
              <w:jc w:val="left"/>
              <w:rPr>
                <w:rFonts w:cs="Arial"/>
                <w:sz w:val="20"/>
              </w:rPr>
            </w:pPr>
          </w:p>
        </w:tc>
        <w:tc>
          <w:tcPr>
            <w:tcW w:w="0" w:type="dxa"/>
            <w:vMerge/>
          </w:tcPr>
          <w:p w14:paraId="0DB00367"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347F36BF" w14:textId="10287D21"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N</w:t>
            </w:r>
            <w:r w:rsidRPr="00AE2363">
              <w:rPr>
                <w:rFonts w:cs="Arial"/>
                <w:sz w:val="20"/>
                <w:vertAlign w:val="subscript"/>
              </w:rPr>
              <w:t>2</w:t>
            </w:r>
            <w:r w:rsidRPr="00AE2363">
              <w:rPr>
                <w:rFonts w:cs="Arial"/>
                <w:sz w:val="20"/>
              </w:rPr>
              <w:t>O</w:t>
            </w:r>
          </w:p>
        </w:tc>
        <w:tc>
          <w:tcPr>
            <w:tcW w:w="0" w:type="dxa"/>
          </w:tcPr>
          <w:p w14:paraId="7C5523F8" w14:textId="66C1C939"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0F641D4C" w14:textId="7416FE8A"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0276F23B" w14:textId="5E0CB2EC"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2837628E"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0EC4B345" w14:textId="11A6DD6D"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2B1E1C8F"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16121B" w:rsidRPr="00AE2363" w14:paraId="1F83C6C1"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566C091F" w14:textId="77777777" w:rsidR="0016121B" w:rsidRPr="00AE2363" w:rsidRDefault="0016121B" w:rsidP="00457000">
            <w:pPr>
              <w:jc w:val="left"/>
              <w:rPr>
                <w:rFonts w:cs="Arial"/>
                <w:sz w:val="20"/>
              </w:rPr>
            </w:pPr>
          </w:p>
        </w:tc>
        <w:tc>
          <w:tcPr>
            <w:tcW w:w="0" w:type="dxa"/>
            <w:vMerge/>
          </w:tcPr>
          <w:p w14:paraId="09A6D770"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60A389C0" w14:textId="18231C9C"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w:t>
            </w:r>
          </w:p>
        </w:tc>
        <w:tc>
          <w:tcPr>
            <w:tcW w:w="0" w:type="dxa"/>
          </w:tcPr>
          <w:p w14:paraId="160D42D9"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7CE86F13" w14:textId="15CA3ED3"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0AD8DCC7" w14:textId="454E6605"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3C9A73A4"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7BFA346B" w14:textId="0C534102"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48B9EB46"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16121B" w:rsidRPr="00AE2363" w14:paraId="4734A5EB"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3B76C93C" w14:textId="77777777" w:rsidR="0016121B" w:rsidRPr="00AE2363" w:rsidRDefault="0016121B" w:rsidP="00457000">
            <w:pPr>
              <w:jc w:val="left"/>
              <w:rPr>
                <w:rFonts w:cs="Arial"/>
                <w:sz w:val="20"/>
              </w:rPr>
            </w:pPr>
          </w:p>
        </w:tc>
        <w:tc>
          <w:tcPr>
            <w:tcW w:w="0" w:type="dxa"/>
          </w:tcPr>
          <w:p w14:paraId="5712E16E" w14:textId="7E22264F"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Soil organic carbon (SOC)</w:t>
            </w:r>
          </w:p>
        </w:tc>
        <w:tc>
          <w:tcPr>
            <w:tcW w:w="0" w:type="dxa"/>
          </w:tcPr>
          <w:p w14:paraId="0A5F229D" w14:textId="7F24A3D9"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w:t>
            </w:r>
            <w:r w:rsidRPr="00AE2363">
              <w:rPr>
                <w:rFonts w:cs="Arial"/>
                <w:sz w:val="20"/>
                <w:vertAlign w:val="subscript"/>
              </w:rPr>
              <w:t>2</w:t>
            </w:r>
          </w:p>
        </w:tc>
        <w:tc>
          <w:tcPr>
            <w:tcW w:w="0" w:type="dxa"/>
          </w:tcPr>
          <w:p w14:paraId="3BAEC57A"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7EBF98DA" w14:textId="3ADAA6B9"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713AD308"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78BED336"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1757EFC3" w14:textId="6E9170C6"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tcPr>
          <w:p w14:paraId="2395DC64" w14:textId="304D4ADD"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Conservatively excluded</w:t>
            </w:r>
          </w:p>
        </w:tc>
      </w:tr>
      <w:tr w:rsidR="0016121B" w:rsidRPr="00AE2363" w14:paraId="06D2361B"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49CE0E0C" w14:textId="77777777" w:rsidR="0016121B" w:rsidRPr="00AE2363" w:rsidRDefault="0016121B" w:rsidP="00457000">
            <w:pPr>
              <w:jc w:val="left"/>
              <w:rPr>
                <w:rFonts w:cs="Arial"/>
                <w:sz w:val="20"/>
              </w:rPr>
            </w:pPr>
          </w:p>
        </w:tc>
        <w:tc>
          <w:tcPr>
            <w:tcW w:w="0" w:type="dxa"/>
          </w:tcPr>
          <w:p w14:paraId="00FDCEDC" w14:textId="203DD542"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Harvested wood products</w:t>
            </w:r>
          </w:p>
        </w:tc>
        <w:tc>
          <w:tcPr>
            <w:tcW w:w="0" w:type="dxa"/>
          </w:tcPr>
          <w:p w14:paraId="23F58200" w14:textId="7F2AF7B3"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n/a</w:t>
            </w:r>
          </w:p>
        </w:tc>
        <w:tc>
          <w:tcPr>
            <w:tcW w:w="0" w:type="dxa"/>
          </w:tcPr>
          <w:p w14:paraId="2E6D8D1B"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1C88F6B2" w14:textId="3BCB210C"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7ABF93D6"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229767B7"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4D6CCE96" w14:textId="405912F6"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tcPr>
          <w:p w14:paraId="623E305C" w14:textId="365AE9E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No harvest or timber activity in SFM</w:t>
            </w:r>
          </w:p>
        </w:tc>
      </w:tr>
      <w:tr w:rsidR="0016121B" w:rsidRPr="00AE2363" w14:paraId="7C8CBC6F" w14:textId="77777777" w:rsidTr="00281685">
        <w:tc>
          <w:tcPr>
            <w:cnfStyle w:val="001000000000" w:firstRow="0" w:lastRow="0" w:firstColumn="1" w:lastColumn="0" w:oddVBand="0" w:evenVBand="0" w:oddHBand="0" w:evenHBand="0" w:firstRowFirstColumn="0" w:firstRowLastColumn="0" w:lastRowFirstColumn="0" w:lastRowLastColumn="0"/>
            <w:tcW w:w="0" w:type="dxa"/>
            <w:vMerge w:val="restart"/>
            <w:textDirection w:val="btLr"/>
          </w:tcPr>
          <w:p w14:paraId="4E014625" w14:textId="77777777" w:rsidR="0016121B" w:rsidRPr="00AE2363" w:rsidRDefault="0016121B" w:rsidP="00457000">
            <w:pPr>
              <w:jc w:val="left"/>
              <w:rPr>
                <w:rFonts w:cs="Arial"/>
                <w:sz w:val="20"/>
              </w:rPr>
            </w:pPr>
            <w:r w:rsidRPr="00AE2363">
              <w:rPr>
                <w:rFonts w:cs="Arial"/>
                <w:sz w:val="20"/>
              </w:rPr>
              <w:t>ACTIVITY</w:t>
            </w:r>
          </w:p>
        </w:tc>
        <w:tc>
          <w:tcPr>
            <w:tcW w:w="0" w:type="dxa"/>
            <w:vMerge w:val="restart"/>
          </w:tcPr>
          <w:p w14:paraId="21ECE497" w14:textId="747C54EC" w:rsidR="0016121B" w:rsidRPr="00AE2363" w:rsidRDefault="00DE4F50"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 xml:space="preserve">Biomass combustion from EDS and LDS fires in eligible savanna </w:t>
            </w:r>
            <w:r w:rsidRPr="00C244EF">
              <w:rPr>
                <w:rFonts w:cs="Arial"/>
                <w:sz w:val="20"/>
              </w:rPr>
              <w:t xml:space="preserve">Vegetation Fuel Types </w:t>
            </w:r>
          </w:p>
        </w:tc>
        <w:tc>
          <w:tcPr>
            <w:tcW w:w="0" w:type="dxa"/>
          </w:tcPr>
          <w:p w14:paraId="180A44F5"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w:t>
            </w:r>
            <w:r w:rsidRPr="00AE2363">
              <w:rPr>
                <w:rFonts w:cs="Arial"/>
                <w:sz w:val="20"/>
                <w:vertAlign w:val="subscript"/>
              </w:rPr>
              <w:t>2</w:t>
            </w:r>
          </w:p>
        </w:tc>
        <w:tc>
          <w:tcPr>
            <w:tcW w:w="0" w:type="dxa"/>
          </w:tcPr>
          <w:p w14:paraId="5D042526"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0311FAD9" w14:textId="74FDECF3"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63D11AB7" w14:textId="33F60AA2"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67FACE0D"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1BBFA4F6" w14:textId="6CBE2A75"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tcPr>
          <w:p w14:paraId="22283BD9" w14:textId="450B5593"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Excluded conservatively. Biogenic CO2 will be recaptured during the subsequent growing (wet) seasons</w:t>
            </w:r>
          </w:p>
        </w:tc>
      </w:tr>
      <w:tr w:rsidR="0016121B" w:rsidRPr="00AE2363" w14:paraId="76EE02EA"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3E25EEE7" w14:textId="77777777" w:rsidR="0016121B" w:rsidRPr="00AE2363" w:rsidRDefault="0016121B" w:rsidP="00457000">
            <w:pPr>
              <w:jc w:val="left"/>
              <w:rPr>
                <w:rFonts w:cs="Arial"/>
                <w:sz w:val="20"/>
              </w:rPr>
            </w:pPr>
          </w:p>
        </w:tc>
        <w:tc>
          <w:tcPr>
            <w:tcW w:w="0" w:type="dxa"/>
            <w:vMerge/>
          </w:tcPr>
          <w:p w14:paraId="504AE211"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63CF9152"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CH</w:t>
            </w:r>
            <w:r w:rsidRPr="00AE2363">
              <w:rPr>
                <w:rFonts w:cs="Arial"/>
                <w:sz w:val="20"/>
                <w:vertAlign w:val="subscript"/>
              </w:rPr>
              <w:t>4</w:t>
            </w:r>
          </w:p>
        </w:tc>
        <w:tc>
          <w:tcPr>
            <w:tcW w:w="0" w:type="dxa"/>
          </w:tcPr>
          <w:p w14:paraId="2D06ED41" w14:textId="4A19972A"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7DC890C1"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12663A85" w14:textId="170C09E2"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76DFC446"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0179A7F8"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val="restart"/>
          </w:tcPr>
          <w:p w14:paraId="0F26E8E6" w14:textId="09302D3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Primary source of emissions quantified using fire activity data and emission factors</w:t>
            </w:r>
          </w:p>
          <w:p w14:paraId="332D965B"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16121B" w:rsidRPr="00AE2363" w14:paraId="4088BB1C"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23F2B8E4" w14:textId="77777777" w:rsidR="0016121B" w:rsidRPr="00AE2363" w:rsidRDefault="0016121B" w:rsidP="00457000">
            <w:pPr>
              <w:jc w:val="left"/>
              <w:rPr>
                <w:rFonts w:cs="Arial"/>
                <w:sz w:val="20"/>
              </w:rPr>
            </w:pPr>
          </w:p>
        </w:tc>
        <w:tc>
          <w:tcPr>
            <w:tcW w:w="0" w:type="dxa"/>
            <w:vMerge/>
          </w:tcPr>
          <w:p w14:paraId="31ABD806"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288B25D0"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N</w:t>
            </w:r>
            <w:r w:rsidRPr="00AE2363">
              <w:rPr>
                <w:rFonts w:cs="Arial"/>
                <w:sz w:val="20"/>
                <w:vertAlign w:val="subscript"/>
              </w:rPr>
              <w:t>2</w:t>
            </w:r>
            <w:r w:rsidRPr="00AE2363">
              <w:rPr>
                <w:rFonts w:cs="Arial"/>
                <w:sz w:val="20"/>
              </w:rPr>
              <w:t>O</w:t>
            </w:r>
          </w:p>
        </w:tc>
        <w:tc>
          <w:tcPr>
            <w:tcW w:w="0" w:type="dxa"/>
          </w:tcPr>
          <w:p w14:paraId="7D3668E9" w14:textId="7AB5ED78" w:rsidR="0016121B" w:rsidRPr="00AE2363" w:rsidRDefault="009F72BE"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fldChar w:fldCharType="begin">
                <w:ffData>
                  <w:name w:val=""/>
                  <w:enabled/>
                  <w:calcOnExit w:val="0"/>
                  <w:checkBox>
                    <w:size w:val="20"/>
                    <w:default w:val="1"/>
                  </w:checkBox>
                </w:ffData>
              </w:fldChar>
            </w:r>
            <w:r>
              <w:rPr>
                <w:rFonts w:cs="Arial"/>
                <w:sz w:val="20"/>
              </w:rPr>
              <w:instrText xml:space="preserve"> FORMCHECKBOX </w:instrText>
            </w:r>
            <w:r>
              <w:rPr>
                <w:rFonts w:cs="Arial"/>
                <w:sz w:val="20"/>
              </w:rPr>
            </w:r>
            <w:r>
              <w:rPr>
                <w:rFonts w:cs="Arial"/>
                <w:sz w:val="20"/>
              </w:rPr>
              <w:fldChar w:fldCharType="separate"/>
            </w:r>
            <w:r>
              <w:rPr>
                <w:rFonts w:cs="Arial"/>
                <w:sz w:val="20"/>
              </w:rPr>
              <w:fldChar w:fldCharType="end"/>
            </w:r>
            <w:r w:rsidR="0016121B" w:rsidRPr="00AE2363">
              <w:rPr>
                <w:rFonts w:cs="Arial"/>
                <w:sz w:val="20"/>
              </w:rPr>
              <w:t xml:space="preserve"> Included</w:t>
            </w:r>
          </w:p>
          <w:p w14:paraId="2B63B65F"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2B581A94" w14:textId="33151B8B"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6E005EDA"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1F43CF27"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076ECBAF"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16121B" w:rsidRPr="00AE2363" w14:paraId="4A0B1567"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587F0666" w14:textId="77777777" w:rsidR="0016121B" w:rsidRPr="00AE2363" w:rsidRDefault="0016121B" w:rsidP="00457000">
            <w:pPr>
              <w:jc w:val="left"/>
              <w:rPr>
                <w:rFonts w:cs="Arial"/>
                <w:sz w:val="20"/>
              </w:rPr>
            </w:pPr>
          </w:p>
        </w:tc>
        <w:tc>
          <w:tcPr>
            <w:tcW w:w="0" w:type="dxa"/>
            <w:vMerge/>
          </w:tcPr>
          <w:p w14:paraId="1C25601B"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60E4B89C"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w:t>
            </w:r>
          </w:p>
        </w:tc>
        <w:tc>
          <w:tcPr>
            <w:tcW w:w="0" w:type="dxa"/>
          </w:tcPr>
          <w:p w14:paraId="418B197B"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105D513D"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6702448F" w14:textId="004625BF"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5D0D1304"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599F5DF6" w14:textId="1704170F"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tcPr>
          <w:p w14:paraId="51E49A95" w14:textId="62C18469"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Excluded as immaterial</w:t>
            </w:r>
          </w:p>
        </w:tc>
      </w:tr>
      <w:tr w:rsidR="0016121B" w:rsidRPr="00AE2363" w14:paraId="4B62F7C4"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704B780C" w14:textId="77777777" w:rsidR="0016121B" w:rsidRPr="00AE2363" w:rsidRDefault="0016121B" w:rsidP="00457000">
            <w:pPr>
              <w:jc w:val="left"/>
              <w:rPr>
                <w:rFonts w:cs="Arial"/>
                <w:sz w:val="20"/>
              </w:rPr>
            </w:pPr>
          </w:p>
        </w:tc>
        <w:tc>
          <w:tcPr>
            <w:tcW w:w="0" w:type="dxa"/>
            <w:vMerge w:val="restart"/>
          </w:tcPr>
          <w:p w14:paraId="1A4952E2" w14:textId="6741FDE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Fossil fuel combustion from project operations (vehicles, aerial ignitions)</w:t>
            </w:r>
          </w:p>
        </w:tc>
        <w:tc>
          <w:tcPr>
            <w:tcW w:w="0" w:type="dxa"/>
          </w:tcPr>
          <w:p w14:paraId="09FD5895" w14:textId="1D9BF4F2"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w:t>
            </w:r>
            <w:r w:rsidRPr="00AE2363">
              <w:rPr>
                <w:rFonts w:cs="Arial"/>
                <w:sz w:val="20"/>
                <w:vertAlign w:val="subscript"/>
              </w:rPr>
              <w:t>2</w:t>
            </w:r>
          </w:p>
        </w:tc>
        <w:tc>
          <w:tcPr>
            <w:tcW w:w="0" w:type="dxa"/>
          </w:tcPr>
          <w:p w14:paraId="0310AE93" w14:textId="428866EE"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573C139C" w14:textId="3D4575B9"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2A9D4667"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6EA2AF76"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36C92C74" w14:textId="72323E18"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val="restart"/>
          </w:tcPr>
          <w:p w14:paraId="457CA983"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Project source; quantified via fuel consumption records. Expected to be de minimis</w:t>
            </w:r>
          </w:p>
          <w:p w14:paraId="5EBB1D61" w14:textId="5DFED7C8"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16121B" w:rsidRPr="00AE2363" w14:paraId="13240A3F"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7C45BDB0" w14:textId="77777777" w:rsidR="0016121B" w:rsidRPr="00AE2363" w:rsidRDefault="0016121B" w:rsidP="00457000">
            <w:pPr>
              <w:jc w:val="left"/>
              <w:rPr>
                <w:rFonts w:cs="Arial"/>
                <w:sz w:val="20"/>
              </w:rPr>
            </w:pPr>
          </w:p>
        </w:tc>
        <w:tc>
          <w:tcPr>
            <w:tcW w:w="0" w:type="dxa"/>
            <w:vMerge/>
          </w:tcPr>
          <w:p w14:paraId="1A8B0180"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61C54904" w14:textId="0C852538"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CH</w:t>
            </w:r>
            <w:r w:rsidRPr="00AE2363">
              <w:rPr>
                <w:rFonts w:cs="Arial"/>
                <w:sz w:val="20"/>
                <w:vertAlign w:val="subscript"/>
              </w:rPr>
              <w:t>4</w:t>
            </w:r>
          </w:p>
        </w:tc>
        <w:tc>
          <w:tcPr>
            <w:tcW w:w="0" w:type="dxa"/>
          </w:tcPr>
          <w:p w14:paraId="130BFE7F"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688EFD29" w14:textId="4E2F1565"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24C3F149"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0C0C3C50"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5092FE83" w14:textId="4C7284C8"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323AC1A8" w14:textId="7E337A53"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16121B" w:rsidRPr="00AE2363" w14:paraId="4934006D"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4C5A5930" w14:textId="77777777" w:rsidR="0016121B" w:rsidRPr="00AE2363" w:rsidRDefault="0016121B" w:rsidP="00457000">
            <w:pPr>
              <w:jc w:val="left"/>
              <w:rPr>
                <w:rFonts w:cs="Arial"/>
                <w:sz w:val="20"/>
              </w:rPr>
            </w:pPr>
          </w:p>
        </w:tc>
        <w:tc>
          <w:tcPr>
            <w:tcW w:w="0" w:type="dxa"/>
            <w:vMerge/>
          </w:tcPr>
          <w:p w14:paraId="411C57A9"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775BC456" w14:textId="605CBD94"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N</w:t>
            </w:r>
            <w:r w:rsidRPr="00AE2363">
              <w:rPr>
                <w:rFonts w:cs="Arial"/>
                <w:sz w:val="20"/>
                <w:vertAlign w:val="subscript"/>
              </w:rPr>
              <w:t>2</w:t>
            </w:r>
            <w:r w:rsidRPr="00AE2363">
              <w:rPr>
                <w:rFonts w:cs="Arial"/>
                <w:sz w:val="20"/>
              </w:rPr>
              <w:t>O</w:t>
            </w:r>
          </w:p>
        </w:tc>
        <w:tc>
          <w:tcPr>
            <w:tcW w:w="0" w:type="dxa"/>
          </w:tcPr>
          <w:p w14:paraId="6AADED47"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1687FE32" w14:textId="2D74A146"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39440BF4"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028B587A"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7A2F8DD1" w14:textId="36CDE2B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0D6079F9" w14:textId="7E57E89D"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16121B" w:rsidRPr="00AE2363" w14:paraId="2C50CBA7"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4A12F6C3" w14:textId="77777777" w:rsidR="0016121B" w:rsidRPr="00AE2363" w:rsidRDefault="0016121B" w:rsidP="00457000">
            <w:pPr>
              <w:jc w:val="left"/>
              <w:rPr>
                <w:rFonts w:cs="Arial"/>
                <w:sz w:val="20"/>
              </w:rPr>
            </w:pPr>
          </w:p>
        </w:tc>
        <w:tc>
          <w:tcPr>
            <w:tcW w:w="0" w:type="dxa"/>
            <w:vMerge/>
          </w:tcPr>
          <w:p w14:paraId="5491636A"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689FCBC5" w14:textId="137F4846"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w:t>
            </w:r>
          </w:p>
        </w:tc>
        <w:tc>
          <w:tcPr>
            <w:tcW w:w="0" w:type="dxa"/>
          </w:tcPr>
          <w:p w14:paraId="15045BFB"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555944D8" w14:textId="634968A6"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1240988D"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53291072"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5CB2EB1C" w14:textId="6968BA3B"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56F26670" w14:textId="7B9F1201"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587559" w:rsidRPr="00AE2363" w14:paraId="6B795C86"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2185E732" w14:textId="77777777" w:rsidR="00587559" w:rsidRPr="00AE2363" w:rsidRDefault="00587559" w:rsidP="00457000">
            <w:pPr>
              <w:jc w:val="left"/>
              <w:rPr>
                <w:rFonts w:cs="Arial"/>
                <w:sz w:val="20"/>
              </w:rPr>
            </w:pPr>
          </w:p>
        </w:tc>
        <w:tc>
          <w:tcPr>
            <w:tcW w:w="0" w:type="dxa"/>
          </w:tcPr>
          <w:p w14:paraId="29031F1D" w14:textId="66913FF5" w:rsidR="00587559" w:rsidRPr="00AE2363" w:rsidRDefault="00F606B0"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S</w:t>
            </w:r>
            <w:r w:rsidR="00587559" w:rsidRPr="00AE2363">
              <w:rPr>
                <w:rFonts w:cs="Arial"/>
                <w:sz w:val="20"/>
              </w:rPr>
              <w:t xml:space="preserve">equestration in biomass and dead woody debris carbon pools </w:t>
            </w:r>
          </w:p>
        </w:tc>
        <w:tc>
          <w:tcPr>
            <w:tcW w:w="0" w:type="dxa"/>
          </w:tcPr>
          <w:p w14:paraId="77CD6CFB" w14:textId="2A7A3C4A" w:rsidR="00587559" w:rsidRPr="00AE2363" w:rsidRDefault="00587559"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w:t>
            </w:r>
            <w:r w:rsidRPr="00AE2363">
              <w:rPr>
                <w:rFonts w:cs="Arial"/>
                <w:sz w:val="20"/>
                <w:vertAlign w:val="subscript"/>
              </w:rPr>
              <w:t>2</w:t>
            </w:r>
          </w:p>
        </w:tc>
        <w:tc>
          <w:tcPr>
            <w:tcW w:w="0" w:type="dxa"/>
          </w:tcPr>
          <w:p w14:paraId="2E67A126" w14:textId="77777777" w:rsidR="00587559" w:rsidRPr="00AE2363" w:rsidRDefault="00587559"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1EDAC409" w14:textId="3FE4D021" w:rsidR="00587559" w:rsidRPr="00AE2363" w:rsidRDefault="00587559"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Not included</w:t>
            </w:r>
          </w:p>
        </w:tc>
        <w:tc>
          <w:tcPr>
            <w:tcW w:w="0" w:type="dxa"/>
          </w:tcPr>
          <w:p w14:paraId="416B175D" w14:textId="77777777" w:rsidR="00587559" w:rsidRPr="00AE2363" w:rsidRDefault="00587559"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446C2898" w14:textId="75FD309D" w:rsidR="00587559" w:rsidRPr="00AE2363" w:rsidRDefault="00EC7B22"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fldChar w:fldCharType="begin">
                <w:ffData>
                  <w:name w:val=""/>
                  <w:enabled/>
                  <w:calcOnExit w:val="0"/>
                  <w:checkBox>
                    <w:size w:val="20"/>
                    <w:default w:val="0"/>
                  </w:checkBox>
                </w:ffData>
              </w:fldChar>
            </w:r>
            <w:r>
              <w:rPr>
                <w:rFonts w:cs="Arial"/>
                <w:sz w:val="20"/>
              </w:rPr>
              <w:instrText xml:space="preserve"> FORMCHECKBOX </w:instrText>
            </w:r>
            <w:r>
              <w:rPr>
                <w:rFonts w:cs="Arial"/>
                <w:sz w:val="20"/>
              </w:rPr>
            </w:r>
            <w:r>
              <w:rPr>
                <w:rFonts w:cs="Arial"/>
                <w:sz w:val="20"/>
              </w:rPr>
              <w:fldChar w:fldCharType="separate"/>
            </w:r>
            <w:r>
              <w:rPr>
                <w:rFonts w:cs="Arial"/>
                <w:sz w:val="20"/>
              </w:rPr>
              <w:fldChar w:fldCharType="end"/>
            </w:r>
            <w:r w:rsidR="00587559" w:rsidRPr="00AE2363">
              <w:rPr>
                <w:rFonts w:cs="Arial"/>
                <w:sz w:val="20"/>
              </w:rPr>
              <w:t xml:space="preserve"> Related to</w:t>
            </w:r>
          </w:p>
          <w:p w14:paraId="499F41A5" w14:textId="2FED3CF9" w:rsidR="00587559" w:rsidRPr="00AE2363" w:rsidRDefault="00EC7B22"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Pr>
                <w:rFonts w:cs="Arial"/>
                <w:sz w:val="20"/>
              </w:rPr>
              <w:fldChar w:fldCharType="begin">
                <w:ffData>
                  <w:name w:val=""/>
                  <w:enabled/>
                  <w:calcOnExit w:val="0"/>
                  <w:checkBox>
                    <w:size w:val="20"/>
                    <w:default w:val="1"/>
                  </w:checkBox>
                </w:ffData>
              </w:fldChar>
            </w:r>
            <w:r>
              <w:rPr>
                <w:rFonts w:cs="Arial"/>
                <w:sz w:val="20"/>
              </w:rPr>
              <w:instrText xml:space="preserve"> FORMCHECKBOX </w:instrText>
            </w:r>
            <w:r>
              <w:rPr>
                <w:rFonts w:cs="Arial"/>
                <w:sz w:val="20"/>
              </w:rPr>
            </w:r>
            <w:r>
              <w:rPr>
                <w:rFonts w:cs="Arial"/>
                <w:sz w:val="20"/>
              </w:rPr>
              <w:fldChar w:fldCharType="separate"/>
            </w:r>
            <w:r>
              <w:rPr>
                <w:rFonts w:cs="Arial"/>
                <w:sz w:val="20"/>
              </w:rPr>
              <w:fldChar w:fldCharType="end"/>
            </w:r>
            <w:r w:rsidR="00587559" w:rsidRPr="00AE2363">
              <w:rPr>
                <w:rFonts w:cs="Arial"/>
                <w:sz w:val="20"/>
              </w:rPr>
              <w:t xml:space="preserve"> Affected by</w:t>
            </w:r>
          </w:p>
        </w:tc>
        <w:tc>
          <w:tcPr>
            <w:tcW w:w="0" w:type="dxa"/>
          </w:tcPr>
          <w:p w14:paraId="7DA62F81" w14:textId="6648F1D7" w:rsidR="00587559" w:rsidRPr="00AE2363" w:rsidRDefault="00587559"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Conservatively excluded.</w:t>
            </w:r>
          </w:p>
        </w:tc>
      </w:tr>
      <w:tr w:rsidR="0016121B" w:rsidRPr="00AE2363" w14:paraId="2731D937"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0EB68541" w14:textId="77777777" w:rsidR="0016121B" w:rsidRPr="00AE2363" w:rsidRDefault="0016121B" w:rsidP="00457000">
            <w:pPr>
              <w:jc w:val="left"/>
              <w:rPr>
                <w:rFonts w:cs="Arial"/>
                <w:sz w:val="20"/>
              </w:rPr>
            </w:pPr>
          </w:p>
        </w:tc>
        <w:tc>
          <w:tcPr>
            <w:tcW w:w="0" w:type="dxa"/>
          </w:tcPr>
          <w:p w14:paraId="0B22D161" w14:textId="549A060E"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Soil organic carbon (SOC)</w:t>
            </w:r>
          </w:p>
        </w:tc>
        <w:tc>
          <w:tcPr>
            <w:tcW w:w="0" w:type="dxa"/>
          </w:tcPr>
          <w:p w14:paraId="51C723A5" w14:textId="33E7382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w:t>
            </w:r>
            <w:r w:rsidRPr="00AE2363">
              <w:rPr>
                <w:rFonts w:cs="Arial"/>
                <w:sz w:val="20"/>
                <w:vertAlign w:val="subscript"/>
              </w:rPr>
              <w:t>2</w:t>
            </w:r>
          </w:p>
        </w:tc>
        <w:tc>
          <w:tcPr>
            <w:tcW w:w="0" w:type="dxa"/>
          </w:tcPr>
          <w:p w14:paraId="48620DAE"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5FAF4DA0" w14:textId="74B39A0F"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292A2717"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512A57B9"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6341E769" w14:textId="6074412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tcPr>
          <w:p w14:paraId="7257A3BF" w14:textId="66F4530D"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Conservatively excluded</w:t>
            </w:r>
          </w:p>
        </w:tc>
      </w:tr>
      <w:tr w:rsidR="0016121B" w:rsidRPr="00AE2363" w14:paraId="260D8569" w14:textId="77777777" w:rsidTr="00281685">
        <w:tc>
          <w:tcPr>
            <w:cnfStyle w:val="001000000000" w:firstRow="0" w:lastRow="0" w:firstColumn="1" w:lastColumn="0" w:oddVBand="0" w:evenVBand="0" w:oddHBand="0" w:evenHBand="0" w:firstRowFirstColumn="0" w:firstRowLastColumn="0" w:lastRowFirstColumn="0" w:lastRowLastColumn="0"/>
            <w:tcW w:w="0" w:type="dxa"/>
            <w:vMerge/>
            <w:textDirection w:val="btLr"/>
          </w:tcPr>
          <w:p w14:paraId="3E66CC27" w14:textId="77777777" w:rsidR="0016121B" w:rsidRPr="00AE2363" w:rsidRDefault="0016121B" w:rsidP="00457000">
            <w:pPr>
              <w:jc w:val="left"/>
              <w:rPr>
                <w:rFonts w:cs="Arial"/>
                <w:sz w:val="20"/>
              </w:rPr>
            </w:pPr>
          </w:p>
        </w:tc>
        <w:tc>
          <w:tcPr>
            <w:tcW w:w="0" w:type="dxa"/>
          </w:tcPr>
          <w:p w14:paraId="08B2BE5A" w14:textId="46230A6A"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Harvested wood products</w:t>
            </w:r>
          </w:p>
        </w:tc>
        <w:tc>
          <w:tcPr>
            <w:tcW w:w="0" w:type="dxa"/>
          </w:tcPr>
          <w:p w14:paraId="4C3D2F6D" w14:textId="4953658A"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n/a</w:t>
            </w:r>
          </w:p>
        </w:tc>
        <w:tc>
          <w:tcPr>
            <w:tcW w:w="0" w:type="dxa"/>
          </w:tcPr>
          <w:p w14:paraId="1F6B4197"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6251534B" w14:textId="70C00B41"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127CAECF"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544AE7C8" w14:textId="77777777"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64F55742" w14:textId="58AAC06B"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tcPr>
          <w:p w14:paraId="33217836" w14:textId="29A49DC4" w:rsidR="0016121B" w:rsidRPr="00AE2363" w:rsidRDefault="0016121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No harvest or timber activity in SFM</w:t>
            </w:r>
          </w:p>
        </w:tc>
      </w:tr>
      <w:tr w:rsidR="00C4624D" w:rsidRPr="00AE2363" w14:paraId="7683C9B0" w14:textId="77777777" w:rsidTr="00281685">
        <w:tc>
          <w:tcPr>
            <w:cnfStyle w:val="001000000000" w:firstRow="0" w:lastRow="0" w:firstColumn="1" w:lastColumn="0" w:oddVBand="0" w:evenVBand="0" w:oddHBand="0" w:evenHBand="0" w:firstRowFirstColumn="0" w:firstRowLastColumn="0" w:lastRowFirstColumn="0" w:lastRowLastColumn="0"/>
            <w:tcW w:w="0" w:type="dxa"/>
            <w:vMerge w:val="restart"/>
            <w:textDirection w:val="btLr"/>
          </w:tcPr>
          <w:p w14:paraId="2640F101" w14:textId="77777777" w:rsidR="00C4624D" w:rsidRPr="00AE2363" w:rsidRDefault="00C4624D" w:rsidP="00457000">
            <w:pPr>
              <w:jc w:val="left"/>
              <w:rPr>
                <w:rFonts w:cs="Arial"/>
                <w:sz w:val="20"/>
              </w:rPr>
            </w:pPr>
            <w:r w:rsidRPr="00AE2363">
              <w:rPr>
                <w:rFonts w:cs="Arial"/>
                <w:sz w:val="20"/>
              </w:rPr>
              <w:t>LEAKAGE</w:t>
            </w:r>
          </w:p>
        </w:tc>
        <w:tc>
          <w:tcPr>
            <w:tcW w:w="0" w:type="dxa"/>
            <w:vMerge w:val="restart"/>
          </w:tcPr>
          <w:p w14:paraId="246A6C03" w14:textId="55C190C1"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 xml:space="preserve">Displacement of </w:t>
            </w:r>
            <w:r w:rsidR="000C4572">
              <w:rPr>
                <w:rFonts w:cs="Arial"/>
                <w:sz w:val="20"/>
              </w:rPr>
              <w:t xml:space="preserve">EDS / </w:t>
            </w:r>
            <w:r w:rsidRPr="00AE2363">
              <w:rPr>
                <w:rFonts w:cs="Arial"/>
                <w:sz w:val="20"/>
              </w:rPr>
              <w:t>LDS fires to leakage belt (activity-shifting)</w:t>
            </w:r>
          </w:p>
        </w:tc>
        <w:tc>
          <w:tcPr>
            <w:tcW w:w="0" w:type="dxa"/>
          </w:tcPr>
          <w:p w14:paraId="21BE6EDB" w14:textId="605CC8DE"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w:t>
            </w:r>
            <w:r w:rsidRPr="00AE2363">
              <w:rPr>
                <w:rFonts w:cs="Arial"/>
                <w:sz w:val="20"/>
                <w:vertAlign w:val="subscript"/>
              </w:rPr>
              <w:t>2</w:t>
            </w:r>
          </w:p>
        </w:tc>
        <w:tc>
          <w:tcPr>
            <w:tcW w:w="0" w:type="dxa"/>
          </w:tcPr>
          <w:p w14:paraId="34A751A4"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675FD3CA" w14:textId="11F3E00A"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52020FAF"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342096E6"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1C108DE7" w14:textId="6149C5BA"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tcPr>
          <w:p w14:paraId="422091BD" w14:textId="7B2C2ACB"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Excluded conservatively. Biogenic CO2 will be recaptured during the subsequent growing (wet) seasons</w:t>
            </w:r>
          </w:p>
        </w:tc>
      </w:tr>
      <w:tr w:rsidR="00C4624D" w:rsidRPr="00AE2363" w14:paraId="69C63D7D"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38DD5076" w14:textId="77777777" w:rsidR="00C4624D" w:rsidRPr="00AE2363" w:rsidRDefault="00C4624D" w:rsidP="00457000">
            <w:pPr>
              <w:jc w:val="left"/>
              <w:rPr>
                <w:rFonts w:cs="Arial"/>
                <w:sz w:val="20"/>
              </w:rPr>
            </w:pPr>
          </w:p>
        </w:tc>
        <w:tc>
          <w:tcPr>
            <w:tcW w:w="0" w:type="dxa"/>
            <w:vMerge/>
          </w:tcPr>
          <w:p w14:paraId="1D648B85"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35494030" w14:textId="5AC5984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CH</w:t>
            </w:r>
            <w:r w:rsidRPr="00AE2363">
              <w:rPr>
                <w:rFonts w:cs="Arial"/>
                <w:sz w:val="20"/>
                <w:vertAlign w:val="subscript"/>
              </w:rPr>
              <w:t>4</w:t>
            </w:r>
          </w:p>
        </w:tc>
        <w:tc>
          <w:tcPr>
            <w:tcW w:w="0" w:type="dxa"/>
          </w:tcPr>
          <w:p w14:paraId="001BBC8F"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15297B74" w14:textId="431D6A94"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28984700" w14:textId="011B5C8D"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74E88631"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3A7DE6E3" w14:textId="35FF494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val="restart"/>
          </w:tcPr>
          <w:p w14:paraId="0B0F6C9B" w14:textId="73615BA0" w:rsidR="00C4624D" w:rsidRPr="00AE2363" w:rsidRDefault="003A773B"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 xml:space="preserve">Only material leakage </w:t>
            </w:r>
            <w:proofErr w:type="gramStart"/>
            <w:r w:rsidRPr="00AE2363">
              <w:rPr>
                <w:rFonts w:cs="Arial"/>
                <w:sz w:val="20"/>
              </w:rPr>
              <w:t>source;</w:t>
            </w:r>
            <w:proofErr w:type="gramEnd"/>
            <w:r w:rsidRPr="00AE2363">
              <w:rPr>
                <w:rFonts w:cs="Arial"/>
                <w:sz w:val="20"/>
              </w:rPr>
              <w:t xml:space="preserve"> quantified in leakage belt monitoring</w:t>
            </w:r>
            <w:r w:rsidR="0016121B" w:rsidRPr="00AE2363">
              <w:rPr>
                <w:rFonts w:cs="Arial"/>
                <w:sz w:val="20"/>
              </w:rPr>
              <w:t xml:space="preserve"> (see Section 12).</w:t>
            </w:r>
          </w:p>
        </w:tc>
      </w:tr>
      <w:tr w:rsidR="00C4624D" w:rsidRPr="00AE2363" w14:paraId="341A0714"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7531D3AD" w14:textId="77777777" w:rsidR="00C4624D" w:rsidRPr="00AE2363" w:rsidRDefault="00C4624D" w:rsidP="00457000">
            <w:pPr>
              <w:jc w:val="left"/>
              <w:rPr>
                <w:rFonts w:cs="Arial"/>
                <w:sz w:val="20"/>
              </w:rPr>
            </w:pPr>
          </w:p>
        </w:tc>
        <w:tc>
          <w:tcPr>
            <w:tcW w:w="0" w:type="dxa"/>
            <w:vMerge/>
          </w:tcPr>
          <w:p w14:paraId="139289F0"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77C279DA" w14:textId="0BCC28BE"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N</w:t>
            </w:r>
            <w:r w:rsidRPr="00AE2363">
              <w:rPr>
                <w:rFonts w:cs="Arial"/>
                <w:sz w:val="20"/>
                <w:vertAlign w:val="subscript"/>
              </w:rPr>
              <w:t>2</w:t>
            </w:r>
            <w:r w:rsidRPr="00AE2363">
              <w:rPr>
                <w:rFonts w:cs="Arial"/>
                <w:sz w:val="20"/>
              </w:rPr>
              <w:t>O</w:t>
            </w:r>
          </w:p>
        </w:tc>
        <w:tc>
          <w:tcPr>
            <w:tcW w:w="0" w:type="dxa"/>
          </w:tcPr>
          <w:p w14:paraId="6AD7DF84" w14:textId="5CE0307B"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212CFCA2" w14:textId="76A6A96F"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25DB546E" w14:textId="40FC549D"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6A42C1F8"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011CC2F7" w14:textId="5E54D462"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477023CB"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C4624D" w:rsidRPr="00AE2363" w14:paraId="5FA5713A"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658E5185" w14:textId="77777777" w:rsidR="00C4624D" w:rsidRPr="00AE2363" w:rsidRDefault="00C4624D" w:rsidP="00457000">
            <w:pPr>
              <w:jc w:val="left"/>
              <w:rPr>
                <w:rFonts w:cs="Arial"/>
                <w:sz w:val="20"/>
              </w:rPr>
            </w:pPr>
          </w:p>
        </w:tc>
        <w:tc>
          <w:tcPr>
            <w:tcW w:w="0" w:type="dxa"/>
            <w:vMerge/>
          </w:tcPr>
          <w:p w14:paraId="1FDA518E"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15778031" w14:textId="2ACF0420"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w:t>
            </w:r>
          </w:p>
        </w:tc>
        <w:tc>
          <w:tcPr>
            <w:tcW w:w="0" w:type="dxa"/>
          </w:tcPr>
          <w:p w14:paraId="7C81078A"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00EA423C" w14:textId="772FB3F9"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71BD2295"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7FE4B05A" w14:textId="77777777"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48D33F28" w14:textId="034E6136"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tcPr>
          <w:p w14:paraId="6B2AAFC1" w14:textId="112964CE" w:rsidR="00C4624D" w:rsidRPr="00AE2363" w:rsidRDefault="00C4624D"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Excluded as immaterial</w:t>
            </w:r>
          </w:p>
        </w:tc>
      </w:tr>
      <w:tr w:rsidR="00582228" w:rsidRPr="00AE2363" w14:paraId="75111D95"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3937818E" w14:textId="77777777" w:rsidR="00582228" w:rsidRPr="00AE2363" w:rsidRDefault="00582228" w:rsidP="00457000">
            <w:pPr>
              <w:jc w:val="left"/>
              <w:rPr>
                <w:rFonts w:cs="Arial"/>
                <w:sz w:val="20"/>
              </w:rPr>
            </w:pPr>
          </w:p>
        </w:tc>
        <w:tc>
          <w:tcPr>
            <w:tcW w:w="0" w:type="dxa"/>
            <w:vMerge w:val="restart"/>
          </w:tcPr>
          <w:p w14:paraId="2171F848" w14:textId="4F65445A"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 xml:space="preserve">Positive leakage (spillover of EDS adoption or LDS reduction outside project area </w:t>
            </w:r>
            <w:proofErr w:type="gramStart"/>
            <w:r w:rsidRPr="00AE2363">
              <w:rPr>
                <w:rFonts w:cs="Arial"/>
                <w:sz w:val="20"/>
              </w:rPr>
              <w:t>as a result of</w:t>
            </w:r>
            <w:proofErr w:type="gramEnd"/>
            <w:r w:rsidRPr="00AE2363">
              <w:rPr>
                <w:rFonts w:cs="Arial"/>
                <w:sz w:val="20"/>
              </w:rPr>
              <w:t xml:space="preserve"> project </w:t>
            </w:r>
            <w:proofErr w:type="gramStart"/>
            <w:r w:rsidRPr="00AE2363">
              <w:rPr>
                <w:rFonts w:cs="Arial"/>
                <w:sz w:val="20"/>
              </w:rPr>
              <w:t>activities )</w:t>
            </w:r>
            <w:proofErr w:type="gramEnd"/>
          </w:p>
        </w:tc>
        <w:tc>
          <w:tcPr>
            <w:tcW w:w="0" w:type="dxa"/>
          </w:tcPr>
          <w:p w14:paraId="2C4EB7E0" w14:textId="5C85BFCE"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CO</w:t>
            </w:r>
            <w:r w:rsidRPr="00AE2363">
              <w:rPr>
                <w:rFonts w:cs="Arial"/>
                <w:sz w:val="20"/>
                <w:vertAlign w:val="subscript"/>
              </w:rPr>
              <w:t>2</w:t>
            </w:r>
          </w:p>
        </w:tc>
        <w:tc>
          <w:tcPr>
            <w:tcW w:w="0" w:type="dxa"/>
          </w:tcPr>
          <w:p w14:paraId="121C305C"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62F0DE6B" w14:textId="5E77E9D3"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39522A88"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203665F2"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4D91AB1A" w14:textId="61F1B3C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val="restart"/>
          </w:tcPr>
          <w:p w14:paraId="685DE46D" w14:textId="2E9469CD"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Documented but not credited per PACM Leakage Standard (positive leakage not credited).</w:t>
            </w:r>
          </w:p>
        </w:tc>
      </w:tr>
      <w:tr w:rsidR="00582228" w:rsidRPr="00AE2363" w14:paraId="6770708D"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2CA8E43A" w14:textId="77777777" w:rsidR="00582228" w:rsidRPr="00AE2363" w:rsidRDefault="00582228" w:rsidP="00457000">
            <w:pPr>
              <w:jc w:val="left"/>
              <w:rPr>
                <w:rFonts w:cs="Arial"/>
                <w:sz w:val="20"/>
              </w:rPr>
            </w:pPr>
          </w:p>
        </w:tc>
        <w:tc>
          <w:tcPr>
            <w:tcW w:w="0" w:type="dxa"/>
            <w:vMerge/>
          </w:tcPr>
          <w:p w14:paraId="66484BBA"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7E8E036C" w14:textId="364E76C5"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CH</w:t>
            </w:r>
            <w:r w:rsidRPr="00AE2363">
              <w:rPr>
                <w:rFonts w:cs="Arial"/>
                <w:sz w:val="20"/>
                <w:vertAlign w:val="subscript"/>
              </w:rPr>
              <w:t>4</w:t>
            </w:r>
          </w:p>
        </w:tc>
        <w:tc>
          <w:tcPr>
            <w:tcW w:w="0" w:type="dxa"/>
          </w:tcPr>
          <w:p w14:paraId="7B2F445F" w14:textId="209C30A3"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292632CF" w14:textId="4F7B10DD" w:rsidR="00582228" w:rsidRPr="00AE2363" w:rsidRDefault="006F7D0F"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ins w:id="167" w:author="Robin Gonzalez" w:date="2026-02-12T16:03:00Z" w16du:dateUtc="2026-02-12T05:03:00Z">
              <w:r>
                <w:rPr>
                  <w:rFonts w:cs="Arial"/>
                  <w:sz w:val="20"/>
                </w:rPr>
                <w:fldChar w:fldCharType="begin">
                  <w:ffData>
                    <w:name w:val=""/>
                    <w:enabled/>
                    <w:calcOnExit w:val="0"/>
                    <w:checkBox>
                      <w:size w:val="20"/>
                      <w:default w:val="1"/>
                    </w:checkBox>
                  </w:ffData>
                </w:fldChar>
              </w:r>
              <w:r>
                <w:rPr>
                  <w:rFonts w:cs="Arial"/>
                  <w:sz w:val="20"/>
                </w:rPr>
                <w:instrText xml:space="preserve"> FORMCHECKBOX </w:instrText>
              </w:r>
              <w:r>
                <w:rPr>
                  <w:rFonts w:cs="Arial"/>
                  <w:sz w:val="20"/>
                </w:rPr>
              </w:r>
              <w:r>
                <w:rPr>
                  <w:rFonts w:cs="Arial"/>
                  <w:sz w:val="20"/>
                </w:rPr>
                <w:fldChar w:fldCharType="separate"/>
              </w:r>
              <w:r>
                <w:rPr>
                  <w:rFonts w:cs="Arial"/>
                  <w:sz w:val="20"/>
                </w:rPr>
                <w:fldChar w:fldCharType="end"/>
              </w:r>
            </w:ins>
            <w:del w:id="168" w:author="Robin Gonzalez" w:date="2026-02-12T16:03:00Z" w16du:dateUtc="2026-02-12T05:03:00Z">
              <w:r w:rsidR="00582228" w:rsidRPr="00AE2363" w:rsidDel="006F7D0F">
                <w:rPr>
                  <w:rFonts w:cs="Arial"/>
                  <w:sz w:val="20"/>
                </w:rPr>
                <w:fldChar w:fldCharType="begin">
                  <w:ffData>
                    <w:name w:val=""/>
                    <w:enabled/>
                    <w:calcOnExit w:val="0"/>
                    <w:checkBox>
                      <w:size w:val="20"/>
                      <w:default w:val="1"/>
                    </w:checkBox>
                  </w:ffData>
                </w:fldChar>
              </w:r>
              <w:r w:rsidR="00582228" w:rsidRPr="00AE2363" w:rsidDel="006F7D0F">
                <w:rPr>
                  <w:rFonts w:cs="Arial"/>
                  <w:sz w:val="20"/>
                </w:rPr>
                <w:delInstrText xml:space="preserve"> FORMCHECKBOX </w:delInstrText>
              </w:r>
              <w:r w:rsidR="00582228" w:rsidRPr="00AE2363" w:rsidDel="006F7D0F">
                <w:rPr>
                  <w:rFonts w:cs="Arial"/>
                  <w:sz w:val="20"/>
                </w:rPr>
              </w:r>
              <w:r w:rsidR="00582228" w:rsidRPr="00AE2363" w:rsidDel="006F7D0F">
                <w:rPr>
                  <w:rFonts w:cs="Arial"/>
                  <w:sz w:val="20"/>
                </w:rPr>
                <w:fldChar w:fldCharType="separate"/>
              </w:r>
              <w:r w:rsidR="00582228" w:rsidRPr="00AE2363" w:rsidDel="006F7D0F">
                <w:rPr>
                  <w:rFonts w:cs="Arial"/>
                  <w:sz w:val="20"/>
                </w:rPr>
                <w:fldChar w:fldCharType="end"/>
              </w:r>
            </w:del>
            <w:r w:rsidR="00582228" w:rsidRPr="00AE2363">
              <w:rPr>
                <w:rFonts w:cs="Arial"/>
                <w:sz w:val="20"/>
              </w:rPr>
              <w:t xml:space="preserve"> Not included</w:t>
            </w:r>
          </w:p>
        </w:tc>
        <w:tc>
          <w:tcPr>
            <w:tcW w:w="0" w:type="dxa"/>
          </w:tcPr>
          <w:p w14:paraId="566E0370"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5586B15C"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3977EA52" w14:textId="2B4EEFD0"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48650B54" w14:textId="58BDD106"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582228" w:rsidRPr="00AE2363" w14:paraId="68479D87"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5F9AC5A9" w14:textId="77777777" w:rsidR="00582228" w:rsidRPr="00AE2363" w:rsidRDefault="00582228" w:rsidP="00457000">
            <w:pPr>
              <w:jc w:val="left"/>
              <w:rPr>
                <w:rFonts w:cs="Arial"/>
                <w:sz w:val="20"/>
              </w:rPr>
            </w:pPr>
          </w:p>
        </w:tc>
        <w:tc>
          <w:tcPr>
            <w:tcW w:w="0" w:type="dxa"/>
            <w:vMerge/>
          </w:tcPr>
          <w:p w14:paraId="4F9DC893"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7324839E" w14:textId="19872D23"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N</w:t>
            </w:r>
            <w:r w:rsidRPr="00AE2363">
              <w:rPr>
                <w:rFonts w:cs="Arial"/>
                <w:sz w:val="20"/>
                <w:vertAlign w:val="subscript"/>
              </w:rPr>
              <w:t>2</w:t>
            </w:r>
            <w:r w:rsidRPr="00AE2363">
              <w:rPr>
                <w:rFonts w:cs="Arial"/>
                <w:sz w:val="20"/>
              </w:rPr>
              <w:t>O</w:t>
            </w:r>
          </w:p>
        </w:tc>
        <w:tc>
          <w:tcPr>
            <w:tcW w:w="0" w:type="dxa"/>
          </w:tcPr>
          <w:p w14:paraId="71DB63B0" w14:textId="15F88581" w:rsidR="00582228" w:rsidRPr="00AE2363" w:rsidRDefault="006F7D0F"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ins w:id="169" w:author="Robin Gonzalez" w:date="2026-02-12T16:03:00Z" w16du:dateUtc="2026-02-12T05:03:00Z">
              <w:r>
                <w:rPr>
                  <w:rFonts w:cs="Arial"/>
                  <w:sz w:val="20"/>
                </w:rPr>
                <w:fldChar w:fldCharType="begin">
                  <w:ffData>
                    <w:name w:val=""/>
                    <w:enabled/>
                    <w:calcOnExit w:val="0"/>
                    <w:checkBox>
                      <w:size w:val="20"/>
                      <w:default w:val="1"/>
                    </w:checkBox>
                  </w:ffData>
                </w:fldChar>
              </w:r>
              <w:r>
                <w:rPr>
                  <w:rFonts w:cs="Arial"/>
                  <w:sz w:val="20"/>
                </w:rPr>
                <w:instrText xml:space="preserve"> FORMCHECKBOX </w:instrText>
              </w:r>
              <w:r>
                <w:rPr>
                  <w:rFonts w:cs="Arial"/>
                  <w:sz w:val="20"/>
                </w:rPr>
              </w:r>
              <w:r>
                <w:rPr>
                  <w:rFonts w:cs="Arial"/>
                  <w:sz w:val="20"/>
                </w:rPr>
                <w:fldChar w:fldCharType="separate"/>
              </w:r>
              <w:r>
                <w:rPr>
                  <w:rFonts w:cs="Arial"/>
                  <w:sz w:val="20"/>
                </w:rPr>
                <w:fldChar w:fldCharType="end"/>
              </w:r>
            </w:ins>
            <w:del w:id="170" w:author="Robin Gonzalez" w:date="2026-02-12T16:03:00Z" w16du:dateUtc="2026-02-12T05:03:00Z">
              <w:r w:rsidR="00582228" w:rsidRPr="00AE2363" w:rsidDel="006F7D0F">
                <w:rPr>
                  <w:rFonts w:cs="Arial"/>
                  <w:sz w:val="20"/>
                </w:rPr>
                <w:fldChar w:fldCharType="begin">
                  <w:ffData>
                    <w:name w:val=""/>
                    <w:enabled/>
                    <w:calcOnExit w:val="0"/>
                    <w:checkBox>
                      <w:size w:val="20"/>
                      <w:default w:val="0"/>
                    </w:checkBox>
                  </w:ffData>
                </w:fldChar>
              </w:r>
              <w:r w:rsidR="00582228" w:rsidRPr="00AE2363" w:rsidDel="006F7D0F">
                <w:rPr>
                  <w:rFonts w:cs="Arial"/>
                  <w:sz w:val="20"/>
                </w:rPr>
                <w:delInstrText xml:space="preserve"> FORMCHECKBOX </w:delInstrText>
              </w:r>
              <w:r w:rsidR="00582228" w:rsidRPr="00AE2363" w:rsidDel="006F7D0F">
                <w:rPr>
                  <w:rFonts w:cs="Arial"/>
                  <w:sz w:val="20"/>
                </w:rPr>
              </w:r>
              <w:r w:rsidR="00582228" w:rsidRPr="00AE2363" w:rsidDel="006F7D0F">
                <w:rPr>
                  <w:rFonts w:cs="Arial"/>
                  <w:sz w:val="20"/>
                </w:rPr>
                <w:fldChar w:fldCharType="separate"/>
              </w:r>
              <w:r w:rsidR="00582228" w:rsidRPr="00AE2363" w:rsidDel="006F7D0F">
                <w:rPr>
                  <w:rFonts w:cs="Arial"/>
                  <w:sz w:val="20"/>
                </w:rPr>
                <w:fldChar w:fldCharType="end"/>
              </w:r>
            </w:del>
            <w:r w:rsidR="00582228" w:rsidRPr="00AE2363">
              <w:rPr>
                <w:rFonts w:cs="Arial"/>
                <w:sz w:val="20"/>
              </w:rPr>
              <w:t xml:space="preserve"> Included</w:t>
            </w:r>
          </w:p>
          <w:p w14:paraId="5ADA4AE5" w14:textId="7391EC5F" w:rsidR="00582228" w:rsidRPr="00AE2363" w:rsidRDefault="006F7D0F"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ins w:id="171" w:author="Robin Gonzalez" w:date="2026-02-12T16:03:00Z" w16du:dateUtc="2026-02-12T05:03:00Z">
              <w:r>
                <w:rPr>
                  <w:rFonts w:cs="Arial"/>
                  <w:sz w:val="20"/>
                </w:rPr>
                <w:fldChar w:fldCharType="begin">
                  <w:ffData>
                    <w:name w:val=""/>
                    <w:enabled/>
                    <w:calcOnExit w:val="0"/>
                    <w:checkBox>
                      <w:size w:val="20"/>
                      <w:default w:val="0"/>
                    </w:checkBox>
                  </w:ffData>
                </w:fldChar>
              </w:r>
              <w:r>
                <w:rPr>
                  <w:rFonts w:cs="Arial"/>
                  <w:sz w:val="20"/>
                </w:rPr>
                <w:instrText xml:space="preserve"> FORMCHECKBOX </w:instrText>
              </w:r>
              <w:r>
                <w:rPr>
                  <w:rFonts w:cs="Arial"/>
                  <w:sz w:val="20"/>
                </w:rPr>
              </w:r>
              <w:r>
                <w:rPr>
                  <w:rFonts w:cs="Arial"/>
                  <w:sz w:val="20"/>
                </w:rPr>
                <w:fldChar w:fldCharType="separate"/>
              </w:r>
              <w:r>
                <w:rPr>
                  <w:rFonts w:cs="Arial"/>
                  <w:sz w:val="20"/>
                </w:rPr>
                <w:fldChar w:fldCharType="end"/>
              </w:r>
            </w:ins>
            <w:del w:id="172" w:author="Robin Gonzalez" w:date="2026-02-12T16:03:00Z" w16du:dateUtc="2026-02-12T05:03:00Z">
              <w:r w:rsidR="00582228" w:rsidRPr="00AE2363" w:rsidDel="006F7D0F">
                <w:rPr>
                  <w:rFonts w:cs="Arial"/>
                  <w:sz w:val="20"/>
                </w:rPr>
                <w:fldChar w:fldCharType="begin">
                  <w:ffData>
                    <w:name w:val=""/>
                    <w:enabled/>
                    <w:calcOnExit w:val="0"/>
                    <w:checkBox>
                      <w:size w:val="20"/>
                      <w:default w:val="1"/>
                    </w:checkBox>
                  </w:ffData>
                </w:fldChar>
              </w:r>
              <w:r w:rsidR="00582228" w:rsidRPr="00AE2363" w:rsidDel="006F7D0F">
                <w:rPr>
                  <w:rFonts w:cs="Arial"/>
                  <w:sz w:val="20"/>
                </w:rPr>
                <w:delInstrText xml:space="preserve"> FORMCHECKBOX </w:delInstrText>
              </w:r>
              <w:r w:rsidR="00582228" w:rsidRPr="00AE2363" w:rsidDel="006F7D0F">
                <w:rPr>
                  <w:rFonts w:cs="Arial"/>
                  <w:sz w:val="20"/>
                </w:rPr>
              </w:r>
              <w:r w:rsidR="00582228" w:rsidRPr="00AE2363" w:rsidDel="006F7D0F">
                <w:rPr>
                  <w:rFonts w:cs="Arial"/>
                  <w:sz w:val="20"/>
                </w:rPr>
                <w:fldChar w:fldCharType="separate"/>
              </w:r>
              <w:r w:rsidR="00582228" w:rsidRPr="00AE2363" w:rsidDel="006F7D0F">
                <w:rPr>
                  <w:rFonts w:cs="Arial"/>
                  <w:sz w:val="20"/>
                </w:rPr>
                <w:fldChar w:fldCharType="end"/>
              </w:r>
            </w:del>
            <w:r w:rsidR="00582228" w:rsidRPr="00AE2363">
              <w:rPr>
                <w:rFonts w:cs="Arial"/>
                <w:sz w:val="20"/>
              </w:rPr>
              <w:t xml:space="preserve"> Not included</w:t>
            </w:r>
          </w:p>
        </w:tc>
        <w:tc>
          <w:tcPr>
            <w:tcW w:w="0" w:type="dxa"/>
          </w:tcPr>
          <w:p w14:paraId="0C0605AC"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5E144DBB"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03780ED5" w14:textId="4BF6EC41"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2FDDBA7A" w14:textId="40219882"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r w:rsidR="00582228" w:rsidRPr="00AE2363" w14:paraId="216C9CFE" w14:textId="77777777" w:rsidTr="00281685">
        <w:tc>
          <w:tcPr>
            <w:cnfStyle w:val="001000000000" w:firstRow="0" w:lastRow="0" w:firstColumn="1" w:lastColumn="0" w:oddVBand="0" w:evenVBand="0" w:oddHBand="0" w:evenHBand="0" w:firstRowFirstColumn="0" w:firstRowLastColumn="0" w:lastRowFirstColumn="0" w:lastRowLastColumn="0"/>
            <w:tcW w:w="0" w:type="dxa"/>
            <w:vMerge/>
          </w:tcPr>
          <w:p w14:paraId="1E7341A0" w14:textId="77777777" w:rsidR="00582228" w:rsidRPr="00AE2363" w:rsidRDefault="00582228" w:rsidP="00457000">
            <w:pPr>
              <w:jc w:val="left"/>
              <w:rPr>
                <w:rFonts w:cs="Arial"/>
                <w:sz w:val="20"/>
              </w:rPr>
            </w:pPr>
          </w:p>
        </w:tc>
        <w:tc>
          <w:tcPr>
            <w:tcW w:w="0" w:type="dxa"/>
            <w:vMerge/>
          </w:tcPr>
          <w:p w14:paraId="46A95B16"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c>
          <w:tcPr>
            <w:tcW w:w="0" w:type="dxa"/>
          </w:tcPr>
          <w:p w14:paraId="6A182B2A" w14:textId="5AD253FA"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t>-----</w:t>
            </w:r>
          </w:p>
        </w:tc>
        <w:tc>
          <w:tcPr>
            <w:tcW w:w="0" w:type="dxa"/>
          </w:tcPr>
          <w:p w14:paraId="51EC79E8"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Included</w:t>
            </w:r>
          </w:p>
          <w:p w14:paraId="3C3CD1BC" w14:textId="780D9C2F"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Not included</w:t>
            </w:r>
          </w:p>
        </w:tc>
        <w:tc>
          <w:tcPr>
            <w:tcW w:w="0" w:type="dxa"/>
          </w:tcPr>
          <w:p w14:paraId="3D2DAE49"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Controlled</w:t>
            </w:r>
          </w:p>
          <w:p w14:paraId="1C840010" w14:textId="77777777"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Check2"/>
                  <w:enabled/>
                  <w:calcOnExit w:val="0"/>
                  <w:checkBox>
                    <w:size w:val="20"/>
                    <w:default w:val="0"/>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Related to</w:t>
            </w:r>
          </w:p>
          <w:p w14:paraId="0446ED38" w14:textId="0F031B9D"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r w:rsidRPr="00AE2363">
              <w:rPr>
                <w:rFonts w:cs="Arial"/>
                <w:sz w:val="20"/>
              </w:rPr>
              <w:fldChar w:fldCharType="begin">
                <w:ffData>
                  <w:name w:val=""/>
                  <w:enabled/>
                  <w:calcOnExit w:val="0"/>
                  <w:checkBox>
                    <w:size w:val="20"/>
                    <w:default w:val="1"/>
                  </w:checkBox>
                </w:ffData>
              </w:fldChar>
            </w:r>
            <w:r w:rsidRPr="00AE2363">
              <w:rPr>
                <w:rFonts w:cs="Arial"/>
                <w:sz w:val="20"/>
              </w:rPr>
              <w:instrText xml:space="preserve"> FORMCHECKBOX </w:instrText>
            </w:r>
            <w:r w:rsidRPr="00AE2363">
              <w:rPr>
                <w:rFonts w:cs="Arial"/>
                <w:sz w:val="20"/>
              </w:rPr>
            </w:r>
            <w:r w:rsidRPr="00AE2363">
              <w:rPr>
                <w:rFonts w:cs="Arial"/>
                <w:sz w:val="20"/>
              </w:rPr>
              <w:fldChar w:fldCharType="separate"/>
            </w:r>
            <w:r w:rsidRPr="00AE2363">
              <w:rPr>
                <w:rFonts w:cs="Arial"/>
                <w:sz w:val="20"/>
              </w:rPr>
              <w:fldChar w:fldCharType="end"/>
            </w:r>
            <w:r w:rsidRPr="00AE2363">
              <w:rPr>
                <w:rFonts w:cs="Arial"/>
                <w:sz w:val="20"/>
              </w:rPr>
              <w:t xml:space="preserve"> Affected by</w:t>
            </w:r>
          </w:p>
        </w:tc>
        <w:tc>
          <w:tcPr>
            <w:tcW w:w="0" w:type="dxa"/>
            <w:vMerge/>
          </w:tcPr>
          <w:p w14:paraId="3007419B" w14:textId="19DB2E8D" w:rsidR="00582228" w:rsidRPr="00AE2363" w:rsidRDefault="00582228" w:rsidP="00457000">
            <w:pPr>
              <w:jc w:val="left"/>
              <w:cnfStyle w:val="000000000000" w:firstRow="0" w:lastRow="0" w:firstColumn="0" w:lastColumn="0" w:oddVBand="0" w:evenVBand="0" w:oddHBand="0" w:evenHBand="0" w:firstRowFirstColumn="0" w:firstRowLastColumn="0" w:lastRowFirstColumn="0" w:lastRowLastColumn="0"/>
              <w:rPr>
                <w:rFonts w:cs="Arial"/>
                <w:sz w:val="20"/>
              </w:rPr>
            </w:pPr>
          </w:p>
        </w:tc>
      </w:tr>
    </w:tbl>
    <w:p w14:paraId="61A2D92D" w14:textId="77777777" w:rsidR="00173AFF" w:rsidRDefault="00173AFF" w:rsidP="00AE2363">
      <w:pPr>
        <w:rPr>
          <w:rFonts w:cs="Arial"/>
          <w:color w:val="4F81BD" w:themeColor="accent1"/>
          <w:sz w:val="20"/>
        </w:rPr>
      </w:pPr>
    </w:p>
    <w:p w14:paraId="45016245" w14:textId="7E1D84C6" w:rsidR="009605CC" w:rsidRPr="00173AFF" w:rsidRDefault="009605CC" w:rsidP="00821419">
      <w:pPr>
        <w:pStyle w:val="SDMSubPara1"/>
        <w:numPr>
          <w:ilvl w:val="0"/>
          <w:numId w:val="0"/>
        </w:numPr>
        <w:spacing w:after="240"/>
        <w:rPr>
          <w:b/>
          <w:bCs/>
          <w:color w:val="808080" w:themeColor="background1" w:themeShade="80"/>
          <w:lang w:val="en-AU"/>
        </w:rPr>
      </w:pPr>
      <w:r w:rsidRPr="009605CC">
        <w:rPr>
          <w:b/>
          <w:bCs/>
          <w:color w:val="808080" w:themeColor="background1" w:themeShade="80"/>
          <w:lang w:val="en-AU"/>
        </w:rPr>
        <w:t xml:space="preserve">Explanatory </w:t>
      </w:r>
      <w:r w:rsidRPr="00173AFF">
        <w:rPr>
          <w:b/>
          <w:bCs/>
          <w:color w:val="808080" w:themeColor="background1" w:themeShade="80"/>
          <w:lang w:val="en-AU"/>
        </w:rPr>
        <w:t>Notes</w:t>
      </w:r>
      <w:r w:rsidR="00173AFF" w:rsidRPr="00173AFF">
        <w:rPr>
          <w:b/>
          <w:bCs/>
          <w:color w:val="808080" w:themeColor="background1" w:themeShade="80"/>
          <w:lang w:val="en-AU"/>
        </w:rPr>
        <w:t xml:space="preserve"> on </w:t>
      </w:r>
      <w:r w:rsidR="00173AFF" w:rsidRPr="00173AFF">
        <w:rPr>
          <w:b/>
          <w:bCs/>
          <w:color w:val="808080" w:themeColor="background1" w:themeShade="80"/>
          <w:lang w:val="en-AU"/>
        </w:rPr>
        <w:fldChar w:fldCharType="begin"/>
      </w:r>
      <w:r w:rsidR="00173AFF" w:rsidRPr="00173AFF">
        <w:rPr>
          <w:b/>
          <w:bCs/>
          <w:color w:val="808080" w:themeColor="background1" w:themeShade="80"/>
          <w:lang w:val="en-AU"/>
        </w:rPr>
        <w:instrText xml:space="preserve"> REF _Ref209211865 \h  \* MERGEFORMAT </w:instrText>
      </w:r>
      <w:r w:rsidR="00173AFF" w:rsidRPr="00173AFF">
        <w:rPr>
          <w:b/>
          <w:bCs/>
          <w:color w:val="808080" w:themeColor="background1" w:themeShade="80"/>
          <w:lang w:val="en-AU"/>
        </w:rPr>
      </w:r>
      <w:r w:rsidR="00173AFF" w:rsidRPr="00173AFF">
        <w:rPr>
          <w:b/>
          <w:bCs/>
          <w:color w:val="808080" w:themeColor="background1" w:themeShade="80"/>
          <w:lang w:val="en-AU"/>
        </w:rPr>
        <w:fldChar w:fldCharType="separate"/>
      </w:r>
      <w:r w:rsidR="00395D47" w:rsidRPr="00395D47">
        <w:rPr>
          <w:b/>
          <w:bCs/>
          <w:color w:val="808080" w:themeColor="background1" w:themeShade="80"/>
        </w:rPr>
        <w:t xml:space="preserve">Table </w:t>
      </w:r>
      <w:r w:rsidR="00395D47" w:rsidRPr="00395D47">
        <w:rPr>
          <w:b/>
          <w:bCs/>
          <w:noProof/>
          <w:color w:val="808080" w:themeColor="background1" w:themeShade="80"/>
        </w:rPr>
        <w:t>2</w:t>
      </w:r>
      <w:r w:rsidR="00173AFF" w:rsidRPr="00173AFF">
        <w:rPr>
          <w:b/>
          <w:bCs/>
          <w:color w:val="808080" w:themeColor="background1" w:themeShade="80"/>
          <w:lang w:val="en-AU"/>
        </w:rPr>
        <w:fldChar w:fldCharType="end"/>
      </w:r>
      <w:r w:rsidRPr="00173AFF">
        <w:rPr>
          <w:b/>
          <w:bCs/>
          <w:color w:val="808080" w:themeColor="background1" w:themeShade="80"/>
          <w:lang w:val="en-AU"/>
        </w:rPr>
        <w:t>:</w:t>
      </w:r>
    </w:p>
    <w:p w14:paraId="6123BDF1" w14:textId="583A9571" w:rsidR="009605CC" w:rsidRPr="009605CC" w:rsidRDefault="009605CC" w:rsidP="00821419">
      <w:pPr>
        <w:pStyle w:val="SDMSubPara1"/>
        <w:numPr>
          <w:ilvl w:val="0"/>
          <w:numId w:val="0"/>
        </w:numPr>
        <w:spacing w:before="0"/>
        <w:ind w:left="1418" w:hanging="709"/>
        <w:rPr>
          <w:b/>
          <w:bCs/>
          <w:color w:val="808080" w:themeColor="background1" w:themeShade="80"/>
          <w:lang w:val="en-AU"/>
        </w:rPr>
      </w:pPr>
      <w:r w:rsidRPr="009605CC">
        <w:rPr>
          <w:b/>
          <w:bCs/>
          <w:color w:val="808080" w:themeColor="background1" w:themeShade="80"/>
          <w:lang w:val="en-AU"/>
        </w:rPr>
        <w:t>Treatment of CO</w:t>
      </w:r>
      <w:r w:rsidRPr="009605CC">
        <w:rPr>
          <w:rFonts w:ascii="Cambria Math" w:hAnsi="Cambria Math" w:cs="Cambria Math"/>
          <w:b/>
          <w:bCs/>
          <w:color w:val="808080" w:themeColor="background1" w:themeShade="80"/>
          <w:lang w:val="en-AU"/>
        </w:rPr>
        <w:t>₂</w:t>
      </w:r>
      <w:r w:rsidRPr="009605CC">
        <w:rPr>
          <w:b/>
          <w:bCs/>
          <w:color w:val="808080" w:themeColor="background1" w:themeShade="80"/>
          <w:lang w:val="en-AU"/>
        </w:rPr>
        <w:t xml:space="preserve"> from Biomass Combustion</w:t>
      </w:r>
      <w:r w:rsidR="007913A6">
        <w:rPr>
          <w:b/>
          <w:bCs/>
          <w:color w:val="808080" w:themeColor="background1" w:themeShade="80"/>
          <w:lang w:val="en-AU"/>
        </w:rPr>
        <w:t>:</w:t>
      </w:r>
    </w:p>
    <w:p w14:paraId="6D3E95F1" w14:textId="77777777" w:rsidR="009605CC" w:rsidRPr="009605CC" w:rsidRDefault="009605CC" w:rsidP="008B2B76">
      <w:pPr>
        <w:pStyle w:val="SDMSubPara1"/>
        <w:numPr>
          <w:ilvl w:val="1"/>
          <w:numId w:val="47"/>
        </w:numPr>
        <w:spacing w:before="0"/>
        <w:rPr>
          <w:color w:val="808080" w:themeColor="background1" w:themeShade="80"/>
          <w:lang w:val="en-AU"/>
        </w:rPr>
      </w:pPr>
      <w:r w:rsidRPr="009605CC">
        <w:rPr>
          <w:color w:val="808080" w:themeColor="background1" w:themeShade="80"/>
          <w:lang w:val="en-AU"/>
        </w:rPr>
        <w:t>Exclusion of biogenic CO</w:t>
      </w:r>
      <w:r w:rsidRPr="009605CC">
        <w:rPr>
          <w:rFonts w:ascii="Cambria Math" w:hAnsi="Cambria Math" w:cs="Cambria Math"/>
          <w:color w:val="808080" w:themeColor="background1" w:themeShade="80"/>
          <w:lang w:val="en-AU"/>
        </w:rPr>
        <w:t>₂</w:t>
      </w:r>
      <w:r w:rsidRPr="009605CC">
        <w:rPr>
          <w:color w:val="808080" w:themeColor="background1" w:themeShade="80"/>
          <w:lang w:val="en-AU"/>
        </w:rPr>
        <w:t>: In line with PACM rules and IPCC guidelines, CO</w:t>
      </w:r>
      <w:r w:rsidRPr="009605CC">
        <w:rPr>
          <w:rFonts w:ascii="Cambria Math" w:hAnsi="Cambria Math" w:cs="Cambria Math"/>
          <w:color w:val="808080" w:themeColor="background1" w:themeShade="80"/>
          <w:lang w:val="en-AU"/>
        </w:rPr>
        <w:t>₂</w:t>
      </w:r>
      <w:r w:rsidRPr="009605CC">
        <w:rPr>
          <w:color w:val="808080" w:themeColor="background1" w:themeShade="80"/>
          <w:lang w:val="en-AU"/>
        </w:rPr>
        <w:t xml:space="preserve"> from the combustion of savanna biomass (both living and dead organic matter) has been excluded from accounting.</w:t>
      </w:r>
    </w:p>
    <w:p w14:paraId="0845B046" w14:textId="63780BE3" w:rsidR="001E00D5" w:rsidRPr="001E00D5" w:rsidRDefault="009605CC">
      <w:pPr>
        <w:pStyle w:val="SDMSubPara1"/>
        <w:numPr>
          <w:ilvl w:val="1"/>
          <w:numId w:val="47"/>
        </w:numPr>
        <w:spacing w:before="0"/>
        <w:rPr>
          <w:ins w:id="173" w:author="Julien Gastaldi" w:date="2026-03-03T14:09:00Z" w16du:dateUtc="2026-03-03T03:09:00Z"/>
          <w:color w:val="808080" w:themeColor="background1" w:themeShade="80"/>
          <w:lang w:val="en-AU"/>
        </w:rPr>
        <w:pPrChange w:id="174" w:author="Julien Gastaldi" w:date="2026-03-03T14:10:00Z" w16du:dateUtc="2026-03-03T03:10:00Z">
          <w:pPr>
            <w:pStyle w:val="SDMSubPara1"/>
            <w:numPr>
              <w:numId w:val="47"/>
            </w:numPr>
            <w:tabs>
              <w:tab w:val="clear" w:pos="709"/>
            </w:tabs>
            <w:ind w:left="1429" w:hanging="360"/>
          </w:pPr>
        </w:pPrChange>
      </w:pPr>
      <w:r w:rsidRPr="009605CC">
        <w:rPr>
          <w:color w:val="808080" w:themeColor="background1" w:themeShade="80"/>
          <w:lang w:val="en-AU"/>
        </w:rPr>
        <w:t>Justification: This CO</w:t>
      </w:r>
      <w:r w:rsidRPr="009605CC">
        <w:rPr>
          <w:rFonts w:ascii="Cambria Math" w:hAnsi="Cambria Math" w:cs="Cambria Math"/>
          <w:color w:val="808080" w:themeColor="background1" w:themeShade="80"/>
          <w:lang w:val="en-AU"/>
        </w:rPr>
        <w:t>₂</w:t>
      </w:r>
      <w:r w:rsidRPr="009605CC">
        <w:rPr>
          <w:color w:val="808080" w:themeColor="background1" w:themeShade="80"/>
          <w:lang w:val="en-AU"/>
        </w:rPr>
        <w:t xml:space="preserve"> is considered biogenic and is assumed to be recaptured through regrowth during subsequent wet seasons, meaning there is no long-term net addition to the atmosphere.</w:t>
      </w:r>
      <w:ins w:id="175" w:author="Julien Gastaldi" w:date="2026-03-03T14:09:00Z" w16du:dateUtc="2026-03-03T03:09:00Z">
        <w:r w:rsidR="001E00D5" w:rsidRPr="001E00D5">
          <w:rPr>
            <w:color w:val="808080" w:themeColor="background1" w:themeShade="80"/>
            <w:lang w:val="en-AU"/>
          </w:rPr>
          <w:t xml:space="preserve"> This methodology applies only to fire-adapted woody savanna ecosystems that:</w:t>
        </w:r>
      </w:ins>
      <w:ins w:id="176" w:author="Julien Gastaldi" w:date="2026-03-03T14:10:00Z" w16du:dateUtc="2026-03-03T03:10:00Z">
        <w:r w:rsidR="001E00D5" w:rsidRPr="001E00D5">
          <w:rPr>
            <w:color w:val="808080" w:themeColor="background1" w:themeShade="80"/>
            <w:lang w:val="en-AU"/>
          </w:rPr>
          <w:t xml:space="preserve"> </w:t>
        </w:r>
      </w:ins>
      <w:ins w:id="177" w:author="Julien Gastaldi" w:date="2026-03-03T14:09:00Z" w16du:dateUtc="2026-03-03T03:09:00Z">
        <w:r w:rsidR="001E00D5" w:rsidRPr="001E00D5">
          <w:rPr>
            <w:color w:val="808080" w:themeColor="background1" w:themeShade="80"/>
            <w:lang w:val="en-AU"/>
          </w:rPr>
          <w:t>(</w:t>
        </w:r>
        <w:proofErr w:type="spellStart"/>
        <w:r w:rsidR="001E00D5" w:rsidRPr="001E00D5">
          <w:rPr>
            <w:color w:val="808080" w:themeColor="background1" w:themeShade="80"/>
            <w:lang w:val="en-AU"/>
          </w:rPr>
          <w:t>i</w:t>
        </w:r>
        <w:proofErr w:type="spellEnd"/>
        <w:r w:rsidR="001E00D5" w:rsidRPr="001E00D5">
          <w:rPr>
            <w:color w:val="808080" w:themeColor="background1" w:themeShade="80"/>
            <w:lang w:val="en-AU"/>
          </w:rPr>
          <w:t>) are not undergoing deforestation or land-use conversion;</w:t>
        </w:r>
      </w:ins>
      <w:ins w:id="178" w:author="Julien Gastaldi" w:date="2026-03-03T14:10:00Z" w16du:dateUtc="2026-03-03T03:10:00Z">
        <w:r w:rsidR="001E00D5" w:rsidRPr="001E00D5">
          <w:rPr>
            <w:color w:val="808080" w:themeColor="background1" w:themeShade="80"/>
            <w:lang w:val="en-AU"/>
          </w:rPr>
          <w:t xml:space="preserve"> </w:t>
        </w:r>
      </w:ins>
      <w:ins w:id="179" w:author="Julien Gastaldi" w:date="2026-03-03T14:09:00Z" w16du:dateUtc="2026-03-03T03:09:00Z">
        <w:r w:rsidR="001E00D5" w:rsidRPr="001E00D5">
          <w:rPr>
            <w:color w:val="808080" w:themeColor="background1" w:themeShade="80"/>
            <w:lang w:val="en-AU"/>
          </w:rPr>
          <w:t>(ii) maintain recurring fire regimes; and</w:t>
        </w:r>
      </w:ins>
      <w:ins w:id="180" w:author="Julien Gastaldi" w:date="2026-03-03T14:10:00Z" w16du:dateUtc="2026-03-03T03:10:00Z">
        <w:r w:rsidR="001E00D5" w:rsidRPr="001E00D5">
          <w:rPr>
            <w:color w:val="808080" w:themeColor="background1" w:themeShade="80"/>
            <w:lang w:val="en-AU"/>
          </w:rPr>
          <w:t xml:space="preserve"> </w:t>
        </w:r>
      </w:ins>
      <w:ins w:id="181" w:author="Julien Gastaldi" w:date="2026-03-03T14:09:00Z" w16du:dateUtc="2026-03-03T03:09:00Z">
        <w:r w:rsidR="001E00D5" w:rsidRPr="001E00D5">
          <w:rPr>
            <w:color w:val="808080" w:themeColor="background1" w:themeShade="80"/>
            <w:lang w:val="en-AU"/>
          </w:rPr>
          <w:t>(iii) exhibit long-term biomass equilibrium under historical fire-return intervals.</w:t>
        </w:r>
      </w:ins>
      <w:ins w:id="182" w:author="Julien Gastaldi" w:date="2026-03-03T14:10:00Z" w16du:dateUtc="2026-03-03T03:10:00Z">
        <w:r w:rsidR="001E00D5" w:rsidRPr="001E00D5">
          <w:rPr>
            <w:color w:val="808080" w:themeColor="background1" w:themeShade="80"/>
            <w:lang w:val="en-AU"/>
          </w:rPr>
          <w:t xml:space="preserve"> </w:t>
        </w:r>
      </w:ins>
      <w:ins w:id="183" w:author="Julien Gastaldi" w:date="2026-03-03T14:09:00Z" w16du:dateUtc="2026-03-03T03:09:00Z">
        <w:r w:rsidR="001E00D5" w:rsidRPr="001E00D5">
          <w:rPr>
            <w:color w:val="808080" w:themeColor="background1" w:themeShade="80"/>
            <w:lang w:val="en-AU"/>
          </w:rPr>
          <w:t xml:space="preserve">Both baseline and project scenarios occur within the same vegetation system and differ primarily in fire seasonality (EDS vs LDS), rather than net biomass removal. Long-term carbon balance is safeguarded </w:t>
        </w:r>
        <w:proofErr w:type="gramStart"/>
        <w:r w:rsidR="001E00D5" w:rsidRPr="001E00D5">
          <w:rPr>
            <w:color w:val="808080" w:themeColor="background1" w:themeShade="80"/>
            <w:lang w:val="en-AU"/>
          </w:rPr>
          <w:t>through:</w:t>
        </w:r>
      </w:ins>
      <w:proofErr w:type="gramEnd"/>
      <w:ins w:id="184" w:author="Julien Gastaldi" w:date="2026-03-03T14:10:00Z" w16du:dateUtc="2026-03-03T03:10:00Z">
        <w:r w:rsidR="001E00D5" w:rsidRPr="001E00D5">
          <w:rPr>
            <w:color w:val="808080" w:themeColor="background1" w:themeShade="80"/>
            <w:lang w:val="en-AU"/>
          </w:rPr>
          <w:t xml:space="preserve"> </w:t>
        </w:r>
      </w:ins>
      <w:ins w:id="185" w:author="Julien Gastaldi" w:date="2026-03-03T14:09:00Z" w16du:dateUtc="2026-03-03T03:09:00Z">
        <w:r w:rsidR="001E00D5" w:rsidRPr="001E00D5">
          <w:rPr>
            <w:color w:val="808080" w:themeColor="background1" w:themeShade="80"/>
            <w:lang w:val="en-AU"/>
          </w:rPr>
          <w:t>exclusion of areas experiencing land-use change;</w:t>
        </w:r>
      </w:ins>
      <w:ins w:id="186" w:author="Julien Gastaldi" w:date="2026-03-03T14:10:00Z" w16du:dateUtc="2026-03-03T03:10:00Z">
        <w:r w:rsidR="002B5FD4">
          <w:rPr>
            <w:color w:val="808080" w:themeColor="background1" w:themeShade="80"/>
            <w:lang w:val="en-AU"/>
          </w:rPr>
          <w:t xml:space="preserve"> </w:t>
        </w:r>
      </w:ins>
      <w:ins w:id="187" w:author="Julien Gastaldi" w:date="2026-03-03T14:09:00Z" w16du:dateUtc="2026-03-03T03:09:00Z">
        <w:r w:rsidR="001E00D5" w:rsidRPr="001E00D5">
          <w:rPr>
            <w:color w:val="808080" w:themeColor="background1" w:themeShade="80"/>
            <w:lang w:val="en-AU"/>
          </w:rPr>
          <w:t>Historical Reference Period (HRP) representativeness requirements (≥2×FRI);</w:t>
        </w:r>
      </w:ins>
      <w:ins w:id="188" w:author="Julien Gastaldi" w:date="2026-03-03T14:10:00Z" w16du:dateUtc="2026-03-03T03:10:00Z">
        <w:r w:rsidR="002B5FD4">
          <w:rPr>
            <w:color w:val="808080" w:themeColor="background1" w:themeShade="80"/>
            <w:lang w:val="en-AU"/>
          </w:rPr>
          <w:t xml:space="preserve"> </w:t>
        </w:r>
      </w:ins>
      <w:ins w:id="189" w:author="Julien Gastaldi" w:date="2026-03-03T14:09:00Z" w16du:dateUtc="2026-03-03T03:09:00Z">
        <w:r w:rsidR="001E00D5" w:rsidRPr="001E00D5">
          <w:rPr>
            <w:color w:val="808080" w:themeColor="background1" w:themeShade="80"/>
            <w:lang w:val="en-AU"/>
          </w:rPr>
          <w:t>vegetation fuel type monitoring at each crediting period.</w:t>
        </w:r>
      </w:ins>
    </w:p>
    <w:p w14:paraId="6B7EC357" w14:textId="748831E9" w:rsidR="009605CC" w:rsidRPr="009605CC" w:rsidRDefault="001E00D5">
      <w:pPr>
        <w:pStyle w:val="SDMSubPara1"/>
        <w:numPr>
          <w:ilvl w:val="0"/>
          <w:numId w:val="0"/>
        </w:numPr>
        <w:spacing w:before="0"/>
        <w:ind w:left="1429"/>
        <w:rPr>
          <w:color w:val="808080" w:themeColor="background1" w:themeShade="80"/>
          <w:lang w:val="en-AU"/>
        </w:rPr>
        <w:pPrChange w:id="190" w:author="Julien Gastaldi" w:date="2026-03-03T15:01:00Z" w16du:dateUtc="2026-03-03T04:01:00Z">
          <w:pPr>
            <w:pStyle w:val="SDMSubPara1"/>
            <w:numPr>
              <w:numId w:val="47"/>
            </w:numPr>
            <w:tabs>
              <w:tab w:val="clear" w:pos="709"/>
            </w:tabs>
            <w:spacing w:before="0"/>
            <w:ind w:left="1429" w:hanging="360"/>
          </w:pPr>
        </w:pPrChange>
      </w:pPr>
      <w:ins w:id="191" w:author="Julien Gastaldi" w:date="2026-03-03T14:09:00Z" w16du:dateUtc="2026-03-03T03:09:00Z">
        <w:r w:rsidRPr="001E00D5">
          <w:rPr>
            <w:color w:val="808080" w:themeColor="background1" w:themeShade="80"/>
            <w:lang w:val="en-AU"/>
          </w:rPr>
          <w:t>Under these conditions, CO</w:t>
        </w:r>
        <w:r w:rsidRPr="001E00D5">
          <w:rPr>
            <w:rFonts w:ascii="Cambria Math" w:hAnsi="Cambria Math" w:cs="Cambria Math"/>
            <w:color w:val="808080" w:themeColor="background1" w:themeShade="80"/>
            <w:lang w:val="en-AU"/>
          </w:rPr>
          <w:t>₂</w:t>
        </w:r>
        <w:r w:rsidRPr="001E00D5">
          <w:rPr>
            <w:color w:val="808080" w:themeColor="background1" w:themeShade="80"/>
            <w:lang w:val="en-AU"/>
          </w:rPr>
          <w:t xml:space="preserve"> emitted during combustion is assumed to be reabsorbed during subsequent wet-season regrowth. Accordingly, only non-CO</w:t>
        </w:r>
        <w:r w:rsidRPr="001E00D5">
          <w:rPr>
            <w:rFonts w:ascii="Cambria Math" w:hAnsi="Cambria Math" w:cs="Cambria Math"/>
            <w:color w:val="808080" w:themeColor="background1" w:themeShade="80"/>
            <w:lang w:val="en-AU"/>
          </w:rPr>
          <w:t>₂</w:t>
        </w:r>
        <w:r w:rsidRPr="001E00D5">
          <w:rPr>
            <w:color w:val="808080" w:themeColor="background1" w:themeShade="80"/>
            <w:lang w:val="en-AU"/>
          </w:rPr>
          <w:t xml:space="preserve"> gases (CH</w:t>
        </w:r>
        <w:r w:rsidRPr="001E00D5">
          <w:rPr>
            <w:rFonts w:ascii="Cambria Math" w:hAnsi="Cambria Math" w:cs="Cambria Math"/>
            <w:color w:val="808080" w:themeColor="background1" w:themeShade="80"/>
            <w:lang w:val="en-AU"/>
          </w:rPr>
          <w:t>₄</w:t>
        </w:r>
        <w:r w:rsidRPr="001E00D5">
          <w:rPr>
            <w:color w:val="808080" w:themeColor="background1" w:themeShade="80"/>
            <w:lang w:val="en-AU"/>
          </w:rPr>
          <w:t xml:space="preserve"> and N</w:t>
        </w:r>
        <w:r w:rsidRPr="001E00D5">
          <w:rPr>
            <w:rFonts w:ascii="Cambria Math" w:hAnsi="Cambria Math" w:cs="Cambria Math"/>
            <w:color w:val="808080" w:themeColor="background1" w:themeShade="80"/>
            <w:lang w:val="en-AU"/>
          </w:rPr>
          <w:t>₂</w:t>
        </w:r>
        <w:r w:rsidRPr="001E00D5">
          <w:rPr>
            <w:color w:val="808080" w:themeColor="background1" w:themeShade="80"/>
            <w:lang w:val="en-AU"/>
          </w:rPr>
          <w:t>O) are quantified.</w:t>
        </w:r>
      </w:ins>
    </w:p>
    <w:p w14:paraId="48F6E839" w14:textId="64CA986F" w:rsidR="009605CC" w:rsidRPr="009605CC" w:rsidRDefault="009605CC" w:rsidP="008B2B76">
      <w:pPr>
        <w:pStyle w:val="SDMSubPara1"/>
        <w:numPr>
          <w:ilvl w:val="1"/>
          <w:numId w:val="47"/>
        </w:numPr>
        <w:spacing w:before="0"/>
        <w:rPr>
          <w:color w:val="808080" w:themeColor="background1" w:themeShade="80"/>
          <w:lang w:val="en-AU"/>
        </w:rPr>
      </w:pPr>
      <w:r w:rsidRPr="009605CC">
        <w:rPr>
          <w:color w:val="808080" w:themeColor="background1" w:themeShade="80"/>
          <w:lang w:val="en-AU"/>
        </w:rPr>
        <w:t>Future refinement: Sequestration and regrowth dynamics of woody savannas are conservatively excluded in this version. However, future iterations of the methodology may consider sequestration of biomass and dead woody debris pools, where robust data and models support credible quantification.</w:t>
      </w:r>
    </w:p>
    <w:p w14:paraId="63F34F3A" w14:textId="77777777" w:rsidR="00821419" w:rsidRDefault="00821419" w:rsidP="00821419">
      <w:pPr>
        <w:pStyle w:val="SDMSubPara1"/>
        <w:numPr>
          <w:ilvl w:val="0"/>
          <w:numId w:val="0"/>
        </w:numPr>
        <w:spacing w:before="0"/>
        <w:ind w:left="1418" w:hanging="709"/>
        <w:rPr>
          <w:b/>
          <w:bCs/>
          <w:color w:val="808080" w:themeColor="background1" w:themeShade="80"/>
          <w:lang w:val="en-AU"/>
        </w:rPr>
      </w:pPr>
    </w:p>
    <w:p w14:paraId="47D26054" w14:textId="45F1AFD5" w:rsidR="009605CC" w:rsidRPr="009605CC" w:rsidRDefault="009605CC" w:rsidP="00821419">
      <w:pPr>
        <w:pStyle w:val="SDMSubPara1"/>
        <w:numPr>
          <w:ilvl w:val="0"/>
          <w:numId w:val="0"/>
        </w:numPr>
        <w:spacing w:before="0"/>
        <w:ind w:left="1418" w:hanging="709"/>
        <w:rPr>
          <w:b/>
          <w:bCs/>
          <w:color w:val="808080" w:themeColor="background1" w:themeShade="80"/>
          <w:lang w:val="en-AU"/>
        </w:rPr>
      </w:pPr>
      <w:r w:rsidRPr="009605CC">
        <w:rPr>
          <w:b/>
          <w:bCs/>
          <w:color w:val="808080" w:themeColor="background1" w:themeShade="80"/>
          <w:lang w:val="en-AU"/>
        </w:rPr>
        <w:t>Inclusion of CH</w:t>
      </w:r>
      <w:r w:rsidRPr="009605CC">
        <w:rPr>
          <w:rFonts w:ascii="Cambria Math" w:hAnsi="Cambria Math" w:cs="Cambria Math"/>
          <w:b/>
          <w:bCs/>
          <w:color w:val="808080" w:themeColor="background1" w:themeShade="80"/>
          <w:lang w:val="en-AU"/>
        </w:rPr>
        <w:t>₄</w:t>
      </w:r>
      <w:r w:rsidRPr="009605CC">
        <w:rPr>
          <w:b/>
          <w:bCs/>
          <w:color w:val="808080" w:themeColor="background1" w:themeShade="80"/>
          <w:lang w:val="en-AU"/>
        </w:rPr>
        <w:t xml:space="preserve"> and N</w:t>
      </w:r>
      <w:r w:rsidRPr="009605CC">
        <w:rPr>
          <w:rFonts w:ascii="Cambria Math" w:hAnsi="Cambria Math" w:cs="Cambria Math"/>
          <w:b/>
          <w:bCs/>
          <w:color w:val="808080" w:themeColor="background1" w:themeShade="80"/>
          <w:lang w:val="en-AU"/>
        </w:rPr>
        <w:t>₂</w:t>
      </w:r>
      <w:r w:rsidRPr="009605CC">
        <w:rPr>
          <w:b/>
          <w:bCs/>
          <w:color w:val="808080" w:themeColor="background1" w:themeShade="80"/>
          <w:lang w:val="en-AU"/>
        </w:rPr>
        <w:t>O from Fires</w:t>
      </w:r>
    </w:p>
    <w:p w14:paraId="0D9B5507" w14:textId="77777777" w:rsidR="009605CC" w:rsidRPr="009605CC" w:rsidRDefault="009605CC" w:rsidP="008B2B76">
      <w:pPr>
        <w:pStyle w:val="SDMSubPara1"/>
        <w:numPr>
          <w:ilvl w:val="1"/>
          <w:numId w:val="47"/>
        </w:numPr>
        <w:spacing w:before="0"/>
        <w:rPr>
          <w:color w:val="808080" w:themeColor="background1" w:themeShade="80"/>
          <w:lang w:val="en-AU"/>
        </w:rPr>
      </w:pPr>
      <w:r w:rsidRPr="009605CC">
        <w:rPr>
          <w:color w:val="808080" w:themeColor="background1" w:themeShade="80"/>
          <w:lang w:val="en-AU"/>
        </w:rPr>
        <w:t>Both methane (CH</w:t>
      </w:r>
      <w:r w:rsidRPr="009605CC">
        <w:rPr>
          <w:rFonts w:ascii="Cambria Math" w:hAnsi="Cambria Math" w:cs="Cambria Math"/>
          <w:color w:val="808080" w:themeColor="background1" w:themeShade="80"/>
          <w:lang w:val="en-AU"/>
        </w:rPr>
        <w:t>₄</w:t>
      </w:r>
      <w:r w:rsidRPr="009605CC">
        <w:rPr>
          <w:color w:val="808080" w:themeColor="background1" w:themeShade="80"/>
          <w:lang w:val="en-AU"/>
        </w:rPr>
        <w:t>) and nitrous oxide (N</w:t>
      </w:r>
      <w:r w:rsidRPr="009605CC">
        <w:rPr>
          <w:rFonts w:ascii="Cambria Math" w:hAnsi="Cambria Math" w:cs="Cambria Math"/>
          <w:color w:val="808080" w:themeColor="background1" w:themeShade="80"/>
          <w:lang w:val="en-AU"/>
        </w:rPr>
        <w:t>₂</w:t>
      </w:r>
      <w:r w:rsidRPr="009605CC">
        <w:rPr>
          <w:color w:val="808080" w:themeColor="background1" w:themeShade="80"/>
          <w:lang w:val="en-AU"/>
        </w:rPr>
        <w:t>O) are consistently included for EDS and LDS fires, as they are the primary non-CO</w:t>
      </w:r>
      <w:r w:rsidRPr="009605CC">
        <w:rPr>
          <w:rFonts w:ascii="Cambria Math" w:hAnsi="Cambria Math" w:cs="Cambria Math"/>
          <w:color w:val="808080" w:themeColor="background1" w:themeShade="80"/>
          <w:lang w:val="en-AU"/>
        </w:rPr>
        <w:t>₂</w:t>
      </w:r>
      <w:r w:rsidRPr="009605CC">
        <w:rPr>
          <w:color w:val="808080" w:themeColor="background1" w:themeShade="80"/>
          <w:lang w:val="en-AU"/>
        </w:rPr>
        <w:t xml:space="preserve"> greenhouse gases released in savanna burning.</w:t>
      </w:r>
    </w:p>
    <w:p w14:paraId="44456BD4" w14:textId="77777777" w:rsidR="009605CC" w:rsidRPr="009605CC" w:rsidRDefault="009605CC" w:rsidP="008B2B76">
      <w:pPr>
        <w:pStyle w:val="SDMSubPara1"/>
        <w:numPr>
          <w:ilvl w:val="1"/>
          <w:numId w:val="47"/>
        </w:numPr>
        <w:spacing w:before="0"/>
        <w:rPr>
          <w:color w:val="808080" w:themeColor="background1" w:themeShade="80"/>
          <w:lang w:val="en-AU"/>
        </w:rPr>
      </w:pPr>
      <w:r w:rsidRPr="009605CC">
        <w:rPr>
          <w:color w:val="808080" w:themeColor="background1" w:themeShade="80"/>
          <w:lang w:val="en-AU"/>
        </w:rPr>
        <w:lastRenderedPageBreak/>
        <w:t>These are accounted for using fire activity data and emission factors, consistent with IPCC Tier 2 methods.</w:t>
      </w:r>
    </w:p>
    <w:p w14:paraId="4A7C3F0A" w14:textId="77777777" w:rsidR="009605CC" w:rsidRPr="009605CC" w:rsidRDefault="009605CC" w:rsidP="008B2B76">
      <w:pPr>
        <w:pStyle w:val="SDMSubPara1"/>
        <w:numPr>
          <w:ilvl w:val="1"/>
          <w:numId w:val="47"/>
        </w:numPr>
        <w:spacing w:before="0"/>
        <w:rPr>
          <w:color w:val="808080" w:themeColor="background1" w:themeShade="80"/>
          <w:lang w:val="en-AU"/>
        </w:rPr>
      </w:pPr>
      <w:r w:rsidRPr="009605CC">
        <w:rPr>
          <w:color w:val="808080" w:themeColor="background1" w:themeShade="80"/>
          <w:lang w:val="en-AU"/>
        </w:rPr>
        <w:t>This ensures that the emission reductions achieved by shifting fire regimes are captured conservatively.</w:t>
      </w:r>
    </w:p>
    <w:p w14:paraId="30CC85F7" w14:textId="77777777" w:rsidR="00821419" w:rsidRDefault="00821419" w:rsidP="00821419">
      <w:pPr>
        <w:pStyle w:val="SDMSubPara1"/>
        <w:numPr>
          <w:ilvl w:val="0"/>
          <w:numId w:val="0"/>
        </w:numPr>
        <w:spacing w:before="0"/>
        <w:ind w:left="1418" w:hanging="709"/>
        <w:rPr>
          <w:b/>
          <w:bCs/>
          <w:color w:val="808080" w:themeColor="background1" w:themeShade="80"/>
          <w:lang w:val="en-AU"/>
        </w:rPr>
      </w:pPr>
    </w:p>
    <w:p w14:paraId="47C9BD8F" w14:textId="08333D8A" w:rsidR="009605CC" w:rsidRPr="00821419" w:rsidRDefault="009605CC" w:rsidP="00821419">
      <w:pPr>
        <w:pStyle w:val="SDMSubPara1"/>
        <w:numPr>
          <w:ilvl w:val="0"/>
          <w:numId w:val="0"/>
        </w:numPr>
        <w:spacing w:before="0"/>
        <w:ind w:left="1418" w:hanging="709"/>
        <w:rPr>
          <w:b/>
          <w:bCs/>
          <w:color w:val="808080" w:themeColor="background1" w:themeShade="80"/>
          <w:lang w:val="en-AU"/>
        </w:rPr>
      </w:pPr>
      <w:r w:rsidRPr="00821419">
        <w:rPr>
          <w:b/>
          <w:bCs/>
          <w:color w:val="808080" w:themeColor="background1" w:themeShade="80"/>
          <w:lang w:val="en-AU"/>
        </w:rPr>
        <w:t>Fossil Fuel Emissions</w:t>
      </w:r>
    </w:p>
    <w:p w14:paraId="5FA3F535" w14:textId="77777777" w:rsidR="009605CC" w:rsidRPr="009605CC" w:rsidRDefault="009605CC" w:rsidP="008B2B76">
      <w:pPr>
        <w:pStyle w:val="SDMSubPara1"/>
        <w:numPr>
          <w:ilvl w:val="1"/>
          <w:numId w:val="47"/>
        </w:numPr>
        <w:spacing w:before="0"/>
        <w:rPr>
          <w:color w:val="808080" w:themeColor="background1" w:themeShade="80"/>
          <w:lang w:val="en-AU"/>
        </w:rPr>
      </w:pPr>
      <w:r w:rsidRPr="009605CC">
        <w:rPr>
          <w:color w:val="808080" w:themeColor="background1" w:themeShade="80"/>
          <w:lang w:val="en-AU"/>
        </w:rPr>
        <w:t>Baseline fire management fossil fuels (CO</w:t>
      </w:r>
      <w:r w:rsidRPr="009605CC">
        <w:rPr>
          <w:rFonts w:ascii="Cambria Math" w:hAnsi="Cambria Math" w:cs="Cambria Math"/>
          <w:color w:val="808080" w:themeColor="background1" w:themeShade="80"/>
          <w:lang w:val="en-AU"/>
        </w:rPr>
        <w:t>₂</w:t>
      </w:r>
      <w:r w:rsidRPr="009605CC">
        <w:rPr>
          <w:color w:val="808080" w:themeColor="background1" w:themeShade="80"/>
          <w:lang w:val="en-AU"/>
        </w:rPr>
        <w:t>, CH</w:t>
      </w:r>
      <w:r w:rsidRPr="009605CC">
        <w:rPr>
          <w:rFonts w:ascii="Cambria Math" w:hAnsi="Cambria Math" w:cs="Cambria Math"/>
          <w:color w:val="808080" w:themeColor="background1" w:themeShade="80"/>
          <w:lang w:val="en-AU"/>
        </w:rPr>
        <w:t>₄</w:t>
      </w:r>
      <w:r w:rsidRPr="009605CC">
        <w:rPr>
          <w:color w:val="808080" w:themeColor="background1" w:themeShade="80"/>
          <w:lang w:val="en-AU"/>
        </w:rPr>
        <w:t>, N</w:t>
      </w:r>
      <w:r w:rsidRPr="009605CC">
        <w:rPr>
          <w:rFonts w:ascii="Cambria Math" w:hAnsi="Cambria Math" w:cs="Cambria Math"/>
          <w:color w:val="808080" w:themeColor="background1" w:themeShade="80"/>
          <w:lang w:val="en-AU"/>
        </w:rPr>
        <w:t>₂</w:t>
      </w:r>
      <w:r w:rsidRPr="009605CC">
        <w:rPr>
          <w:color w:val="808080" w:themeColor="background1" w:themeShade="80"/>
          <w:lang w:val="en-AU"/>
        </w:rPr>
        <w:t>O) are excluded as immaterial.</w:t>
      </w:r>
    </w:p>
    <w:p w14:paraId="774DFB86" w14:textId="759CD08D" w:rsidR="009605CC" w:rsidRPr="009605CC" w:rsidRDefault="009605CC" w:rsidP="008B2B76">
      <w:pPr>
        <w:pStyle w:val="SDMSubPara1"/>
        <w:numPr>
          <w:ilvl w:val="1"/>
          <w:numId w:val="47"/>
        </w:numPr>
        <w:spacing w:before="0"/>
        <w:rPr>
          <w:color w:val="808080" w:themeColor="background1" w:themeShade="80"/>
          <w:lang w:val="en-AU"/>
        </w:rPr>
      </w:pPr>
      <w:r w:rsidRPr="009605CC">
        <w:rPr>
          <w:color w:val="808080" w:themeColor="background1" w:themeShade="80"/>
          <w:lang w:val="en-AU"/>
        </w:rPr>
        <w:t>Project fossil fuel use (vehicles, aerial ignitions, MRV operations) includes CO</w:t>
      </w:r>
      <w:r w:rsidRPr="009605CC">
        <w:rPr>
          <w:rFonts w:ascii="Cambria Math" w:hAnsi="Cambria Math" w:cs="Cambria Math"/>
          <w:color w:val="808080" w:themeColor="background1" w:themeShade="80"/>
          <w:lang w:val="en-AU"/>
        </w:rPr>
        <w:t>₂</w:t>
      </w:r>
      <w:r w:rsidRPr="009605CC">
        <w:rPr>
          <w:color w:val="808080" w:themeColor="background1" w:themeShade="80"/>
          <w:lang w:val="en-AU"/>
        </w:rPr>
        <w:t xml:space="preserve"> only, while CH</w:t>
      </w:r>
      <w:r w:rsidRPr="009605CC">
        <w:rPr>
          <w:rFonts w:ascii="Cambria Math" w:hAnsi="Cambria Math" w:cs="Cambria Math"/>
          <w:color w:val="808080" w:themeColor="background1" w:themeShade="80"/>
          <w:lang w:val="en-AU"/>
        </w:rPr>
        <w:t>₄</w:t>
      </w:r>
      <w:r w:rsidRPr="009605CC">
        <w:rPr>
          <w:color w:val="808080" w:themeColor="background1" w:themeShade="80"/>
          <w:lang w:val="en-AU"/>
        </w:rPr>
        <w:t xml:space="preserve"> and N</w:t>
      </w:r>
      <w:r w:rsidRPr="009605CC">
        <w:rPr>
          <w:rFonts w:ascii="Cambria Math" w:hAnsi="Cambria Math" w:cs="Cambria Math"/>
          <w:color w:val="808080" w:themeColor="background1" w:themeShade="80"/>
          <w:lang w:val="en-AU"/>
        </w:rPr>
        <w:t>₂</w:t>
      </w:r>
      <w:r w:rsidRPr="009605CC">
        <w:rPr>
          <w:color w:val="808080" w:themeColor="background1" w:themeShade="80"/>
          <w:lang w:val="en-AU"/>
        </w:rPr>
        <w:t xml:space="preserve">O </w:t>
      </w:r>
      <w:r w:rsidR="003526BE">
        <w:rPr>
          <w:color w:val="808080" w:themeColor="background1" w:themeShade="80"/>
          <w:lang w:val="en-AU"/>
        </w:rPr>
        <w:t>and may be</w:t>
      </w:r>
      <w:r w:rsidR="003526BE" w:rsidRPr="009605CC">
        <w:rPr>
          <w:color w:val="808080" w:themeColor="background1" w:themeShade="80"/>
          <w:lang w:val="en-AU"/>
        </w:rPr>
        <w:t xml:space="preserve"> </w:t>
      </w:r>
      <w:r w:rsidRPr="009605CC">
        <w:rPr>
          <w:color w:val="808080" w:themeColor="background1" w:themeShade="80"/>
          <w:lang w:val="en-AU"/>
        </w:rPr>
        <w:t xml:space="preserve">excluded </w:t>
      </w:r>
      <w:r w:rsidR="00211D28">
        <w:rPr>
          <w:color w:val="808080" w:themeColor="background1" w:themeShade="80"/>
          <w:lang w:val="en-AU"/>
        </w:rPr>
        <w:t>de minimis at a project level</w:t>
      </w:r>
      <w:r w:rsidRPr="009605CC">
        <w:rPr>
          <w:color w:val="808080" w:themeColor="background1" w:themeShade="80"/>
          <w:lang w:val="en-AU"/>
        </w:rPr>
        <w:t>.</w:t>
      </w:r>
    </w:p>
    <w:p w14:paraId="6280492D" w14:textId="77777777" w:rsidR="009605CC" w:rsidRPr="009605CC" w:rsidRDefault="009605CC" w:rsidP="008B2B76">
      <w:pPr>
        <w:pStyle w:val="SDMSubPara1"/>
        <w:numPr>
          <w:ilvl w:val="1"/>
          <w:numId w:val="47"/>
        </w:numPr>
        <w:spacing w:before="0"/>
        <w:rPr>
          <w:color w:val="808080" w:themeColor="background1" w:themeShade="80"/>
          <w:lang w:val="en-AU"/>
        </w:rPr>
      </w:pPr>
      <w:r w:rsidRPr="009605CC">
        <w:rPr>
          <w:color w:val="808080" w:themeColor="background1" w:themeShade="80"/>
          <w:lang w:val="en-AU"/>
        </w:rPr>
        <w:t>This balances conservativeness with practicality, ensuring project operations are still accounted for without unnecessary complexity.</w:t>
      </w:r>
    </w:p>
    <w:p w14:paraId="6A18E823" w14:textId="77777777" w:rsidR="00821419" w:rsidRDefault="00821419" w:rsidP="00821419">
      <w:pPr>
        <w:pStyle w:val="SDMSubPara1"/>
        <w:numPr>
          <w:ilvl w:val="0"/>
          <w:numId w:val="0"/>
        </w:numPr>
        <w:spacing w:before="0"/>
        <w:ind w:left="1418" w:hanging="709"/>
        <w:rPr>
          <w:b/>
          <w:bCs/>
          <w:color w:val="808080" w:themeColor="background1" w:themeShade="80"/>
          <w:lang w:val="en-AU"/>
        </w:rPr>
      </w:pPr>
    </w:p>
    <w:p w14:paraId="5DF8E541" w14:textId="313C1C5D" w:rsidR="009605CC" w:rsidRPr="00821419" w:rsidRDefault="009605CC" w:rsidP="00821419">
      <w:pPr>
        <w:pStyle w:val="SDMSubPara1"/>
        <w:numPr>
          <w:ilvl w:val="0"/>
          <w:numId w:val="0"/>
        </w:numPr>
        <w:spacing w:before="0"/>
        <w:ind w:left="1418" w:hanging="709"/>
        <w:rPr>
          <w:b/>
          <w:bCs/>
          <w:color w:val="808080" w:themeColor="background1" w:themeShade="80"/>
          <w:lang w:val="en-AU"/>
        </w:rPr>
      </w:pPr>
      <w:r w:rsidRPr="00821419">
        <w:rPr>
          <w:b/>
          <w:bCs/>
          <w:color w:val="808080" w:themeColor="background1" w:themeShade="80"/>
          <w:lang w:val="en-AU"/>
        </w:rPr>
        <w:t>Soil Organic Carbon (SOC) and Harvested Wood Products</w:t>
      </w:r>
    </w:p>
    <w:p w14:paraId="32EEC828" w14:textId="1443CA2C" w:rsidR="009605CC" w:rsidRPr="009605CC" w:rsidRDefault="009605CC" w:rsidP="008B2B76">
      <w:pPr>
        <w:pStyle w:val="SDMSubPara1"/>
        <w:numPr>
          <w:ilvl w:val="1"/>
          <w:numId w:val="47"/>
        </w:numPr>
        <w:spacing w:before="0"/>
        <w:rPr>
          <w:color w:val="808080" w:themeColor="background1" w:themeShade="80"/>
          <w:lang w:val="en-AU"/>
        </w:rPr>
      </w:pPr>
      <w:r w:rsidRPr="009605CC">
        <w:rPr>
          <w:color w:val="808080" w:themeColor="background1" w:themeShade="80"/>
          <w:lang w:val="en-AU"/>
        </w:rPr>
        <w:t xml:space="preserve">SOC pools are excluded as there is insufficient evidence that savanna fire management projects materially </w:t>
      </w:r>
      <w:r w:rsidR="00211D28">
        <w:rPr>
          <w:color w:val="808080" w:themeColor="background1" w:themeShade="80"/>
          <w:lang w:val="en-AU"/>
        </w:rPr>
        <w:t xml:space="preserve">and consistently </w:t>
      </w:r>
      <w:r w:rsidRPr="009605CC">
        <w:rPr>
          <w:color w:val="808080" w:themeColor="background1" w:themeShade="80"/>
          <w:lang w:val="en-AU"/>
        </w:rPr>
        <w:t>alter soil carbon stocks over crediting timescales</w:t>
      </w:r>
      <w:r w:rsidR="00211D28">
        <w:rPr>
          <w:color w:val="808080" w:themeColor="background1" w:themeShade="80"/>
          <w:lang w:val="en-AU"/>
        </w:rPr>
        <w:t xml:space="preserve"> and for the </w:t>
      </w:r>
      <w:r w:rsidR="00A46554">
        <w:rPr>
          <w:color w:val="808080" w:themeColor="background1" w:themeShade="80"/>
          <w:lang w:val="en-AU"/>
        </w:rPr>
        <w:t>woody savanna woodlands targeted by this methodology</w:t>
      </w:r>
      <w:r w:rsidRPr="009605CC">
        <w:rPr>
          <w:color w:val="808080" w:themeColor="background1" w:themeShade="80"/>
          <w:lang w:val="en-AU"/>
        </w:rPr>
        <w:t>.</w:t>
      </w:r>
    </w:p>
    <w:p w14:paraId="3A3264B0" w14:textId="0524609A" w:rsidR="009605CC" w:rsidRPr="009605CC" w:rsidRDefault="009605CC" w:rsidP="008B2B76">
      <w:pPr>
        <w:pStyle w:val="SDMSubPara1"/>
        <w:numPr>
          <w:ilvl w:val="1"/>
          <w:numId w:val="47"/>
        </w:numPr>
        <w:spacing w:before="0"/>
        <w:rPr>
          <w:color w:val="808080" w:themeColor="background1" w:themeShade="80"/>
          <w:lang w:val="en-AU"/>
        </w:rPr>
      </w:pPr>
      <w:r w:rsidRPr="009605CC">
        <w:rPr>
          <w:color w:val="808080" w:themeColor="background1" w:themeShade="80"/>
          <w:lang w:val="en-AU"/>
        </w:rPr>
        <w:t xml:space="preserve">Harvested wood products are excluded, as SFM </w:t>
      </w:r>
      <w:r w:rsidR="00A46554">
        <w:rPr>
          <w:color w:val="808080" w:themeColor="background1" w:themeShade="80"/>
          <w:lang w:val="en-AU"/>
        </w:rPr>
        <w:t xml:space="preserve">operations </w:t>
      </w:r>
      <w:r w:rsidRPr="009605CC">
        <w:rPr>
          <w:color w:val="808080" w:themeColor="background1" w:themeShade="80"/>
          <w:lang w:val="en-AU"/>
        </w:rPr>
        <w:t xml:space="preserve">do </w:t>
      </w:r>
      <w:r w:rsidR="00131D9B">
        <w:rPr>
          <w:color w:val="808080" w:themeColor="background1" w:themeShade="80"/>
          <w:lang w:val="en-AU"/>
        </w:rPr>
        <w:t xml:space="preserve">impact or promote </w:t>
      </w:r>
      <w:r w:rsidRPr="009605CC">
        <w:rPr>
          <w:color w:val="808080" w:themeColor="background1" w:themeShade="80"/>
          <w:lang w:val="en-AU"/>
        </w:rPr>
        <w:t>timber harvesting.</w:t>
      </w:r>
    </w:p>
    <w:p w14:paraId="69A2132D" w14:textId="77777777" w:rsidR="00821419" w:rsidRDefault="00821419" w:rsidP="00821419">
      <w:pPr>
        <w:pStyle w:val="SDMSubPara1"/>
        <w:numPr>
          <w:ilvl w:val="0"/>
          <w:numId w:val="0"/>
        </w:numPr>
        <w:spacing w:before="0"/>
        <w:ind w:left="1418" w:hanging="709"/>
        <w:rPr>
          <w:b/>
          <w:bCs/>
          <w:color w:val="808080" w:themeColor="background1" w:themeShade="80"/>
          <w:lang w:val="en-AU"/>
        </w:rPr>
      </w:pPr>
    </w:p>
    <w:p w14:paraId="4A6D722D" w14:textId="588E6413" w:rsidR="009605CC" w:rsidRPr="00821419" w:rsidRDefault="009605CC" w:rsidP="00821419">
      <w:pPr>
        <w:pStyle w:val="SDMSubPara1"/>
        <w:numPr>
          <w:ilvl w:val="0"/>
          <w:numId w:val="0"/>
        </w:numPr>
        <w:spacing w:before="0"/>
        <w:ind w:left="1418" w:hanging="709"/>
        <w:rPr>
          <w:b/>
          <w:bCs/>
          <w:color w:val="808080" w:themeColor="background1" w:themeShade="80"/>
          <w:lang w:val="en-AU"/>
        </w:rPr>
      </w:pPr>
      <w:r w:rsidRPr="00821419">
        <w:rPr>
          <w:b/>
          <w:bCs/>
          <w:color w:val="808080" w:themeColor="background1" w:themeShade="80"/>
          <w:lang w:val="en-AU"/>
        </w:rPr>
        <w:t>Leakage</w:t>
      </w:r>
    </w:p>
    <w:p w14:paraId="2296173C" w14:textId="77777777" w:rsidR="009605CC" w:rsidRPr="00821419" w:rsidRDefault="009605CC" w:rsidP="008B2B76">
      <w:pPr>
        <w:pStyle w:val="SDMSubPara1"/>
        <w:numPr>
          <w:ilvl w:val="1"/>
          <w:numId w:val="47"/>
        </w:numPr>
        <w:spacing w:before="0"/>
        <w:rPr>
          <w:color w:val="808080" w:themeColor="background1" w:themeShade="80"/>
          <w:lang w:val="en-AU"/>
        </w:rPr>
      </w:pPr>
      <w:r w:rsidRPr="00821419">
        <w:rPr>
          <w:color w:val="808080" w:themeColor="background1" w:themeShade="80"/>
          <w:lang w:val="en-AU"/>
        </w:rPr>
        <w:t>Activity-shifting leakage (LDS displacement) into the leakage belt is the only material leakage source and is fully included (CH</w:t>
      </w:r>
      <w:r w:rsidRPr="00821419">
        <w:rPr>
          <w:rFonts w:ascii="Cambria Math" w:hAnsi="Cambria Math" w:cs="Cambria Math"/>
          <w:color w:val="808080" w:themeColor="background1" w:themeShade="80"/>
          <w:lang w:val="en-AU"/>
        </w:rPr>
        <w:t>₄</w:t>
      </w:r>
      <w:r w:rsidRPr="00821419">
        <w:rPr>
          <w:color w:val="808080" w:themeColor="background1" w:themeShade="80"/>
          <w:lang w:val="en-AU"/>
        </w:rPr>
        <w:t xml:space="preserve"> and N</w:t>
      </w:r>
      <w:r w:rsidRPr="00821419">
        <w:rPr>
          <w:rFonts w:ascii="Cambria Math" w:hAnsi="Cambria Math" w:cs="Cambria Math"/>
          <w:color w:val="808080" w:themeColor="background1" w:themeShade="80"/>
          <w:lang w:val="en-AU"/>
        </w:rPr>
        <w:t>₂</w:t>
      </w:r>
      <w:r w:rsidRPr="00821419">
        <w:rPr>
          <w:color w:val="808080" w:themeColor="background1" w:themeShade="80"/>
          <w:lang w:val="en-AU"/>
        </w:rPr>
        <w:t>O).</w:t>
      </w:r>
    </w:p>
    <w:p w14:paraId="388C292F" w14:textId="12C6DB1C" w:rsidR="003E31FA" w:rsidRPr="003E31FA" w:rsidRDefault="009605CC" w:rsidP="00457000">
      <w:pPr>
        <w:pStyle w:val="SDMSubPara1"/>
        <w:numPr>
          <w:ilvl w:val="0"/>
          <w:numId w:val="0"/>
        </w:numPr>
        <w:spacing w:before="0"/>
        <w:ind w:left="1429"/>
        <w:rPr>
          <w:color w:val="808080" w:themeColor="background1" w:themeShade="80"/>
          <w:lang w:val="en-AU"/>
        </w:rPr>
      </w:pPr>
      <w:r w:rsidRPr="0090487D">
        <w:rPr>
          <w:color w:val="808080" w:themeColor="background1" w:themeShade="80"/>
          <w:lang w:val="en-AU"/>
        </w:rPr>
        <w:t>Positive leakage (spillover of EDS burning or reduced LDS fires outside the project boundary) is documented but excluded from crediting, in line with the PACM Leakage Standard</w:t>
      </w:r>
      <w:r w:rsidRPr="0090487D">
        <w:rPr>
          <w:b/>
          <w:bCs/>
          <w:color w:val="808080" w:themeColor="background1" w:themeShade="80"/>
          <w:lang w:val="en-AU"/>
        </w:rPr>
        <w:t>.</w:t>
      </w:r>
    </w:p>
    <w:p w14:paraId="1F4F04C6" w14:textId="77777777" w:rsidR="003E31FA" w:rsidRPr="00B97A85" w:rsidRDefault="003E31FA" w:rsidP="0027123D">
      <w:pPr>
        <w:rPr>
          <w:color w:val="4F81BD" w:themeColor="accent1"/>
        </w:rPr>
      </w:pPr>
    </w:p>
    <w:p w14:paraId="177533F2" w14:textId="44117E24" w:rsidR="00F319D5" w:rsidRPr="002E3229" w:rsidRDefault="00F319D5" w:rsidP="009B43ED">
      <w:pPr>
        <w:pStyle w:val="SDMHead1"/>
        <w:numPr>
          <w:ilvl w:val="0"/>
          <w:numId w:val="19"/>
        </w:numPr>
      </w:pPr>
      <w:r w:rsidRPr="002E3229">
        <w:t>Demonstration of additionality</w:t>
      </w:r>
    </w:p>
    <w:p w14:paraId="031724F0" w14:textId="4CFE0A11" w:rsidR="00F319D5" w:rsidRPr="002E3229" w:rsidRDefault="00F319D5" w:rsidP="00BA5A4B">
      <w:pPr>
        <w:pStyle w:val="SDMHead2"/>
      </w:pPr>
      <w:r w:rsidRPr="002E3229">
        <w:t>Regulatory analysis</w:t>
      </w:r>
    </w:p>
    <w:p w14:paraId="106493A4" w14:textId="77777777" w:rsidR="00117539" w:rsidRDefault="00117539" w:rsidP="00117539">
      <w:pPr>
        <w:pStyle w:val="SDMPara"/>
        <w:rPr>
          <w:lang w:val="en-AU"/>
        </w:rPr>
      </w:pPr>
      <w:r w:rsidRPr="00117539">
        <w:rPr>
          <w:lang w:val="en-AU"/>
        </w:rPr>
        <w:t xml:space="preserve">Activity participants shall demonstrate that the mitigation outcome is not required by law and that the activity goes beyond existing legal and regulatory requirements. </w:t>
      </w:r>
    </w:p>
    <w:p w14:paraId="6A246266" w14:textId="77777777" w:rsidR="00117539" w:rsidRDefault="00117539" w:rsidP="00117539">
      <w:pPr>
        <w:pStyle w:val="SDMPara"/>
        <w:numPr>
          <w:ilvl w:val="0"/>
          <w:numId w:val="0"/>
        </w:numPr>
        <w:ind w:left="709"/>
        <w:rPr>
          <w:lang w:val="en-AU"/>
        </w:rPr>
      </w:pPr>
      <w:r w:rsidRPr="00117539">
        <w:rPr>
          <w:lang w:val="en-AU"/>
        </w:rPr>
        <w:t>Where a mandatory instrument already requires SFM measures (e.g., prescribed EDS burning; restrictions that effectively eliminate LDS burning), the activity is not eligible unless that instrument explicitly refers to or integrates the Article 6.4 mechanism as an implementation pathway. The analysis and its evidence shall be transparent, conservative, credible and reproducible.</w:t>
      </w:r>
    </w:p>
    <w:p w14:paraId="48D67A06" w14:textId="77777777" w:rsidR="00117539" w:rsidRDefault="00117539" w:rsidP="00117539">
      <w:pPr>
        <w:pStyle w:val="SDMSubPara1"/>
        <w:rPr>
          <w:lang w:val="en-AU"/>
        </w:rPr>
      </w:pPr>
      <w:r w:rsidRPr="00810CD8">
        <w:rPr>
          <w:b/>
          <w:bCs/>
          <w:lang w:val="en-AU"/>
        </w:rPr>
        <w:t>(Scope of instruments to assess) -</w:t>
      </w:r>
      <w:r>
        <w:rPr>
          <w:lang w:val="en-AU"/>
        </w:rPr>
        <w:t xml:space="preserve"> </w:t>
      </w:r>
      <w:r w:rsidRPr="00117539">
        <w:rPr>
          <w:lang w:val="en-AU"/>
        </w:rPr>
        <w:t>The regulatory analysis shall cover, at a minimum, national and sub-national instruments that could directly or indirectly drive the same mitigation outcome as the project, including:</w:t>
      </w:r>
    </w:p>
    <w:p w14:paraId="5F03CF75" w14:textId="77777777" w:rsidR="00117539" w:rsidRDefault="00117539" w:rsidP="00117539">
      <w:pPr>
        <w:pStyle w:val="SDMSubPara2"/>
        <w:spacing w:before="0"/>
        <w:rPr>
          <w:lang w:val="en-AU"/>
        </w:rPr>
      </w:pPr>
      <w:r w:rsidRPr="00117539">
        <w:rPr>
          <w:lang w:val="en-AU"/>
        </w:rPr>
        <w:t xml:space="preserve">Laws, regulations, decrees, permitting conditions, protected-area plans, court </w:t>
      </w:r>
      <w:proofErr w:type="gramStart"/>
      <w:r w:rsidRPr="00117539">
        <w:rPr>
          <w:lang w:val="en-AU"/>
        </w:rPr>
        <w:t>orders;</w:t>
      </w:r>
      <w:proofErr w:type="gramEnd"/>
    </w:p>
    <w:p w14:paraId="3B3EF11D" w14:textId="77777777" w:rsidR="00117539" w:rsidRDefault="00117539" w:rsidP="00117539">
      <w:pPr>
        <w:pStyle w:val="SDMSubPara2"/>
        <w:spacing w:before="0"/>
        <w:rPr>
          <w:lang w:val="en-AU"/>
        </w:rPr>
      </w:pPr>
      <w:r w:rsidRPr="00117539">
        <w:rPr>
          <w:lang w:val="en-AU"/>
        </w:rPr>
        <w:t xml:space="preserve">Recognized customary law and land-use rules applicable within the project </w:t>
      </w:r>
      <w:proofErr w:type="gramStart"/>
      <w:r w:rsidRPr="00117539">
        <w:rPr>
          <w:lang w:val="en-AU"/>
        </w:rPr>
        <w:t>boundary;</w:t>
      </w:r>
      <w:proofErr w:type="gramEnd"/>
      <w:r>
        <w:rPr>
          <w:lang w:val="en-AU"/>
        </w:rPr>
        <w:tab/>
      </w:r>
    </w:p>
    <w:p w14:paraId="2FF9346F" w14:textId="4106C1A0" w:rsidR="00117539" w:rsidRPr="00117539" w:rsidRDefault="00117539" w:rsidP="008B2B76">
      <w:pPr>
        <w:pStyle w:val="SDMSubPara2"/>
        <w:spacing w:before="0"/>
        <w:rPr>
          <w:lang w:val="en-AU"/>
        </w:rPr>
      </w:pPr>
      <w:r w:rsidRPr="00117539">
        <w:rPr>
          <w:lang w:val="en-AU"/>
        </w:rPr>
        <w:t>Policies, taxes, subsidies, performance standards, targets with implementation frameworks (not general, unenforceable goals).</w:t>
      </w:r>
    </w:p>
    <w:p w14:paraId="065D409F" w14:textId="248BBC36" w:rsidR="00117539" w:rsidRPr="00810CD8" w:rsidRDefault="00810CD8" w:rsidP="00117539">
      <w:pPr>
        <w:pStyle w:val="SDMSubPara1"/>
        <w:rPr>
          <w:b/>
          <w:bCs/>
          <w:lang w:val="en-AU"/>
        </w:rPr>
      </w:pPr>
      <w:r>
        <w:rPr>
          <w:b/>
          <w:bCs/>
          <w:lang w:val="en-AU"/>
        </w:rPr>
        <w:t>(</w:t>
      </w:r>
      <w:r w:rsidR="00117539" w:rsidRPr="00810CD8">
        <w:rPr>
          <w:b/>
          <w:bCs/>
          <w:lang w:val="en-AU"/>
        </w:rPr>
        <w:t>Procedure for activity participants</w:t>
      </w:r>
      <w:r>
        <w:rPr>
          <w:b/>
          <w:bCs/>
          <w:lang w:val="en-AU"/>
        </w:rPr>
        <w:t xml:space="preserve">) - </w:t>
      </w:r>
    </w:p>
    <w:p w14:paraId="7CADEBE1" w14:textId="5E3DA7B1" w:rsidR="00117539" w:rsidRPr="00117539" w:rsidRDefault="00117539">
      <w:pPr>
        <w:pStyle w:val="SDMSubPara2"/>
        <w:spacing w:before="0"/>
        <w:rPr>
          <w:lang w:val="en-AU"/>
        </w:rPr>
      </w:pPr>
      <w:r w:rsidRPr="00117539">
        <w:rPr>
          <w:i/>
          <w:iCs/>
          <w:lang w:val="en-AU"/>
        </w:rPr>
        <w:t>Step 1 — Compile a Legal &amp; Policy Register (LPR).</w:t>
      </w:r>
      <w:r>
        <w:rPr>
          <w:lang w:val="en-AU"/>
        </w:rPr>
        <w:t xml:space="preserve"> </w:t>
      </w:r>
      <w:r w:rsidRPr="00117539">
        <w:rPr>
          <w:lang w:val="en-AU"/>
        </w:rPr>
        <w:t xml:space="preserve">Identify and list all potentially relevant instruments in force (or adopted and scheduled to enter into force) that apply to the project geography and proponents, covering fire </w:t>
      </w:r>
      <w:r w:rsidRPr="00117539">
        <w:rPr>
          <w:lang w:val="en-AU"/>
        </w:rPr>
        <w:lastRenderedPageBreak/>
        <w:t>management, environment/biodiversity, forestry, disaster risk, land tenure/rights, indigenous lands, and climate policy.</w:t>
      </w:r>
    </w:p>
    <w:p w14:paraId="07FE88B8" w14:textId="06A2FD0F" w:rsidR="00117539" w:rsidRPr="00117539" w:rsidRDefault="00117539">
      <w:pPr>
        <w:pStyle w:val="SDMSubPara2"/>
        <w:spacing w:before="0"/>
        <w:rPr>
          <w:lang w:val="en-AU"/>
        </w:rPr>
      </w:pPr>
      <w:r w:rsidRPr="00117539">
        <w:rPr>
          <w:i/>
          <w:iCs/>
          <w:lang w:val="en-AU"/>
        </w:rPr>
        <w:t>Step 2 — Document instrument attributes</w:t>
      </w:r>
      <w:r w:rsidRPr="00117539">
        <w:rPr>
          <w:lang w:val="en-AU"/>
        </w:rPr>
        <w:t>.</w:t>
      </w:r>
      <w:r>
        <w:rPr>
          <w:lang w:val="en-AU"/>
        </w:rPr>
        <w:t xml:space="preserve"> </w:t>
      </w:r>
      <w:r w:rsidRPr="00117539">
        <w:rPr>
          <w:lang w:val="en-AU"/>
        </w:rPr>
        <w:t>For each instrument in the LPR, record: legal nature (law/regulation/policy/plan), geographic scope, affected entities, effective date and transition/grace periods, enforcement provisions, sanctions, and whether it explicitly mentions Article 6.4 as an implementation instrument.</w:t>
      </w:r>
    </w:p>
    <w:p w14:paraId="1C0BF537" w14:textId="2381A3AE" w:rsidR="00117539" w:rsidRPr="00117539" w:rsidRDefault="00117539">
      <w:pPr>
        <w:pStyle w:val="SDMSubPara2"/>
        <w:spacing w:before="0"/>
        <w:rPr>
          <w:lang w:val="en-AU"/>
        </w:rPr>
      </w:pPr>
      <w:r w:rsidRPr="00117539">
        <w:rPr>
          <w:i/>
          <w:iCs/>
          <w:lang w:val="en-AU"/>
        </w:rPr>
        <w:t>Step 3 — Direct-requirement screen.</w:t>
      </w:r>
      <w:r>
        <w:rPr>
          <w:lang w:val="en-AU"/>
        </w:rPr>
        <w:t xml:space="preserve"> </w:t>
      </w:r>
      <w:r w:rsidRPr="00117539">
        <w:rPr>
          <w:lang w:val="en-AU"/>
        </w:rPr>
        <w:t>Determine whether any instrument mandates SFM measures that are substantially equivalent to the project (e.g., prescriptive EDS burning, explicit LDS prohibitions, mandatory hazard-reduction burning achieving equivalent ERs). If yes, the activity is not eligible, unless the instrument explicitly allows use of Article 6.4 to implement/credit those measures (document this).</w:t>
      </w:r>
    </w:p>
    <w:p w14:paraId="325C9D53" w14:textId="58EED221" w:rsidR="00117539" w:rsidRPr="00117539" w:rsidRDefault="00117539">
      <w:pPr>
        <w:pStyle w:val="SDMSubPara2"/>
        <w:spacing w:before="0"/>
        <w:rPr>
          <w:lang w:val="en-AU"/>
        </w:rPr>
      </w:pPr>
      <w:r w:rsidRPr="00117539">
        <w:rPr>
          <w:i/>
          <w:iCs/>
          <w:lang w:val="en-AU"/>
        </w:rPr>
        <w:t>Step 4 — Indirect-requirement screen.</w:t>
      </w:r>
      <w:r>
        <w:rPr>
          <w:i/>
          <w:iCs/>
          <w:lang w:val="en-AU"/>
        </w:rPr>
        <w:t xml:space="preserve"> </w:t>
      </w:r>
      <w:r w:rsidRPr="00117539">
        <w:rPr>
          <w:lang w:val="en-AU"/>
        </w:rPr>
        <w:t>Assess whether any instrument indirectly compels outcomes that would achieve the same scale of ERs (e.g., required fire-return intervals; compulsory maintenance of firebreaks that eliminate LDS wildfire spread; biodiversity-management plans mandating seasonality shifts). If yes, treat as a legal requirement for additionality purposes and proceed as in Step 3.</w:t>
      </w:r>
    </w:p>
    <w:p w14:paraId="728AB914" w14:textId="77777777" w:rsidR="00DC6B6D" w:rsidRPr="00960822" w:rsidRDefault="00117539" w:rsidP="004C26AB">
      <w:pPr>
        <w:pStyle w:val="SDMSubPara2"/>
        <w:spacing w:before="0"/>
        <w:rPr>
          <w:ins w:id="192" w:author="Julien Gastaldi" w:date="2026-03-03T14:28:00Z" w16du:dateUtc="2026-03-03T03:28:00Z"/>
          <w:b/>
          <w:bCs/>
          <w:lang w:val="en-AU"/>
          <w:rPrChange w:id="193" w:author="Julien Gastaldi" w:date="2026-03-03T14:28:00Z" w16du:dateUtc="2026-03-03T03:28:00Z">
            <w:rPr>
              <w:ins w:id="194" w:author="Julien Gastaldi" w:date="2026-03-03T14:28:00Z" w16du:dateUtc="2026-03-03T03:28:00Z"/>
              <w:lang w:val="en-AU"/>
            </w:rPr>
          </w:rPrChange>
        </w:rPr>
      </w:pPr>
      <w:r w:rsidRPr="00117539">
        <w:rPr>
          <w:i/>
          <w:iCs/>
          <w:lang w:val="en-AU"/>
        </w:rPr>
        <w:t>Step 5 — Policy/target with implementation framework.</w:t>
      </w:r>
      <w:r>
        <w:rPr>
          <w:i/>
          <w:iCs/>
          <w:lang w:val="en-AU"/>
        </w:rPr>
        <w:t xml:space="preserve"> </w:t>
      </w:r>
      <w:del w:id="195" w:author="Julien Gastaldi" w:date="2026-03-03T14:27:00Z" w16du:dateUtc="2026-03-03T03:27:00Z">
        <w:r w:rsidRPr="00117539">
          <w:rPr>
            <w:lang w:val="en-AU"/>
          </w:rPr>
          <w:delText>If there are policies/targets supported by an implementation framework (e.g., funded, time-bound government programmes) that are reasonably expected to achieve the same ERs without the project, document how the methodology’s BAU/baseline procedures already account for these; if they fully internalize the effect, the activity may proceed, but regulatory surplus must still be shown.</w:delText>
        </w:r>
      </w:del>
      <w:ins w:id="196" w:author="Julien Gastaldi" w:date="2026-03-03T14:28:00Z" w16du:dateUtc="2026-03-03T03:28:00Z">
        <w:r w:rsidR="00DC6B6D" w:rsidRPr="00DC6B6D">
          <w:t xml:space="preserve"> </w:t>
        </w:r>
        <w:r w:rsidR="00DC6B6D" w:rsidRPr="00960822">
          <w:rPr>
            <w:lang w:val="en-AU"/>
          </w:rPr>
          <w:t>Where policies, targets, or regulatory measures are supported by an operational implementation framework (e.g., funded, time-bound government programmes with defined responsibilities and monitoring), activity participants shall assess whether such measures are reasonably expected to deliver equivalent emission reductions within the project boundary in the absence of the Article 6.4 activity.</w:t>
        </w:r>
        <w:r w:rsidR="00960822">
          <w:rPr>
            <w:lang w:val="en-AU"/>
          </w:rPr>
          <w:t xml:space="preserve"> </w:t>
        </w:r>
        <w:r w:rsidR="00DC6B6D" w:rsidRPr="00960822">
          <w:rPr>
            <w:b/>
            <w:bCs/>
            <w:lang w:val="en-AU"/>
            <w:rPrChange w:id="197" w:author="Julien Gastaldi" w:date="2026-03-03T14:28:00Z" w16du:dateUtc="2026-03-03T03:28:00Z">
              <w:rPr>
                <w:lang w:val="en-AU"/>
              </w:rPr>
            </w:rPrChange>
          </w:rPr>
          <w:t>Decision rule:</w:t>
        </w:r>
      </w:ins>
    </w:p>
    <w:p w14:paraId="0F4D482F" w14:textId="3A5A74B9" w:rsidR="00DC6B6D" w:rsidRPr="00DC6B6D" w:rsidRDefault="00DC6B6D">
      <w:pPr>
        <w:pStyle w:val="SDMSubPara2"/>
        <w:numPr>
          <w:ilvl w:val="0"/>
          <w:numId w:val="170"/>
        </w:numPr>
        <w:spacing w:before="0"/>
        <w:rPr>
          <w:ins w:id="198" w:author="Julien Gastaldi" w:date="2026-03-03T14:28:00Z" w16du:dateUtc="2026-03-03T03:28:00Z"/>
          <w:lang w:val="en-AU"/>
        </w:rPr>
        <w:pPrChange w:id="199" w:author="Julien Gastaldi" w:date="2026-03-03T14:28:00Z" w16du:dateUtc="2026-03-03T03:28:00Z">
          <w:pPr>
            <w:pStyle w:val="SDMSubPara2"/>
          </w:pPr>
        </w:pPrChange>
      </w:pPr>
      <w:ins w:id="200" w:author="Julien Gastaldi" w:date="2026-03-03T14:28:00Z" w16du:dateUtc="2026-03-03T03:28:00Z">
        <w:r w:rsidRPr="00DC6B6D">
          <w:rPr>
            <w:lang w:val="en-AU"/>
          </w:rPr>
          <w:t xml:space="preserve">If such measures are legally binding, effectively enforced, and demonstrably expected to achieve equivalent </w:t>
        </w:r>
      </w:ins>
      <w:ins w:id="201" w:author="Julien Gastaldi" w:date="2026-03-03T14:29:00Z" w16du:dateUtc="2026-03-03T03:29:00Z">
        <w:r w:rsidR="00960822" w:rsidRPr="00960822">
          <w:rPr>
            <w:lang w:val="en-AU"/>
          </w:rPr>
          <w:t>emission reductions</w:t>
        </w:r>
      </w:ins>
      <w:ins w:id="202" w:author="Julien Gastaldi" w:date="2026-03-03T14:28:00Z" w16du:dateUtc="2026-03-03T03:28:00Z">
        <w:r w:rsidRPr="00DC6B6D">
          <w:rPr>
            <w:lang w:val="en-AU"/>
          </w:rPr>
          <w:t>, the continuation of those measures shall be reflected in the baseline/BAU scenario, and the activity shall not be eligible unless it demonstrates regulatory surplus beyond those requirements.</w:t>
        </w:r>
      </w:ins>
    </w:p>
    <w:p w14:paraId="22D6DE76" w14:textId="77777777" w:rsidR="00DC6B6D" w:rsidRPr="00DC6B6D" w:rsidRDefault="00DC6B6D">
      <w:pPr>
        <w:pStyle w:val="SDMSubPara2"/>
        <w:numPr>
          <w:ilvl w:val="0"/>
          <w:numId w:val="170"/>
        </w:numPr>
        <w:spacing w:before="0"/>
        <w:rPr>
          <w:ins w:id="203" w:author="Julien Gastaldi" w:date="2026-03-03T14:28:00Z" w16du:dateUtc="2026-03-03T03:28:00Z"/>
          <w:lang w:val="en-AU"/>
        </w:rPr>
        <w:pPrChange w:id="204" w:author="Julien Gastaldi" w:date="2026-03-03T14:28:00Z" w16du:dateUtc="2026-03-03T03:28:00Z">
          <w:pPr>
            <w:pStyle w:val="SDMSubPara2"/>
          </w:pPr>
        </w:pPrChange>
      </w:pPr>
      <w:ins w:id="205" w:author="Julien Gastaldi" w:date="2026-03-03T14:28:00Z" w16du:dateUtc="2026-03-03T03:28:00Z">
        <w:r w:rsidRPr="00DC6B6D">
          <w:rPr>
            <w:lang w:val="en-AU"/>
          </w:rPr>
          <w:t>If policies or targets are aspirational, unfunded, not time-bound, weakly enforced, or lack evidence of effective implementation, continuation of the historical fire regime remains the most plausible baseline scenario.</w:t>
        </w:r>
      </w:ins>
    </w:p>
    <w:p w14:paraId="3DCAFAA2" w14:textId="1743FE64" w:rsidR="00117539" w:rsidRPr="00117539" w:rsidRDefault="00DC6B6D">
      <w:pPr>
        <w:pStyle w:val="SDMSubPara2"/>
        <w:numPr>
          <w:ilvl w:val="0"/>
          <w:numId w:val="0"/>
        </w:numPr>
        <w:spacing w:before="0"/>
        <w:ind w:left="1985"/>
        <w:rPr>
          <w:lang w:val="en-AU"/>
        </w:rPr>
        <w:pPrChange w:id="206" w:author="Julien Gastaldi" w:date="2026-03-03T15:01:00Z" w16du:dateUtc="2026-03-03T04:01:00Z">
          <w:pPr>
            <w:pStyle w:val="SDMSubPara2"/>
            <w:spacing w:before="0"/>
          </w:pPr>
        </w:pPrChange>
      </w:pPr>
      <w:ins w:id="207" w:author="Julien Gastaldi" w:date="2026-03-03T14:28:00Z" w16du:dateUtc="2026-03-03T03:28:00Z">
        <w:r w:rsidRPr="00DC6B6D">
          <w:rPr>
            <w:lang w:val="en-AU"/>
          </w:rPr>
          <w:t>Where relevant measures exist, proponents shall document how the baseline and BAU screening procedures internalize their expected impact. Regulatory surplus must be demonstrated in all cases.</w:t>
        </w:r>
      </w:ins>
    </w:p>
    <w:p w14:paraId="5DFE315C" w14:textId="47D2A2D7" w:rsidR="00117539" w:rsidRPr="00117539" w:rsidRDefault="00117539">
      <w:pPr>
        <w:pStyle w:val="SDMSubPara2"/>
        <w:spacing w:before="0"/>
        <w:rPr>
          <w:lang w:val="en-AU"/>
        </w:rPr>
      </w:pPr>
      <w:r w:rsidRPr="00117539">
        <w:rPr>
          <w:i/>
          <w:iCs/>
          <w:lang w:val="en-AU"/>
        </w:rPr>
        <w:t>Step 6 — Tenure/rights verification.</w:t>
      </w:r>
      <w:r>
        <w:rPr>
          <w:i/>
          <w:iCs/>
          <w:lang w:val="en-AU"/>
        </w:rPr>
        <w:t xml:space="preserve"> </w:t>
      </w:r>
      <w:r w:rsidRPr="00117539">
        <w:rPr>
          <w:lang w:val="en-AU"/>
        </w:rPr>
        <w:t>Provide evidence of secure legal right to carry out SFM within the project boundary (titles/leases/recognized customary rights/agreements with custodians), and any required burn permits or protected-area authorizations (if applicable).</w:t>
      </w:r>
    </w:p>
    <w:p w14:paraId="7226F8ED" w14:textId="09401093" w:rsidR="00117539" w:rsidRPr="00117539" w:rsidRDefault="00117539">
      <w:pPr>
        <w:pStyle w:val="SDMSubPara2"/>
        <w:spacing w:before="0"/>
        <w:rPr>
          <w:lang w:val="en-AU"/>
        </w:rPr>
      </w:pPr>
      <w:r w:rsidRPr="00117539">
        <w:rPr>
          <w:i/>
          <w:iCs/>
          <w:lang w:val="en-AU"/>
        </w:rPr>
        <w:t>Step 7 — Decision statement.</w:t>
      </w:r>
      <w:r>
        <w:rPr>
          <w:i/>
          <w:iCs/>
          <w:lang w:val="en-AU"/>
        </w:rPr>
        <w:t xml:space="preserve"> </w:t>
      </w:r>
      <w:r w:rsidRPr="00117539">
        <w:rPr>
          <w:lang w:val="en-AU"/>
        </w:rPr>
        <w:t>Conclude with a Regulatory Surplus Statement</w:t>
      </w:r>
      <w:r w:rsidR="00175B01">
        <w:rPr>
          <w:lang w:val="en-AU"/>
        </w:rPr>
        <w:t xml:space="preserve"> listing which of the following applies </w:t>
      </w:r>
    </w:p>
    <w:p w14:paraId="5C288B5D" w14:textId="04850B33" w:rsidR="00117539" w:rsidRPr="00117539" w:rsidRDefault="00175B01" w:rsidP="00DB4C3A">
      <w:pPr>
        <w:pStyle w:val="SDMSubPara3"/>
        <w:spacing w:before="0"/>
        <w:rPr>
          <w:lang w:val="en-AU"/>
        </w:rPr>
      </w:pPr>
      <w:r>
        <w:rPr>
          <w:lang w:val="en-AU"/>
        </w:rPr>
        <w:t>“</w:t>
      </w:r>
      <w:r w:rsidR="00117539" w:rsidRPr="00117539">
        <w:rPr>
          <w:lang w:val="en-AU"/>
        </w:rPr>
        <w:t>No mandatory instruments apply (direct or indirect)</w:t>
      </w:r>
      <w:r>
        <w:rPr>
          <w:lang w:val="en-AU"/>
        </w:rPr>
        <w:t>”</w:t>
      </w:r>
      <w:r w:rsidR="00117539" w:rsidRPr="00117539">
        <w:rPr>
          <w:lang w:val="en-AU"/>
        </w:rPr>
        <w:t>; or</w:t>
      </w:r>
    </w:p>
    <w:p w14:paraId="1A7764F3" w14:textId="5F2EC6A4" w:rsidR="00117539" w:rsidRPr="00117539" w:rsidRDefault="00175B01" w:rsidP="00DB4C3A">
      <w:pPr>
        <w:pStyle w:val="SDMSubPara3"/>
        <w:spacing w:before="0"/>
        <w:rPr>
          <w:lang w:val="en-AU"/>
        </w:rPr>
      </w:pPr>
      <w:r>
        <w:rPr>
          <w:lang w:val="en-AU"/>
        </w:rPr>
        <w:t>“</w:t>
      </w:r>
      <w:r w:rsidR="00117539" w:rsidRPr="00117539">
        <w:rPr>
          <w:lang w:val="en-AU"/>
        </w:rPr>
        <w:t>A mandatory instrument applies but explicitly integrates Article 6.4 as an implementation mechanism</w:t>
      </w:r>
      <w:r>
        <w:rPr>
          <w:lang w:val="en-AU"/>
        </w:rPr>
        <w:t>”</w:t>
      </w:r>
      <w:r w:rsidR="00117539" w:rsidRPr="00117539">
        <w:rPr>
          <w:lang w:val="en-AU"/>
        </w:rPr>
        <w:t xml:space="preserve"> (attach citation and host Party confirmation); or</w:t>
      </w:r>
    </w:p>
    <w:p w14:paraId="716882E9" w14:textId="59B90CF3" w:rsidR="00117539" w:rsidRPr="00117539" w:rsidRDefault="00175B01" w:rsidP="00DB4C3A">
      <w:pPr>
        <w:pStyle w:val="SDMSubPara3"/>
        <w:spacing w:before="0"/>
        <w:rPr>
          <w:lang w:val="en-AU"/>
        </w:rPr>
      </w:pPr>
      <w:r>
        <w:rPr>
          <w:lang w:val="en-AU"/>
        </w:rPr>
        <w:t>“</w:t>
      </w:r>
      <w:r w:rsidR="00117539" w:rsidRPr="00117539">
        <w:rPr>
          <w:lang w:val="en-AU"/>
        </w:rPr>
        <w:t>A mandatory instrument applies and the project is ineligible</w:t>
      </w:r>
      <w:r>
        <w:rPr>
          <w:lang w:val="en-AU"/>
        </w:rPr>
        <w:t>”</w:t>
      </w:r>
      <w:r w:rsidR="00117539" w:rsidRPr="00117539">
        <w:rPr>
          <w:lang w:val="en-AU"/>
        </w:rPr>
        <w:t xml:space="preserve"> (do not proceed).</w:t>
      </w:r>
    </w:p>
    <w:p w14:paraId="4924E5A8" w14:textId="1E8C10A4" w:rsidR="00117539" w:rsidRPr="00810CD8" w:rsidRDefault="00117539" w:rsidP="008B2B76">
      <w:pPr>
        <w:pStyle w:val="SDMSubPara2"/>
        <w:spacing w:before="0"/>
        <w:rPr>
          <w:lang w:val="en-AU"/>
        </w:rPr>
      </w:pPr>
      <w:r w:rsidRPr="00175B01">
        <w:rPr>
          <w:i/>
          <w:iCs/>
          <w:lang w:val="en-AU"/>
        </w:rPr>
        <w:t>Step 8 — Evidence pack.</w:t>
      </w:r>
      <w:r w:rsidR="00175B01">
        <w:rPr>
          <w:i/>
          <w:iCs/>
          <w:lang w:val="en-AU"/>
        </w:rPr>
        <w:t xml:space="preserve"> </w:t>
      </w:r>
      <w:r w:rsidRPr="00175B01">
        <w:rPr>
          <w:lang w:val="en-AU"/>
        </w:rPr>
        <w:t>Attach: copies or official extracts of all instruments; citations and URLs; certified translations if needed; burn permit templates/approvals; tenure documentation; and a Host Party (DNA) attestation confirming that credited outcomes are not simultaneously required by law (and how Article 6.4 use is treated in domestic policy).</w:t>
      </w:r>
      <w:r w:rsidR="00810CD8">
        <w:rPr>
          <w:lang w:val="en-AU"/>
        </w:rPr>
        <w:t xml:space="preserve"> </w:t>
      </w:r>
    </w:p>
    <w:p w14:paraId="278B2A76" w14:textId="156A7612" w:rsidR="00A509E5" w:rsidRDefault="00810CD8" w:rsidP="00A509E5">
      <w:pPr>
        <w:pStyle w:val="SDMSubPara1"/>
        <w:rPr>
          <w:b/>
          <w:bCs/>
          <w:lang w:val="en-AU"/>
        </w:rPr>
      </w:pPr>
      <w:r>
        <w:rPr>
          <w:b/>
          <w:bCs/>
          <w:lang w:val="en-AU"/>
        </w:rPr>
        <w:lastRenderedPageBreak/>
        <w:t>(</w:t>
      </w:r>
      <w:r w:rsidR="00117539" w:rsidRPr="00810CD8">
        <w:rPr>
          <w:b/>
          <w:bCs/>
          <w:lang w:val="en-AU"/>
        </w:rPr>
        <w:t>Frequency of updating</w:t>
      </w:r>
      <w:r>
        <w:rPr>
          <w:b/>
          <w:bCs/>
          <w:lang w:val="en-AU"/>
        </w:rPr>
        <w:t>)</w:t>
      </w:r>
    </w:p>
    <w:p w14:paraId="20E8AED6" w14:textId="77777777" w:rsidR="00A509E5" w:rsidRPr="00A509E5" w:rsidRDefault="00117539" w:rsidP="00A509E5">
      <w:pPr>
        <w:pStyle w:val="SDMSubPara2"/>
        <w:spacing w:before="0"/>
        <w:rPr>
          <w:b/>
          <w:bCs/>
          <w:lang w:val="en-AU"/>
        </w:rPr>
      </w:pPr>
      <w:r w:rsidRPr="00A509E5">
        <w:rPr>
          <w:lang w:val="en-AU"/>
        </w:rPr>
        <w:t>At validation: full regulatory analysis and evidence pack.</w:t>
      </w:r>
    </w:p>
    <w:p w14:paraId="1988038A" w14:textId="77777777" w:rsidR="00A509E5" w:rsidRPr="00A509E5" w:rsidRDefault="00117539" w:rsidP="00A509E5">
      <w:pPr>
        <w:pStyle w:val="SDMSubPara2"/>
        <w:spacing w:before="0"/>
        <w:rPr>
          <w:b/>
          <w:bCs/>
          <w:lang w:val="en-AU"/>
        </w:rPr>
      </w:pPr>
      <w:r w:rsidRPr="00A509E5">
        <w:rPr>
          <w:lang w:val="en-AU"/>
        </w:rPr>
        <w:t>At each crediting-period renewal: full update of the LPR and evidence pack.</w:t>
      </w:r>
    </w:p>
    <w:p w14:paraId="11FC76AA" w14:textId="77777777" w:rsidR="00C302CF" w:rsidRPr="00C302CF" w:rsidRDefault="00117539" w:rsidP="00C302CF">
      <w:pPr>
        <w:pStyle w:val="SDMSubPara2"/>
        <w:spacing w:before="0"/>
        <w:rPr>
          <w:b/>
          <w:bCs/>
          <w:lang w:val="en-AU"/>
        </w:rPr>
      </w:pPr>
      <w:r w:rsidRPr="00A509E5">
        <w:rPr>
          <w:lang w:val="en-AU"/>
        </w:rPr>
        <w:t>Interim trigger updates: if a relevant instrument is adopted, amended, repealed, or newly enforced during a crediting period (e.g., new fire laws, protected-area plans, climate strategies, court rulings), proponents shall reassess before the next verification and update the PDD annexes accordingly. This addresses the explicit gap noted in the AI assessment regarding update frequency and operationalization.</w:t>
      </w:r>
    </w:p>
    <w:p w14:paraId="1310FE96" w14:textId="77777777" w:rsidR="00B53B53" w:rsidRPr="00B53B53" w:rsidRDefault="00C302CF" w:rsidP="00C302CF">
      <w:pPr>
        <w:pStyle w:val="SDMSubPara1"/>
        <w:rPr>
          <w:b/>
          <w:bCs/>
          <w:lang w:val="en-AU"/>
        </w:rPr>
      </w:pPr>
      <w:r w:rsidRPr="00C302CF">
        <w:rPr>
          <w:b/>
          <w:bCs/>
          <w:lang w:val="en-AU"/>
        </w:rPr>
        <w:t>(</w:t>
      </w:r>
      <w:r w:rsidR="00117539" w:rsidRPr="00C302CF">
        <w:rPr>
          <w:b/>
          <w:bCs/>
          <w:lang w:val="en-AU"/>
        </w:rPr>
        <w:t xml:space="preserve">Documentation checklist </w:t>
      </w:r>
      <w:r w:rsidRPr="00C302CF">
        <w:rPr>
          <w:b/>
          <w:bCs/>
          <w:lang w:val="en-AU"/>
        </w:rPr>
        <w:t xml:space="preserve">- </w:t>
      </w:r>
      <w:r w:rsidR="00117539" w:rsidRPr="00C302CF">
        <w:rPr>
          <w:b/>
          <w:bCs/>
          <w:lang w:val="en-AU"/>
        </w:rPr>
        <w:t>minimum)</w:t>
      </w:r>
      <w:r w:rsidRPr="00C302CF">
        <w:rPr>
          <w:b/>
          <w:bCs/>
          <w:lang w:val="en-AU"/>
        </w:rPr>
        <w:t>.</w:t>
      </w:r>
      <w:r w:rsidRPr="00C302CF">
        <w:rPr>
          <w:lang w:val="en-AU"/>
        </w:rPr>
        <w:t xml:space="preserve"> Deliverables to be annexed to the PDD include:</w:t>
      </w:r>
    </w:p>
    <w:p w14:paraId="635A0948" w14:textId="77777777" w:rsidR="00B53B53" w:rsidRPr="00B53B53" w:rsidRDefault="00C302CF" w:rsidP="00D24698">
      <w:pPr>
        <w:pStyle w:val="SDMSubPara2"/>
        <w:spacing w:before="0"/>
        <w:rPr>
          <w:b/>
          <w:bCs/>
          <w:lang w:val="en-AU"/>
        </w:rPr>
      </w:pPr>
      <w:r w:rsidRPr="00C302CF">
        <w:rPr>
          <w:lang w:val="en-AU"/>
        </w:rPr>
        <w:t xml:space="preserve">Inventory of all applicable instruments and their </w:t>
      </w:r>
      <w:proofErr w:type="gramStart"/>
      <w:r w:rsidRPr="00C302CF">
        <w:rPr>
          <w:lang w:val="en-AU"/>
        </w:rPr>
        <w:t>status;</w:t>
      </w:r>
      <w:proofErr w:type="gramEnd"/>
    </w:p>
    <w:p w14:paraId="7BDF2857" w14:textId="3B1B8046" w:rsidR="00B53B53" w:rsidRPr="00B53B53" w:rsidRDefault="00B53B53" w:rsidP="00D24698">
      <w:pPr>
        <w:pStyle w:val="SDMSubPara2"/>
        <w:spacing w:before="0"/>
        <w:rPr>
          <w:b/>
          <w:bCs/>
          <w:lang w:val="en-AU"/>
        </w:rPr>
      </w:pPr>
      <w:r w:rsidRPr="00117539">
        <w:rPr>
          <w:lang w:val="en-AU"/>
        </w:rPr>
        <w:t>Tenure/rights documentation and, where applicable, burn permits/</w:t>
      </w:r>
      <w:proofErr w:type="gramStart"/>
      <w:r w:rsidRPr="00117539">
        <w:rPr>
          <w:lang w:val="en-AU"/>
        </w:rPr>
        <w:t>authorizations;</w:t>
      </w:r>
      <w:proofErr w:type="gramEnd"/>
    </w:p>
    <w:p w14:paraId="61C70C4F" w14:textId="77777777" w:rsidR="00B53B53" w:rsidRPr="00B53B53" w:rsidRDefault="00C302CF" w:rsidP="00D24698">
      <w:pPr>
        <w:pStyle w:val="SDMSubPara2"/>
        <w:spacing w:before="0"/>
        <w:rPr>
          <w:b/>
          <w:bCs/>
          <w:lang w:val="en-AU"/>
        </w:rPr>
      </w:pPr>
      <w:r w:rsidRPr="00C302CF">
        <w:rPr>
          <w:lang w:val="en-AU"/>
        </w:rPr>
        <w:t xml:space="preserve">Evidence </w:t>
      </w:r>
      <w:proofErr w:type="gramStart"/>
      <w:r w:rsidRPr="00C302CF">
        <w:rPr>
          <w:lang w:val="en-AU"/>
        </w:rPr>
        <w:t>Pack;</w:t>
      </w:r>
      <w:proofErr w:type="gramEnd"/>
      <w:r w:rsidRPr="00C302CF">
        <w:rPr>
          <w:lang w:val="en-AU"/>
        </w:rPr>
        <w:t xml:space="preserve"> </w:t>
      </w:r>
    </w:p>
    <w:p w14:paraId="51295160" w14:textId="61029D67" w:rsidR="00117539" w:rsidRPr="00B53B53" w:rsidRDefault="00C302CF" w:rsidP="00D24698">
      <w:pPr>
        <w:pStyle w:val="SDMSubPara2"/>
        <w:spacing w:before="0"/>
        <w:rPr>
          <w:b/>
          <w:bCs/>
          <w:lang w:val="en-AU"/>
        </w:rPr>
      </w:pPr>
      <w:r w:rsidRPr="00C302CF">
        <w:rPr>
          <w:lang w:val="en-AU"/>
        </w:rPr>
        <w:t>Host Party Attestation</w:t>
      </w:r>
      <w:r w:rsidR="00D24698">
        <w:rPr>
          <w:lang w:val="en-AU"/>
        </w:rPr>
        <w:t xml:space="preserve"> </w:t>
      </w:r>
      <w:r w:rsidR="00D24698" w:rsidRPr="00117539">
        <w:rPr>
          <w:lang w:val="en-AU"/>
        </w:rPr>
        <w:t xml:space="preserve">on legal non-requirement and Article 6.4 integration </w:t>
      </w:r>
      <w:proofErr w:type="gramStart"/>
      <w:r w:rsidR="00D24698" w:rsidRPr="00117539">
        <w:rPr>
          <w:lang w:val="en-AU"/>
        </w:rPr>
        <w:t>status;</w:t>
      </w:r>
      <w:proofErr w:type="gramEnd"/>
    </w:p>
    <w:p w14:paraId="22759468" w14:textId="77777777" w:rsidR="00B53B53" w:rsidRPr="00B53B53" w:rsidRDefault="00B53B53" w:rsidP="00D24698">
      <w:pPr>
        <w:pStyle w:val="SDMSubPara2"/>
        <w:spacing w:before="0"/>
        <w:rPr>
          <w:b/>
          <w:bCs/>
          <w:lang w:val="en-AU"/>
        </w:rPr>
      </w:pPr>
      <w:r w:rsidRPr="00C302CF">
        <w:rPr>
          <w:lang w:val="en-AU"/>
        </w:rPr>
        <w:t xml:space="preserve">Regulatory Surplus </w:t>
      </w:r>
      <w:proofErr w:type="gramStart"/>
      <w:r w:rsidRPr="00C302CF">
        <w:rPr>
          <w:lang w:val="en-AU"/>
        </w:rPr>
        <w:t>Statement;</w:t>
      </w:r>
      <w:proofErr w:type="gramEnd"/>
      <w:r w:rsidRPr="00C302CF">
        <w:rPr>
          <w:lang w:val="en-AU"/>
        </w:rPr>
        <w:t xml:space="preserve"> </w:t>
      </w:r>
    </w:p>
    <w:p w14:paraId="53F6144C" w14:textId="047F8D7A" w:rsidR="00B53B53" w:rsidRPr="00D24698" w:rsidRDefault="00D24698" w:rsidP="00D24698">
      <w:pPr>
        <w:pStyle w:val="SDMSubPara2"/>
        <w:spacing w:before="0"/>
        <w:rPr>
          <w:lang w:val="en-AU"/>
        </w:rPr>
      </w:pPr>
      <w:r w:rsidRPr="00D24698">
        <w:rPr>
          <w:lang w:val="en-AU"/>
        </w:rPr>
        <w:t>Change log capturing updates across the crediting period(s).</w:t>
      </w:r>
    </w:p>
    <w:p w14:paraId="2509C586" w14:textId="77777777" w:rsidR="00801E1F" w:rsidRPr="00801E1F" w:rsidRDefault="00801E1F" w:rsidP="00801E1F">
      <w:pPr>
        <w:pStyle w:val="SDMPara"/>
        <w:rPr>
          <w:b/>
          <w:bCs/>
          <w:color w:val="808080" w:themeColor="background1" w:themeShade="80"/>
        </w:rPr>
      </w:pPr>
      <w:r w:rsidRPr="00801E1F">
        <w:rPr>
          <w:b/>
          <w:bCs/>
          <w:color w:val="808080" w:themeColor="background1" w:themeShade="80"/>
        </w:rPr>
        <w:t>Explanatory Notes</w:t>
      </w:r>
    </w:p>
    <w:p w14:paraId="100D20D5" w14:textId="289AAE48" w:rsidR="00801E1F" w:rsidRPr="00801E1F" w:rsidRDefault="00801E1F" w:rsidP="002D3E42">
      <w:pPr>
        <w:pStyle w:val="SDMPara"/>
        <w:numPr>
          <w:ilvl w:val="1"/>
          <w:numId w:val="40"/>
        </w:numPr>
        <w:rPr>
          <w:color w:val="808080" w:themeColor="background1" w:themeShade="80"/>
        </w:rPr>
      </w:pPr>
      <w:r w:rsidRPr="00B71C24">
        <w:rPr>
          <w:b/>
          <w:bCs/>
          <w:color w:val="808080" w:themeColor="background1" w:themeShade="80"/>
        </w:rPr>
        <w:t>Conservativeness principle</w:t>
      </w:r>
      <w:r w:rsidRPr="00801E1F">
        <w:rPr>
          <w:color w:val="808080" w:themeColor="background1" w:themeShade="80"/>
        </w:rPr>
        <w:t xml:space="preserve">: </w:t>
      </w:r>
      <w:r w:rsidR="009F2F92" w:rsidRPr="009F2F92">
        <w:rPr>
          <w:color w:val="808080" w:themeColor="background1" w:themeShade="80"/>
        </w:rPr>
        <w:t>The regulatory analysis must apply a conservative interpretation. Where ambiguity exists — for example, whether a biodiversity law indirectly requires early burning or other fire management practices — the activity participant shall assume the more stringent interpretation (i.e., that the law potentially overlaps with project activities). In such cases, the proponent must provide explicit justification for why the instrument does or does not nullify additionality, supported by citations of the relevant legal text and, where possible, clarification from the host Party’s Designated National Authority (DNA)</w:t>
      </w:r>
      <w:r w:rsidRPr="00801E1F">
        <w:rPr>
          <w:color w:val="808080" w:themeColor="background1" w:themeShade="80"/>
        </w:rPr>
        <w:t>.</w:t>
      </w:r>
    </w:p>
    <w:p w14:paraId="5CFC7F1F" w14:textId="56EA33CB" w:rsidR="00806552" w:rsidRPr="00806552" w:rsidRDefault="00801E1F" w:rsidP="002D3E42">
      <w:pPr>
        <w:pStyle w:val="SDMPara"/>
        <w:numPr>
          <w:ilvl w:val="1"/>
          <w:numId w:val="40"/>
        </w:numPr>
        <w:rPr>
          <w:color w:val="808080" w:themeColor="background1" w:themeShade="80"/>
          <w:lang w:val="en-AU"/>
        </w:rPr>
      </w:pPr>
      <w:r w:rsidRPr="00B71C24">
        <w:rPr>
          <w:b/>
          <w:bCs/>
          <w:color w:val="808080" w:themeColor="background1" w:themeShade="80"/>
        </w:rPr>
        <w:t>Alignment with PACM Standards:</w:t>
      </w:r>
      <w:r w:rsidR="00806552" w:rsidRPr="00806552">
        <w:rPr>
          <w:rFonts w:ascii="Times New Roman" w:hAnsi="Times New Roman"/>
          <w:sz w:val="24"/>
          <w:szCs w:val="24"/>
          <w:lang w:val="en-AU" w:eastAsia="en-AU"/>
        </w:rPr>
        <w:t xml:space="preserve"> </w:t>
      </w:r>
      <w:r w:rsidR="00806552" w:rsidRPr="00806552">
        <w:rPr>
          <w:color w:val="808080" w:themeColor="background1" w:themeShade="80"/>
          <w:lang w:val="en-AU"/>
        </w:rPr>
        <w:t>This requirement ensures compliance with the Additionality Standard (A6.4-STAN-METH-003, Sections 5.1 and 6.1), which obliges activity participants to demonstrate regulatory surplus and update regulatory analysis at least once per crediting period renewal; and the Baseline Standard (A6.4-STAN-METH-004, Appendix 1, Section 2.1), which requires that baseline and additionality assessments reflect the prevailing legal and policy environment in the host country. Taken together, these provisions ensure that activities generate emission reductions beyond what is already required under national or subnational law.</w:t>
      </w:r>
    </w:p>
    <w:p w14:paraId="13759940" w14:textId="3E60FDD4" w:rsidR="00B71C24" w:rsidRPr="00B71C24" w:rsidRDefault="00B71C24" w:rsidP="002D3E42">
      <w:pPr>
        <w:pStyle w:val="SDMPara"/>
        <w:numPr>
          <w:ilvl w:val="1"/>
          <w:numId w:val="40"/>
        </w:numPr>
        <w:rPr>
          <w:color w:val="808080" w:themeColor="background1" w:themeShade="80"/>
          <w:lang w:val="en-AU"/>
        </w:rPr>
      </w:pPr>
      <w:r w:rsidRPr="00B71C24">
        <w:rPr>
          <w:b/>
          <w:bCs/>
          <w:color w:val="808080" w:themeColor="background1" w:themeShade="80"/>
          <w:lang w:val="en-AU"/>
        </w:rPr>
        <w:t>Operationalization through host-country–specific datasets:</w:t>
      </w:r>
      <w:r w:rsidRPr="00B71C24">
        <w:rPr>
          <w:color w:val="808080" w:themeColor="background1" w:themeShade="80"/>
          <w:lang w:val="en-AU"/>
        </w:rPr>
        <w:t xml:space="preserve"> To make the analysis transparent and verifiable, proponents must compile and submit a Legal &amp; Policy Register that includes: Copies or authoritative citations of fire management legislation, environmental codes, forestry/biodiversity statutes, and land-use regulations; Any relevant subnational or customary law applicable within the project boundary; and Host Party attestations on whether Article 6.4 activities are explicitly recognized or integrated into national instruments.</w:t>
      </w:r>
    </w:p>
    <w:p w14:paraId="2184E473" w14:textId="428BB5EC" w:rsidR="00B71C24" w:rsidRPr="00B71C24" w:rsidRDefault="00B71C24" w:rsidP="002D3E42">
      <w:pPr>
        <w:pStyle w:val="SDMPara"/>
        <w:numPr>
          <w:ilvl w:val="1"/>
          <w:numId w:val="40"/>
        </w:numPr>
        <w:rPr>
          <w:color w:val="808080" w:themeColor="background1" w:themeShade="80"/>
          <w:lang w:val="en-AU"/>
        </w:rPr>
      </w:pPr>
      <w:r w:rsidRPr="00B71C24">
        <w:rPr>
          <w:b/>
          <w:bCs/>
          <w:color w:val="808080" w:themeColor="background1" w:themeShade="80"/>
          <w:lang w:val="en-AU"/>
        </w:rPr>
        <w:t>Frequency of updating:</w:t>
      </w:r>
      <w:r w:rsidRPr="00B71C24">
        <w:rPr>
          <w:color w:val="808080" w:themeColor="background1" w:themeShade="80"/>
          <w:lang w:val="en-AU"/>
        </w:rPr>
        <w:t xml:space="preserve"> The analysis must be conducted at validation and updated at least once at each renewal of the crediting period, and earlier if material regulatory changes occur (e.g., adoption of new national fire laws, climate strategies, or court rulings). This ensures that eligibility and additionality are maintained throughout the crediting period.</w:t>
      </w:r>
    </w:p>
    <w:p w14:paraId="09DF85FD" w14:textId="4DAFC74A" w:rsidR="00F84D8F" w:rsidRPr="00B71C24" w:rsidRDefault="00B71C24" w:rsidP="002D3E42">
      <w:pPr>
        <w:pStyle w:val="SDMPara"/>
        <w:numPr>
          <w:ilvl w:val="1"/>
          <w:numId w:val="40"/>
        </w:numPr>
        <w:rPr>
          <w:ins w:id="208" w:author="Julien Gastaldi" w:date="2026-03-04T10:28:00Z" w16du:dateUtc="2026-03-03T23:28:00Z"/>
          <w:color w:val="808080" w:themeColor="background1" w:themeShade="80"/>
        </w:rPr>
      </w:pPr>
      <w:r w:rsidRPr="00B71C24">
        <w:rPr>
          <w:b/>
          <w:bCs/>
          <w:color w:val="808080" w:themeColor="background1" w:themeShade="80"/>
          <w:lang w:val="en-AU"/>
        </w:rPr>
        <w:lastRenderedPageBreak/>
        <w:t>Indirect mandates:</w:t>
      </w:r>
      <w:r w:rsidRPr="00B71C24">
        <w:rPr>
          <w:color w:val="808080" w:themeColor="background1" w:themeShade="80"/>
          <w:lang w:val="en-AU"/>
        </w:rPr>
        <w:t xml:space="preserve"> The analysis must also account for indirect legal obligations (e.g., land management requirements under biodiversity conservation, forest protection, or indigenous land statutes) that could compel similar emission reductions. Where such obligations exist, proponents must demonstrate that SFM activities under the project achieve mitigation outcomes beyond what would be delivered by compliance with those instruments.</w:t>
      </w:r>
      <w:r w:rsidR="00DA748B" w:rsidRPr="00B71C24">
        <w:rPr>
          <w:color w:val="808080" w:themeColor="background1" w:themeShade="80"/>
        </w:rPr>
        <w:t xml:space="preserve"> </w:t>
      </w:r>
    </w:p>
    <w:p w14:paraId="19AA628A" w14:textId="20C5E46A" w:rsidR="00DB7868" w:rsidRPr="006A29FE" w:rsidRDefault="006A29FE" w:rsidP="006A29FE">
      <w:pPr>
        <w:pStyle w:val="SDMPara"/>
        <w:numPr>
          <w:ilvl w:val="1"/>
          <w:numId w:val="40"/>
        </w:numPr>
        <w:rPr>
          <w:ins w:id="209" w:author="Julien Gastaldi" w:date="2026-03-04T10:29:00Z" w16du:dateUtc="2026-03-03T23:29:00Z"/>
          <w:b/>
          <w:bCs/>
          <w:color w:val="808080" w:themeColor="background1" w:themeShade="80"/>
          <w:rPrChange w:id="210" w:author="Julien Gastaldi" w:date="2026-03-04T10:29:00Z" w16du:dateUtc="2026-03-03T23:29:00Z">
            <w:rPr>
              <w:ins w:id="211" w:author="Julien Gastaldi" w:date="2026-03-04T10:29:00Z" w16du:dateUtc="2026-03-03T23:29:00Z"/>
              <w:color w:val="808080" w:themeColor="background1" w:themeShade="80"/>
            </w:rPr>
          </w:rPrChange>
        </w:rPr>
      </w:pPr>
      <w:ins w:id="212" w:author="Julien Gastaldi" w:date="2026-03-04T10:28:00Z">
        <w:r w:rsidRPr="006A29FE">
          <w:rPr>
            <w:b/>
            <w:bCs/>
            <w:color w:val="808080" w:themeColor="background1" w:themeShade="80"/>
            <w:rPrChange w:id="213" w:author="Julien Gastaldi" w:date="2026-03-04T10:29:00Z" w16du:dateUtc="2026-03-03T23:29:00Z">
              <w:rPr>
                <w:color w:val="808080" w:themeColor="background1" w:themeShade="80"/>
              </w:rPr>
            </w:rPrChange>
          </w:rPr>
          <w:t>Ambition, Realism and Credibility</w:t>
        </w:r>
      </w:ins>
      <w:ins w:id="214" w:author="Julien Gastaldi" w:date="2026-03-04T10:28:00Z" w16du:dateUtc="2026-03-03T23:28:00Z">
        <w:r w:rsidRPr="006A29FE">
          <w:rPr>
            <w:b/>
            <w:bCs/>
            <w:color w:val="808080" w:themeColor="background1" w:themeShade="80"/>
          </w:rPr>
          <w:t xml:space="preserve">. </w:t>
        </w:r>
        <w:r w:rsidRPr="006A29FE">
          <w:rPr>
            <w:color w:val="808080" w:themeColor="background1" w:themeShade="80"/>
            <w:rPrChange w:id="215" w:author="Julien Gastaldi" w:date="2026-03-04T10:29:00Z" w16du:dateUtc="2026-03-03T23:29:00Z">
              <w:rPr>
                <w:b/>
                <w:bCs/>
                <w:color w:val="808080" w:themeColor="background1" w:themeShade="80"/>
              </w:rPr>
            </w:rPrChange>
          </w:rPr>
          <w:t>The methodology distinguishes clearly between regulatory compliance and the broader requirements on ambition, realism and credibility set out in the Methodologies Standard. Regulatory analysis serves solely to demonstrate that the activity is not legally mandated and therefore not automatically non-additional. Regulatory compliance alone does not establish ambition or credibility.</w:t>
        </w:r>
      </w:ins>
      <w:ins w:id="216" w:author="Julien Gastaldi" w:date="2026-03-04T10:29:00Z" w16du:dateUtc="2026-03-03T23:29:00Z">
        <w:r w:rsidRPr="006A29FE">
          <w:rPr>
            <w:color w:val="808080" w:themeColor="background1" w:themeShade="80"/>
            <w:rPrChange w:id="217" w:author="Julien Gastaldi" w:date="2026-03-04T10:29:00Z" w16du:dateUtc="2026-03-03T23:29:00Z">
              <w:rPr>
                <w:b/>
                <w:bCs/>
                <w:color w:val="808080" w:themeColor="background1" w:themeShade="80"/>
              </w:rPr>
            </w:rPrChange>
          </w:rPr>
          <w:t xml:space="preserve"> </w:t>
        </w:r>
      </w:ins>
      <w:ins w:id="218" w:author="Julien Gastaldi" w:date="2026-03-04T10:28:00Z" w16du:dateUtc="2026-03-03T23:28:00Z">
        <w:r w:rsidRPr="006A29FE">
          <w:rPr>
            <w:color w:val="808080" w:themeColor="background1" w:themeShade="80"/>
            <w:rPrChange w:id="219" w:author="Julien Gastaldi" w:date="2026-03-04T10:29:00Z" w16du:dateUtc="2026-03-03T23:29:00Z">
              <w:rPr>
                <w:b/>
                <w:bCs/>
                <w:color w:val="808080" w:themeColor="background1" w:themeShade="80"/>
              </w:rPr>
            </w:rPrChange>
          </w:rPr>
          <w:t>Ambition, realism and credibility are operationalized through the following independent and cumulative safeguards</w:t>
        </w:r>
      </w:ins>
      <w:ins w:id="220" w:author="Julien Gastaldi" w:date="2026-03-04T10:29:00Z" w16du:dateUtc="2026-03-03T23:29:00Z">
        <w:r w:rsidR="00B338F7">
          <w:rPr>
            <w:color w:val="808080" w:themeColor="background1" w:themeShade="80"/>
          </w:rPr>
          <w:t xml:space="preserve"> listed in </w:t>
        </w:r>
      </w:ins>
      <w:ins w:id="221" w:author="Julien Gastaldi" w:date="2026-03-04T10:30:00Z" w16du:dateUtc="2026-03-03T23:30:00Z">
        <w:r w:rsidR="00B338F7">
          <w:rPr>
            <w:color w:val="808080" w:themeColor="background1" w:themeShade="80"/>
          </w:rPr>
          <w:t>subsequent section including</w:t>
        </w:r>
      </w:ins>
      <w:ins w:id="222" w:author="Julien Gastaldi" w:date="2026-03-04T10:28:00Z" w16du:dateUtc="2026-03-03T23:28:00Z">
        <w:r w:rsidRPr="006A29FE">
          <w:rPr>
            <w:color w:val="808080" w:themeColor="background1" w:themeShade="80"/>
            <w:rPrChange w:id="223" w:author="Julien Gastaldi" w:date="2026-03-04T10:29:00Z" w16du:dateUtc="2026-03-03T23:29:00Z">
              <w:rPr>
                <w:b/>
                <w:bCs/>
                <w:color w:val="808080" w:themeColor="background1" w:themeShade="80"/>
              </w:rPr>
            </w:rPrChange>
          </w:rPr>
          <w:t>:</w:t>
        </w:r>
      </w:ins>
    </w:p>
    <w:p w14:paraId="06BEC8DC" w14:textId="5ADB1EC6" w:rsidR="006A29FE" w:rsidRDefault="00014866" w:rsidP="002A6CA7">
      <w:pPr>
        <w:pStyle w:val="SDMPara"/>
        <w:numPr>
          <w:ilvl w:val="2"/>
          <w:numId w:val="40"/>
        </w:numPr>
        <w:spacing w:before="0"/>
        <w:rPr>
          <w:ins w:id="224" w:author="Julien Gastaldi" w:date="2026-03-04T10:30:00Z" w16du:dateUtc="2026-03-03T23:30:00Z"/>
          <w:color w:val="808080" w:themeColor="background1" w:themeShade="80"/>
        </w:rPr>
      </w:pPr>
      <w:ins w:id="225" w:author="Julien Gastaldi" w:date="2026-03-04T10:29:00Z" w16du:dateUtc="2026-03-03T23:29:00Z">
        <w:r w:rsidRPr="00014866">
          <w:rPr>
            <w:color w:val="808080" w:themeColor="background1" w:themeShade="80"/>
            <w:rPrChange w:id="226" w:author="Julien Gastaldi" w:date="2026-03-04T10:29:00Z" w16du:dateUtc="2026-03-03T23:29:00Z">
              <w:rPr>
                <w:b/>
                <w:bCs/>
                <w:color w:val="808080" w:themeColor="background1" w:themeShade="80"/>
              </w:rPr>
            </w:rPrChange>
          </w:rPr>
          <w:t>Additionality tools</w:t>
        </w:r>
        <w:r>
          <w:rPr>
            <w:color w:val="808080" w:themeColor="background1" w:themeShade="80"/>
          </w:rPr>
          <w:t xml:space="preserve"> including </w:t>
        </w:r>
        <w:r w:rsidRPr="00014866">
          <w:rPr>
            <w:color w:val="808080" w:themeColor="background1" w:themeShade="80"/>
          </w:rPr>
          <w:t>Investment Analysis Tool (A6.4-AMT-002)</w:t>
        </w:r>
        <w:r>
          <w:rPr>
            <w:color w:val="808080" w:themeColor="background1" w:themeShade="80"/>
          </w:rPr>
          <w:t xml:space="preserve"> and </w:t>
        </w:r>
      </w:ins>
      <w:ins w:id="227" w:author="Julien Gastaldi" w:date="2026-03-04T10:29:00Z">
        <w:r w:rsidR="00B338F7" w:rsidRPr="00B338F7">
          <w:rPr>
            <w:color w:val="808080" w:themeColor="background1" w:themeShade="80"/>
          </w:rPr>
          <w:t>Common Practice Analysis Tool (A6.4-SBM018-A15)</w:t>
        </w:r>
      </w:ins>
      <w:ins w:id="228" w:author="Julien Gastaldi" w:date="2026-03-04T10:31:00Z" w16du:dateUtc="2026-03-03T23:31:00Z">
        <w:r w:rsidR="008C3B2C">
          <w:rPr>
            <w:color w:val="808080" w:themeColor="background1" w:themeShade="80"/>
          </w:rPr>
          <w:t xml:space="preserve"> and ba</w:t>
        </w:r>
      </w:ins>
      <w:ins w:id="229" w:author="Julien Gastaldi" w:date="2026-03-04T10:55:00Z" w16du:dateUtc="2026-03-03T23:55:00Z">
        <w:r w:rsidR="006B22D6">
          <w:rPr>
            <w:color w:val="808080" w:themeColor="background1" w:themeShade="80"/>
          </w:rPr>
          <w:t>r</w:t>
        </w:r>
      </w:ins>
      <w:ins w:id="230" w:author="Julien Gastaldi" w:date="2026-03-04T10:31:00Z" w16du:dateUtc="2026-03-03T23:31:00Z">
        <w:r w:rsidR="008C3B2C">
          <w:rPr>
            <w:color w:val="808080" w:themeColor="background1" w:themeShade="80"/>
          </w:rPr>
          <w:t>rier</w:t>
        </w:r>
      </w:ins>
      <w:ins w:id="231" w:author="Julien Gastaldi" w:date="2026-03-04T10:55:00Z" w16du:dateUtc="2026-03-03T23:55:00Z">
        <w:r w:rsidR="006B22D6">
          <w:rPr>
            <w:color w:val="808080" w:themeColor="background1" w:themeShade="80"/>
          </w:rPr>
          <w:t xml:space="preserve"> </w:t>
        </w:r>
        <w:proofErr w:type="gramStart"/>
        <w:r w:rsidR="006B22D6">
          <w:rPr>
            <w:color w:val="808080" w:themeColor="background1" w:themeShade="80"/>
          </w:rPr>
          <w:t>analysis</w:t>
        </w:r>
      </w:ins>
      <w:ins w:id="232" w:author="Julien Gastaldi" w:date="2026-03-04T10:57:00Z" w16du:dateUtc="2026-03-03T23:57:00Z">
        <w:r w:rsidR="002A6CA7">
          <w:rPr>
            <w:color w:val="808080" w:themeColor="background1" w:themeShade="80"/>
          </w:rPr>
          <w:t>;</w:t>
        </w:r>
      </w:ins>
      <w:proofErr w:type="gramEnd"/>
    </w:p>
    <w:p w14:paraId="0DE847C9" w14:textId="2FA7E43B" w:rsidR="008C3B2C" w:rsidRDefault="008C3B2C" w:rsidP="002A6CA7">
      <w:pPr>
        <w:pStyle w:val="SDMPara"/>
        <w:numPr>
          <w:ilvl w:val="2"/>
          <w:numId w:val="40"/>
        </w:numPr>
        <w:spacing w:before="0"/>
        <w:rPr>
          <w:ins w:id="233" w:author="Julien Gastaldi" w:date="2026-03-04T10:30:00Z" w16du:dateUtc="2026-03-03T23:30:00Z"/>
          <w:color w:val="808080" w:themeColor="background1" w:themeShade="80"/>
        </w:rPr>
      </w:pPr>
      <w:ins w:id="234" w:author="Julien Gastaldi" w:date="2026-03-04T10:30:00Z" w16du:dateUtc="2026-03-03T23:30:00Z">
        <w:r>
          <w:rPr>
            <w:color w:val="808080" w:themeColor="background1" w:themeShade="80"/>
          </w:rPr>
          <w:t xml:space="preserve">Conservative </w:t>
        </w:r>
      </w:ins>
      <w:ins w:id="235" w:author="Julien Gastaldi" w:date="2026-03-04T10:31:00Z" w16du:dateUtc="2026-03-03T23:31:00Z">
        <w:r>
          <w:rPr>
            <w:color w:val="808080" w:themeColor="background1" w:themeShade="80"/>
          </w:rPr>
          <w:t>baseline</w:t>
        </w:r>
      </w:ins>
      <w:ins w:id="236" w:author="Julien Gastaldi" w:date="2026-03-04T10:30:00Z" w16du:dateUtc="2026-03-03T23:30:00Z">
        <w:r>
          <w:rPr>
            <w:color w:val="808080" w:themeColor="background1" w:themeShade="80"/>
          </w:rPr>
          <w:t xml:space="preserve"> design</w:t>
        </w:r>
      </w:ins>
      <w:ins w:id="237" w:author="Julien Gastaldi" w:date="2026-03-04T10:57:00Z" w16du:dateUtc="2026-03-03T23:57:00Z">
        <w:r w:rsidR="002A6CA7">
          <w:rPr>
            <w:color w:val="808080" w:themeColor="background1" w:themeShade="80"/>
          </w:rPr>
          <w:t>; and</w:t>
        </w:r>
      </w:ins>
    </w:p>
    <w:p w14:paraId="5D028B8D" w14:textId="4BBD8D11" w:rsidR="008C3B2C" w:rsidRDefault="008C3B2C" w:rsidP="002A6CA7">
      <w:pPr>
        <w:pStyle w:val="SDMPara"/>
        <w:numPr>
          <w:ilvl w:val="2"/>
          <w:numId w:val="40"/>
        </w:numPr>
        <w:spacing w:before="0"/>
        <w:rPr>
          <w:ins w:id="238" w:author="Julien Gastaldi" w:date="2026-03-04T10:30:00Z" w16du:dateUtc="2026-03-03T23:30:00Z"/>
          <w:color w:val="808080" w:themeColor="background1" w:themeShade="80"/>
        </w:rPr>
      </w:pPr>
      <w:ins w:id="239" w:author="Julien Gastaldi" w:date="2026-03-04T10:30:00Z" w16du:dateUtc="2026-03-03T23:30:00Z">
        <w:r>
          <w:rPr>
            <w:color w:val="808080" w:themeColor="background1" w:themeShade="80"/>
          </w:rPr>
          <w:t xml:space="preserve">Credible and transparent </w:t>
        </w:r>
      </w:ins>
      <w:ins w:id="240" w:author="Julien Gastaldi" w:date="2026-03-04T10:31:00Z" w16du:dateUtc="2026-03-03T23:31:00Z">
        <w:r>
          <w:rPr>
            <w:color w:val="808080" w:themeColor="background1" w:themeShade="80"/>
          </w:rPr>
          <w:t>quantification</w:t>
        </w:r>
      </w:ins>
      <w:ins w:id="241" w:author="Julien Gastaldi" w:date="2026-03-04T10:57:00Z" w16du:dateUtc="2026-03-03T23:57:00Z">
        <w:r w:rsidR="002A6CA7">
          <w:rPr>
            <w:color w:val="808080" w:themeColor="background1" w:themeShade="80"/>
          </w:rPr>
          <w:t>; and</w:t>
        </w:r>
      </w:ins>
      <w:ins w:id="242" w:author="Julien Gastaldi" w:date="2026-03-04T10:30:00Z" w16du:dateUtc="2026-03-03T23:30:00Z">
        <w:r>
          <w:rPr>
            <w:color w:val="808080" w:themeColor="background1" w:themeShade="80"/>
          </w:rPr>
          <w:t xml:space="preserve"> </w:t>
        </w:r>
      </w:ins>
    </w:p>
    <w:p w14:paraId="27EAB745" w14:textId="77777777" w:rsidR="002A6CA7" w:rsidRDefault="002A6CA7" w:rsidP="002A6CA7">
      <w:pPr>
        <w:pStyle w:val="SDMPara"/>
        <w:numPr>
          <w:ilvl w:val="2"/>
          <w:numId w:val="40"/>
        </w:numPr>
        <w:spacing w:before="0"/>
        <w:rPr>
          <w:ins w:id="243" w:author="Julien Gastaldi" w:date="2026-03-04T10:57:00Z" w16du:dateUtc="2026-03-03T23:57:00Z"/>
          <w:color w:val="808080" w:themeColor="background1" w:themeShade="80"/>
        </w:rPr>
      </w:pPr>
      <w:ins w:id="244" w:author="Julien Gastaldi" w:date="2026-03-04T10:57:00Z">
        <w:r w:rsidRPr="002A6CA7">
          <w:rPr>
            <w:color w:val="808080" w:themeColor="background1" w:themeShade="80"/>
          </w:rPr>
          <w:t>Environmental integrity safeguards</w:t>
        </w:r>
      </w:ins>
    </w:p>
    <w:p w14:paraId="445FDBAC" w14:textId="4CC38235" w:rsidR="002A6CA7" w:rsidRPr="002A6CA7" w:rsidRDefault="002A6CA7">
      <w:pPr>
        <w:pStyle w:val="SDMPara"/>
        <w:numPr>
          <w:ilvl w:val="0"/>
          <w:numId w:val="0"/>
        </w:numPr>
        <w:spacing w:before="0"/>
        <w:ind w:left="1418"/>
        <w:rPr>
          <w:color w:val="808080" w:themeColor="background1" w:themeShade="80"/>
          <w:lang w:val="en-AU"/>
          <w:rPrChange w:id="245" w:author="Julien Gastaldi" w:date="2026-03-04T10:58:00Z" w16du:dateUtc="2026-03-03T23:58:00Z">
            <w:rPr>
              <w:color w:val="808080" w:themeColor="background1" w:themeShade="80"/>
            </w:rPr>
          </w:rPrChange>
        </w:rPr>
        <w:pPrChange w:id="246" w:author="Julien Gastaldi" w:date="2026-03-04T10:58:00Z" w16du:dateUtc="2026-03-03T23:58:00Z">
          <w:pPr>
            <w:pStyle w:val="SDMPara"/>
            <w:numPr>
              <w:ilvl w:val="1"/>
              <w:numId w:val="40"/>
            </w:numPr>
            <w:tabs>
              <w:tab w:val="clear" w:pos="709"/>
            </w:tabs>
            <w:ind w:left="1429" w:hanging="360"/>
          </w:pPr>
        </w:pPrChange>
      </w:pPr>
      <w:ins w:id="247" w:author="Julien Gastaldi" w:date="2026-03-04T10:57:00Z" w16du:dateUtc="2026-03-03T23:57:00Z">
        <w:r>
          <w:rPr>
            <w:color w:val="808080" w:themeColor="background1" w:themeShade="80"/>
            <w:lang w:val="en-AU"/>
          </w:rPr>
          <w:t>T</w:t>
        </w:r>
      </w:ins>
      <w:ins w:id="248" w:author="Julien Gastaldi" w:date="2026-03-04T10:57:00Z">
        <w:r w:rsidRPr="002A6CA7">
          <w:rPr>
            <w:color w:val="808080" w:themeColor="background1" w:themeShade="80"/>
            <w:lang w:val="en-AU"/>
          </w:rPr>
          <w:t>ogether, these elements ensure that the methodology</w:t>
        </w:r>
      </w:ins>
      <w:ins w:id="249" w:author="Julien Gastaldi" w:date="2026-03-04T10:57:00Z" w16du:dateUtc="2026-03-03T23:57:00Z">
        <w:r>
          <w:rPr>
            <w:color w:val="808080" w:themeColor="background1" w:themeShade="80"/>
            <w:lang w:val="en-AU"/>
          </w:rPr>
          <w:t xml:space="preserve"> </w:t>
        </w:r>
      </w:ins>
      <w:ins w:id="250" w:author="Julien Gastaldi" w:date="2026-03-04T10:58:00Z" w16du:dateUtc="2026-03-03T23:58:00Z">
        <w:r>
          <w:rPr>
            <w:color w:val="808080" w:themeColor="background1" w:themeShade="80"/>
            <w:lang w:val="en-AU"/>
          </w:rPr>
          <w:t>d</w:t>
        </w:r>
      </w:ins>
      <w:ins w:id="251" w:author="Julien Gastaldi" w:date="2026-03-04T10:57:00Z">
        <w:r w:rsidRPr="002A6CA7">
          <w:rPr>
            <w:color w:val="808080" w:themeColor="background1" w:themeShade="80"/>
            <w:lang w:val="en-AU"/>
          </w:rPr>
          <w:t>elivers real, measurable and verifiable emission reductions</w:t>
        </w:r>
      </w:ins>
      <w:ins w:id="252" w:author="Julien Gastaldi" w:date="2026-03-04T10:58:00Z" w16du:dateUtc="2026-03-03T23:58:00Z">
        <w:r>
          <w:rPr>
            <w:color w:val="808080" w:themeColor="background1" w:themeShade="80"/>
            <w:lang w:val="en-AU"/>
          </w:rPr>
          <w:t>, a</w:t>
        </w:r>
      </w:ins>
      <w:ins w:id="253" w:author="Julien Gastaldi" w:date="2026-03-04T10:57:00Z">
        <w:r w:rsidRPr="002A6CA7">
          <w:rPr>
            <w:color w:val="808080" w:themeColor="background1" w:themeShade="80"/>
            <w:lang w:val="en-AU"/>
          </w:rPr>
          <w:t>voids undermining host Party ambition under Article 6.4</w:t>
        </w:r>
      </w:ins>
      <w:ins w:id="254" w:author="Julien Gastaldi" w:date="2026-03-04T10:58:00Z" w16du:dateUtc="2026-03-03T23:58:00Z">
        <w:r>
          <w:rPr>
            <w:color w:val="808080" w:themeColor="background1" w:themeShade="80"/>
            <w:lang w:val="en-AU"/>
          </w:rPr>
          <w:t>, p</w:t>
        </w:r>
      </w:ins>
      <w:ins w:id="255" w:author="Julien Gastaldi" w:date="2026-03-04T10:57:00Z">
        <w:r w:rsidRPr="002A6CA7">
          <w:rPr>
            <w:color w:val="808080" w:themeColor="background1" w:themeShade="80"/>
            <w:lang w:val="en-AU"/>
          </w:rPr>
          <w:t>revents over-crediting and perverse incentives</w:t>
        </w:r>
      </w:ins>
      <w:ins w:id="256" w:author="Julien Gastaldi" w:date="2026-03-04T10:58:00Z" w16du:dateUtc="2026-03-03T23:58:00Z">
        <w:r>
          <w:rPr>
            <w:color w:val="808080" w:themeColor="background1" w:themeShade="80"/>
            <w:lang w:val="en-AU"/>
          </w:rPr>
          <w:t>, r</w:t>
        </w:r>
      </w:ins>
      <w:ins w:id="257" w:author="Julien Gastaldi" w:date="2026-03-04T10:57:00Z">
        <w:r w:rsidRPr="002A6CA7">
          <w:rPr>
            <w:color w:val="808080" w:themeColor="background1" w:themeShade="80"/>
            <w:lang w:val="en-AU"/>
          </w:rPr>
          <w:t>eflects ecological realism in heterogeneous savanna systems; and</w:t>
        </w:r>
      </w:ins>
      <w:ins w:id="258" w:author="Julien Gastaldi" w:date="2026-03-04T10:58:00Z" w16du:dateUtc="2026-03-03T23:58:00Z">
        <w:r>
          <w:rPr>
            <w:color w:val="808080" w:themeColor="background1" w:themeShade="80"/>
            <w:lang w:val="en-AU"/>
          </w:rPr>
          <w:t xml:space="preserve"> d</w:t>
        </w:r>
      </w:ins>
      <w:ins w:id="259" w:author="Julien Gastaldi" w:date="2026-03-04T10:57:00Z">
        <w:r w:rsidRPr="002A6CA7">
          <w:rPr>
            <w:color w:val="808080" w:themeColor="background1" w:themeShade="80"/>
            <w:lang w:val="en-AU"/>
          </w:rPr>
          <w:t>emonstrates progressive conservativeness over time.</w:t>
        </w:r>
      </w:ins>
    </w:p>
    <w:p w14:paraId="56186FA8" w14:textId="77777777" w:rsidR="00BC7CFB" w:rsidRPr="002E3229" w:rsidRDefault="00BC7CFB" w:rsidP="00BC7CFB">
      <w:pPr>
        <w:pStyle w:val="SDMHead2"/>
      </w:pPr>
      <w:r w:rsidRPr="002E3229">
        <w:t>Avoidance of locking-in the level of emissions</w:t>
      </w:r>
    </w:p>
    <w:p w14:paraId="045CE2BE" w14:textId="4E1BD0A6" w:rsidR="00F6794B" w:rsidRDefault="00720D40" w:rsidP="0015285A">
      <w:pPr>
        <w:pStyle w:val="SDMPara"/>
        <w:rPr>
          <w:ins w:id="260" w:author="Robin Gonzalez" w:date="2026-03-02T13:45:00Z" w16du:dateUtc="2026-03-02T02:45:00Z"/>
        </w:rPr>
      </w:pPr>
      <w:r w:rsidRPr="00720D40">
        <w:t xml:space="preserve">Activity </w:t>
      </w:r>
      <w:ins w:id="261" w:author="Robin Gonzalez" w:date="2026-03-02T13:45:00Z" w16du:dateUtc="2026-03-02T02:45:00Z">
        <w:r w:rsidR="0015285A">
          <w:t>Systematic Early Dry Season prescribed burning (Savanna Fire Management) is expected</w:t>
        </w:r>
      </w:ins>
      <w:ins w:id="262" w:author="Julien Gastaldi" w:date="2026-03-04T11:47:00Z" w16du:dateUtc="2026-03-04T00:47:00Z">
        <w:r w:rsidR="008A3E5C" w:rsidRPr="008A3E5C">
          <w:rPr>
            <w:rFonts w:cs="Times New Roman"/>
            <w:szCs w:val="20"/>
          </w:rPr>
          <w:t xml:space="preserve"> </w:t>
        </w:r>
      </w:ins>
      <w:ins w:id="263" w:author="Julien Gastaldi" w:date="2026-03-04T11:47:00Z">
        <w:r w:rsidR="008A3E5C" w:rsidRPr="008A3E5C">
          <w:t>is a repeatable land management intervention designed to shift fire regimes from high-intensity Late Dry Season (LDS) wildfire toward lower-intensity, patchier early-season burning. The activity does not require the construction, financing, or extension of long-lived, emissions-intensive infrastructure or fixed technological assets.</w:t>
        </w:r>
      </w:ins>
      <w:ins w:id="264" w:author="Robin Gonzalez" w:date="2026-03-02T13:45:00Z" w16du:dateUtc="2026-03-02T02:45:00Z">
        <w:del w:id="265" w:author="Julien Gastaldi" w:date="2026-03-04T11:47:00Z" w16du:dateUtc="2026-03-04T00:47:00Z">
          <w:r w:rsidR="0015285A">
            <w:delText>, based on peer-reviewed ecological and fire-regime literature, to represent the Best Available Mitigation Option for eligible woody savanna systems. Because the core intervention is a repeatable annual operational program (planning, ignition, patrol, suppression, monitoring), SFM does not inherently require (or incentivise) the construction or prolongation of long-lived, emissions-intensive infrastructure or equipment</w:delText>
          </w:r>
        </w:del>
        <w:r w:rsidR="0015285A">
          <w:t>.</w:t>
        </w:r>
      </w:ins>
    </w:p>
    <w:p w14:paraId="37B6C014" w14:textId="77777777" w:rsidR="003505E0" w:rsidRDefault="003505E0">
      <w:pPr>
        <w:pStyle w:val="SDMPara"/>
        <w:numPr>
          <w:ilvl w:val="0"/>
          <w:numId w:val="0"/>
        </w:numPr>
        <w:ind w:left="709"/>
        <w:rPr>
          <w:ins w:id="266" w:author="Julien Gastaldi" w:date="2026-03-04T11:48:00Z" w16du:dateUtc="2026-03-04T00:48:00Z"/>
        </w:rPr>
        <w:pPrChange w:id="267" w:author="Julien Gastaldi" w:date="2026-03-04T11:48:00Z" w16du:dateUtc="2026-03-04T00:48:00Z">
          <w:pPr>
            <w:pStyle w:val="SDMPara"/>
          </w:pPr>
        </w:pPrChange>
      </w:pPr>
      <w:ins w:id="268" w:author="Julien Gastaldi" w:date="2026-03-04T11:48:00Z" w16du:dateUtc="2026-03-04T00:48:00Z">
        <w:r>
          <w:t>SFM is implemented through annually adjustable operational programs (planning, ignition, patrol, suppression, monitoring). Operational assets (e.g., vehicles, ignition devices, communication systems, aerial support where used) are mobile, replaceable, and do not create structural dependency on emissions-intensive pathways. Where fossil fuels are used, associated project emissions are quantified and deducted in accordance with this methodology.</w:t>
        </w:r>
      </w:ins>
    </w:p>
    <w:p w14:paraId="32290ACB" w14:textId="77777777" w:rsidR="003505E0" w:rsidRDefault="003505E0">
      <w:pPr>
        <w:pStyle w:val="SDMPara"/>
        <w:numPr>
          <w:ilvl w:val="0"/>
          <w:numId w:val="0"/>
        </w:numPr>
        <w:ind w:left="709"/>
        <w:rPr>
          <w:ins w:id="269" w:author="Julien Gastaldi" w:date="2026-03-04T11:48:00Z" w16du:dateUtc="2026-03-04T00:48:00Z"/>
        </w:rPr>
        <w:pPrChange w:id="270" w:author="Julien Gastaldi" w:date="2026-03-04T11:48:00Z" w16du:dateUtc="2026-03-04T00:48:00Z">
          <w:pPr>
            <w:pStyle w:val="SDMPara"/>
          </w:pPr>
        </w:pPrChange>
      </w:pPr>
      <w:ins w:id="271" w:author="Julien Gastaldi" w:date="2026-03-04T11:48:00Z" w16du:dateUtc="2026-03-04T00:48:00Z">
        <w:r>
          <w:t>Accordingly, SFM does not embed irreversible infrastructure, stranded-asset risk, or technological dependency that would lock in a higher-emission trajectory. The activity remains operationally reversible and compatible with future higher-ambition mitigation pathways, including potential carbon stock–based (removals) approaches.</w:t>
        </w:r>
      </w:ins>
    </w:p>
    <w:p w14:paraId="6440A8A3" w14:textId="508F5766" w:rsidR="000206C4" w:rsidDel="00002D11" w:rsidRDefault="003505E0">
      <w:pPr>
        <w:pStyle w:val="SDMPara"/>
        <w:numPr>
          <w:ilvl w:val="0"/>
          <w:numId w:val="0"/>
        </w:numPr>
        <w:ind w:left="709"/>
        <w:rPr>
          <w:ins w:id="272" w:author="Julien Gastaldi" w:date="2026-02-16T15:23:00Z" w16du:dateUtc="2026-02-16T04:23:00Z"/>
          <w:del w:id="273" w:author="Robin Gonzalez" w:date="2026-03-02T13:44:00Z" w16du:dateUtc="2026-03-02T02:44:00Z"/>
        </w:rPr>
        <w:pPrChange w:id="274" w:author="Robin Gonzalez" w:date="2026-03-02T13:45:00Z" w16du:dateUtc="2026-03-02T02:45:00Z">
          <w:pPr>
            <w:pStyle w:val="SDMPara"/>
          </w:pPr>
        </w:pPrChange>
      </w:pPr>
      <w:ins w:id="275" w:author="Julien Gastaldi" w:date="2026-03-04T11:48:00Z" w16du:dateUtc="2026-03-04T00:48:00Z">
        <w:r>
          <w:t>Where relevant, activity participants shall demonstrate that no project-specific infrastructure or contractual arrangements create long-term emissions-intensive dependency inconsistent with Article 6.4 integrity principles</w:t>
        </w:r>
      </w:ins>
      <w:ins w:id="276" w:author="Robin Gonzalez" w:date="2026-03-02T13:45:00Z" w16du:dateUtc="2026-03-02T02:45:00Z">
        <w:del w:id="277" w:author="Julien Gastaldi" w:date="2026-03-04T11:48:00Z" w16du:dateUtc="2026-03-04T00:48:00Z">
          <w:r w:rsidR="0015285A">
            <w:delText>Eligible SFM activities are deemed to avoid emissions lock-in, and activity participants are not required to conduct a project-level lock-in assessment.</w:delText>
          </w:r>
        </w:del>
      </w:ins>
      <w:del w:id="278" w:author="Robin Gonzalez" w:date="2026-03-02T13:44:00Z" w16du:dateUtc="2026-03-02T02:44:00Z">
        <w:r w:rsidR="00720D40" w:rsidRPr="00720D40" w:rsidDel="00002D11">
          <w:delText xml:space="preserve">participants shall demonstrate that the Article 6.4 activity does not lock in emissions levels or carbon-intensive technologies/practices that are incompatible with the long-term goals under Article 6.4. This assessment is </w:delText>
        </w:r>
      </w:del>
      <w:ins w:id="279" w:author="Julien Gastaldi" w:date="2026-02-16T15:22:00Z" w16du:dateUtc="2026-02-16T04:22:00Z">
        <w:del w:id="280" w:author="Robin Gonzalez" w:date="2026-03-02T13:44:00Z" w16du:dateUtc="2026-03-02T02:44:00Z">
          <w:r w:rsidR="00F54CEC" w:rsidDel="00002D11">
            <w:delText xml:space="preserve">forms </w:delText>
          </w:r>
        </w:del>
      </w:ins>
      <w:del w:id="281" w:author="Robin Gonzalez" w:date="2026-03-02T13:44:00Z" w16du:dateUtc="2026-03-02T02:44:00Z">
        <w:r w:rsidR="00720D40" w:rsidRPr="00720D40" w:rsidDel="00002D11">
          <w:delText>part of additionality and must be transparent, conservative, and reproducible, in line with the Additionality Standard.</w:delText>
        </w:r>
      </w:del>
    </w:p>
    <w:p w14:paraId="3A27CC81" w14:textId="6EEF5C42" w:rsidR="00816AC7" w:rsidDel="00002D11" w:rsidRDefault="00866F39" w:rsidP="001237D0">
      <w:pPr>
        <w:pStyle w:val="SDMPara"/>
        <w:numPr>
          <w:ilvl w:val="0"/>
          <w:numId w:val="0"/>
        </w:numPr>
        <w:ind w:left="709"/>
        <w:rPr>
          <w:ins w:id="282" w:author="Julien Gastaldi" w:date="2026-02-16T15:58:00Z" w16du:dateUtc="2026-02-16T04:58:00Z"/>
          <w:del w:id="283" w:author="Robin Gonzalez" w:date="2026-03-02T13:44:00Z" w16du:dateUtc="2026-03-02T02:44:00Z"/>
        </w:rPr>
      </w:pPr>
      <w:ins w:id="284" w:author="Julien Gastaldi" w:date="2026-02-16T15:23:00Z" w16du:dateUtc="2026-02-16T04:23:00Z">
        <w:del w:id="285" w:author="Robin Gonzalez" w:date="2026-03-02T13:44:00Z" w16du:dateUtc="2026-03-02T02:44:00Z">
          <w:r w:rsidRPr="00866F39" w:rsidDel="00002D11">
            <w:delText xml:space="preserve">For the purposes of this methodology, systematic Early Dry Season prescribed burning (Savanna Fire Management) is </w:delText>
          </w:r>
        </w:del>
      </w:ins>
      <w:ins w:id="286" w:author="Julien Gastaldi" w:date="2026-02-16T16:07:00Z" w16du:dateUtc="2026-02-16T05:07:00Z">
        <w:del w:id="287" w:author="Robin Gonzalez" w:date="2026-03-02T13:44:00Z" w16du:dateUtc="2026-03-02T02:44:00Z">
          <w:r w:rsidR="00313D6C" w:rsidDel="00002D11">
            <w:delText>expected</w:delText>
          </w:r>
        </w:del>
      </w:ins>
      <w:ins w:id="288" w:author="Julien Gastaldi" w:date="2026-02-16T15:23:00Z" w16du:dateUtc="2026-02-16T04:23:00Z">
        <w:del w:id="289" w:author="Robin Gonzalez" w:date="2026-03-02T13:44:00Z" w16du:dateUtc="2026-03-02T02:44:00Z">
          <w:r w:rsidRPr="00866F39" w:rsidDel="00002D11">
            <w:delText xml:space="preserve"> </w:delText>
          </w:r>
        </w:del>
      </w:ins>
      <w:ins w:id="290" w:author="Julien Gastaldi" w:date="2026-02-16T16:08:00Z">
        <w:del w:id="291" w:author="Robin Gonzalez" w:date="2026-03-02T13:44:00Z" w16du:dateUtc="2026-03-02T02:44:00Z">
          <w:r w:rsidR="00313D6C" w:rsidRPr="00313D6C" w:rsidDel="00002D11">
            <w:delText>based on peer-reviewed ecological and fire-regime literature, to represent</w:delText>
          </w:r>
        </w:del>
      </w:ins>
      <w:ins w:id="292" w:author="Julien Gastaldi" w:date="2026-02-16T15:23:00Z" w16du:dateUtc="2026-02-16T04:23:00Z">
        <w:del w:id="293" w:author="Robin Gonzalez" w:date="2026-03-02T13:44:00Z" w16du:dateUtc="2026-03-02T02:44:00Z">
          <w:r w:rsidRPr="00866F39" w:rsidDel="00002D11">
            <w:delText xml:space="preserve"> the Best Available Mitigation Option for eligible woody savanna systems. </w:delText>
          </w:r>
        </w:del>
      </w:ins>
    </w:p>
    <w:p w14:paraId="4F3D5741" w14:textId="6FB34670" w:rsidR="00866F39" w:rsidDel="00002D11" w:rsidRDefault="00866F39">
      <w:pPr>
        <w:pStyle w:val="SDMPara"/>
        <w:numPr>
          <w:ilvl w:val="0"/>
          <w:numId w:val="0"/>
        </w:numPr>
        <w:ind w:left="709"/>
        <w:rPr>
          <w:del w:id="294" w:author="Robin Gonzalez" w:date="2026-03-02T13:44:00Z" w16du:dateUtc="2026-03-02T02:44:00Z"/>
        </w:rPr>
        <w:pPrChange w:id="295" w:author="Robin Gonzalez" w:date="2026-03-02T13:45:00Z" w16du:dateUtc="2026-03-02T02:45:00Z">
          <w:pPr>
            <w:pStyle w:val="SDMPara"/>
          </w:pPr>
        </w:pPrChange>
      </w:pPr>
    </w:p>
    <w:p w14:paraId="1281CB5A" w14:textId="62850BEF" w:rsidR="00922F6B" w:rsidDel="00002D11" w:rsidRDefault="00720D40" w:rsidP="001237D0">
      <w:pPr>
        <w:pStyle w:val="SDMPara"/>
        <w:numPr>
          <w:ilvl w:val="0"/>
          <w:numId w:val="0"/>
        </w:numPr>
        <w:ind w:left="709"/>
        <w:rPr>
          <w:del w:id="296" w:author="Robin Gonzalez" w:date="2026-03-02T13:44:00Z" w16du:dateUtc="2026-03-02T02:44:00Z"/>
        </w:rPr>
      </w:pPr>
      <w:del w:id="297" w:author="Robin Gonzalez" w:date="2026-03-02T13:44:00Z" w16du:dateUtc="2026-03-02T02:44:00Z">
        <w:r w:rsidRPr="00720D40" w:rsidDel="00002D11">
          <w:delText xml:space="preserve">SFM </w:delText>
        </w:r>
        <w:r w:rsidR="00922F6B" w:rsidDel="00002D11">
          <w:delText>project</w:delText>
        </w:r>
        <w:r w:rsidR="00B71F56" w:rsidDel="00002D11">
          <w:delText>s</w:delText>
        </w:r>
        <w:r w:rsidR="00922F6B" w:rsidDel="00002D11">
          <w:delText xml:space="preserve"> </w:delText>
        </w:r>
        <w:r w:rsidR="00B71F56" w:rsidDel="00002D11">
          <w:delText xml:space="preserve">generally </w:delText>
        </w:r>
        <w:r w:rsidR="00922F6B" w:rsidRPr="00922F6B" w:rsidDel="00002D11">
          <w:delText>ha</w:delText>
        </w:r>
        <w:r w:rsidR="00922F6B" w:rsidDel="00002D11">
          <w:delText>ve a</w:delText>
        </w:r>
        <w:r w:rsidR="00922F6B" w:rsidRPr="00922F6B" w:rsidDel="00002D11">
          <w:delText xml:space="preserve"> low lock-in risk</w:delText>
        </w:r>
        <w:r w:rsidR="00922F6B" w:rsidDel="00002D11">
          <w:delText xml:space="preserve"> as they</w:delText>
        </w:r>
        <w:r w:rsidR="00922F6B" w:rsidRPr="00922F6B" w:rsidDel="00002D11">
          <w:delText xml:space="preserve"> </w:delText>
        </w:r>
        <w:r w:rsidR="00922F6B" w:rsidDel="00002D11">
          <w:delText>reduce the extent and severity of late dry season (LDS) wildfires by introducing/expanding early dry season (EDS) prescribed burning. This is a practice change, not a capital-intensive technology deployment, and it generally:</w:delText>
        </w:r>
      </w:del>
    </w:p>
    <w:p w14:paraId="1862FFBC" w14:textId="370D576B" w:rsidR="00922F6B" w:rsidDel="00002D11" w:rsidRDefault="00922F6B">
      <w:pPr>
        <w:pStyle w:val="SDMPara"/>
        <w:numPr>
          <w:ilvl w:val="0"/>
          <w:numId w:val="0"/>
        </w:numPr>
        <w:ind w:left="709"/>
        <w:rPr>
          <w:del w:id="298" w:author="Robin Gonzalez" w:date="2026-03-02T13:44:00Z" w16du:dateUtc="2026-03-02T02:44:00Z"/>
        </w:rPr>
        <w:pPrChange w:id="299" w:author="Robin Gonzalez" w:date="2026-03-02T13:45:00Z" w16du:dateUtc="2026-03-02T02:45:00Z">
          <w:pPr>
            <w:pStyle w:val="SDMSubPara1"/>
            <w:numPr>
              <w:numId w:val="129"/>
            </w:numPr>
            <w:tabs>
              <w:tab w:val="clear" w:pos="709"/>
            </w:tabs>
            <w:spacing w:before="0"/>
            <w:ind w:left="1069" w:hanging="360"/>
          </w:pPr>
        </w:pPrChange>
      </w:pPr>
      <w:del w:id="300" w:author="Robin Gonzalez" w:date="2026-03-02T13:44:00Z" w16du:dateUtc="2026-03-02T02:44:00Z">
        <w:r w:rsidDel="00002D11">
          <w:delText>Reduces GHGs (CH</w:delText>
        </w:r>
        <w:r w:rsidDel="00002D11">
          <w:rPr>
            <w:rFonts w:ascii="Cambria Math" w:hAnsi="Cambria Math" w:cs="Cambria Math"/>
          </w:rPr>
          <w:delText>₄</w:delText>
        </w:r>
        <w:r w:rsidDel="00002D11">
          <w:delText>, N</w:delText>
        </w:r>
        <w:r w:rsidDel="00002D11">
          <w:rPr>
            <w:rFonts w:ascii="Cambria Math" w:hAnsi="Cambria Math" w:cs="Cambria Math"/>
          </w:rPr>
          <w:delText>₂</w:delText>
        </w:r>
        <w:r w:rsidDel="00002D11">
          <w:delText xml:space="preserve">O) because LDS fires are more intense and emit more than cooler, patchier EDS burns; </w:delText>
        </w:r>
      </w:del>
    </w:p>
    <w:p w14:paraId="029605AE" w14:textId="3AD7F5ED" w:rsidR="00922F6B" w:rsidDel="00002D11" w:rsidRDefault="00922F6B">
      <w:pPr>
        <w:pStyle w:val="SDMPara"/>
        <w:numPr>
          <w:ilvl w:val="0"/>
          <w:numId w:val="0"/>
        </w:numPr>
        <w:ind w:left="709"/>
        <w:rPr>
          <w:del w:id="301" w:author="Robin Gonzalez" w:date="2026-03-02T13:44:00Z" w16du:dateUtc="2026-03-02T02:44:00Z"/>
        </w:rPr>
        <w:pPrChange w:id="302" w:author="Robin Gonzalez" w:date="2026-03-02T13:45:00Z" w16du:dateUtc="2026-03-02T02:45:00Z">
          <w:pPr>
            <w:pStyle w:val="SDMSubPara1"/>
            <w:numPr>
              <w:numId w:val="129"/>
            </w:numPr>
            <w:tabs>
              <w:tab w:val="clear" w:pos="709"/>
            </w:tabs>
            <w:spacing w:before="0"/>
            <w:ind w:left="1069" w:hanging="360"/>
          </w:pPr>
        </w:pPrChange>
      </w:pPr>
      <w:del w:id="303" w:author="Robin Gonzalez" w:date="2026-03-02T13:44:00Z" w16du:dateUtc="2026-03-02T02:44:00Z">
        <w:r w:rsidDel="00002D11">
          <w:delText xml:space="preserve">Reduces wildfire severity/size and builds landscape resilience; extensive empirical work shows prescribed burning lowers subsequent wildfire intensity/severity in seasonally dry ecosystems (including savannas), consistent with fuel-reduction theory and meta-analyses. </w:delText>
        </w:r>
      </w:del>
    </w:p>
    <w:p w14:paraId="42FE4C3A" w14:textId="17CD3131" w:rsidR="00B71F56" w:rsidDel="00002D11" w:rsidRDefault="00922F6B">
      <w:pPr>
        <w:pStyle w:val="SDMPara"/>
        <w:numPr>
          <w:ilvl w:val="0"/>
          <w:numId w:val="0"/>
        </w:numPr>
        <w:ind w:left="709"/>
        <w:rPr>
          <w:del w:id="304" w:author="Robin Gonzalez" w:date="2026-03-02T13:44:00Z" w16du:dateUtc="2026-03-02T02:44:00Z"/>
        </w:rPr>
        <w:pPrChange w:id="305" w:author="Robin Gonzalez" w:date="2026-03-02T13:45:00Z" w16du:dateUtc="2026-03-02T02:45:00Z">
          <w:pPr>
            <w:pStyle w:val="SDMSubPara1"/>
            <w:numPr>
              <w:numId w:val="129"/>
            </w:numPr>
            <w:tabs>
              <w:tab w:val="clear" w:pos="709"/>
            </w:tabs>
            <w:spacing w:before="0"/>
            <w:ind w:left="1069" w:hanging="360"/>
          </w:pPr>
        </w:pPrChange>
      </w:pPr>
      <w:del w:id="306" w:author="Robin Gonzalez" w:date="2026-03-02T13:44:00Z" w16du:dateUtc="2026-03-02T02:44:00Z">
        <w:r w:rsidDel="00002D11">
          <w:delText>Does not require emissions-intensive infrastructure that could prolong high-emission pathways (no fossil equipment lock-in; operational fuel use is minor and accounted for elsewhere).</w:delText>
        </w:r>
      </w:del>
    </w:p>
    <w:p w14:paraId="10861DBC" w14:textId="26D6F2A4" w:rsidR="00720D40" w:rsidDel="00002D11" w:rsidRDefault="00922F6B">
      <w:pPr>
        <w:pStyle w:val="SDMPara"/>
        <w:numPr>
          <w:ilvl w:val="0"/>
          <w:numId w:val="0"/>
        </w:numPr>
        <w:ind w:left="709"/>
        <w:rPr>
          <w:del w:id="307" w:author="Robin Gonzalez" w:date="2026-03-02T13:44:00Z" w16du:dateUtc="2026-03-02T02:44:00Z"/>
        </w:rPr>
        <w:pPrChange w:id="308" w:author="Robin Gonzalez" w:date="2026-03-02T13:45:00Z" w16du:dateUtc="2026-03-02T02:45:00Z">
          <w:pPr>
            <w:pStyle w:val="SDMSubPara1"/>
            <w:numPr>
              <w:numId w:val="129"/>
            </w:numPr>
            <w:tabs>
              <w:tab w:val="clear" w:pos="709"/>
            </w:tabs>
            <w:spacing w:before="0"/>
            <w:ind w:left="1069" w:hanging="360"/>
          </w:pPr>
        </w:pPrChange>
      </w:pPr>
      <w:del w:id="309" w:author="Robin Gonzalez" w:date="2026-03-02T13:44:00Z" w16du:dateUtc="2026-03-02T02:44:00Z">
        <w:r w:rsidDel="00002D11">
          <w:delText xml:space="preserve">Transfers to other regions (e.g., Miombo, Cerrado) via parameterization frameworks that explicitly aim to reduce LDS impacts rather than entrench them. </w:delText>
        </w:r>
      </w:del>
    </w:p>
    <w:p w14:paraId="786AEA88" w14:textId="1F273BFF" w:rsidR="00822158" w:rsidDel="00002D11" w:rsidRDefault="00822158">
      <w:pPr>
        <w:pStyle w:val="SDMPara"/>
        <w:numPr>
          <w:ilvl w:val="0"/>
          <w:numId w:val="0"/>
        </w:numPr>
        <w:ind w:left="709"/>
        <w:rPr>
          <w:del w:id="310" w:author="Robin Gonzalez" w:date="2026-03-02T13:44:00Z" w16du:dateUtc="2026-03-02T02:44:00Z"/>
        </w:rPr>
        <w:pPrChange w:id="311" w:author="Robin Gonzalez" w:date="2026-03-02T13:45:00Z" w16du:dateUtc="2026-03-02T02:45:00Z">
          <w:pPr>
            <w:pStyle w:val="SDMSubPara1"/>
            <w:numPr>
              <w:ilvl w:val="0"/>
              <w:numId w:val="0"/>
            </w:numPr>
            <w:tabs>
              <w:tab w:val="clear" w:pos="709"/>
            </w:tabs>
            <w:spacing w:before="0"/>
            <w:ind w:left="709" w:firstLine="0"/>
          </w:pPr>
        </w:pPrChange>
      </w:pPr>
    </w:p>
    <w:p w14:paraId="2B938EDE" w14:textId="4956BCF7" w:rsidR="009D62FD" w:rsidDel="00002D11" w:rsidRDefault="00822158">
      <w:pPr>
        <w:pStyle w:val="SDMPara"/>
        <w:numPr>
          <w:ilvl w:val="0"/>
          <w:numId w:val="0"/>
        </w:numPr>
        <w:ind w:left="709"/>
        <w:rPr>
          <w:ins w:id="312" w:author="Julien Gastaldi" w:date="2026-02-16T15:25:00Z" w16du:dateUtc="2026-02-16T04:25:00Z"/>
          <w:del w:id="313" w:author="Robin Gonzalez" w:date="2026-03-02T13:44:00Z" w16du:dateUtc="2026-03-02T02:44:00Z"/>
        </w:rPr>
        <w:pPrChange w:id="314" w:author="Robin Gonzalez" w:date="2026-03-02T13:45:00Z" w16du:dateUtc="2026-03-02T02:45:00Z">
          <w:pPr>
            <w:pStyle w:val="SDMSubPara1"/>
            <w:numPr>
              <w:ilvl w:val="0"/>
              <w:numId w:val="0"/>
            </w:numPr>
            <w:tabs>
              <w:tab w:val="clear" w:pos="709"/>
            </w:tabs>
            <w:spacing w:before="0"/>
            <w:ind w:left="709" w:firstLine="0"/>
          </w:pPr>
        </w:pPrChange>
      </w:pPr>
      <w:del w:id="315" w:author="Robin Gonzalez" w:date="2026-03-02T13:44:00Z" w16du:dateUtc="2026-03-02T02:44:00Z">
        <w:r w:rsidDel="00002D11">
          <w:delText>Those effects have been</w:delText>
        </w:r>
        <w:r w:rsidR="009029E0" w:rsidDel="00002D11">
          <w:delText xml:space="preserve"> assessed in academic literature in </w:delText>
        </w:r>
        <w:r w:rsidR="00A96DF5" w:rsidDel="00002D11">
          <w:delText>Australia</w:delText>
        </w:r>
        <w:r w:rsidR="009029E0" w:rsidDel="00002D11">
          <w:delText xml:space="preserve"> over the last &gt;10yrs of operation of those </w:delText>
        </w:r>
        <w:r w:rsidR="00A96DF5" w:rsidDel="00002D11">
          <w:delText>methodologies</w:delText>
        </w:r>
        <w:r w:rsidR="006F0C20" w:rsidDel="00002D11">
          <w:delText>, with strong evidence such as in this case study:</w:delText>
        </w:r>
        <w:r w:rsidR="00260A23" w:rsidDel="00002D11">
          <w:delText xml:space="preserve"> </w:delText>
        </w:r>
        <w:r w:rsidR="006A43E9" w:rsidDel="00002D11">
          <w:fldChar w:fldCharType="begin"/>
        </w:r>
        <w:r w:rsidR="006A43E9" w:rsidDel="00002D11">
          <w:delInstrText>HYPERLINK "https://www.publish.csiro.au/wf/WF18126"</w:delInstrText>
        </w:r>
        <w:r w:rsidR="006A43E9" w:rsidDel="00002D11">
          <w:fldChar w:fldCharType="separate"/>
        </w:r>
        <w:r w:rsidR="006A43E9" w:rsidRPr="00816AC7" w:rsidDel="00002D11">
          <w:rPr>
            <w:rPrChange w:id="316" w:author="Julien Gastaldi" w:date="2026-02-16T15:59:00Z" w16du:dateUtc="2026-02-16T04:59:00Z">
              <w:rPr>
                <w:rStyle w:val="Hyperlink"/>
              </w:rPr>
            </w:rPrChange>
          </w:rPr>
          <w:delText>https://www.publish.csiro.au/wf/WF18126</w:delText>
        </w:r>
        <w:r w:rsidR="006A43E9" w:rsidDel="00002D11">
          <w:fldChar w:fldCharType="end"/>
        </w:r>
      </w:del>
      <w:ins w:id="317" w:author="Julien Gastaldi" w:date="2026-02-16T16:07:00Z" w16du:dateUtc="2026-02-16T05:07:00Z">
        <w:del w:id="318" w:author="Robin Gonzalez" w:date="2026-03-02T13:44:00Z" w16du:dateUtc="2026-03-02T02:44:00Z">
          <w:r w:rsidR="007745FC" w:rsidRPr="007745FC" w:rsidDel="00002D11">
            <w:rPr>
              <w:rFonts w:cs="Times New Roman"/>
              <w:szCs w:val="20"/>
            </w:rPr>
            <w:delText xml:space="preserve"> </w:delText>
          </w:r>
        </w:del>
      </w:ins>
      <w:ins w:id="319" w:author="Julien Gastaldi" w:date="2026-02-16T16:07:00Z">
        <w:del w:id="320" w:author="Robin Gonzalez" w:date="2026-03-02T13:44:00Z" w16du:dateUtc="2026-03-02T02:44:00Z">
          <w:r w:rsidR="007745FC" w:rsidRPr="007745FC" w:rsidDel="00002D11">
            <w:delText>such as peer-reviewed case studies from Northern Australia</w:delText>
          </w:r>
        </w:del>
      </w:ins>
      <w:ins w:id="321" w:author="Julien Gastaldi" w:date="2026-02-16T16:07:00Z" w16du:dateUtc="2026-02-16T05:07:00Z">
        <w:del w:id="322" w:author="Robin Gonzalez" w:date="2026-03-02T13:44:00Z" w16du:dateUtc="2026-03-02T02:44:00Z">
          <w:r w:rsidR="007745FC" w:rsidDel="00002D11">
            <w:delText xml:space="preserve"> </w:delText>
          </w:r>
        </w:del>
      </w:ins>
      <w:del w:id="323" w:author="Robin Gonzalez" w:date="2026-03-02T13:44:00Z" w16du:dateUtc="2026-03-02T02:44:00Z">
        <w:r w:rsidR="006A43E9" w:rsidDel="00002D11">
          <w:delText xml:space="preserve"> </w:delText>
        </w:r>
        <w:r w:rsidR="006F0C20" w:rsidDel="00002D11">
          <w:delText xml:space="preserve">that </w:delText>
        </w:r>
        <w:r w:rsidR="006F0C20" w:rsidRPr="006F0C20" w:rsidDel="00002D11">
          <w:delText xml:space="preserve">support the </w:delText>
        </w:r>
        <w:r w:rsidR="006F0C20" w:rsidRPr="006A43E9" w:rsidDel="00002D11">
          <w:delText>assertion that SFM activities avoid lock-in and instead accelerate a lower-emission fire regime trajectory.</w:delText>
        </w:r>
      </w:del>
      <w:ins w:id="324" w:author="Julien Gastaldi" w:date="2026-02-16T15:25:00Z" w16du:dateUtc="2026-02-16T04:25:00Z">
        <w:del w:id="325" w:author="Robin Gonzalez" w:date="2026-03-02T13:44:00Z" w16du:dateUtc="2026-03-02T02:44:00Z">
          <w:r w:rsidR="009D62FD" w:rsidDel="00002D11">
            <w:delText>.</w:delText>
          </w:r>
        </w:del>
      </w:ins>
    </w:p>
    <w:p w14:paraId="55573EA9" w14:textId="1F9C34BC" w:rsidR="009D62FD" w:rsidDel="00002D11" w:rsidRDefault="009D62FD">
      <w:pPr>
        <w:pStyle w:val="SDMPara"/>
        <w:numPr>
          <w:ilvl w:val="0"/>
          <w:numId w:val="0"/>
        </w:numPr>
        <w:ind w:left="709"/>
        <w:rPr>
          <w:ins w:id="326" w:author="Julien Gastaldi" w:date="2026-02-16T15:25:00Z" w16du:dateUtc="2026-02-16T04:25:00Z"/>
          <w:del w:id="327" w:author="Robin Gonzalez" w:date="2026-03-02T13:44:00Z" w16du:dateUtc="2026-03-02T02:44:00Z"/>
        </w:rPr>
        <w:pPrChange w:id="328" w:author="Robin Gonzalez" w:date="2026-03-02T13:45:00Z" w16du:dateUtc="2026-03-02T02:45:00Z">
          <w:pPr>
            <w:jc w:val="left"/>
          </w:pPr>
        </w:pPrChange>
      </w:pPr>
    </w:p>
    <w:p w14:paraId="285CB081" w14:textId="7F0B9C36" w:rsidR="00822158" w:rsidDel="00002D11" w:rsidRDefault="009D62FD">
      <w:pPr>
        <w:pStyle w:val="SDMPara"/>
        <w:numPr>
          <w:ilvl w:val="0"/>
          <w:numId w:val="0"/>
        </w:numPr>
        <w:ind w:left="709"/>
        <w:rPr>
          <w:ins w:id="329" w:author="Julien Gastaldi" w:date="2026-02-16T15:23:00Z" w16du:dateUtc="2026-02-16T04:23:00Z"/>
          <w:del w:id="330" w:author="Robin Gonzalez" w:date="2026-03-02T13:44:00Z" w16du:dateUtc="2026-03-02T02:44:00Z"/>
        </w:rPr>
        <w:pPrChange w:id="331" w:author="Robin Gonzalez" w:date="2026-03-02T13:45:00Z" w16du:dateUtc="2026-03-02T02:45:00Z">
          <w:pPr>
            <w:pStyle w:val="SDMSubPara1"/>
            <w:numPr>
              <w:ilvl w:val="0"/>
              <w:numId w:val="0"/>
            </w:numPr>
            <w:tabs>
              <w:tab w:val="clear" w:pos="709"/>
            </w:tabs>
            <w:spacing w:before="0"/>
            <w:ind w:left="709" w:firstLine="0"/>
          </w:pPr>
        </w:pPrChange>
      </w:pPr>
      <w:ins w:id="332" w:author="Julien Gastaldi" w:date="2026-02-16T15:25:00Z">
        <w:del w:id="333" w:author="Robin Gonzalez" w:date="2026-03-02T13:44:00Z" w16du:dateUtc="2026-03-02T02:44:00Z">
          <w:r w:rsidRPr="009D62FD" w:rsidDel="00002D11">
            <w:delText>Accordingly, Savanna Fire Management activities generally present a low risk of lock-in because they constitute a land-management practice change rather than a long-lived capital deployment, and they do not create durable dependencies on emissions-intensive systems.</w:delText>
          </w:r>
        </w:del>
      </w:ins>
    </w:p>
    <w:p w14:paraId="71892244" w14:textId="7B74C9A9" w:rsidR="00866F39" w:rsidDel="00002D11" w:rsidRDefault="00866F39">
      <w:pPr>
        <w:pStyle w:val="SDMPara"/>
        <w:numPr>
          <w:ilvl w:val="0"/>
          <w:numId w:val="0"/>
        </w:numPr>
        <w:ind w:left="709"/>
        <w:rPr>
          <w:del w:id="334" w:author="Robin Gonzalez" w:date="2026-03-02T13:44:00Z" w16du:dateUtc="2026-03-02T02:44:00Z"/>
        </w:rPr>
        <w:pPrChange w:id="335" w:author="Robin Gonzalez" w:date="2026-03-02T13:45:00Z" w16du:dateUtc="2026-03-02T02:45:00Z">
          <w:pPr>
            <w:pStyle w:val="SDMSubPara1"/>
            <w:numPr>
              <w:ilvl w:val="0"/>
              <w:numId w:val="0"/>
            </w:numPr>
            <w:tabs>
              <w:tab w:val="clear" w:pos="709"/>
            </w:tabs>
            <w:spacing w:before="0"/>
            <w:ind w:left="709" w:firstLine="0"/>
          </w:pPr>
        </w:pPrChange>
      </w:pPr>
    </w:p>
    <w:p w14:paraId="44FB06A5" w14:textId="4A6956F3" w:rsidR="006A43E9" w:rsidDel="00002D11" w:rsidRDefault="006A43E9">
      <w:pPr>
        <w:pStyle w:val="SDMPara"/>
        <w:numPr>
          <w:ilvl w:val="0"/>
          <w:numId w:val="0"/>
        </w:numPr>
        <w:ind w:left="709"/>
        <w:rPr>
          <w:del w:id="336" w:author="Robin Gonzalez" w:date="2026-03-02T13:44:00Z" w16du:dateUtc="2026-03-02T02:44:00Z"/>
        </w:rPr>
        <w:pPrChange w:id="337" w:author="Robin Gonzalez" w:date="2026-03-02T13:45:00Z" w16du:dateUtc="2026-03-02T02:45:00Z">
          <w:pPr>
            <w:pStyle w:val="SDMSubPara1"/>
            <w:numPr>
              <w:ilvl w:val="0"/>
              <w:numId w:val="0"/>
            </w:numPr>
            <w:tabs>
              <w:tab w:val="clear" w:pos="709"/>
            </w:tabs>
            <w:spacing w:before="0"/>
            <w:ind w:left="709" w:firstLine="0"/>
          </w:pPr>
        </w:pPrChange>
      </w:pPr>
    </w:p>
    <w:p w14:paraId="01097444" w14:textId="64CA2B8D" w:rsidR="006A43E9" w:rsidDel="00002D11" w:rsidRDefault="006C3FD3">
      <w:pPr>
        <w:pStyle w:val="SDMPara"/>
        <w:numPr>
          <w:ilvl w:val="0"/>
          <w:numId w:val="0"/>
        </w:numPr>
        <w:ind w:left="709"/>
        <w:rPr>
          <w:del w:id="338" w:author="Robin Gonzalez" w:date="2026-03-02T13:44:00Z" w16du:dateUtc="2026-03-02T02:44:00Z"/>
        </w:rPr>
        <w:pPrChange w:id="339" w:author="Robin Gonzalez" w:date="2026-03-02T13:45:00Z" w16du:dateUtc="2026-03-02T02:45:00Z">
          <w:pPr>
            <w:pStyle w:val="SDMSubPara1"/>
            <w:numPr>
              <w:ilvl w:val="0"/>
              <w:numId w:val="0"/>
            </w:numPr>
            <w:tabs>
              <w:tab w:val="clear" w:pos="709"/>
            </w:tabs>
            <w:spacing w:before="0"/>
            <w:ind w:left="709" w:firstLine="0"/>
          </w:pPr>
        </w:pPrChange>
      </w:pPr>
      <w:del w:id="340" w:author="Robin Gonzalez" w:date="2026-03-02T13:44:00Z" w16du:dateUtc="2026-03-02T02:44:00Z">
        <w:r w:rsidRPr="006C3FD3" w:rsidDel="00002D11">
          <w:rPr>
            <w:b/>
            <w:bCs/>
          </w:rPr>
          <w:delText>Step-by-step lock-in assessment.</w:delText>
        </w:r>
        <w:r w:rsidDel="00002D11">
          <w:rPr>
            <w:b/>
            <w:bCs/>
          </w:rPr>
          <w:delText xml:space="preserve"> </w:delText>
        </w:r>
        <w:r w:rsidR="006A43E9" w:rsidDel="00002D11">
          <w:delText xml:space="preserve">In any case, </w:delText>
        </w:r>
        <w:r w:rsidR="00F87EC8" w:rsidDel="00002D11">
          <w:delText>activity participants</w:delText>
        </w:r>
        <w:r w:rsidR="006A43E9" w:rsidDel="00002D11">
          <w:delText xml:space="preserve"> shall:</w:delText>
        </w:r>
      </w:del>
      <w:ins w:id="341" w:author="Julien Gastaldi" w:date="2026-02-16T15:26:00Z" w16du:dateUtc="2026-02-16T04:26:00Z">
        <w:del w:id="342" w:author="Robin Gonzalez" w:date="2026-03-02T13:44:00Z" w16du:dateUtc="2026-03-02T02:44:00Z">
          <w:r w:rsidR="009D62FD" w:rsidRPr="009D62FD" w:rsidDel="00002D11">
            <w:rPr>
              <w:rFonts w:cs="Times New Roman"/>
              <w:szCs w:val="20"/>
            </w:rPr>
            <w:delText xml:space="preserve"> </w:delText>
          </w:r>
        </w:del>
      </w:ins>
      <w:ins w:id="343" w:author="Julien Gastaldi" w:date="2026-02-16T15:26:00Z">
        <w:del w:id="344" w:author="Robin Gonzalez" w:date="2026-03-02T13:44:00Z" w16du:dateUtc="2026-03-02T02:44:00Z">
          <w:r w:rsidR="009D62FD" w:rsidRPr="009D62FD" w:rsidDel="00002D11">
            <w:delText>Activity participants shall complete the following lock-in assessment steps and provide the required evidence in the Project Design Document</w:delText>
          </w:r>
        </w:del>
      </w:ins>
      <w:ins w:id="345" w:author="Julien Gastaldi" w:date="2026-02-16T15:26:00Z" w16du:dateUtc="2026-02-16T04:26:00Z">
        <w:del w:id="346" w:author="Robin Gonzalez" w:date="2026-03-02T13:44:00Z" w16du:dateUtc="2026-03-02T02:44:00Z">
          <w:r w:rsidR="009D62FD" w:rsidDel="00002D11">
            <w:delText>:</w:delText>
          </w:r>
        </w:del>
      </w:ins>
    </w:p>
    <w:p w14:paraId="12184216" w14:textId="0E732219" w:rsidR="00A74784" w:rsidDel="00002D11" w:rsidRDefault="00262FD9">
      <w:pPr>
        <w:pStyle w:val="SDMPara"/>
        <w:numPr>
          <w:ilvl w:val="0"/>
          <w:numId w:val="0"/>
        </w:numPr>
        <w:ind w:left="709"/>
        <w:rPr>
          <w:ins w:id="347" w:author="Julien Gastaldi" w:date="2026-02-16T15:26:00Z" w16du:dateUtc="2026-02-16T04:26:00Z"/>
          <w:del w:id="348" w:author="Robin Gonzalez" w:date="2026-03-02T13:44:00Z" w16du:dateUtc="2026-03-02T02:44:00Z"/>
        </w:rPr>
        <w:pPrChange w:id="349" w:author="Robin Gonzalez" w:date="2026-03-02T13:45:00Z" w16du:dateUtc="2026-03-02T02:45:00Z">
          <w:pPr>
            <w:pStyle w:val="SDMSubPara1"/>
          </w:pPr>
        </w:pPrChange>
      </w:pPr>
      <w:del w:id="350" w:author="Robin Gonzalez" w:date="2026-03-02T13:44:00Z" w16du:dateUtc="2026-03-02T02:44:00Z">
        <w:r w:rsidRPr="00A74784" w:rsidDel="00002D11">
          <w:rPr>
            <w:i/>
            <w:iCs/>
            <w:rPrChange w:id="351" w:author="Julien Gastaldi" w:date="2026-02-16T15:27:00Z" w16du:dateUtc="2026-02-16T04:27:00Z">
              <w:rPr/>
            </w:rPrChange>
          </w:rPr>
          <w:delText>Step 1 — Define the assessment boundary and horizon. Describe the activity components (prescribed burns, firebreak maintenance, training, monitoring) and any durable assets. Specify the assessment horizon (≥ the crediting period).</w:delText>
        </w:r>
      </w:del>
      <w:ins w:id="352" w:author="Julien Gastaldi" w:date="2026-02-16T15:26:00Z" w16du:dateUtc="2026-02-16T04:26:00Z">
        <w:del w:id="353" w:author="Robin Gonzalez" w:date="2026-03-02T13:44:00Z" w16du:dateUtc="2026-03-02T02:44:00Z">
          <w:r w:rsidR="00A74784" w:rsidRPr="00A74784" w:rsidDel="00002D11">
            <w:rPr>
              <w:i/>
              <w:iCs/>
              <w:rPrChange w:id="354" w:author="Julien Gastaldi" w:date="2026-02-16T15:27:00Z" w16du:dateUtc="2026-02-16T04:27:00Z">
                <w:rPr/>
              </w:rPrChange>
            </w:rPr>
            <w:delText xml:space="preserve"> </w:delText>
          </w:r>
          <w:r w:rsidR="00A74784" w:rsidDel="00002D11">
            <w:delText>Activity participants shall:</w:delText>
          </w:r>
        </w:del>
      </w:ins>
    </w:p>
    <w:p w14:paraId="47ABF69F" w14:textId="16FD61D5" w:rsidR="00A74784" w:rsidDel="00002D11" w:rsidRDefault="00A74784">
      <w:pPr>
        <w:pStyle w:val="SDMPara"/>
        <w:numPr>
          <w:ilvl w:val="0"/>
          <w:numId w:val="0"/>
        </w:numPr>
        <w:ind w:left="709"/>
        <w:rPr>
          <w:ins w:id="355" w:author="Julien Gastaldi" w:date="2026-02-16T15:26:00Z" w16du:dateUtc="2026-02-16T04:26:00Z"/>
          <w:del w:id="356" w:author="Robin Gonzalez" w:date="2026-03-02T13:44:00Z" w16du:dateUtc="2026-03-02T02:44:00Z"/>
        </w:rPr>
        <w:pPrChange w:id="357" w:author="Robin Gonzalez" w:date="2026-03-02T13:45:00Z" w16du:dateUtc="2026-03-02T02:45:00Z">
          <w:pPr>
            <w:pStyle w:val="SDMSubPara1"/>
          </w:pPr>
        </w:pPrChange>
      </w:pPr>
      <w:ins w:id="358" w:author="Julien Gastaldi" w:date="2026-02-16T15:26:00Z" w16du:dateUtc="2026-02-16T04:26:00Z">
        <w:del w:id="359" w:author="Robin Gonzalez" w:date="2026-03-02T13:44:00Z" w16du:dateUtc="2026-03-02T02:44:00Z">
          <w:r w:rsidDel="00002D11">
            <w:delText>Describe the activity components (including prescribed burns, firebreak maintenance, training, monitoring, and any supporting logistics);</w:delText>
          </w:r>
        </w:del>
      </w:ins>
    </w:p>
    <w:p w14:paraId="2B21072E" w14:textId="173FA868" w:rsidR="00A74784" w:rsidDel="00002D11" w:rsidRDefault="00A74784">
      <w:pPr>
        <w:pStyle w:val="SDMPara"/>
        <w:numPr>
          <w:ilvl w:val="0"/>
          <w:numId w:val="0"/>
        </w:numPr>
        <w:ind w:left="709"/>
        <w:rPr>
          <w:ins w:id="360" w:author="Julien Gastaldi" w:date="2026-02-16T15:26:00Z" w16du:dateUtc="2026-02-16T04:26:00Z"/>
          <w:del w:id="361" w:author="Robin Gonzalez" w:date="2026-03-02T13:44:00Z" w16du:dateUtc="2026-03-02T02:44:00Z"/>
        </w:rPr>
        <w:pPrChange w:id="362" w:author="Robin Gonzalez" w:date="2026-03-02T13:45:00Z" w16du:dateUtc="2026-03-02T02:45:00Z">
          <w:pPr>
            <w:pStyle w:val="SDMSubPara1"/>
          </w:pPr>
        </w:pPrChange>
      </w:pPr>
      <w:ins w:id="363" w:author="Julien Gastaldi" w:date="2026-02-16T15:26:00Z" w16du:dateUtc="2026-02-16T04:26:00Z">
        <w:del w:id="364" w:author="Robin Gonzalez" w:date="2026-03-02T13:44:00Z" w16du:dateUtc="2026-03-02T02:44:00Z">
          <w:r w:rsidDel="00002D11">
            <w:delText>Identify any durable assets required for implementation; and</w:delText>
          </w:r>
        </w:del>
      </w:ins>
    </w:p>
    <w:p w14:paraId="4D25413E" w14:textId="3E336E4A" w:rsidR="00E707BB" w:rsidRPr="00E154A0" w:rsidDel="00002D11" w:rsidRDefault="00A74784">
      <w:pPr>
        <w:pStyle w:val="SDMPara"/>
        <w:numPr>
          <w:ilvl w:val="0"/>
          <w:numId w:val="0"/>
        </w:numPr>
        <w:ind w:left="709"/>
        <w:rPr>
          <w:ins w:id="365" w:author="Julien Gastaldi" w:date="2026-02-16T15:28:00Z" w16du:dateUtc="2026-02-16T04:28:00Z"/>
          <w:del w:id="366" w:author="Robin Gonzalez" w:date="2026-03-02T13:44:00Z" w16du:dateUtc="2026-03-02T02:44:00Z"/>
          <w:lang w:val="en-AU"/>
        </w:rPr>
        <w:pPrChange w:id="367" w:author="Robin Gonzalez" w:date="2026-03-02T13:45:00Z" w16du:dateUtc="2026-03-02T02:45:00Z">
          <w:pPr>
            <w:pStyle w:val="SDMSubPara2"/>
            <w:spacing w:before="0"/>
          </w:pPr>
        </w:pPrChange>
      </w:pPr>
      <w:ins w:id="368" w:author="Julien Gastaldi" w:date="2026-02-16T15:26:00Z" w16du:dateUtc="2026-02-16T04:26:00Z">
        <w:del w:id="369" w:author="Robin Gonzalez" w:date="2026-03-02T13:44:00Z" w16du:dateUtc="2026-03-02T02:44:00Z">
          <w:r w:rsidDel="00002D11">
            <w:delText>Specify the assessment horizon, which shall be at least the full crediting period.</w:delText>
          </w:r>
        </w:del>
      </w:ins>
    </w:p>
    <w:p w14:paraId="3792F7D2" w14:textId="561AD989" w:rsidR="00792A8B" w:rsidRPr="00A74784" w:rsidDel="00002D11" w:rsidRDefault="00792A8B">
      <w:pPr>
        <w:pStyle w:val="SDMPara"/>
        <w:numPr>
          <w:ilvl w:val="0"/>
          <w:numId w:val="0"/>
        </w:numPr>
        <w:ind w:left="709"/>
        <w:rPr>
          <w:ins w:id="370" w:author="Julien Gastaldi" w:date="2026-02-16T15:27:00Z" w16du:dateUtc="2026-02-16T04:27:00Z"/>
          <w:del w:id="371" w:author="Robin Gonzalez" w:date="2026-03-02T13:44:00Z" w16du:dateUtc="2026-03-02T02:44:00Z"/>
          <w:lang w:val="en-AU"/>
          <w:rPrChange w:id="372" w:author="Julien Gastaldi" w:date="2026-02-16T15:27:00Z" w16du:dateUtc="2026-02-16T04:27:00Z">
            <w:rPr>
              <w:ins w:id="373" w:author="Julien Gastaldi" w:date="2026-02-16T15:27:00Z" w16du:dateUtc="2026-02-16T04:27:00Z"/>
              <w:del w:id="374" w:author="Robin Gonzalez" w:date="2026-03-02T13:44:00Z" w16du:dateUtc="2026-03-02T02:44:00Z"/>
            </w:rPr>
          </w:rPrChange>
        </w:rPr>
        <w:pPrChange w:id="375" w:author="Robin Gonzalez" w:date="2026-03-02T13:45:00Z" w16du:dateUtc="2026-03-02T02:45:00Z">
          <w:pPr>
            <w:pStyle w:val="SDMSubPara2"/>
          </w:pPr>
        </w:pPrChange>
      </w:pPr>
    </w:p>
    <w:p w14:paraId="5BF4E27D" w14:textId="5F183E06" w:rsidR="00A74784" w:rsidRPr="00E707BB" w:rsidDel="00002D11" w:rsidRDefault="00A74784">
      <w:pPr>
        <w:pStyle w:val="SDMPara"/>
        <w:numPr>
          <w:ilvl w:val="0"/>
          <w:numId w:val="0"/>
        </w:numPr>
        <w:ind w:left="709"/>
        <w:rPr>
          <w:del w:id="376" w:author="Robin Gonzalez" w:date="2026-03-02T13:44:00Z" w16du:dateUtc="2026-03-02T02:44:00Z"/>
          <w:lang w:val="en-AU"/>
        </w:rPr>
        <w:pPrChange w:id="377" w:author="Robin Gonzalez" w:date="2026-03-02T13:45:00Z" w16du:dateUtc="2026-03-02T02:45:00Z">
          <w:pPr>
            <w:pStyle w:val="SDMSubPara1"/>
          </w:pPr>
        </w:pPrChange>
      </w:pPr>
    </w:p>
    <w:p w14:paraId="2944CA5B" w14:textId="69A16CC5" w:rsidR="00262FD9" w:rsidRPr="00262FD9" w:rsidDel="00002D11" w:rsidRDefault="00262FD9">
      <w:pPr>
        <w:pStyle w:val="SDMPara"/>
        <w:numPr>
          <w:ilvl w:val="0"/>
          <w:numId w:val="0"/>
        </w:numPr>
        <w:ind w:left="709"/>
        <w:rPr>
          <w:del w:id="378" w:author="Robin Gonzalez" w:date="2026-03-02T13:44:00Z" w16du:dateUtc="2026-03-02T02:44:00Z"/>
          <w:lang w:val="en-AU"/>
        </w:rPr>
        <w:pPrChange w:id="379" w:author="Robin Gonzalez" w:date="2026-03-02T13:45:00Z" w16du:dateUtc="2026-03-02T02:45:00Z">
          <w:pPr>
            <w:pStyle w:val="SDMSubPara1"/>
            <w:spacing w:before="0"/>
          </w:pPr>
        </w:pPrChange>
      </w:pPr>
      <w:del w:id="380" w:author="Robin Gonzalez" w:date="2026-03-02T13:44:00Z" w16du:dateUtc="2026-03-02T02:44:00Z">
        <w:r w:rsidRPr="00262FD9" w:rsidDel="00002D11">
          <w:rPr>
            <w:i/>
            <w:iCs/>
            <w:lang w:val="en-AU"/>
          </w:rPr>
          <w:delText>Step 2 — Screen for potential lock-in “vectors”.</w:delText>
        </w:r>
        <w:r w:rsidRPr="00E707BB" w:rsidDel="00002D11">
          <w:rPr>
            <w:i/>
            <w:iCs/>
            <w:lang w:val="en-AU"/>
          </w:rPr>
          <w:delText xml:space="preserve"> </w:delText>
        </w:r>
      </w:del>
      <w:ins w:id="381" w:author="Julien Gastaldi" w:date="2026-02-16T15:27:00Z">
        <w:del w:id="382" w:author="Robin Gonzalez" w:date="2026-03-02T13:44:00Z" w16du:dateUtc="2026-03-02T02:44:00Z">
          <w:r w:rsidR="00792A8B" w:rsidRPr="00792A8B" w:rsidDel="00002D11">
            <w:rPr>
              <w:rPrChange w:id="383" w:author="Julien Gastaldi" w:date="2026-02-16T15:27:00Z" w16du:dateUtc="2026-02-16T04:27:00Z">
                <w:rPr>
                  <w:i/>
                  <w:iCs/>
                </w:rPr>
              </w:rPrChange>
            </w:rPr>
            <w:delText>Activity participants shall assess whether the activity could prolong, institutionalize, or create dependence on emissions-intensive pathways under each of the following vectors</w:delText>
          </w:r>
        </w:del>
      </w:ins>
      <w:del w:id="384" w:author="Robin Gonzalez" w:date="2026-03-02T13:44:00Z" w16du:dateUtc="2026-03-02T02:44:00Z">
        <w:r w:rsidRPr="00262FD9" w:rsidDel="00002D11">
          <w:rPr>
            <w:lang w:val="en-AU"/>
          </w:rPr>
          <w:delText>Evaluate the following vectors and document whether the project would prolong or institutionalize any emissions-intensive pathway:</w:delText>
        </w:r>
      </w:del>
    </w:p>
    <w:p w14:paraId="4F13CEF0" w14:textId="0201B287" w:rsidR="00262FD9" w:rsidRPr="00792A8B" w:rsidDel="00002D11" w:rsidRDefault="00262FD9">
      <w:pPr>
        <w:pStyle w:val="SDMPara"/>
        <w:numPr>
          <w:ilvl w:val="0"/>
          <w:numId w:val="0"/>
        </w:numPr>
        <w:ind w:left="709"/>
        <w:rPr>
          <w:del w:id="385" w:author="Robin Gonzalez" w:date="2026-03-02T13:44:00Z" w16du:dateUtc="2026-03-02T02:44:00Z"/>
          <w:rPrChange w:id="386" w:author="Julien Gastaldi" w:date="2026-02-16T15:28:00Z" w16du:dateUtc="2026-02-16T04:28:00Z">
            <w:rPr>
              <w:del w:id="387" w:author="Robin Gonzalez" w:date="2026-03-02T13:44:00Z" w16du:dateUtc="2026-03-02T02:44:00Z"/>
              <w:lang w:val="en-AU"/>
            </w:rPr>
          </w:rPrChange>
        </w:rPr>
        <w:pPrChange w:id="388" w:author="Robin Gonzalez" w:date="2026-03-02T13:45:00Z" w16du:dateUtc="2026-03-02T02:45:00Z">
          <w:pPr>
            <w:pStyle w:val="SDMSubPara1"/>
            <w:numPr>
              <w:ilvl w:val="0"/>
              <w:numId w:val="130"/>
            </w:numPr>
            <w:tabs>
              <w:tab w:val="clear" w:pos="709"/>
              <w:tab w:val="num" w:pos="1069"/>
              <w:tab w:val="num" w:pos="1429"/>
            </w:tabs>
            <w:spacing w:before="0"/>
            <w:ind w:left="1778" w:hanging="360"/>
          </w:pPr>
        </w:pPrChange>
      </w:pPr>
      <w:del w:id="389" w:author="Robin Gonzalez" w:date="2026-03-02T13:44:00Z" w16du:dateUtc="2026-03-02T02:44:00Z">
        <w:r w:rsidRPr="00792A8B" w:rsidDel="00002D11">
          <w:rPr>
            <w:rPrChange w:id="390" w:author="Julien Gastaldi" w:date="2026-02-16T15:28:00Z" w16du:dateUtc="2026-02-16T04:28:00Z">
              <w:rPr>
                <w:lang w:val="en-AU"/>
              </w:rPr>
            </w:rPrChange>
          </w:rPr>
          <w:delText xml:space="preserve">Technology/infrastructure lock-in: </w:delText>
        </w:r>
      </w:del>
      <w:ins w:id="391" w:author="Julien Gastaldi" w:date="2026-02-16T15:28:00Z">
        <w:del w:id="392" w:author="Robin Gonzalez" w:date="2026-03-02T13:44:00Z" w16du:dateUtc="2026-03-02T02:44:00Z">
          <w:r w:rsidR="00E80F45" w:rsidRPr="00E80F45" w:rsidDel="00002D11">
            <w:delText>whether the activity requires installation or operation of long-lived emissions-intensive equipment or installations</w:delText>
          </w:r>
        </w:del>
      </w:ins>
      <w:del w:id="393" w:author="Robin Gonzalez" w:date="2026-03-02T13:44:00Z" w16du:dateUtc="2026-03-02T02:44:00Z">
        <w:r w:rsidRPr="00792A8B" w:rsidDel="00002D11">
          <w:rPr>
            <w:rPrChange w:id="394" w:author="Julien Gastaldi" w:date="2026-02-16T15:28:00Z" w16du:dateUtc="2026-02-16T04:28:00Z">
              <w:rPr>
                <w:lang w:val="en-AU"/>
              </w:rPr>
            </w:rPrChange>
          </w:rPr>
          <w:delText>Does the activity require long-lived, emissions-intensive equipment or installations? (e.g., diesel-dependent fixed plant). Expected for SFM: No.</w:delText>
        </w:r>
      </w:del>
    </w:p>
    <w:p w14:paraId="45F6AAC6" w14:textId="62AAFD14" w:rsidR="00262FD9" w:rsidRPr="00792A8B" w:rsidDel="00002D11" w:rsidRDefault="00262FD9">
      <w:pPr>
        <w:pStyle w:val="SDMPara"/>
        <w:numPr>
          <w:ilvl w:val="0"/>
          <w:numId w:val="0"/>
        </w:numPr>
        <w:ind w:left="709"/>
        <w:rPr>
          <w:del w:id="395" w:author="Robin Gonzalez" w:date="2026-03-02T13:44:00Z" w16du:dateUtc="2026-03-02T02:44:00Z"/>
          <w:rPrChange w:id="396" w:author="Julien Gastaldi" w:date="2026-02-16T15:28:00Z" w16du:dateUtc="2026-02-16T04:28:00Z">
            <w:rPr>
              <w:del w:id="397" w:author="Robin Gonzalez" w:date="2026-03-02T13:44:00Z" w16du:dateUtc="2026-03-02T02:44:00Z"/>
              <w:lang w:val="en-AU"/>
            </w:rPr>
          </w:rPrChange>
        </w:rPr>
        <w:pPrChange w:id="398" w:author="Robin Gonzalez" w:date="2026-03-02T13:45:00Z" w16du:dateUtc="2026-03-02T02:45:00Z">
          <w:pPr>
            <w:pStyle w:val="SDMSubPara1"/>
            <w:numPr>
              <w:ilvl w:val="0"/>
              <w:numId w:val="130"/>
            </w:numPr>
            <w:tabs>
              <w:tab w:val="clear" w:pos="709"/>
              <w:tab w:val="num" w:pos="1069"/>
              <w:tab w:val="num" w:pos="1429"/>
            </w:tabs>
            <w:spacing w:before="0"/>
            <w:ind w:left="1778" w:hanging="360"/>
          </w:pPr>
        </w:pPrChange>
      </w:pPr>
      <w:del w:id="399" w:author="Robin Gonzalez" w:date="2026-03-02T13:44:00Z" w16du:dateUtc="2026-03-02T02:44:00Z">
        <w:r w:rsidRPr="00792A8B" w:rsidDel="00002D11">
          <w:rPr>
            <w:rPrChange w:id="400" w:author="Julien Gastaldi" w:date="2026-02-16T15:28:00Z" w16du:dateUtc="2026-02-16T04:28:00Z">
              <w:rPr>
                <w:lang w:val="en-AU"/>
              </w:rPr>
            </w:rPrChange>
          </w:rPr>
          <w:delText xml:space="preserve">Land-use/land-cover lock-in: </w:delText>
        </w:r>
      </w:del>
      <w:ins w:id="401" w:author="Julien Gastaldi" w:date="2026-02-16T15:29:00Z">
        <w:del w:id="402" w:author="Robin Gonzalez" w:date="2026-03-02T13:44:00Z" w16du:dateUtc="2026-03-02T02:44:00Z">
          <w:r w:rsidR="00E80F45" w:rsidRPr="00E80F45" w:rsidDel="00002D11">
            <w:delText xml:space="preserve">whether the activity induces land conversion or a land-use state that increases future emissions or forecloses future mitigation/removal options. </w:delText>
          </w:r>
        </w:del>
      </w:ins>
      <w:del w:id="403" w:author="Robin Gonzalez" w:date="2026-03-02T13:44:00Z" w16du:dateUtc="2026-03-02T02:44:00Z">
        <w:r w:rsidRPr="00792A8B" w:rsidDel="00002D11">
          <w:rPr>
            <w:rPrChange w:id="404" w:author="Julien Gastaldi" w:date="2026-02-16T15:28:00Z" w16du:dateUtc="2026-02-16T04:28:00Z">
              <w:rPr>
                <w:lang w:val="en-AU"/>
              </w:rPr>
            </w:rPrChange>
          </w:rPr>
          <w:delText>Does the activity promote a land-use state that raises future emissions or forecloses mitigation options (e.g., conversion or clearing)? SFM excludes clearing by applicability.</w:delText>
        </w:r>
      </w:del>
    </w:p>
    <w:p w14:paraId="230242C0" w14:textId="17417770" w:rsidR="00262FD9" w:rsidRPr="00792A8B" w:rsidDel="00002D11" w:rsidRDefault="00262FD9">
      <w:pPr>
        <w:pStyle w:val="SDMPara"/>
        <w:numPr>
          <w:ilvl w:val="0"/>
          <w:numId w:val="0"/>
        </w:numPr>
        <w:ind w:left="709"/>
        <w:rPr>
          <w:del w:id="405" w:author="Robin Gonzalez" w:date="2026-03-02T13:44:00Z" w16du:dateUtc="2026-03-02T02:44:00Z"/>
          <w:rPrChange w:id="406" w:author="Julien Gastaldi" w:date="2026-02-16T15:28:00Z" w16du:dateUtc="2026-02-16T04:28:00Z">
            <w:rPr>
              <w:del w:id="407" w:author="Robin Gonzalez" w:date="2026-03-02T13:44:00Z" w16du:dateUtc="2026-03-02T02:44:00Z"/>
              <w:lang w:val="en-AU"/>
            </w:rPr>
          </w:rPrChange>
        </w:rPr>
        <w:pPrChange w:id="408" w:author="Robin Gonzalez" w:date="2026-03-02T13:45:00Z" w16du:dateUtc="2026-03-02T02:45:00Z">
          <w:pPr>
            <w:pStyle w:val="SDMSubPara1"/>
            <w:numPr>
              <w:ilvl w:val="0"/>
              <w:numId w:val="130"/>
            </w:numPr>
            <w:tabs>
              <w:tab w:val="clear" w:pos="709"/>
              <w:tab w:val="num" w:pos="1069"/>
              <w:tab w:val="num" w:pos="1429"/>
            </w:tabs>
            <w:spacing w:before="0"/>
            <w:ind w:left="1778" w:hanging="360"/>
          </w:pPr>
        </w:pPrChange>
      </w:pPr>
      <w:del w:id="409" w:author="Robin Gonzalez" w:date="2026-03-02T13:44:00Z" w16du:dateUtc="2026-03-02T02:44:00Z">
        <w:r w:rsidRPr="00792A8B" w:rsidDel="00002D11">
          <w:rPr>
            <w:rPrChange w:id="410" w:author="Julien Gastaldi" w:date="2026-02-16T15:28:00Z" w16du:dateUtc="2026-02-16T04:28:00Z">
              <w:rPr>
                <w:lang w:val="en-AU"/>
              </w:rPr>
            </w:rPrChange>
          </w:rPr>
          <w:delText>Behavio</w:delText>
        </w:r>
      </w:del>
      <w:ins w:id="411" w:author="Julien Gastaldi" w:date="2026-02-16T16:04:00Z" w16du:dateUtc="2026-02-16T05:04:00Z">
        <w:del w:id="412" w:author="Robin Gonzalez" w:date="2026-03-02T13:44:00Z" w16du:dateUtc="2026-03-02T02:44:00Z">
          <w:r w:rsidR="00B54B6B" w:rsidDel="00002D11">
            <w:delText>u</w:delText>
          </w:r>
        </w:del>
      </w:ins>
      <w:del w:id="413" w:author="Robin Gonzalez" w:date="2026-03-02T13:44:00Z" w16du:dateUtc="2026-03-02T02:44:00Z">
        <w:r w:rsidRPr="00792A8B" w:rsidDel="00002D11">
          <w:rPr>
            <w:rPrChange w:id="414" w:author="Julien Gastaldi" w:date="2026-02-16T15:28:00Z" w16du:dateUtc="2026-02-16T04:28:00Z">
              <w:rPr>
                <w:lang w:val="en-AU"/>
              </w:rPr>
            </w:rPrChange>
          </w:rPr>
          <w:delText xml:space="preserve">ral/institutional lock-in: Would the activity embed practices that </w:delText>
        </w:r>
        <w:r w:rsidRPr="00792A8B" w:rsidDel="00002D11">
          <w:rPr>
            <w:rPrChange w:id="415" w:author="Julien Gastaldi" w:date="2026-02-16T15:28:00Z" w16du:dateUtc="2026-02-16T04:28:00Z">
              <w:rPr>
                <w:i/>
                <w:iCs/>
                <w:lang w:val="en-AU"/>
              </w:rPr>
            </w:rPrChange>
          </w:rPr>
          <w:delText>increase</w:delText>
        </w:r>
        <w:r w:rsidRPr="00792A8B" w:rsidDel="00002D11">
          <w:rPr>
            <w:rPrChange w:id="416" w:author="Julien Gastaldi" w:date="2026-02-16T15:28:00Z" w16du:dateUtc="2026-02-16T04:28:00Z">
              <w:rPr>
                <w:lang w:val="en-AU"/>
              </w:rPr>
            </w:rPrChange>
          </w:rPr>
          <w:delText xml:space="preserve"> LDS wildfire risk or dependence on high-emission responses? SFM does the opposite (shifts to EDS).</w:delText>
        </w:r>
      </w:del>
      <w:ins w:id="417" w:author="Julien Gastaldi" w:date="2026-02-16T15:29:00Z" w16du:dateUtc="2026-02-16T04:29:00Z">
        <w:del w:id="418" w:author="Robin Gonzalez" w:date="2026-03-02T13:44:00Z" w16du:dateUtc="2026-03-02T02:44:00Z">
          <w:r w:rsidR="00E80F45" w:rsidRPr="00E80F45" w:rsidDel="00002D11">
            <w:rPr>
              <w:rFonts w:cs="Times New Roman"/>
              <w:szCs w:val="20"/>
            </w:rPr>
            <w:delText xml:space="preserve"> </w:delText>
          </w:r>
        </w:del>
      </w:ins>
      <w:ins w:id="419" w:author="Julien Gastaldi" w:date="2026-02-16T15:29:00Z">
        <w:del w:id="420" w:author="Robin Gonzalez" w:date="2026-03-02T13:44:00Z" w16du:dateUtc="2026-03-02T02:44:00Z">
          <w:r w:rsidR="00E80F45" w:rsidRPr="00E80F45" w:rsidDel="00002D11">
            <w:delText>whether operating procedures or institutional practices increase Late Dry Season wildfire risk or create reliance on high-emission responses</w:delText>
          </w:r>
        </w:del>
      </w:ins>
      <w:ins w:id="421" w:author="Julien Gastaldi" w:date="2026-02-16T15:29:00Z" w16du:dateUtc="2026-02-16T04:29:00Z">
        <w:del w:id="422" w:author="Robin Gonzalez" w:date="2026-03-02T13:44:00Z" w16du:dateUtc="2026-03-02T02:44:00Z">
          <w:r w:rsidR="00E80F45" w:rsidDel="00002D11">
            <w:delText>?</w:delText>
          </w:r>
        </w:del>
      </w:ins>
    </w:p>
    <w:p w14:paraId="28C78AE8" w14:textId="4EEEFECC" w:rsidR="00262FD9" w:rsidDel="00002D11" w:rsidRDefault="00262FD9">
      <w:pPr>
        <w:pStyle w:val="SDMPara"/>
        <w:numPr>
          <w:ilvl w:val="0"/>
          <w:numId w:val="0"/>
        </w:numPr>
        <w:ind w:left="709"/>
        <w:rPr>
          <w:ins w:id="423" w:author="Julien Gastaldi" w:date="2026-02-16T15:29:00Z" w16du:dateUtc="2026-02-16T04:29:00Z"/>
          <w:del w:id="424" w:author="Robin Gonzalez" w:date="2026-03-02T13:44:00Z" w16du:dateUtc="2026-03-02T02:44:00Z"/>
        </w:rPr>
        <w:pPrChange w:id="425" w:author="Robin Gonzalez" w:date="2026-03-02T13:45:00Z" w16du:dateUtc="2026-03-02T02:45:00Z">
          <w:pPr>
            <w:pStyle w:val="SDMSubPara2"/>
            <w:spacing w:before="0"/>
          </w:pPr>
        </w:pPrChange>
      </w:pPr>
      <w:del w:id="426" w:author="Robin Gonzalez" w:date="2026-03-02T13:44:00Z" w16du:dateUtc="2026-03-02T02:44:00Z">
        <w:r w:rsidRPr="00792A8B" w:rsidDel="00002D11">
          <w:rPr>
            <w:rPrChange w:id="427" w:author="Julien Gastaldi" w:date="2026-02-16T15:28:00Z" w16du:dateUtc="2026-02-16T04:28:00Z">
              <w:rPr>
                <w:lang w:val="en-AU"/>
              </w:rPr>
            </w:rPrChange>
          </w:rPr>
          <w:delText xml:space="preserve">Financial lock-in: </w:delText>
        </w:r>
      </w:del>
      <w:ins w:id="428" w:author="Julien Gastaldi" w:date="2026-02-16T15:29:00Z">
        <w:del w:id="429" w:author="Robin Gonzalez" w:date="2026-03-02T13:44:00Z" w16du:dateUtc="2026-03-02T02:44:00Z">
          <w:r w:rsidR="00E80F45" w:rsidRPr="00E80F45" w:rsidDel="00002D11">
            <w:delText>whether sunk costs, contracts, or financing arrangements commit the proponent to emissions-intensive operations beyond the crediting period</w:delText>
          </w:r>
        </w:del>
      </w:ins>
      <w:del w:id="430" w:author="Robin Gonzalez" w:date="2026-03-02T13:44:00Z" w16du:dateUtc="2026-03-02T02:44:00Z">
        <w:r w:rsidRPr="00792A8B" w:rsidDel="00002D11">
          <w:rPr>
            <w:rPrChange w:id="431" w:author="Julien Gastaldi" w:date="2026-02-16T15:28:00Z" w16du:dateUtc="2026-02-16T04:28:00Z">
              <w:rPr>
                <w:lang w:val="en-AU"/>
              </w:rPr>
            </w:rPrChange>
          </w:rPr>
          <w:delText>Would sunk costs or contracts commit proponents to high-emission operations beyond the crediting period?</w:delText>
        </w:r>
      </w:del>
    </w:p>
    <w:p w14:paraId="0FA1022E" w14:textId="41B1C7C1" w:rsidR="00E80F45" w:rsidRPr="00792A8B" w:rsidDel="00002D11" w:rsidRDefault="00E80F45">
      <w:pPr>
        <w:pStyle w:val="SDMPara"/>
        <w:numPr>
          <w:ilvl w:val="0"/>
          <w:numId w:val="0"/>
        </w:numPr>
        <w:ind w:left="709"/>
        <w:rPr>
          <w:del w:id="432" w:author="Robin Gonzalez" w:date="2026-03-02T13:44:00Z" w16du:dateUtc="2026-03-02T02:44:00Z"/>
          <w:rPrChange w:id="433" w:author="Julien Gastaldi" w:date="2026-02-16T15:28:00Z" w16du:dateUtc="2026-02-16T04:28:00Z">
            <w:rPr>
              <w:del w:id="434" w:author="Robin Gonzalez" w:date="2026-03-02T13:44:00Z" w16du:dateUtc="2026-03-02T02:44:00Z"/>
              <w:lang w:val="en-AU"/>
            </w:rPr>
          </w:rPrChange>
        </w:rPr>
        <w:pPrChange w:id="435" w:author="Robin Gonzalez" w:date="2026-03-02T13:45:00Z" w16du:dateUtc="2026-03-02T02:45:00Z">
          <w:pPr>
            <w:pStyle w:val="SDMSubPara1"/>
            <w:numPr>
              <w:ilvl w:val="0"/>
              <w:numId w:val="130"/>
            </w:numPr>
            <w:tabs>
              <w:tab w:val="clear" w:pos="709"/>
              <w:tab w:val="num" w:pos="1069"/>
              <w:tab w:val="num" w:pos="1429"/>
            </w:tabs>
            <w:spacing w:before="0"/>
            <w:ind w:left="1778" w:hanging="360"/>
          </w:pPr>
        </w:pPrChange>
      </w:pPr>
    </w:p>
    <w:p w14:paraId="0A28A0E1" w14:textId="64DEAFD0" w:rsidR="00262FD9" w:rsidRPr="00262FD9" w:rsidDel="00002D11" w:rsidRDefault="00262FD9">
      <w:pPr>
        <w:pStyle w:val="SDMPara"/>
        <w:numPr>
          <w:ilvl w:val="0"/>
          <w:numId w:val="0"/>
        </w:numPr>
        <w:ind w:left="709"/>
        <w:rPr>
          <w:del w:id="436" w:author="Robin Gonzalez" w:date="2026-03-02T13:44:00Z" w16du:dateUtc="2026-03-02T02:44:00Z"/>
          <w:lang w:val="en-AU"/>
        </w:rPr>
        <w:pPrChange w:id="437" w:author="Robin Gonzalez" w:date="2026-03-02T13:45:00Z" w16du:dateUtc="2026-03-02T02:45:00Z">
          <w:pPr>
            <w:pStyle w:val="SDMSubPara1"/>
            <w:tabs>
              <w:tab w:val="clear" w:pos="709"/>
              <w:tab w:val="num" w:pos="1418"/>
            </w:tabs>
            <w:spacing w:before="0"/>
          </w:pPr>
        </w:pPrChange>
      </w:pPr>
      <w:del w:id="438" w:author="Robin Gonzalez" w:date="2026-03-02T13:44:00Z" w16du:dateUtc="2026-03-02T02:44:00Z">
        <w:r w:rsidRPr="00262FD9" w:rsidDel="00002D11">
          <w:rPr>
            <w:i/>
            <w:iCs/>
            <w:lang w:val="en-AU"/>
          </w:rPr>
          <w:delText>Step 3 — Evidence package.</w:delText>
        </w:r>
        <w:r w:rsidR="00227DCA" w:rsidDel="00002D11">
          <w:rPr>
            <w:i/>
            <w:iCs/>
            <w:lang w:val="en-AU"/>
          </w:rPr>
          <w:delText xml:space="preserve"> </w:delText>
        </w:r>
        <w:r w:rsidRPr="00262FD9" w:rsidDel="00002D11">
          <w:rPr>
            <w:lang w:val="en-AU"/>
          </w:rPr>
          <w:delText>Provide documented evidence showing the vectors above are not triggered, including:</w:delText>
        </w:r>
      </w:del>
      <w:ins w:id="439" w:author="Julien Gastaldi" w:date="2026-02-16T15:29:00Z" w16du:dateUtc="2026-02-16T04:29:00Z">
        <w:del w:id="440" w:author="Robin Gonzalez" w:date="2026-03-02T13:44:00Z" w16du:dateUtc="2026-03-02T02:44:00Z">
          <w:r w:rsidR="00E80F45" w:rsidRPr="00E80F45" w:rsidDel="00002D11">
            <w:delText xml:space="preserve"> </w:delText>
          </w:r>
          <w:r w:rsidR="00E80F45" w:rsidRPr="00E80F45" w:rsidDel="00002D11">
            <w:rPr>
              <w:lang w:val="en-AU"/>
            </w:rPr>
            <w:delText>Activity participants shall provide documentary evidence demonstrating that lock-in vectors are not triggered and that systematic Early Dry Season fire management represents the Best Available Mitigation Option relative to feasible alternatives in the applicable context. The evidence package shall include, at a minimum:</w:delText>
          </w:r>
        </w:del>
      </w:ins>
    </w:p>
    <w:p w14:paraId="53B08CDD" w14:textId="2FA5C4C9" w:rsidR="00262FD9" w:rsidRPr="00E80F45" w:rsidDel="00002D11" w:rsidRDefault="00262FD9">
      <w:pPr>
        <w:pStyle w:val="SDMPara"/>
        <w:numPr>
          <w:ilvl w:val="0"/>
          <w:numId w:val="0"/>
        </w:numPr>
        <w:ind w:left="709"/>
        <w:rPr>
          <w:del w:id="441" w:author="Robin Gonzalez" w:date="2026-03-02T13:44:00Z" w16du:dateUtc="2026-03-02T02:44:00Z"/>
          <w:rPrChange w:id="442" w:author="Julien Gastaldi" w:date="2026-02-16T15:30:00Z" w16du:dateUtc="2026-02-16T04:30:00Z">
            <w:rPr>
              <w:del w:id="443" w:author="Robin Gonzalez" w:date="2026-03-02T13:44:00Z" w16du:dateUtc="2026-03-02T02:44:00Z"/>
              <w:lang w:val="en-AU"/>
            </w:rPr>
          </w:rPrChange>
        </w:rPr>
        <w:pPrChange w:id="444" w:author="Robin Gonzalez" w:date="2026-03-02T13:45:00Z" w16du:dateUtc="2026-03-02T02:45:00Z">
          <w:pPr>
            <w:pStyle w:val="SDMSubPara1"/>
            <w:numPr>
              <w:ilvl w:val="0"/>
              <w:numId w:val="131"/>
            </w:numPr>
            <w:tabs>
              <w:tab w:val="clear" w:pos="709"/>
              <w:tab w:val="num" w:pos="1069"/>
              <w:tab w:val="num" w:pos="1429"/>
            </w:tabs>
            <w:spacing w:before="0"/>
            <w:ind w:left="1778" w:hanging="360"/>
          </w:pPr>
        </w:pPrChange>
      </w:pPr>
      <w:del w:id="445" w:author="Robin Gonzalez" w:date="2026-03-02T13:44:00Z" w16du:dateUtc="2026-03-02T02:44:00Z">
        <w:r w:rsidRPr="00E80F45" w:rsidDel="00002D11">
          <w:rPr>
            <w:rPrChange w:id="446" w:author="Julien Gastaldi" w:date="2026-02-16T15:30:00Z" w16du:dateUtc="2026-02-16T04:30:00Z">
              <w:rPr>
                <w:lang w:val="en-AU"/>
              </w:rPr>
            </w:rPrChange>
          </w:rPr>
          <w:delText>Activity design (showing EDS burns and mosaic objectives).</w:delText>
        </w:r>
      </w:del>
    </w:p>
    <w:p w14:paraId="3718CBCF" w14:textId="6229DD72" w:rsidR="00262FD9" w:rsidRPr="00E80F45" w:rsidDel="00002D11" w:rsidRDefault="00262FD9">
      <w:pPr>
        <w:pStyle w:val="SDMPara"/>
        <w:numPr>
          <w:ilvl w:val="0"/>
          <w:numId w:val="0"/>
        </w:numPr>
        <w:ind w:left="709"/>
        <w:rPr>
          <w:del w:id="447" w:author="Robin Gonzalez" w:date="2026-03-02T13:44:00Z" w16du:dateUtc="2026-03-02T02:44:00Z"/>
          <w:rPrChange w:id="448" w:author="Julien Gastaldi" w:date="2026-02-16T15:30:00Z" w16du:dateUtc="2026-02-16T04:30:00Z">
            <w:rPr>
              <w:del w:id="449" w:author="Robin Gonzalez" w:date="2026-03-02T13:44:00Z" w16du:dateUtc="2026-03-02T02:44:00Z"/>
              <w:lang w:val="en-AU"/>
            </w:rPr>
          </w:rPrChange>
        </w:rPr>
        <w:pPrChange w:id="450" w:author="Robin Gonzalez" w:date="2026-03-02T13:45:00Z" w16du:dateUtc="2026-03-02T02:45:00Z">
          <w:pPr>
            <w:pStyle w:val="SDMSubPara1"/>
            <w:numPr>
              <w:ilvl w:val="0"/>
              <w:numId w:val="131"/>
            </w:numPr>
            <w:tabs>
              <w:tab w:val="clear" w:pos="709"/>
              <w:tab w:val="num" w:pos="1069"/>
              <w:tab w:val="num" w:pos="1429"/>
            </w:tabs>
            <w:spacing w:before="0"/>
            <w:ind w:left="1778" w:hanging="360"/>
          </w:pPr>
        </w:pPrChange>
      </w:pPr>
      <w:del w:id="451" w:author="Robin Gonzalez" w:date="2026-03-02T13:44:00Z" w16du:dateUtc="2026-03-02T02:44:00Z">
        <w:r w:rsidRPr="00E80F45" w:rsidDel="00002D11">
          <w:rPr>
            <w:rPrChange w:id="452" w:author="Julien Gastaldi" w:date="2026-02-16T15:30:00Z" w16du:dateUtc="2026-02-16T04:30:00Z">
              <w:rPr>
                <w:lang w:val="en-AU"/>
              </w:rPr>
            </w:rPrChange>
          </w:rPr>
          <w:delText>Burn protocols and training materials demonstrating avoidance of LDS intensification.</w:delText>
        </w:r>
      </w:del>
    </w:p>
    <w:p w14:paraId="4D4F8FA7" w14:textId="45BCB8AC" w:rsidR="00262FD9" w:rsidRPr="00E80F45" w:rsidDel="00002D11" w:rsidRDefault="00262FD9">
      <w:pPr>
        <w:pStyle w:val="SDMPara"/>
        <w:numPr>
          <w:ilvl w:val="0"/>
          <w:numId w:val="0"/>
        </w:numPr>
        <w:ind w:left="709"/>
        <w:rPr>
          <w:del w:id="453" w:author="Robin Gonzalez" w:date="2026-03-02T13:44:00Z" w16du:dateUtc="2026-03-02T02:44:00Z"/>
          <w:rPrChange w:id="454" w:author="Julien Gastaldi" w:date="2026-02-16T15:30:00Z" w16du:dateUtc="2026-02-16T04:30:00Z">
            <w:rPr>
              <w:del w:id="455" w:author="Robin Gonzalez" w:date="2026-03-02T13:44:00Z" w16du:dateUtc="2026-03-02T02:44:00Z"/>
              <w:lang w:val="en-AU"/>
            </w:rPr>
          </w:rPrChange>
        </w:rPr>
        <w:pPrChange w:id="456" w:author="Robin Gonzalez" w:date="2026-03-02T13:45:00Z" w16du:dateUtc="2026-03-02T02:45:00Z">
          <w:pPr>
            <w:pStyle w:val="SDMSubPara1"/>
            <w:numPr>
              <w:ilvl w:val="0"/>
              <w:numId w:val="131"/>
            </w:numPr>
            <w:tabs>
              <w:tab w:val="clear" w:pos="709"/>
              <w:tab w:val="num" w:pos="1069"/>
              <w:tab w:val="num" w:pos="1429"/>
            </w:tabs>
            <w:spacing w:before="0"/>
            <w:ind w:left="1778" w:hanging="360"/>
          </w:pPr>
        </w:pPrChange>
      </w:pPr>
      <w:del w:id="457" w:author="Robin Gonzalez" w:date="2026-03-02T13:44:00Z" w16du:dateUtc="2026-03-02T02:44:00Z">
        <w:r w:rsidRPr="00E80F45" w:rsidDel="00002D11">
          <w:rPr>
            <w:rPrChange w:id="458" w:author="Julien Gastaldi" w:date="2026-02-16T15:30:00Z" w16du:dateUtc="2026-02-16T04:30:00Z">
              <w:rPr>
                <w:lang w:val="en-AU"/>
              </w:rPr>
            </w:rPrChange>
          </w:rPr>
          <w:delText>Inventory of durable assets (type, expected life, fuel use) and confirmation that no long-lived, emissions-intensive infrastructure is created.</w:delText>
        </w:r>
      </w:del>
    </w:p>
    <w:p w14:paraId="0046D024" w14:textId="100B63A8" w:rsidR="00262FD9" w:rsidRPr="00E80F45" w:rsidDel="00002D11" w:rsidRDefault="00262FD9">
      <w:pPr>
        <w:pStyle w:val="SDMPara"/>
        <w:numPr>
          <w:ilvl w:val="0"/>
          <w:numId w:val="0"/>
        </w:numPr>
        <w:ind w:left="709"/>
        <w:rPr>
          <w:del w:id="459" w:author="Robin Gonzalez" w:date="2026-03-02T13:44:00Z" w16du:dateUtc="2026-03-02T02:44:00Z"/>
          <w:rPrChange w:id="460" w:author="Julien Gastaldi" w:date="2026-02-16T15:30:00Z" w16du:dateUtc="2026-02-16T04:30:00Z">
            <w:rPr>
              <w:del w:id="461" w:author="Robin Gonzalez" w:date="2026-03-02T13:44:00Z" w16du:dateUtc="2026-03-02T02:44:00Z"/>
              <w:lang w:val="en-AU"/>
            </w:rPr>
          </w:rPrChange>
        </w:rPr>
        <w:pPrChange w:id="462" w:author="Robin Gonzalez" w:date="2026-03-02T13:45:00Z" w16du:dateUtc="2026-03-02T02:45:00Z">
          <w:pPr>
            <w:pStyle w:val="SDMSubPara1"/>
            <w:numPr>
              <w:ilvl w:val="0"/>
              <w:numId w:val="131"/>
            </w:numPr>
            <w:tabs>
              <w:tab w:val="clear" w:pos="709"/>
              <w:tab w:val="num" w:pos="1069"/>
              <w:tab w:val="num" w:pos="1429"/>
            </w:tabs>
            <w:spacing w:before="0"/>
            <w:ind w:left="1778" w:hanging="360"/>
          </w:pPr>
        </w:pPrChange>
      </w:pPr>
      <w:del w:id="463" w:author="Robin Gonzalez" w:date="2026-03-02T13:44:00Z" w16du:dateUtc="2026-03-02T02:44:00Z">
        <w:r w:rsidRPr="00E80F45" w:rsidDel="00002D11">
          <w:rPr>
            <w:rPrChange w:id="464" w:author="Julien Gastaldi" w:date="2026-02-16T15:30:00Z" w16du:dateUtc="2026-02-16T04:30:00Z">
              <w:rPr>
                <w:lang w:val="en-AU"/>
              </w:rPr>
            </w:rPrChange>
          </w:rPr>
          <w:delText>Cross-reference to applicability exclusions (no clearing; woody savannas only).</w:delText>
        </w:r>
      </w:del>
    </w:p>
    <w:p w14:paraId="6AAA4EC0" w14:textId="2D0FE079" w:rsidR="00271B34" w:rsidDel="00002D11" w:rsidRDefault="00262FD9">
      <w:pPr>
        <w:pStyle w:val="SDMPara"/>
        <w:numPr>
          <w:ilvl w:val="0"/>
          <w:numId w:val="0"/>
        </w:numPr>
        <w:ind w:left="709"/>
        <w:rPr>
          <w:ins w:id="465" w:author="Julien Gastaldi" w:date="2026-02-16T15:30:00Z" w16du:dateUtc="2026-02-16T04:30:00Z"/>
          <w:del w:id="466" w:author="Robin Gonzalez" w:date="2026-03-02T13:44:00Z" w16du:dateUtc="2026-03-02T02:44:00Z"/>
        </w:rPr>
        <w:pPrChange w:id="467" w:author="Robin Gonzalez" w:date="2026-03-02T13:45:00Z" w16du:dateUtc="2026-03-02T02:45:00Z">
          <w:pPr>
            <w:pStyle w:val="SDMSubPara2"/>
          </w:pPr>
        </w:pPrChange>
      </w:pPr>
      <w:del w:id="468" w:author="Robin Gonzalez" w:date="2026-03-02T13:44:00Z" w16du:dateUtc="2026-03-02T02:44:00Z">
        <w:r w:rsidRPr="00E80F45" w:rsidDel="00002D11">
          <w:rPr>
            <w:rPrChange w:id="469" w:author="Julien Gastaldi" w:date="2026-02-16T15:30:00Z" w16du:dateUtc="2026-02-16T04:30:00Z">
              <w:rPr>
                <w:lang w:val="en-AU"/>
              </w:rPr>
            </w:rPrChange>
          </w:rPr>
          <w:delText xml:space="preserve">Literature citations supporting </w:delText>
        </w:r>
        <w:r w:rsidR="006C082F" w:rsidRPr="00E80F45" w:rsidDel="00002D11">
          <w:rPr>
            <w:rPrChange w:id="470" w:author="Julien Gastaldi" w:date="2026-02-16T15:30:00Z" w16du:dateUtc="2026-02-16T04:30:00Z">
              <w:rPr>
                <w:lang w:val="en-AU"/>
              </w:rPr>
            </w:rPrChange>
          </w:rPr>
          <w:delText>L</w:delText>
        </w:r>
        <w:r w:rsidRPr="00E80F45" w:rsidDel="00002D11">
          <w:rPr>
            <w:rPrChange w:id="471" w:author="Julien Gastaldi" w:date="2026-02-16T15:30:00Z" w16du:dateUtc="2026-02-16T04:30:00Z">
              <w:rPr>
                <w:lang w:val="en-AU"/>
              </w:rPr>
            </w:rPrChange>
          </w:rPr>
          <w:delText xml:space="preserve">DS risk reduction (see §9.2.2). </w:delText>
        </w:r>
        <w:r w:rsidDel="00002D11">
          <w:fldChar w:fldCharType="begin"/>
        </w:r>
        <w:r w:rsidDel="00002D11">
          <w:delInstrText>HYPERLINK "https://www.publish.csiro.au/WF/fulltext/WF23193?utm_source=chatgpt.com" \t "_blank"</w:delInstrText>
        </w:r>
        <w:r w:rsidDel="00002D11">
          <w:fldChar w:fldCharType="separate"/>
        </w:r>
        <w:r w:rsidRPr="00E80F45" w:rsidDel="00002D11">
          <w:rPr>
            <w:rPrChange w:id="472" w:author="Julien Gastaldi" w:date="2026-02-16T15:30:00Z" w16du:dateUtc="2026-02-16T04:30:00Z">
              <w:rPr>
                <w:rStyle w:val="Hyperlink"/>
                <w:lang w:val="en-AU"/>
              </w:rPr>
            </w:rPrChange>
          </w:rPr>
          <w:delText>CSIRO Publishing+1</w:delText>
        </w:r>
        <w:r w:rsidDel="00002D11">
          <w:fldChar w:fldCharType="end"/>
        </w:r>
      </w:del>
      <w:ins w:id="473" w:author="Julien Gastaldi" w:date="2026-02-16T15:30:00Z" w16du:dateUtc="2026-02-16T04:30:00Z">
        <w:del w:id="474" w:author="Robin Gonzalez" w:date="2026-03-02T13:44:00Z" w16du:dateUtc="2026-03-02T02:44:00Z">
          <w:r w:rsidR="00271B34" w:rsidDel="00002D11">
            <w:delText>Activity design documentation describing Early Dry Season burning objectives and mosaic burning strategy</w:delText>
          </w:r>
        </w:del>
      </w:ins>
      <w:ins w:id="475" w:author="Julien Gastaldi" w:date="2026-02-16T15:49:00Z" w16du:dateUtc="2026-02-16T04:49:00Z">
        <w:del w:id="476" w:author="Robin Gonzalez" w:date="2026-03-02T13:44:00Z" w16du:dateUtc="2026-03-02T02:44:00Z">
          <w:r w:rsidR="00C52BE1" w:rsidDel="00002D11">
            <w:delText xml:space="preserve">- </w:delText>
          </w:r>
        </w:del>
      </w:ins>
      <w:ins w:id="477" w:author="Julien Gastaldi" w:date="2026-02-16T15:49:00Z">
        <w:del w:id="478" w:author="Robin Gonzalez" w:date="2026-03-02T13:44:00Z" w16du:dateUtc="2026-03-02T02:44:00Z">
          <w:r w:rsidR="00C52BE1" w:rsidRPr="00C52BE1" w:rsidDel="00002D11">
            <w:delText>including: planned burn windows, ignition strategy, target patchiness outcomes, and procedures for avoiding high-intensity burns</w:delText>
          </w:r>
        </w:del>
      </w:ins>
      <w:ins w:id="479" w:author="Julien Gastaldi" w:date="2026-02-16T15:49:00Z" w16du:dateUtc="2026-02-16T04:49:00Z">
        <w:del w:id="480" w:author="Robin Gonzalez" w:date="2026-03-02T13:44:00Z" w16du:dateUtc="2026-03-02T02:44:00Z">
          <w:r w:rsidR="00C52BE1" w:rsidDel="00002D11">
            <w:delText>;</w:delText>
          </w:r>
        </w:del>
      </w:ins>
    </w:p>
    <w:p w14:paraId="229C0853" w14:textId="33DC4808" w:rsidR="00271B34" w:rsidDel="00002D11" w:rsidRDefault="00271B34">
      <w:pPr>
        <w:pStyle w:val="SDMPara"/>
        <w:numPr>
          <w:ilvl w:val="0"/>
          <w:numId w:val="0"/>
        </w:numPr>
        <w:ind w:left="709"/>
        <w:rPr>
          <w:ins w:id="481" w:author="Julien Gastaldi" w:date="2026-02-16T15:30:00Z" w16du:dateUtc="2026-02-16T04:30:00Z"/>
          <w:del w:id="482" w:author="Robin Gonzalez" w:date="2026-03-02T13:44:00Z" w16du:dateUtc="2026-03-02T02:44:00Z"/>
        </w:rPr>
        <w:pPrChange w:id="483" w:author="Robin Gonzalez" w:date="2026-03-02T13:45:00Z" w16du:dateUtc="2026-03-02T02:45:00Z">
          <w:pPr>
            <w:pStyle w:val="SDMSubPara2"/>
          </w:pPr>
        </w:pPrChange>
      </w:pPr>
      <w:ins w:id="484" w:author="Julien Gastaldi" w:date="2026-02-16T15:30:00Z" w16du:dateUtc="2026-02-16T04:30:00Z">
        <w:del w:id="485" w:author="Robin Gonzalez" w:date="2026-03-02T13:44:00Z" w16du:dateUtc="2026-03-02T02:44:00Z">
          <w:r w:rsidDel="00002D11">
            <w:delText>Burn protocols, training materials, and operating procedures demonstrating avoidance of Late Dry Season intensification</w:delText>
          </w:r>
        </w:del>
      </w:ins>
      <w:ins w:id="486" w:author="Julien Gastaldi" w:date="2026-02-16T15:49:00Z" w16du:dateUtc="2026-02-16T04:49:00Z">
        <w:del w:id="487" w:author="Robin Gonzalez" w:date="2026-03-02T13:44:00Z" w16du:dateUtc="2026-03-02T02:44:00Z">
          <w:r w:rsidR="00C52BE1" w:rsidDel="00002D11">
            <w:delText xml:space="preserve">- </w:delText>
          </w:r>
        </w:del>
      </w:ins>
      <w:ins w:id="488" w:author="Julien Gastaldi" w:date="2026-02-16T15:49:00Z">
        <w:del w:id="489" w:author="Robin Gonzalez" w:date="2026-03-02T13:44:00Z" w16du:dateUtc="2026-03-02T02:44:00Z">
          <w:r w:rsidR="00C52BE1" w:rsidRPr="00C52BE1" w:rsidDel="00002D11">
            <w:delText>including: trigger conditions for ceasing burning (e.g., wind, fuel dryness indices), escalation procedures, and constraints on any Late Dry Season burning</w:delText>
          </w:r>
        </w:del>
      </w:ins>
      <w:ins w:id="490" w:author="Julien Gastaldi" w:date="2026-02-16T15:30:00Z" w16du:dateUtc="2026-02-16T04:30:00Z">
        <w:del w:id="491" w:author="Robin Gonzalez" w:date="2026-03-02T13:44:00Z" w16du:dateUtc="2026-03-02T02:44:00Z">
          <w:r w:rsidDel="00002D11">
            <w:delText>;</w:delText>
          </w:r>
        </w:del>
      </w:ins>
    </w:p>
    <w:p w14:paraId="56F81332" w14:textId="5A7A3CEF" w:rsidR="00271B34" w:rsidDel="00002D11" w:rsidRDefault="00D95CF5">
      <w:pPr>
        <w:pStyle w:val="SDMPara"/>
        <w:numPr>
          <w:ilvl w:val="0"/>
          <w:numId w:val="0"/>
        </w:numPr>
        <w:ind w:left="709"/>
        <w:rPr>
          <w:ins w:id="492" w:author="Julien Gastaldi" w:date="2026-02-16T15:30:00Z" w16du:dateUtc="2026-02-16T04:30:00Z"/>
          <w:del w:id="493" w:author="Robin Gonzalez" w:date="2026-03-02T13:44:00Z" w16du:dateUtc="2026-03-02T02:44:00Z"/>
        </w:rPr>
        <w:pPrChange w:id="494" w:author="Robin Gonzalez" w:date="2026-03-02T13:45:00Z" w16du:dateUtc="2026-03-02T02:45:00Z">
          <w:pPr>
            <w:pStyle w:val="SDMSubPara2"/>
          </w:pPr>
        </w:pPrChange>
      </w:pPr>
      <w:ins w:id="495" w:author="Julien Gastaldi" w:date="2026-02-16T15:50:00Z" w16du:dateUtc="2026-02-16T04:50:00Z">
        <w:del w:id="496" w:author="Robin Gonzalez" w:date="2026-03-02T13:44:00Z" w16du:dateUtc="2026-03-02T02:44:00Z">
          <w:r w:rsidDel="00002D11">
            <w:delText>A D</w:delText>
          </w:r>
          <w:r w:rsidRPr="00D95CF5" w:rsidDel="00002D11">
            <w:delText>urable assets inventory identifying all durable assets required for implementation (type, quantity, expected operational life, and fuel/energy use), demonstrating that the activity does not create long-lived emissions-intensive infrastructure and does not require continued fossil fuel use beyond the crediting period without a retirement/transition plan</w:delText>
          </w:r>
        </w:del>
      </w:ins>
      <w:ins w:id="497" w:author="Julien Gastaldi" w:date="2026-02-16T15:30:00Z" w16du:dateUtc="2026-02-16T04:30:00Z">
        <w:del w:id="498" w:author="Robin Gonzalez" w:date="2026-03-02T13:44:00Z" w16du:dateUtc="2026-03-02T02:44:00Z">
          <w:r w:rsidR="00271B34" w:rsidDel="00002D11">
            <w:delText>;</w:delText>
          </w:r>
        </w:del>
      </w:ins>
    </w:p>
    <w:p w14:paraId="0605441A" w14:textId="0F767C89" w:rsidR="00271B34" w:rsidDel="00002D11" w:rsidRDefault="00271B34">
      <w:pPr>
        <w:pStyle w:val="SDMPara"/>
        <w:numPr>
          <w:ilvl w:val="0"/>
          <w:numId w:val="0"/>
        </w:numPr>
        <w:ind w:left="709"/>
        <w:rPr>
          <w:ins w:id="499" w:author="Julien Gastaldi" w:date="2026-02-16T15:30:00Z" w16du:dateUtc="2026-02-16T04:30:00Z"/>
          <w:del w:id="500" w:author="Robin Gonzalez" w:date="2026-03-02T13:44:00Z" w16du:dateUtc="2026-03-02T02:44:00Z"/>
        </w:rPr>
        <w:pPrChange w:id="501" w:author="Robin Gonzalez" w:date="2026-03-02T13:45:00Z" w16du:dateUtc="2026-03-02T02:45:00Z">
          <w:pPr>
            <w:pStyle w:val="SDMSubPara2"/>
          </w:pPr>
        </w:pPrChange>
      </w:pPr>
      <w:ins w:id="502" w:author="Julien Gastaldi" w:date="2026-02-16T15:30:00Z" w16du:dateUtc="2026-02-16T04:30:00Z">
        <w:del w:id="503" w:author="Robin Gonzalez" w:date="2026-03-02T13:44:00Z" w16du:dateUtc="2026-03-02T02:44:00Z">
          <w:r w:rsidDel="00002D11">
            <w:delText xml:space="preserve">Cross-reference to applicability conditions </w:delText>
          </w:r>
        </w:del>
      </w:ins>
      <w:ins w:id="504" w:author="Julien Gastaldi" w:date="2026-02-16T15:51:00Z" w16du:dateUtc="2026-02-16T04:51:00Z">
        <w:del w:id="505" w:author="Robin Gonzalez" w:date="2026-03-02T13:44:00Z" w16du:dateUtc="2026-03-02T02:44:00Z">
          <w:r w:rsidR="00D95CF5" w:rsidRPr="00D95CF5" w:rsidDel="00002D11">
            <w:delText>confirming that the activity does not involve clearing or conversion and does not foreclose future mitigation or removal pathways, consistent with eligibility and applicability requirements of this methodology</w:delText>
          </w:r>
        </w:del>
      </w:ins>
      <w:ins w:id="506" w:author="Julien Gastaldi" w:date="2026-02-16T15:30:00Z" w16du:dateUtc="2026-02-16T04:30:00Z">
        <w:del w:id="507" w:author="Robin Gonzalez" w:date="2026-03-02T13:44:00Z" w16du:dateUtc="2026-03-02T02:44:00Z">
          <w:r w:rsidDel="00002D11">
            <w:delText>; and</w:delText>
          </w:r>
        </w:del>
      </w:ins>
    </w:p>
    <w:p w14:paraId="679D4C98" w14:textId="21CF626F" w:rsidR="0052610B" w:rsidDel="00002D11" w:rsidRDefault="00271B34">
      <w:pPr>
        <w:pStyle w:val="SDMPara"/>
        <w:numPr>
          <w:ilvl w:val="0"/>
          <w:numId w:val="0"/>
        </w:numPr>
        <w:ind w:left="709"/>
        <w:rPr>
          <w:ins w:id="508" w:author="Julien Gastaldi" w:date="2026-02-16T15:55:00Z" w16du:dateUtc="2026-02-16T04:55:00Z"/>
          <w:del w:id="509" w:author="Robin Gonzalez" w:date="2026-03-02T13:44:00Z" w16du:dateUtc="2026-03-02T02:44:00Z"/>
        </w:rPr>
        <w:pPrChange w:id="510" w:author="Robin Gonzalez" w:date="2026-03-02T13:45:00Z" w16du:dateUtc="2026-03-02T02:45:00Z">
          <w:pPr>
            <w:pStyle w:val="SDMSubPara2"/>
            <w:spacing w:before="0"/>
          </w:pPr>
        </w:pPrChange>
      </w:pPr>
      <w:ins w:id="511" w:author="Julien Gastaldi" w:date="2026-02-16T15:30:00Z" w16du:dateUtc="2026-02-16T04:30:00Z">
        <w:del w:id="512" w:author="Robin Gonzalez" w:date="2026-03-02T13:44:00Z" w16du:dateUtc="2026-03-02T02:44:00Z">
          <w:r w:rsidDel="00002D11">
            <w:delText>A technology pathway justification</w:delText>
          </w:r>
        </w:del>
      </w:ins>
      <w:ins w:id="513" w:author="Julien Gastaldi" w:date="2026-02-16T15:54:00Z" w16du:dateUtc="2026-02-16T04:54:00Z">
        <w:del w:id="514" w:author="Robin Gonzalez" w:date="2026-03-02T13:44:00Z" w16du:dateUtc="2026-03-02T02:44:00Z">
          <w:r w:rsidR="00987BED" w:rsidDel="00002D11">
            <w:delText xml:space="preserve"> </w:delText>
          </w:r>
        </w:del>
      </w:ins>
      <w:ins w:id="515" w:author="Julien Gastaldi" w:date="2026-02-16T15:54:00Z">
        <w:del w:id="516" w:author="Robin Gonzalez" w:date="2026-03-02T13:44:00Z" w16du:dateUtc="2026-03-02T02:44:00Z">
          <w:r w:rsidR="00987BED" w:rsidRPr="00987BED" w:rsidDel="00002D11">
            <w:delText>and alternatives assessment.</w:delText>
          </w:r>
        </w:del>
      </w:ins>
    </w:p>
    <w:p w14:paraId="38835B53" w14:textId="1537B64B" w:rsidR="00271B34" w:rsidDel="00002D11" w:rsidRDefault="0052610B">
      <w:pPr>
        <w:pStyle w:val="SDMPara"/>
        <w:numPr>
          <w:ilvl w:val="0"/>
          <w:numId w:val="0"/>
        </w:numPr>
        <w:ind w:left="709"/>
        <w:rPr>
          <w:ins w:id="517" w:author="Julien Gastaldi" w:date="2026-02-16T15:55:00Z" w16du:dateUtc="2026-02-16T04:55:00Z"/>
          <w:del w:id="518" w:author="Robin Gonzalez" w:date="2026-03-02T13:44:00Z" w16du:dateUtc="2026-03-02T02:44:00Z"/>
        </w:rPr>
        <w:pPrChange w:id="519" w:author="Robin Gonzalez" w:date="2026-03-02T13:45:00Z" w16du:dateUtc="2026-03-02T02:45:00Z">
          <w:pPr>
            <w:pStyle w:val="SDMSubPara2"/>
            <w:numPr>
              <w:ilvl w:val="0"/>
              <w:numId w:val="0"/>
            </w:numPr>
            <w:tabs>
              <w:tab w:val="clear" w:pos="709"/>
            </w:tabs>
            <w:spacing w:before="0"/>
            <w:ind w:left="0" w:firstLine="0"/>
          </w:pPr>
        </w:pPrChange>
      </w:pPr>
      <w:ins w:id="520" w:author="Julien Gastaldi" w:date="2026-02-16T15:55:00Z">
        <w:del w:id="521" w:author="Robin Gonzalez" w:date="2026-03-02T13:44:00Z" w16du:dateUtc="2026-03-02T02:44:00Z">
          <w:r w:rsidRPr="0052610B" w:rsidDel="00002D11">
            <w:delText>Activity participants shall provide a structured comparison of systematic Early Dry Season fire management against feasible alternative mitigation approaches within the applicable geographical area. This justification shall:</w:delText>
          </w:r>
        </w:del>
      </w:ins>
    </w:p>
    <w:p w14:paraId="3EAC03E8" w14:textId="1648AD5B" w:rsidR="002912CA" w:rsidDel="00002D11" w:rsidRDefault="002912CA">
      <w:pPr>
        <w:pStyle w:val="SDMPara"/>
        <w:numPr>
          <w:ilvl w:val="0"/>
          <w:numId w:val="0"/>
        </w:numPr>
        <w:ind w:left="709"/>
        <w:rPr>
          <w:ins w:id="522" w:author="Julien Gastaldi" w:date="2026-02-16T15:55:00Z" w16du:dateUtc="2026-02-16T04:55:00Z"/>
          <w:del w:id="523" w:author="Robin Gonzalez" w:date="2026-03-02T13:44:00Z" w16du:dateUtc="2026-03-02T02:44:00Z"/>
        </w:rPr>
        <w:pPrChange w:id="524" w:author="Robin Gonzalez" w:date="2026-03-02T13:45:00Z" w16du:dateUtc="2026-03-02T02:45:00Z">
          <w:pPr>
            <w:pStyle w:val="SDMSubPara2"/>
          </w:pPr>
        </w:pPrChange>
      </w:pPr>
      <w:ins w:id="525" w:author="Julien Gastaldi" w:date="2026-02-16T15:55:00Z" w16du:dateUtc="2026-02-16T04:55:00Z">
        <w:del w:id="526" w:author="Robin Gonzalez" w:date="2026-03-02T13:44:00Z" w16du:dateUtc="2026-03-02T02:44:00Z">
          <w:r w:rsidDel="00002D11">
            <w:delText>Identify feasible alternatives considered, including at a minimum:</w:delText>
          </w:r>
        </w:del>
      </w:ins>
    </w:p>
    <w:p w14:paraId="681EB0FF" w14:textId="14E95BD6" w:rsidR="002912CA" w:rsidDel="00002D11" w:rsidRDefault="002912CA">
      <w:pPr>
        <w:pStyle w:val="SDMPara"/>
        <w:numPr>
          <w:ilvl w:val="0"/>
          <w:numId w:val="0"/>
        </w:numPr>
        <w:ind w:left="709"/>
        <w:rPr>
          <w:ins w:id="527" w:author="Julien Gastaldi" w:date="2026-02-16T15:55:00Z" w16du:dateUtc="2026-02-16T04:55:00Z"/>
          <w:del w:id="528" w:author="Robin Gonzalez" w:date="2026-03-02T13:44:00Z" w16du:dateUtc="2026-03-02T02:44:00Z"/>
        </w:rPr>
        <w:pPrChange w:id="529" w:author="Robin Gonzalez" w:date="2026-03-02T13:45:00Z" w16du:dateUtc="2026-03-02T02:45:00Z">
          <w:pPr>
            <w:pStyle w:val="SDMSubPara2"/>
          </w:pPr>
        </w:pPrChange>
      </w:pPr>
      <w:ins w:id="530" w:author="Julien Gastaldi" w:date="2026-02-16T15:55:00Z" w16du:dateUtc="2026-02-16T04:55:00Z">
        <w:del w:id="531" w:author="Robin Gonzalez" w:date="2026-03-02T13:44:00Z" w16du:dateUtc="2026-03-02T02:44:00Z">
          <w:r w:rsidDel="00002D11">
            <w:delText>full fire exclusion and/or suppression;</w:delText>
          </w:r>
        </w:del>
      </w:ins>
    </w:p>
    <w:p w14:paraId="7C791F0B" w14:textId="36B0C905" w:rsidR="002912CA" w:rsidDel="00002D11" w:rsidRDefault="002912CA">
      <w:pPr>
        <w:pStyle w:val="SDMPara"/>
        <w:numPr>
          <w:ilvl w:val="0"/>
          <w:numId w:val="0"/>
        </w:numPr>
        <w:ind w:left="709"/>
        <w:rPr>
          <w:ins w:id="532" w:author="Julien Gastaldi" w:date="2026-02-16T15:55:00Z" w16du:dateUtc="2026-02-16T04:55:00Z"/>
          <w:del w:id="533" w:author="Robin Gonzalez" w:date="2026-03-02T13:44:00Z" w16du:dateUtc="2026-03-02T02:44:00Z"/>
        </w:rPr>
        <w:pPrChange w:id="534" w:author="Robin Gonzalez" w:date="2026-03-02T13:45:00Z" w16du:dateUtc="2026-03-02T02:45:00Z">
          <w:pPr>
            <w:pStyle w:val="SDMSubPara2"/>
          </w:pPr>
        </w:pPrChange>
      </w:pPr>
      <w:ins w:id="535" w:author="Julien Gastaldi" w:date="2026-02-16T15:55:00Z" w16du:dateUtc="2026-02-16T04:55:00Z">
        <w:del w:id="536" w:author="Robin Gonzalez" w:date="2026-03-02T13:44:00Z" w16du:dateUtc="2026-03-02T02:44:00Z">
          <w:r w:rsidDel="00002D11">
            <w:delText>mechanical fuel reduction or biomass removal;</w:delText>
          </w:r>
        </w:del>
      </w:ins>
    </w:p>
    <w:p w14:paraId="4DA8E53A" w14:textId="5CD4C92C" w:rsidR="002912CA" w:rsidDel="00002D11" w:rsidRDefault="002912CA">
      <w:pPr>
        <w:pStyle w:val="SDMPara"/>
        <w:numPr>
          <w:ilvl w:val="0"/>
          <w:numId w:val="0"/>
        </w:numPr>
        <w:ind w:left="709"/>
        <w:rPr>
          <w:ins w:id="537" w:author="Julien Gastaldi" w:date="2026-02-16T15:55:00Z" w16du:dateUtc="2026-02-16T04:55:00Z"/>
          <w:del w:id="538" w:author="Robin Gonzalez" w:date="2026-03-02T13:44:00Z" w16du:dateUtc="2026-03-02T02:44:00Z"/>
        </w:rPr>
        <w:pPrChange w:id="539" w:author="Robin Gonzalez" w:date="2026-03-02T13:45:00Z" w16du:dateUtc="2026-03-02T02:45:00Z">
          <w:pPr>
            <w:pStyle w:val="SDMSubPara2"/>
          </w:pPr>
        </w:pPrChange>
      </w:pPr>
      <w:ins w:id="540" w:author="Julien Gastaldi" w:date="2026-02-16T15:55:00Z" w16du:dateUtc="2026-02-16T04:55:00Z">
        <w:del w:id="541" w:author="Robin Gonzalez" w:date="2026-03-02T13:44:00Z" w16du:dateUtc="2026-03-02T02:44:00Z">
          <w:r w:rsidDel="00002D11">
            <w:delText>afforestation/reforestation or woody biomass enhancement interventions in savanna systems; and</w:delText>
          </w:r>
        </w:del>
      </w:ins>
    </w:p>
    <w:p w14:paraId="636EC234" w14:textId="48173BB3" w:rsidR="002912CA" w:rsidDel="00002D11" w:rsidRDefault="002912CA">
      <w:pPr>
        <w:pStyle w:val="SDMPara"/>
        <w:numPr>
          <w:ilvl w:val="0"/>
          <w:numId w:val="0"/>
        </w:numPr>
        <w:ind w:left="709"/>
        <w:rPr>
          <w:ins w:id="542" w:author="Julien Gastaldi" w:date="2026-02-16T15:55:00Z" w16du:dateUtc="2026-02-16T04:55:00Z"/>
          <w:del w:id="543" w:author="Robin Gonzalez" w:date="2026-03-02T13:44:00Z" w16du:dateUtc="2026-03-02T02:44:00Z"/>
        </w:rPr>
        <w:pPrChange w:id="544" w:author="Robin Gonzalez" w:date="2026-03-02T13:45:00Z" w16du:dateUtc="2026-03-02T02:45:00Z">
          <w:pPr>
            <w:pStyle w:val="SDMSubPara2"/>
          </w:pPr>
        </w:pPrChange>
      </w:pPr>
      <w:ins w:id="545" w:author="Julien Gastaldi" w:date="2026-02-16T15:55:00Z" w16du:dateUtc="2026-02-16T04:55:00Z">
        <w:del w:id="546" w:author="Robin Gonzalez" w:date="2026-03-02T13:44:00Z" w16du:dateUtc="2026-03-02T02:44:00Z">
          <w:r w:rsidDel="00002D11">
            <w:delText>grazing and land management reforms intended to reduce fuel loads and/or fire intensity.</w:delText>
          </w:r>
        </w:del>
      </w:ins>
    </w:p>
    <w:p w14:paraId="1772DAA2" w14:textId="24E882EC" w:rsidR="002912CA" w:rsidDel="00002D11" w:rsidRDefault="002912CA">
      <w:pPr>
        <w:pStyle w:val="SDMPara"/>
        <w:numPr>
          <w:ilvl w:val="0"/>
          <w:numId w:val="0"/>
        </w:numPr>
        <w:ind w:left="709"/>
        <w:rPr>
          <w:ins w:id="547" w:author="Julien Gastaldi" w:date="2026-02-16T15:55:00Z" w16du:dateUtc="2026-02-16T04:55:00Z"/>
          <w:del w:id="548" w:author="Robin Gonzalez" w:date="2026-03-02T13:44:00Z" w16du:dateUtc="2026-03-02T02:44:00Z"/>
        </w:rPr>
        <w:pPrChange w:id="549" w:author="Robin Gonzalez" w:date="2026-03-02T13:45:00Z" w16du:dateUtc="2026-03-02T02:45:00Z">
          <w:pPr>
            <w:pStyle w:val="SDMSubPara2"/>
          </w:pPr>
        </w:pPrChange>
      </w:pPr>
      <w:ins w:id="550" w:author="Julien Gastaldi" w:date="2026-02-16T15:55:00Z" w16du:dateUtc="2026-02-16T04:55:00Z">
        <w:del w:id="551" w:author="Robin Gonzalez" w:date="2026-03-02T13:44:00Z" w16du:dateUtc="2026-03-02T02:44:00Z">
          <w:r w:rsidDel="00002D11">
            <w:delText>Demonstrate feasibility screening for each alternative, stating whether the alternative is feasible under prevailing ecological, regulatory, logistical, and socio-economic conditions. Where an alternative is screened out, the activity participant shall provide verifiable evidence supporting infeasibility (e.g., legal prohibition, technical impracticability at landscape scale, ecological incompatibility, or lack of implementability in remote roadless areas).</w:delText>
          </w:r>
        </w:del>
      </w:ins>
    </w:p>
    <w:p w14:paraId="51BD21EA" w14:textId="4137A62A" w:rsidR="002912CA" w:rsidDel="00002D11" w:rsidRDefault="002912CA">
      <w:pPr>
        <w:pStyle w:val="SDMPara"/>
        <w:numPr>
          <w:ilvl w:val="0"/>
          <w:numId w:val="0"/>
        </w:numPr>
        <w:ind w:left="709"/>
        <w:rPr>
          <w:ins w:id="552" w:author="Julien Gastaldi" w:date="2026-02-16T15:55:00Z" w16du:dateUtc="2026-02-16T04:55:00Z"/>
          <w:del w:id="553" w:author="Robin Gonzalez" w:date="2026-03-02T13:44:00Z" w16du:dateUtc="2026-03-02T02:44:00Z"/>
        </w:rPr>
        <w:pPrChange w:id="554" w:author="Robin Gonzalez" w:date="2026-03-02T13:45:00Z" w16du:dateUtc="2026-03-02T02:45:00Z">
          <w:pPr>
            <w:pStyle w:val="SDMSubPara2"/>
          </w:pPr>
        </w:pPrChange>
      </w:pPr>
      <w:ins w:id="555" w:author="Julien Gastaldi" w:date="2026-02-16T15:55:00Z" w16du:dateUtc="2026-02-16T04:55:00Z">
        <w:del w:id="556" w:author="Robin Gonzalez" w:date="2026-03-02T13:44:00Z" w16du:dateUtc="2026-03-02T02:44:00Z">
          <w:r w:rsidDel="00002D11">
            <w:delText>Provide a comparative matrix (as a table in the Project Design Document or annex) evaluating each alternative against the following minimum criteria</w:delText>
          </w:r>
        </w:del>
      </w:ins>
      <w:ins w:id="557" w:author="Julien Gastaldi" w:date="2026-02-16T16:08:00Z" w16du:dateUtc="2026-02-16T05:08:00Z">
        <w:del w:id="558" w:author="Robin Gonzalez" w:date="2026-03-02T13:44:00Z" w16du:dateUtc="2026-03-02T02:44:00Z">
          <w:r w:rsidR="00E95A9D" w:rsidDel="00002D11">
            <w:delText xml:space="preserve">. </w:delText>
          </w:r>
        </w:del>
      </w:ins>
      <w:ins w:id="559" w:author="Julien Gastaldi" w:date="2026-02-16T16:08:00Z">
        <w:del w:id="560" w:author="Robin Gonzalez" w:date="2026-03-02T13:44:00Z" w16du:dateUtc="2026-03-02T02:44:00Z">
          <w:r w:rsidR="00E95A9D" w:rsidRPr="00E95A9D" w:rsidDel="00002D11">
            <w:delText>The matrix shall include qualitative and, where available, quantitative evidence supporting each rating</w:delText>
          </w:r>
        </w:del>
      </w:ins>
      <w:ins w:id="561" w:author="Julien Gastaldi" w:date="2026-02-16T16:08:00Z" w16du:dateUtc="2026-02-16T05:08:00Z">
        <w:del w:id="562" w:author="Robin Gonzalez" w:date="2026-03-02T13:44:00Z" w16du:dateUtc="2026-03-02T02:44:00Z">
          <w:r w:rsidR="00E95A9D" w:rsidDel="00002D11">
            <w:delText xml:space="preserve"> of</w:delText>
          </w:r>
        </w:del>
      </w:ins>
      <w:ins w:id="563" w:author="Julien Gastaldi" w:date="2026-02-16T15:55:00Z" w16du:dateUtc="2026-02-16T04:55:00Z">
        <w:del w:id="564" w:author="Robin Gonzalez" w:date="2026-03-02T13:44:00Z" w16du:dateUtc="2026-03-02T02:44:00Z">
          <w:r w:rsidDel="00002D11">
            <w:delText>:</w:delText>
          </w:r>
        </w:del>
      </w:ins>
    </w:p>
    <w:p w14:paraId="5FCAFBDA" w14:textId="6A163688" w:rsidR="002912CA" w:rsidDel="00002D11" w:rsidRDefault="002912CA">
      <w:pPr>
        <w:pStyle w:val="SDMPara"/>
        <w:numPr>
          <w:ilvl w:val="0"/>
          <w:numId w:val="0"/>
        </w:numPr>
        <w:ind w:left="709"/>
        <w:rPr>
          <w:ins w:id="565" w:author="Julien Gastaldi" w:date="2026-02-16T15:55:00Z" w16du:dateUtc="2026-02-16T04:55:00Z"/>
          <w:del w:id="566" w:author="Robin Gonzalez" w:date="2026-03-02T13:44:00Z" w16du:dateUtc="2026-03-02T02:44:00Z"/>
        </w:rPr>
        <w:pPrChange w:id="567" w:author="Robin Gonzalez" w:date="2026-03-02T13:45:00Z" w16du:dateUtc="2026-03-02T02:45:00Z">
          <w:pPr>
            <w:pStyle w:val="SDMSubPara2"/>
          </w:pPr>
        </w:pPrChange>
      </w:pPr>
      <w:ins w:id="568" w:author="Julien Gastaldi" w:date="2026-02-16T15:55:00Z" w16du:dateUtc="2026-02-16T04:55:00Z">
        <w:del w:id="569" w:author="Robin Gonzalez" w:date="2026-03-02T13:44:00Z" w16du:dateUtc="2026-03-02T02:44:00Z">
          <w:r w:rsidDel="00002D11">
            <w:delText>mitigation effectiveness (including expected direction and magnitude of net greenhouse gas impact relative to unmanaged Late Dry Season fire regimes);</w:delText>
          </w:r>
        </w:del>
      </w:ins>
    </w:p>
    <w:p w14:paraId="092CBEFA" w14:textId="636972D4" w:rsidR="002912CA" w:rsidDel="00002D11" w:rsidRDefault="002912CA">
      <w:pPr>
        <w:pStyle w:val="SDMPara"/>
        <w:numPr>
          <w:ilvl w:val="0"/>
          <w:numId w:val="0"/>
        </w:numPr>
        <w:ind w:left="709"/>
        <w:rPr>
          <w:ins w:id="570" w:author="Julien Gastaldi" w:date="2026-02-16T15:55:00Z" w16du:dateUtc="2026-02-16T04:55:00Z"/>
          <w:del w:id="571" w:author="Robin Gonzalez" w:date="2026-03-02T13:44:00Z" w16du:dateUtc="2026-03-02T02:44:00Z"/>
        </w:rPr>
        <w:pPrChange w:id="572" w:author="Robin Gonzalez" w:date="2026-03-02T13:45:00Z" w16du:dateUtc="2026-03-02T02:45:00Z">
          <w:pPr>
            <w:pStyle w:val="SDMSubPara2"/>
          </w:pPr>
        </w:pPrChange>
      </w:pPr>
      <w:ins w:id="573" w:author="Julien Gastaldi" w:date="2026-02-16T15:55:00Z" w16du:dateUtc="2026-02-16T04:55:00Z">
        <w:del w:id="574" w:author="Robin Gonzalez" w:date="2026-03-02T13:44:00Z" w16du:dateUtc="2026-03-02T02:44:00Z">
          <w:r w:rsidDel="00002D11">
            <w:delText>ecological compatibility with pyrogenic woody savanna dynamics (including fuel accumulation and wildfire risk);</w:delText>
          </w:r>
        </w:del>
      </w:ins>
    </w:p>
    <w:p w14:paraId="14A73C10" w14:textId="11946B29" w:rsidR="002912CA" w:rsidDel="00002D11" w:rsidRDefault="002912CA">
      <w:pPr>
        <w:pStyle w:val="SDMPara"/>
        <w:numPr>
          <w:ilvl w:val="0"/>
          <w:numId w:val="0"/>
        </w:numPr>
        <w:ind w:left="709"/>
        <w:rPr>
          <w:ins w:id="575" w:author="Julien Gastaldi" w:date="2026-02-16T15:55:00Z" w16du:dateUtc="2026-02-16T04:55:00Z"/>
          <w:del w:id="576" w:author="Robin Gonzalez" w:date="2026-03-02T13:44:00Z" w16du:dateUtc="2026-03-02T02:44:00Z"/>
        </w:rPr>
        <w:pPrChange w:id="577" w:author="Robin Gonzalez" w:date="2026-03-02T13:45:00Z" w16du:dateUtc="2026-03-02T02:45:00Z">
          <w:pPr>
            <w:pStyle w:val="SDMSubPara2"/>
          </w:pPr>
        </w:pPrChange>
      </w:pPr>
      <w:ins w:id="578" w:author="Julien Gastaldi" w:date="2026-02-16T15:55:00Z" w16du:dateUtc="2026-02-16T04:55:00Z">
        <w:del w:id="579" w:author="Robin Gonzalez" w:date="2026-03-02T13:44:00Z" w16du:dateUtc="2026-03-02T02:44:00Z">
          <w:r w:rsidDel="00002D11">
            <w:delText>scalability to the landscape scale of the project area;</w:delText>
          </w:r>
        </w:del>
      </w:ins>
    </w:p>
    <w:p w14:paraId="6EB7F0F9" w14:textId="748A3229" w:rsidR="002912CA" w:rsidDel="00002D11" w:rsidRDefault="002912CA">
      <w:pPr>
        <w:pStyle w:val="SDMPara"/>
        <w:numPr>
          <w:ilvl w:val="0"/>
          <w:numId w:val="0"/>
        </w:numPr>
        <w:ind w:left="709"/>
        <w:rPr>
          <w:ins w:id="580" w:author="Julien Gastaldi" w:date="2026-02-16T15:55:00Z" w16du:dateUtc="2026-02-16T04:55:00Z"/>
          <w:del w:id="581" w:author="Robin Gonzalez" w:date="2026-03-02T13:44:00Z" w16du:dateUtc="2026-03-02T02:44:00Z"/>
        </w:rPr>
        <w:pPrChange w:id="582" w:author="Robin Gonzalez" w:date="2026-03-02T13:45:00Z" w16du:dateUtc="2026-03-02T02:45:00Z">
          <w:pPr>
            <w:pStyle w:val="SDMSubPara2"/>
          </w:pPr>
        </w:pPrChange>
      </w:pPr>
      <w:ins w:id="583" w:author="Julien Gastaldi" w:date="2026-02-16T15:55:00Z" w16du:dateUtc="2026-02-16T04:55:00Z">
        <w:del w:id="584" w:author="Robin Gonzalez" w:date="2026-03-02T13:44:00Z" w16du:dateUtc="2026-03-02T02:44:00Z">
          <w:r w:rsidDel="00002D11">
            <w:delText>reversibility/adaptability and whether adoption would foreclose future higher-ambition mitigation or removal pathways; and</w:delText>
          </w:r>
        </w:del>
      </w:ins>
    </w:p>
    <w:p w14:paraId="21A48562" w14:textId="1D2ACCA0" w:rsidR="002912CA" w:rsidDel="00002D11" w:rsidRDefault="002912CA">
      <w:pPr>
        <w:pStyle w:val="SDMPara"/>
        <w:numPr>
          <w:ilvl w:val="0"/>
          <w:numId w:val="0"/>
        </w:numPr>
        <w:ind w:left="709"/>
        <w:rPr>
          <w:ins w:id="585" w:author="Julien Gastaldi" w:date="2026-02-16T15:55:00Z" w16du:dateUtc="2026-02-16T04:55:00Z"/>
          <w:del w:id="586" w:author="Robin Gonzalez" w:date="2026-03-02T13:44:00Z" w16du:dateUtc="2026-03-02T02:44:00Z"/>
        </w:rPr>
        <w:pPrChange w:id="587" w:author="Robin Gonzalez" w:date="2026-03-02T13:45:00Z" w16du:dateUtc="2026-03-02T02:45:00Z">
          <w:pPr>
            <w:pStyle w:val="SDMSubPara2"/>
          </w:pPr>
        </w:pPrChange>
      </w:pPr>
      <w:ins w:id="588" w:author="Julien Gastaldi" w:date="2026-02-16T15:55:00Z" w16du:dateUtc="2026-02-16T04:55:00Z">
        <w:del w:id="589" w:author="Robin Gonzalez" w:date="2026-03-02T13:44:00Z" w16du:dateUtc="2026-03-02T02:44:00Z">
          <w:r w:rsidDel="00002D11">
            <w:delText>implementation feasibility within the assessment horizon.</w:delText>
          </w:r>
        </w:del>
      </w:ins>
    </w:p>
    <w:p w14:paraId="216B256C" w14:textId="1F184B10" w:rsidR="002912CA" w:rsidDel="00002D11" w:rsidRDefault="002912CA">
      <w:pPr>
        <w:pStyle w:val="SDMPara"/>
        <w:numPr>
          <w:ilvl w:val="0"/>
          <w:numId w:val="0"/>
        </w:numPr>
        <w:ind w:left="709"/>
        <w:rPr>
          <w:ins w:id="590" w:author="Julien Gastaldi" w:date="2026-02-16T15:55:00Z" w16du:dateUtc="2026-02-16T04:55:00Z"/>
          <w:del w:id="591" w:author="Robin Gonzalez" w:date="2026-03-02T13:44:00Z" w16du:dateUtc="2026-03-02T02:44:00Z"/>
        </w:rPr>
        <w:pPrChange w:id="592" w:author="Robin Gonzalez" w:date="2026-03-02T13:45:00Z" w16du:dateUtc="2026-03-02T02:45:00Z">
          <w:pPr>
            <w:pStyle w:val="SDMSubPara2"/>
          </w:pPr>
        </w:pPrChange>
      </w:pPr>
      <w:ins w:id="593" w:author="Julien Gastaldi" w:date="2026-02-16T15:55:00Z" w16du:dateUtc="2026-02-16T04:55:00Z">
        <w:del w:id="594" w:author="Robin Gonzalez" w:date="2026-03-02T13:44:00Z" w16du:dateUtc="2026-03-02T02:44:00Z">
          <w:r w:rsidDel="00002D11">
            <w:delText>Conclude the Best Available Mitigation Option determination for the applicable context, explicitly stating why no feasible alternative is superior on a combined basis of mitigation effectiveness, ecological compatibility, scalability, and pathway non-displacement.</w:delText>
          </w:r>
        </w:del>
      </w:ins>
    </w:p>
    <w:p w14:paraId="33331F59" w14:textId="294ED61C" w:rsidR="00510985" w:rsidDel="00002D11" w:rsidRDefault="00F86A4D">
      <w:pPr>
        <w:pStyle w:val="SDMPara"/>
        <w:numPr>
          <w:ilvl w:val="0"/>
          <w:numId w:val="0"/>
        </w:numPr>
        <w:ind w:left="709"/>
        <w:rPr>
          <w:ins w:id="595" w:author="Julien Gastaldi" w:date="2026-02-16T16:02:00Z" w16du:dateUtc="2026-02-16T05:02:00Z"/>
          <w:del w:id="596" w:author="Robin Gonzalez" w:date="2026-03-02T13:44:00Z" w16du:dateUtc="2026-03-02T02:44:00Z"/>
        </w:rPr>
        <w:pPrChange w:id="597" w:author="Robin Gonzalez" w:date="2026-03-02T13:45:00Z" w16du:dateUtc="2026-03-02T02:45:00Z">
          <w:pPr>
            <w:pStyle w:val="SDMSubPara3"/>
          </w:pPr>
        </w:pPrChange>
      </w:pPr>
      <w:ins w:id="598" w:author="Julien Gastaldi" w:date="2026-02-16T15:57:00Z" w16du:dateUtc="2026-02-16T04:57:00Z">
        <w:del w:id="599" w:author="Robin Gonzalez" w:date="2026-03-02T13:44:00Z" w16du:dateUtc="2026-03-02T02:44:00Z">
          <w:r w:rsidRPr="00F86A4D" w:rsidDel="00002D11">
            <w:delText xml:space="preserve">Reference </w:delText>
          </w:r>
          <w:r w:rsidDel="00002D11">
            <w:delText>Academic literature</w:delText>
          </w:r>
        </w:del>
      </w:ins>
      <w:ins w:id="600" w:author="Julien Gastaldi" w:date="2026-02-16T16:05:00Z" w16du:dateUtc="2026-02-16T05:05:00Z">
        <w:del w:id="601" w:author="Robin Gonzalez" w:date="2026-03-02T13:44:00Z" w16du:dateUtc="2026-03-02T02:44:00Z">
          <w:r w:rsidR="00EE2C9A" w:rsidDel="00002D11">
            <w:delText xml:space="preserve"> </w:delText>
          </w:r>
        </w:del>
      </w:ins>
      <w:ins w:id="602" w:author="Julien Gastaldi" w:date="2026-02-16T16:04:00Z" w16du:dateUtc="2026-02-16T05:04:00Z">
        <w:del w:id="603" w:author="Robin Gonzalez" w:date="2026-03-02T13:44:00Z" w16du:dateUtc="2026-03-02T02:44:00Z">
          <w:r w:rsidR="00EE2C9A" w:rsidDel="00002D11">
            <w:delText xml:space="preserve">and </w:delText>
          </w:r>
        </w:del>
      </w:ins>
      <w:ins w:id="604" w:author="Julien Gastaldi" w:date="2026-02-16T15:57:00Z" w16du:dateUtc="2026-02-16T04:57:00Z">
        <w:del w:id="605" w:author="Robin Gonzalez" w:date="2026-03-02T13:44:00Z" w16du:dateUtc="2026-03-02T02:44:00Z">
          <w:r w:rsidRPr="00F86A4D" w:rsidDel="00002D11">
            <w:delText>document any project-specific deviations (e.g., unique ecological constraints, governance settings, or alternative feasibility)</w:delText>
          </w:r>
        </w:del>
      </w:ins>
      <w:ins w:id="606" w:author="Julien Gastaldi" w:date="2026-02-16T16:01:00Z" w16du:dateUtc="2026-02-16T05:01:00Z">
        <w:del w:id="607" w:author="Robin Gonzalez" w:date="2026-03-02T13:44:00Z" w16du:dateUtc="2026-03-02T02:44:00Z">
          <w:r w:rsidR="00695F25" w:rsidDel="00002D11">
            <w:delText xml:space="preserve"> </w:delText>
          </w:r>
        </w:del>
      </w:ins>
      <w:ins w:id="608" w:author="Julien Gastaldi" w:date="2026-02-16T16:04:00Z" w16du:dateUtc="2026-02-16T05:04:00Z">
        <w:del w:id="609" w:author="Robin Gonzalez" w:date="2026-03-02T13:44:00Z" w16du:dateUtc="2026-03-02T02:44:00Z">
          <w:r w:rsidR="00EE2C9A" w:rsidDel="00002D11">
            <w:delText>to demonst</w:delText>
          </w:r>
        </w:del>
      </w:ins>
      <w:ins w:id="610" w:author="Julien Gastaldi" w:date="2026-02-16T16:05:00Z" w16du:dateUtc="2026-02-16T05:05:00Z">
        <w:del w:id="611" w:author="Robin Gonzalez" w:date="2026-03-02T13:44:00Z" w16du:dateUtc="2026-03-02T02:44:00Z">
          <w:r w:rsidR="00EE2C9A" w:rsidDel="00002D11">
            <w:delText xml:space="preserve">rate </w:delText>
          </w:r>
          <w:r w:rsidR="00EE2C9A" w:rsidRPr="00F86A4D" w:rsidDel="00002D11">
            <w:delText xml:space="preserve">consistency with </w:delText>
          </w:r>
          <w:r w:rsidR="00EE2C9A" w:rsidDel="00002D11">
            <w:delText xml:space="preserve">the methodology’s core thesis </w:delText>
          </w:r>
        </w:del>
      </w:ins>
      <w:ins w:id="612" w:author="Julien Gastaldi" w:date="2026-02-16T16:01:00Z" w16du:dateUtc="2026-02-16T05:01:00Z">
        <w:del w:id="613" w:author="Robin Gonzalez" w:date="2026-03-02T13:44:00Z" w16du:dateUtc="2026-03-02T02:44:00Z">
          <w:r w:rsidR="00510985" w:rsidRPr="00510985" w:rsidDel="00002D11">
            <w:delText>that</w:delText>
          </w:r>
          <w:r w:rsidR="00510985" w:rsidDel="00002D11">
            <w:delText xml:space="preserve"> e</w:delText>
          </w:r>
          <w:r w:rsidR="00510985" w:rsidRPr="00510985" w:rsidDel="00002D11">
            <w:delText>arly Dry Season fire management</w:delText>
          </w:r>
        </w:del>
      </w:ins>
      <w:ins w:id="614" w:author="Julien Gastaldi" w:date="2026-02-16T16:05:00Z" w16du:dateUtc="2026-02-16T05:05:00Z">
        <w:del w:id="615" w:author="Robin Gonzalez" w:date="2026-03-02T13:44:00Z" w16du:dateUtc="2026-03-02T02:44:00Z">
          <w:r w:rsidR="00EE2C9A" w:rsidDel="00002D11">
            <w:delText>:</w:delText>
          </w:r>
        </w:del>
      </w:ins>
      <w:ins w:id="616" w:author="Julien Gastaldi" w:date="2026-02-16T16:01:00Z" w16du:dateUtc="2026-02-16T05:01:00Z">
        <w:del w:id="617" w:author="Robin Gonzalez" w:date="2026-03-02T13:44:00Z" w16du:dateUtc="2026-03-02T02:44:00Z">
          <w:r w:rsidR="00510985" w:rsidRPr="00510985" w:rsidDel="00002D11">
            <w:delText xml:space="preserve"> </w:delText>
          </w:r>
        </w:del>
      </w:ins>
    </w:p>
    <w:p w14:paraId="1FC0BEBB" w14:textId="0742E7AC" w:rsidR="00510985" w:rsidDel="00002D11" w:rsidRDefault="00510985">
      <w:pPr>
        <w:pStyle w:val="SDMPara"/>
        <w:numPr>
          <w:ilvl w:val="0"/>
          <w:numId w:val="0"/>
        </w:numPr>
        <w:ind w:left="709"/>
        <w:rPr>
          <w:ins w:id="618" w:author="Julien Gastaldi" w:date="2026-02-16T16:02:00Z" w16du:dateUtc="2026-02-16T05:02:00Z"/>
          <w:del w:id="619" w:author="Robin Gonzalez" w:date="2026-03-02T13:44:00Z" w16du:dateUtc="2026-03-02T02:44:00Z"/>
        </w:rPr>
        <w:pPrChange w:id="620" w:author="Robin Gonzalez" w:date="2026-03-02T13:45:00Z" w16du:dateUtc="2026-03-02T02:45:00Z">
          <w:pPr>
            <w:pStyle w:val="SDMSubPara4"/>
          </w:pPr>
        </w:pPrChange>
      </w:pPr>
      <w:ins w:id="621" w:author="Julien Gastaldi" w:date="2026-02-16T16:01:00Z" w16du:dateUtc="2026-02-16T05:01:00Z">
        <w:del w:id="622" w:author="Robin Gonzalez" w:date="2026-03-02T13:44:00Z" w16du:dateUtc="2026-03-02T02:44:00Z">
          <w:r w:rsidRPr="00510985" w:rsidDel="00002D11">
            <w:delText>reduces non-CO</w:delText>
          </w:r>
          <w:r w:rsidRPr="00510985" w:rsidDel="00002D11">
            <w:rPr>
              <w:rFonts w:ascii="Cambria Math" w:hAnsi="Cambria Math" w:cs="Cambria Math"/>
            </w:rPr>
            <w:delText>₂</w:delText>
          </w:r>
          <w:r w:rsidRPr="00510985" w:rsidDel="00002D11">
            <w:delText xml:space="preserve"> emissions relative to unmanaged Late Dry Season fire regimes, </w:delText>
          </w:r>
        </w:del>
      </w:ins>
    </w:p>
    <w:p w14:paraId="53DAFDCE" w14:textId="1F03253D" w:rsidR="00510985" w:rsidDel="00002D11" w:rsidRDefault="00510985">
      <w:pPr>
        <w:pStyle w:val="SDMPara"/>
        <w:numPr>
          <w:ilvl w:val="0"/>
          <w:numId w:val="0"/>
        </w:numPr>
        <w:ind w:left="709"/>
        <w:rPr>
          <w:ins w:id="623" w:author="Julien Gastaldi" w:date="2026-02-16T16:02:00Z" w16du:dateUtc="2026-02-16T05:02:00Z"/>
          <w:del w:id="624" w:author="Robin Gonzalez" w:date="2026-03-02T13:44:00Z" w16du:dateUtc="2026-03-02T02:44:00Z"/>
        </w:rPr>
        <w:pPrChange w:id="625" w:author="Robin Gonzalez" w:date="2026-03-02T13:45:00Z" w16du:dateUtc="2026-03-02T02:45:00Z">
          <w:pPr>
            <w:pStyle w:val="SDMSubPara4"/>
          </w:pPr>
        </w:pPrChange>
      </w:pPr>
      <w:ins w:id="626" w:author="Julien Gastaldi" w:date="2026-02-16T16:01:00Z" w16du:dateUtc="2026-02-16T05:01:00Z">
        <w:del w:id="627" w:author="Robin Gonzalez" w:date="2026-03-02T13:44:00Z" w16du:dateUtc="2026-03-02T02:44:00Z">
          <w:r w:rsidRPr="00510985" w:rsidDel="00002D11">
            <w:delText xml:space="preserve">reduces the risk of catastrophic high-emission wildfires associated with fuel accumulation, </w:delText>
          </w:r>
        </w:del>
      </w:ins>
    </w:p>
    <w:p w14:paraId="022B669D" w14:textId="7B7610F4" w:rsidR="00510985" w:rsidDel="00002D11" w:rsidRDefault="00510985">
      <w:pPr>
        <w:pStyle w:val="SDMPara"/>
        <w:numPr>
          <w:ilvl w:val="0"/>
          <w:numId w:val="0"/>
        </w:numPr>
        <w:ind w:left="709"/>
        <w:rPr>
          <w:ins w:id="628" w:author="Julien Gastaldi" w:date="2026-02-16T16:02:00Z" w16du:dateUtc="2026-02-16T05:02:00Z"/>
          <w:del w:id="629" w:author="Robin Gonzalez" w:date="2026-03-02T13:44:00Z" w16du:dateUtc="2026-03-02T02:44:00Z"/>
        </w:rPr>
        <w:pPrChange w:id="630" w:author="Robin Gonzalez" w:date="2026-03-02T13:45:00Z" w16du:dateUtc="2026-03-02T02:45:00Z">
          <w:pPr>
            <w:pStyle w:val="SDMSubPara4"/>
          </w:pPr>
        </w:pPrChange>
      </w:pPr>
      <w:ins w:id="631" w:author="Julien Gastaldi" w:date="2026-02-16T16:01:00Z" w16du:dateUtc="2026-02-16T05:01:00Z">
        <w:del w:id="632" w:author="Robin Gonzalez" w:date="2026-03-02T13:44:00Z" w16du:dateUtc="2026-03-02T02:44:00Z">
          <w:r w:rsidRPr="00510985" w:rsidDel="00002D11">
            <w:delText xml:space="preserve">is operational and reversible rather than infrastructure-intensive, and </w:delText>
          </w:r>
        </w:del>
      </w:ins>
    </w:p>
    <w:p w14:paraId="26875775" w14:textId="71319ADE" w:rsidR="002912CA" w:rsidDel="00002D11" w:rsidRDefault="00510985">
      <w:pPr>
        <w:pStyle w:val="SDMPara"/>
        <w:numPr>
          <w:ilvl w:val="0"/>
          <w:numId w:val="0"/>
        </w:numPr>
        <w:ind w:left="709"/>
        <w:rPr>
          <w:ins w:id="633" w:author="Julien Gastaldi" w:date="2026-02-16T15:55:00Z" w16du:dateUtc="2026-02-16T04:55:00Z"/>
          <w:del w:id="634" w:author="Robin Gonzalez" w:date="2026-03-02T13:44:00Z" w16du:dateUtc="2026-03-02T02:44:00Z"/>
        </w:rPr>
        <w:pPrChange w:id="635" w:author="Robin Gonzalez" w:date="2026-03-02T13:45:00Z" w16du:dateUtc="2026-03-02T02:45:00Z">
          <w:pPr>
            <w:pStyle w:val="SDMSubPara2"/>
          </w:pPr>
        </w:pPrChange>
      </w:pPr>
      <w:ins w:id="636" w:author="Julien Gastaldi" w:date="2026-02-16T16:01:00Z" w16du:dateUtc="2026-02-16T05:01:00Z">
        <w:del w:id="637" w:author="Robin Gonzalez" w:date="2026-03-02T13:44:00Z" w16du:dateUtc="2026-03-02T02:44:00Z">
          <w:r w:rsidRPr="00510985" w:rsidDel="00002D11">
            <w:delText xml:space="preserve">does not displace or preclude future adoption of removal-based mitigation </w:delText>
          </w:r>
        </w:del>
      </w:ins>
      <w:ins w:id="638" w:author="Julien Gastaldi" w:date="2026-02-16T16:05:00Z" w16du:dateUtc="2026-02-16T05:05:00Z">
        <w:del w:id="639" w:author="Robin Gonzalez" w:date="2026-03-02T13:44:00Z" w16du:dateUtc="2026-03-02T02:44:00Z">
          <w:r w:rsidR="00EE2C9A" w:rsidRPr="00510985" w:rsidDel="00002D11">
            <w:delText>activities but</w:delText>
          </w:r>
        </w:del>
      </w:ins>
      <w:ins w:id="640" w:author="Julien Gastaldi" w:date="2026-02-16T16:01:00Z" w16du:dateUtc="2026-02-16T05:01:00Z">
        <w:del w:id="641" w:author="Robin Gonzalez" w:date="2026-03-02T13:44:00Z" w16du:dateUtc="2026-03-02T02:44:00Z">
          <w:r w:rsidRPr="00510985" w:rsidDel="00002D11">
            <w:delText xml:space="preserve"> instead stabilizes the fire regime as an enabling condition for such pathways</w:delText>
          </w:r>
        </w:del>
      </w:ins>
      <w:ins w:id="642" w:author="Julien Gastaldi" w:date="2026-02-16T16:02:00Z" w16du:dateUtc="2026-02-16T05:02:00Z">
        <w:del w:id="643" w:author="Robin Gonzalez" w:date="2026-03-02T13:44:00Z" w16du:dateUtc="2026-03-02T02:44:00Z">
          <w:r w:rsidDel="00002D11">
            <w:delText>.</w:delText>
          </w:r>
        </w:del>
      </w:ins>
    </w:p>
    <w:p w14:paraId="37AB99B8" w14:textId="170F1BA8" w:rsidR="00271B34" w:rsidRPr="00E80F45" w:rsidDel="00002D11" w:rsidRDefault="00271B34">
      <w:pPr>
        <w:pStyle w:val="SDMPara"/>
        <w:numPr>
          <w:ilvl w:val="0"/>
          <w:numId w:val="0"/>
        </w:numPr>
        <w:ind w:left="709"/>
        <w:rPr>
          <w:del w:id="644" w:author="Robin Gonzalez" w:date="2026-03-02T13:44:00Z" w16du:dateUtc="2026-03-02T02:44:00Z"/>
          <w:rPrChange w:id="645" w:author="Julien Gastaldi" w:date="2026-02-16T15:30:00Z" w16du:dateUtc="2026-02-16T04:30:00Z">
            <w:rPr>
              <w:del w:id="646" w:author="Robin Gonzalez" w:date="2026-03-02T13:44:00Z" w16du:dateUtc="2026-03-02T02:44:00Z"/>
              <w:lang w:val="en-AU"/>
            </w:rPr>
          </w:rPrChange>
        </w:rPr>
        <w:pPrChange w:id="647" w:author="Robin Gonzalez" w:date="2026-03-02T13:45:00Z" w16du:dateUtc="2026-03-02T02:45:00Z">
          <w:pPr>
            <w:pStyle w:val="SDMSubPara1"/>
            <w:numPr>
              <w:ilvl w:val="0"/>
              <w:numId w:val="131"/>
            </w:numPr>
            <w:tabs>
              <w:tab w:val="clear" w:pos="709"/>
              <w:tab w:val="num" w:pos="1069"/>
              <w:tab w:val="num" w:pos="1429"/>
            </w:tabs>
            <w:spacing w:before="0"/>
            <w:ind w:left="1778" w:hanging="360"/>
          </w:pPr>
        </w:pPrChange>
      </w:pPr>
    </w:p>
    <w:p w14:paraId="4D34FADE" w14:textId="49757A4C" w:rsidR="00262FD9" w:rsidDel="00002D11" w:rsidRDefault="00262FD9">
      <w:pPr>
        <w:pStyle w:val="SDMPara"/>
        <w:numPr>
          <w:ilvl w:val="0"/>
          <w:numId w:val="0"/>
        </w:numPr>
        <w:ind w:left="709"/>
        <w:rPr>
          <w:ins w:id="648" w:author="Julien Gastaldi" w:date="2026-02-16T15:31:00Z" w16du:dateUtc="2026-02-16T04:31:00Z"/>
          <w:del w:id="649" w:author="Robin Gonzalez" w:date="2026-03-02T13:44:00Z" w16du:dateUtc="2026-03-02T02:44:00Z"/>
          <w:lang w:val="en-AU"/>
        </w:rPr>
        <w:pPrChange w:id="650" w:author="Robin Gonzalez" w:date="2026-03-02T13:45:00Z" w16du:dateUtc="2026-03-02T02:45:00Z">
          <w:pPr>
            <w:pStyle w:val="SDMSubPara1"/>
            <w:tabs>
              <w:tab w:val="clear" w:pos="709"/>
              <w:tab w:val="num" w:pos="1418"/>
            </w:tabs>
            <w:spacing w:before="0"/>
          </w:pPr>
        </w:pPrChange>
      </w:pPr>
      <w:del w:id="651" w:author="Robin Gonzalez" w:date="2026-03-02T13:44:00Z" w16du:dateUtc="2026-03-02T02:44:00Z">
        <w:r w:rsidRPr="00262FD9" w:rsidDel="00002D11">
          <w:rPr>
            <w:i/>
            <w:iCs/>
            <w:lang w:val="en-AU"/>
          </w:rPr>
          <w:delText>Step 4 — Optional crediting-period sufficiency test.</w:delText>
        </w:r>
        <w:r w:rsidR="006C082F" w:rsidDel="00002D11">
          <w:rPr>
            <w:i/>
            <w:iCs/>
            <w:lang w:val="en-AU"/>
          </w:rPr>
          <w:delText xml:space="preserve"> </w:delText>
        </w:r>
        <w:r w:rsidRPr="00262FD9" w:rsidDel="00002D11">
          <w:rPr>
            <w:lang w:val="en-AU"/>
          </w:rPr>
          <w:delText>Where the total crediting period ≤ 10 years, proponents may argue lock-in risk is absent or minimal under the Additionality Standard’s framing of lock-in (short horizons reduce the possibility of structural entrenchment). Provide the crediting-period schedule and show assets do not outlive the period in ways that would force continued emissions.</w:delText>
        </w:r>
      </w:del>
      <w:ins w:id="652" w:author="Julien Gastaldi" w:date="2026-02-16T15:31:00Z" w16du:dateUtc="2026-02-16T04:31:00Z">
        <w:del w:id="653" w:author="Robin Gonzalez" w:date="2026-03-02T13:44:00Z" w16du:dateUtc="2026-03-02T02:44:00Z">
          <w:r w:rsidR="00271B34" w:rsidRPr="00271B34" w:rsidDel="00002D11">
            <w:delText xml:space="preserve"> </w:delText>
          </w:r>
          <w:r w:rsidR="00271B34" w:rsidRPr="00271B34" w:rsidDel="00002D11">
            <w:rPr>
              <w:lang w:val="en-AU"/>
            </w:rPr>
            <w:delText>Where the total crediting period is ten (10) years or less, the activity participant may additionally demonstrate that lock-in risk is minimal due to the limited horizon. Where this option is applied, the activity participant shall provide the crediting period schedule and demonstrate that any durable assets do not outlive the crediting period in a manner that would compel continued emissions-intensive operation.</w:delText>
          </w:r>
        </w:del>
      </w:ins>
      <w:del w:id="654" w:author="Robin Gonzalez" w:date="2026-03-02T13:44:00Z" w16du:dateUtc="2026-03-02T02:44:00Z">
        <w:r w:rsidRPr="00262FD9" w:rsidDel="00002D11">
          <w:rPr>
            <w:lang w:val="en-AU"/>
          </w:rPr>
          <w:delText xml:space="preserve"> </w:delText>
        </w:r>
      </w:del>
    </w:p>
    <w:p w14:paraId="2947BCC3" w14:textId="3AE1827D" w:rsidR="00271B34" w:rsidRPr="00262FD9" w:rsidDel="00002D11" w:rsidRDefault="00271B34">
      <w:pPr>
        <w:pStyle w:val="SDMPara"/>
        <w:numPr>
          <w:ilvl w:val="0"/>
          <w:numId w:val="0"/>
        </w:numPr>
        <w:ind w:left="709"/>
        <w:rPr>
          <w:del w:id="655" w:author="Robin Gonzalez" w:date="2026-03-02T13:44:00Z" w16du:dateUtc="2026-03-02T02:44:00Z"/>
          <w:lang w:val="en-AU"/>
        </w:rPr>
        <w:pPrChange w:id="656" w:author="Robin Gonzalez" w:date="2026-03-02T13:45:00Z" w16du:dateUtc="2026-03-02T02:45:00Z">
          <w:pPr>
            <w:pStyle w:val="SDMSubPara1"/>
            <w:tabs>
              <w:tab w:val="clear" w:pos="709"/>
              <w:tab w:val="num" w:pos="1418"/>
            </w:tabs>
            <w:spacing w:before="0"/>
          </w:pPr>
        </w:pPrChange>
      </w:pPr>
    </w:p>
    <w:p w14:paraId="0488E268" w14:textId="2E209FC2" w:rsidR="00262FD9" w:rsidRPr="00262FD9" w:rsidDel="00002D11" w:rsidRDefault="00262FD9">
      <w:pPr>
        <w:pStyle w:val="SDMPara"/>
        <w:numPr>
          <w:ilvl w:val="0"/>
          <w:numId w:val="0"/>
        </w:numPr>
        <w:ind w:left="709"/>
        <w:rPr>
          <w:del w:id="657" w:author="Robin Gonzalez" w:date="2026-03-02T13:44:00Z" w16du:dateUtc="2026-03-02T02:44:00Z"/>
          <w:lang w:val="en-AU"/>
        </w:rPr>
        <w:pPrChange w:id="658" w:author="Robin Gonzalez" w:date="2026-03-02T13:45:00Z" w16du:dateUtc="2026-03-02T02:45:00Z">
          <w:pPr>
            <w:pStyle w:val="SDMSubPara1"/>
            <w:tabs>
              <w:tab w:val="clear" w:pos="709"/>
              <w:tab w:val="num" w:pos="1418"/>
            </w:tabs>
            <w:spacing w:before="0"/>
          </w:pPr>
        </w:pPrChange>
      </w:pPr>
      <w:del w:id="659" w:author="Robin Gonzalez" w:date="2026-03-02T13:44:00Z" w16du:dateUtc="2026-03-02T02:44:00Z">
        <w:r w:rsidRPr="00262FD9" w:rsidDel="00002D11">
          <w:rPr>
            <w:i/>
            <w:iCs/>
            <w:lang w:val="en-AU"/>
          </w:rPr>
          <w:delText>Step 5 — Decision statement.</w:delText>
        </w:r>
        <w:r w:rsidR="006C082F" w:rsidDel="00002D11">
          <w:rPr>
            <w:i/>
            <w:iCs/>
            <w:lang w:val="en-AU"/>
          </w:rPr>
          <w:delText xml:space="preserve"> </w:delText>
        </w:r>
      </w:del>
      <w:ins w:id="660" w:author="Julien Gastaldi" w:date="2026-02-16T15:32:00Z" w16du:dateUtc="2026-02-16T04:32:00Z">
        <w:del w:id="661" w:author="Robin Gonzalez" w:date="2026-03-02T13:44:00Z" w16du:dateUtc="2026-03-02T02:44:00Z">
          <w:r w:rsidR="00271B34" w:rsidRPr="00271B34" w:rsidDel="00002D11">
            <w:rPr>
              <w:lang w:val="en-AU"/>
              <w:rPrChange w:id="662" w:author="Julien Gastaldi" w:date="2026-02-16T15:32:00Z" w16du:dateUtc="2026-02-16T04:32:00Z">
                <w:rPr>
                  <w:i/>
                  <w:iCs/>
                  <w:lang w:val="en-AU"/>
                </w:rPr>
              </w:rPrChange>
            </w:rPr>
            <w:delText>Activity participants shall conclude with a Lock-in Risk Statement selecting one of the following determinations</w:delText>
          </w:r>
        </w:del>
      </w:ins>
      <w:del w:id="663" w:author="Robin Gonzalez" w:date="2026-03-02T13:44:00Z" w16du:dateUtc="2026-03-02T02:44:00Z">
        <w:r w:rsidRPr="00271B34" w:rsidDel="00002D11">
          <w:rPr>
            <w:lang w:val="en-AU"/>
          </w:rPr>
          <w:delText>Conclude with a Lock-in Risk Statement:</w:delText>
        </w:r>
      </w:del>
    </w:p>
    <w:p w14:paraId="12625566" w14:textId="74FDB415" w:rsidR="00262FD9" w:rsidRPr="00060EF1" w:rsidDel="00002D11" w:rsidRDefault="006C082F">
      <w:pPr>
        <w:pStyle w:val="SDMPara"/>
        <w:numPr>
          <w:ilvl w:val="0"/>
          <w:numId w:val="0"/>
        </w:numPr>
        <w:ind w:left="709"/>
        <w:rPr>
          <w:del w:id="664" w:author="Robin Gonzalez" w:date="2026-03-02T13:44:00Z" w16du:dateUtc="2026-03-02T02:44:00Z"/>
          <w:rPrChange w:id="665" w:author="Julien Gastaldi" w:date="2026-02-16T15:35:00Z" w16du:dateUtc="2026-02-16T04:35:00Z">
            <w:rPr>
              <w:del w:id="666" w:author="Robin Gonzalez" w:date="2026-03-02T13:44:00Z" w16du:dateUtc="2026-03-02T02:44:00Z"/>
              <w:lang w:val="en-AU"/>
            </w:rPr>
          </w:rPrChange>
        </w:rPr>
        <w:pPrChange w:id="667" w:author="Robin Gonzalez" w:date="2026-03-02T13:45:00Z" w16du:dateUtc="2026-03-02T02:45:00Z">
          <w:pPr>
            <w:pStyle w:val="SDMSubPara1"/>
            <w:numPr>
              <w:ilvl w:val="0"/>
              <w:numId w:val="132"/>
            </w:numPr>
            <w:tabs>
              <w:tab w:val="clear" w:pos="709"/>
              <w:tab w:val="num" w:pos="1069"/>
              <w:tab w:val="num" w:pos="1429"/>
            </w:tabs>
            <w:spacing w:before="0"/>
            <w:ind w:left="1778" w:hanging="360"/>
          </w:pPr>
        </w:pPrChange>
      </w:pPr>
      <w:del w:id="668" w:author="Robin Gonzalez" w:date="2026-03-02T13:44:00Z" w16du:dateUtc="2026-03-02T02:44:00Z">
        <w:r w:rsidRPr="00060EF1" w:rsidDel="00002D11">
          <w:rPr>
            <w:rPrChange w:id="669" w:author="Julien Gastaldi" w:date="2026-02-16T15:35:00Z" w16du:dateUtc="2026-02-16T04:35:00Z">
              <w:rPr>
                <w:lang w:val="en-AU"/>
              </w:rPr>
            </w:rPrChange>
          </w:rPr>
          <w:delText>“</w:delText>
        </w:r>
        <w:r w:rsidR="00262FD9" w:rsidRPr="00060EF1" w:rsidDel="00002D11">
          <w:rPr>
            <w:rPrChange w:id="670" w:author="Julien Gastaldi" w:date="2026-02-16T15:35:00Z" w16du:dateUtc="2026-02-16T04:35:00Z">
              <w:rPr>
                <w:lang w:val="en-AU"/>
              </w:rPr>
            </w:rPrChange>
          </w:rPr>
          <w:delText>No lock-in vectors are triggered</w:delText>
        </w:r>
        <w:r w:rsidRPr="00060EF1" w:rsidDel="00002D11">
          <w:rPr>
            <w:rPrChange w:id="671" w:author="Julien Gastaldi" w:date="2026-02-16T15:35:00Z" w16du:dateUtc="2026-02-16T04:35:00Z">
              <w:rPr>
                <w:lang w:val="en-AU"/>
              </w:rPr>
            </w:rPrChange>
          </w:rPr>
          <w:delText>”</w:delText>
        </w:r>
        <w:r w:rsidR="00262FD9" w:rsidRPr="00060EF1" w:rsidDel="00002D11">
          <w:rPr>
            <w:rPrChange w:id="672" w:author="Julien Gastaldi" w:date="2026-02-16T15:35:00Z" w16du:dateUtc="2026-02-16T04:35:00Z">
              <w:rPr>
                <w:lang w:val="en-AU"/>
              </w:rPr>
            </w:rPrChange>
          </w:rPr>
          <w:delText>; or</w:delText>
        </w:r>
      </w:del>
    </w:p>
    <w:p w14:paraId="6172E492" w14:textId="03EA7968" w:rsidR="00262FD9" w:rsidRPr="00060EF1" w:rsidDel="00002D11" w:rsidRDefault="006C082F">
      <w:pPr>
        <w:pStyle w:val="SDMPara"/>
        <w:numPr>
          <w:ilvl w:val="0"/>
          <w:numId w:val="0"/>
        </w:numPr>
        <w:ind w:left="709"/>
        <w:rPr>
          <w:del w:id="673" w:author="Robin Gonzalez" w:date="2026-03-02T13:44:00Z" w16du:dateUtc="2026-03-02T02:44:00Z"/>
          <w:rPrChange w:id="674" w:author="Julien Gastaldi" w:date="2026-02-16T15:35:00Z" w16du:dateUtc="2026-02-16T04:35:00Z">
            <w:rPr>
              <w:del w:id="675" w:author="Robin Gonzalez" w:date="2026-03-02T13:44:00Z" w16du:dateUtc="2026-03-02T02:44:00Z"/>
              <w:lang w:val="en-AU"/>
            </w:rPr>
          </w:rPrChange>
        </w:rPr>
        <w:pPrChange w:id="676" w:author="Robin Gonzalez" w:date="2026-03-02T13:45:00Z" w16du:dateUtc="2026-03-02T02:45:00Z">
          <w:pPr>
            <w:pStyle w:val="SDMSubPara1"/>
            <w:numPr>
              <w:ilvl w:val="0"/>
              <w:numId w:val="132"/>
            </w:numPr>
            <w:tabs>
              <w:tab w:val="clear" w:pos="709"/>
              <w:tab w:val="num" w:pos="1069"/>
              <w:tab w:val="num" w:pos="1429"/>
            </w:tabs>
            <w:spacing w:before="0"/>
            <w:ind w:left="1778" w:hanging="360"/>
          </w:pPr>
        </w:pPrChange>
      </w:pPr>
      <w:del w:id="677" w:author="Robin Gonzalez" w:date="2026-03-02T13:44:00Z" w16du:dateUtc="2026-03-02T02:44:00Z">
        <w:r w:rsidRPr="00060EF1" w:rsidDel="00002D11">
          <w:rPr>
            <w:rPrChange w:id="678" w:author="Julien Gastaldi" w:date="2026-02-16T15:35:00Z" w16du:dateUtc="2026-02-16T04:35:00Z">
              <w:rPr>
                <w:lang w:val="en-AU"/>
              </w:rPr>
            </w:rPrChange>
          </w:rPr>
          <w:delText>“</w:delText>
        </w:r>
      </w:del>
      <w:ins w:id="679" w:author="Julien Gastaldi" w:date="2026-02-16T15:32:00Z">
        <w:del w:id="680" w:author="Robin Gonzalez" w:date="2026-03-02T13:44:00Z" w16du:dateUtc="2026-03-02T02:44:00Z">
          <w:r w:rsidR="00DB185F" w:rsidRPr="00DB185F" w:rsidDel="00002D11">
            <w:delText>A potential lock-in vector was identified and specific mitigations eliminate the risk; or</w:delText>
          </w:r>
        </w:del>
      </w:ins>
      <w:del w:id="681" w:author="Robin Gonzalez" w:date="2026-03-02T13:44:00Z" w16du:dateUtc="2026-03-02T02:44:00Z">
        <w:r w:rsidR="00262FD9" w:rsidRPr="00060EF1" w:rsidDel="00002D11">
          <w:rPr>
            <w:rPrChange w:id="682" w:author="Julien Gastaldi" w:date="2026-02-16T15:35:00Z" w16du:dateUtc="2026-02-16T04:35:00Z">
              <w:rPr>
                <w:lang w:val="en-AU"/>
              </w:rPr>
            </w:rPrChange>
          </w:rPr>
          <w:delText>A potential vector was identified, but mitigations eliminate the risk</w:delText>
        </w:r>
        <w:r w:rsidRPr="00060EF1" w:rsidDel="00002D11">
          <w:rPr>
            <w:rPrChange w:id="683" w:author="Julien Gastaldi" w:date="2026-02-16T15:35:00Z" w16du:dateUtc="2026-02-16T04:35:00Z">
              <w:rPr>
                <w:lang w:val="en-AU"/>
              </w:rPr>
            </w:rPrChange>
          </w:rPr>
          <w:delText>”</w:delText>
        </w:r>
        <w:r w:rsidR="00262FD9" w:rsidRPr="00060EF1" w:rsidDel="00002D11">
          <w:rPr>
            <w:rPrChange w:id="684" w:author="Julien Gastaldi" w:date="2026-02-16T15:35:00Z" w16du:dateUtc="2026-02-16T04:35:00Z">
              <w:rPr>
                <w:lang w:val="en-AU"/>
              </w:rPr>
            </w:rPrChange>
          </w:rPr>
          <w:delText>; or</w:delText>
        </w:r>
      </w:del>
    </w:p>
    <w:p w14:paraId="0FB7AFED" w14:textId="6DB91800" w:rsidR="00262FD9" w:rsidRPr="00060EF1" w:rsidDel="00002D11" w:rsidRDefault="006C082F">
      <w:pPr>
        <w:pStyle w:val="SDMPara"/>
        <w:numPr>
          <w:ilvl w:val="0"/>
          <w:numId w:val="0"/>
        </w:numPr>
        <w:ind w:left="709"/>
        <w:rPr>
          <w:ins w:id="685" w:author="Julien Gastaldi" w:date="2026-02-16T15:33:00Z" w16du:dateUtc="2026-02-16T04:33:00Z"/>
          <w:del w:id="686" w:author="Robin Gonzalez" w:date="2026-03-02T13:44:00Z" w16du:dateUtc="2026-03-02T02:44:00Z"/>
          <w:rPrChange w:id="687" w:author="Julien Gastaldi" w:date="2026-02-16T15:35:00Z" w16du:dateUtc="2026-02-16T04:35:00Z">
            <w:rPr>
              <w:ins w:id="688" w:author="Julien Gastaldi" w:date="2026-02-16T15:33:00Z" w16du:dateUtc="2026-02-16T04:33:00Z"/>
              <w:del w:id="689" w:author="Robin Gonzalez" w:date="2026-03-02T13:44:00Z" w16du:dateUtc="2026-03-02T02:44:00Z"/>
              <w:lang w:val="en-AU"/>
            </w:rPr>
          </w:rPrChange>
        </w:rPr>
        <w:pPrChange w:id="690" w:author="Robin Gonzalez" w:date="2026-03-02T13:45:00Z" w16du:dateUtc="2026-03-02T02:45:00Z">
          <w:pPr>
            <w:pStyle w:val="SDMSubPara1"/>
            <w:numPr>
              <w:ilvl w:val="0"/>
              <w:numId w:val="132"/>
            </w:numPr>
            <w:tabs>
              <w:tab w:val="clear" w:pos="709"/>
              <w:tab w:val="num" w:pos="1069"/>
              <w:tab w:val="num" w:pos="1429"/>
            </w:tabs>
            <w:spacing w:before="0"/>
            <w:ind w:left="1778" w:hanging="360"/>
          </w:pPr>
        </w:pPrChange>
      </w:pPr>
      <w:del w:id="691" w:author="Robin Gonzalez" w:date="2026-03-02T13:44:00Z" w16du:dateUtc="2026-03-02T02:44:00Z">
        <w:r w:rsidRPr="00060EF1" w:rsidDel="00002D11">
          <w:rPr>
            <w:rPrChange w:id="692" w:author="Julien Gastaldi" w:date="2026-02-16T15:35:00Z" w16du:dateUtc="2026-02-16T04:35:00Z">
              <w:rPr>
                <w:lang w:val="en-AU"/>
              </w:rPr>
            </w:rPrChange>
          </w:rPr>
          <w:delText>“</w:delText>
        </w:r>
        <w:r w:rsidR="00262FD9" w:rsidRPr="00060EF1" w:rsidDel="00002D11">
          <w:rPr>
            <w:rPrChange w:id="693" w:author="Julien Gastaldi" w:date="2026-02-16T15:35:00Z" w16du:dateUtc="2026-02-16T04:35:00Z">
              <w:rPr>
                <w:lang w:val="en-AU"/>
              </w:rPr>
            </w:rPrChange>
          </w:rPr>
          <w:delText>Lock-in cannot be ruled out</w:delText>
        </w:r>
        <w:r w:rsidRPr="00060EF1" w:rsidDel="00002D11">
          <w:rPr>
            <w:rPrChange w:id="694" w:author="Julien Gastaldi" w:date="2026-02-16T15:35:00Z" w16du:dateUtc="2026-02-16T04:35:00Z">
              <w:rPr>
                <w:lang w:val="en-AU"/>
              </w:rPr>
            </w:rPrChange>
          </w:rPr>
          <w:delText xml:space="preserve">”  </w:delText>
        </w:r>
      </w:del>
      <w:ins w:id="695" w:author="Julien Gastaldi" w:date="2026-02-16T15:33:00Z">
        <w:del w:id="696" w:author="Robin Gonzalez" w:date="2026-03-02T13:44:00Z" w16du:dateUtc="2026-03-02T02:44:00Z">
          <w:r w:rsidR="00DB185F" w:rsidRPr="00DB185F" w:rsidDel="00002D11">
            <w:delText>and the activity is not eligible unless modified to remove the lock-in risk.</w:delText>
          </w:r>
        </w:del>
      </w:ins>
      <w:del w:id="697" w:author="Robin Gonzalez" w:date="2026-03-02T13:44:00Z" w16du:dateUtc="2026-03-02T02:44:00Z">
        <w:r w:rsidRPr="00060EF1" w:rsidDel="00002D11">
          <w:rPr>
            <w:rPrChange w:id="698" w:author="Julien Gastaldi" w:date="2026-02-16T15:35:00Z" w16du:dateUtc="2026-02-16T04:35:00Z">
              <w:rPr>
                <w:lang w:val="en-AU"/>
              </w:rPr>
            </w:rPrChange>
          </w:rPr>
          <w:delText xml:space="preserve">and the project is </w:delText>
        </w:r>
        <w:r w:rsidR="00262FD9" w:rsidRPr="00060EF1" w:rsidDel="00002D11">
          <w:rPr>
            <w:rPrChange w:id="699" w:author="Julien Gastaldi" w:date="2026-02-16T15:35:00Z" w16du:dateUtc="2026-02-16T04:35:00Z">
              <w:rPr>
                <w:lang w:val="en-AU"/>
              </w:rPr>
            </w:rPrChange>
          </w:rPr>
          <w:delText>ineligible unless modified.</w:delText>
        </w:r>
      </w:del>
    </w:p>
    <w:p w14:paraId="0F50F9D8" w14:textId="70DAB77D" w:rsidR="00DB185F" w:rsidRPr="00262FD9" w:rsidDel="00002D11" w:rsidRDefault="00DB185F">
      <w:pPr>
        <w:pStyle w:val="SDMPara"/>
        <w:numPr>
          <w:ilvl w:val="0"/>
          <w:numId w:val="0"/>
        </w:numPr>
        <w:ind w:left="709"/>
        <w:rPr>
          <w:del w:id="700" w:author="Robin Gonzalez" w:date="2026-03-02T13:44:00Z" w16du:dateUtc="2026-03-02T02:44:00Z"/>
          <w:lang w:val="en-AU"/>
        </w:rPr>
        <w:pPrChange w:id="701" w:author="Robin Gonzalez" w:date="2026-03-02T13:45:00Z" w16du:dateUtc="2026-03-02T02:45:00Z">
          <w:pPr>
            <w:pStyle w:val="SDMSubPara1"/>
            <w:numPr>
              <w:ilvl w:val="0"/>
              <w:numId w:val="132"/>
            </w:numPr>
            <w:tabs>
              <w:tab w:val="clear" w:pos="709"/>
              <w:tab w:val="num" w:pos="1069"/>
              <w:tab w:val="num" w:pos="1429"/>
            </w:tabs>
            <w:spacing w:before="0"/>
            <w:ind w:left="1778" w:hanging="360"/>
          </w:pPr>
        </w:pPrChange>
      </w:pPr>
    </w:p>
    <w:p w14:paraId="1E4437D1" w14:textId="3547ED6C" w:rsidR="00DB185F" w:rsidDel="00002D11" w:rsidRDefault="00262FD9">
      <w:pPr>
        <w:pStyle w:val="SDMPara"/>
        <w:numPr>
          <w:ilvl w:val="0"/>
          <w:numId w:val="0"/>
        </w:numPr>
        <w:ind w:left="709"/>
        <w:rPr>
          <w:ins w:id="702" w:author="Julien Gastaldi" w:date="2026-02-16T15:33:00Z" w16du:dateUtc="2026-02-16T04:33:00Z"/>
          <w:del w:id="703" w:author="Robin Gonzalez" w:date="2026-03-02T13:44:00Z" w16du:dateUtc="2026-03-02T02:44:00Z"/>
          <w:lang w:val="en-AU"/>
        </w:rPr>
        <w:pPrChange w:id="704" w:author="Robin Gonzalez" w:date="2026-03-02T13:45:00Z" w16du:dateUtc="2026-03-02T02:45:00Z">
          <w:pPr>
            <w:pStyle w:val="SDMSubPara1"/>
            <w:tabs>
              <w:tab w:val="clear" w:pos="709"/>
              <w:tab w:val="num" w:pos="1418"/>
            </w:tabs>
            <w:spacing w:before="0"/>
          </w:pPr>
        </w:pPrChange>
      </w:pPr>
      <w:del w:id="705" w:author="Robin Gonzalez" w:date="2026-03-02T13:44:00Z" w16du:dateUtc="2026-03-02T02:44:00Z">
        <w:r w:rsidRPr="00262FD9" w:rsidDel="00002D11">
          <w:rPr>
            <w:lang w:val="en-AU"/>
          </w:rPr>
          <w:delText>Deliverables (PDD annexes):</w:delText>
        </w:r>
      </w:del>
      <w:ins w:id="706" w:author="Julien Gastaldi" w:date="2026-02-16T15:33:00Z" w16du:dateUtc="2026-02-16T04:33:00Z">
        <w:del w:id="707" w:author="Robin Gonzalez" w:date="2026-03-02T13:44:00Z" w16du:dateUtc="2026-03-02T02:44:00Z">
          <w:r w:rsidR="00DB185F" w:rsidDel="00002D11">
            <w:rPr>
              <w:lang w:val="en-AU"/>
            </w:rPr>
            <w:delText xml:space="preserve"> </w:delText>
          </w:r>
          <w:r w:rsidR="00DB185F" w:rsidRPr="00DB185F" w:rsidDel="00002D11">
            <w:rPr>
              <w:lang w:val="en-AU"/>
            </w:rPr>
            <w:delText>The Project Design Document shall include the following annexes:</w:delText>
          </w:r>
        </w:del>
      </w:ins>
      <w:del w:id="708" w:author="Robin Gonzalez" w:date="2026-03-02T13:44:00Z" w16du:dateUtc="2026-03-02T02:44:00Z">
        <w:r w:rsidRPr="00262FD9" w:rsidDel="00002D11">
          <w:rPr>
            <w:lang w:val="en-AU"/>
          </w:rPr>
          <w:delText xml:space="preserve"> </w:delText>
        </w:r>
      </w:del>
    </w:p>
    <w:p w14:paraId="29018012" w14:textId="0E1B2F60" w:rsidR="00DB185F" w:rsidRPr="00060EF1" w:rsidDel="00002D11" w:rsidRDefault="00262FD9">
      <w:pPr>
        <w:pStyle w:val="SDMPara"/>
        <w:numPr>
          <w:ilvl w:val="0"/>
          <w:numId w:val="0"/>
        </w:numPr>
        <w:ind w:left="709"/>
        <w:rPr>
          <w:ins w:id="709" w:author="Julien Gastaldi" w:date="2026-02-16T15:33:00Z" w16du:dateUtc="2026-02-16T04:33:00Z"/>
          <w:del w:id="710" w:author="Robin Gonzalez" w:date="2026-03-02T13:44:00Z" w16du:dateUtc="2026-03-02T02:44:00Z"/>
          <w:rPrChange w:id="711" w:author="Julien Gastaldi" w:date="2026-02-16T15:35:00Z" w16du:dateUtc="2026-02-16T04:35:00Z">
            <w:rPr>
              <w:ins w:id="712" w:author="Julien Gastaldi" w:date="2026-02-16T15:33:00Z" w16du:dateUtc="2026-02-16T04:33:00Z"/>
              <w:del w:id="713" w:author="Robin Gonzalez" w:date="2026-03-02T13:44:00Z" w16du:dateUtc="2026-03-02T02:44:00Z"/>
              <w:lang w:val="en-AU"/>
            </w:rPr>
          </w:rPrChange>
        </w:rPr>
        <w:pPrChange w:id="714" w:author="Robin Gonzalez" w:date="2026-03-02T13:45:00Z" w16du:dateUtc="2026-03-02T02:45:00Z">
          <w:pPr>
            <w:pStyle w:val="SDMSubPara2"/>
          </w:pPr>
        </w:pPrChange>
      </w:pPr>
      <w:del w:id="715" w:author="Robin Gonzalez" w:date="2026-03-02T13:44:00Z" w16du:dateUtc="2026-03-02T02:44:00Z">
        <w:r w:rsidRPr="00060EF1" w:rsidDel="00002D11">
          <w:rPr>
            <w:rPrChange w:id="716" w:author="Julien Gastaldi" w:date="2026-02-16T15:35:00Z" w16du:dateUtc="2026-02-16T04:35:00Z">
              <w:rPr>
                <w:lang w:val="en-AU"/>
              </w:rPr>
            </w:rPrChange>
          </w:rPr>
          <w:delText xml:space="preserve">LIR-1 </w:delText>
        </w:r>
      </w:del>
      <w:ins w:id="717" w:author="Julien Gastaldi" w:date="2026-02-16T15:33:00Z" w16du:dateUtc="2026-02-16T04:33:00Z">
        <w:del w:id="718" w:author="Robin Gonzalez" w:date="2026-03-02T13:44:00Z" w16du:dateUtc="2026-03-02T02:44:00Z">
          <w:r w:rsidR="00DB185F" w:rsidRPr="00060EF1" w:rsidDel="00002D11">
            <w:rPr>
              <w:rPrChange w:id="719" w:author="Julien Gastaldi" w:date="2026-02-16T15:35:00Z" w16du:dateUtc="2026-02-16T04:35:00Z">
                <w:rPr>
                  <w:lang w:val="en-AU"/>
                </w:rPr>
              </w:rPrChange>
            </w:rPr>
            <w:delText xml:space="preserve">Lock-in </w:delText>
          </w:r>
        </w:del>
      </w:ins>
      <w:del w:id="720" w:author="Robin Gonzalez" w:date="2026-03-02T13:44:00Z" w16du:dateUtc="2026-03-02T02:44:00Z">
        <w:r w:rsidRPr="00060EF1" w:rsidDel="00002D11">
          <w:rPr>
            <w:rPrChange w:id="721" w:author="Julien Gastaldi" w:date="2026-02-16T15:35:00Z" w16du:dateUtc="2026-02-16T04:35:00Z">
              <w:rPr>
                <w:lang w:val="en-AU"/>
              </w:rPr>
            </w:rPrChange>
          </w:rPr>
          <w:delText xml:space="preserve">Vector Screen; </w:delText>
        </w:r>
      </w:del>
    </w:p>
    <w:p w14:paraId="037FE7C8" w14:textId="522C4530" w:rsidR="00DB185F" w:rsidRPr="00060EF1" w:rsidDel="00002D11" w:rsidRDefault="00262FD9">
      <w:pPr>
        <w:pStyle w:val="SDMPara"/>
        <w:numPr>
          <w:ilvl w:val="0"/>
          <w:numId w:val="0"/>
        </w:numPr>
        <w:ind w:left="709"/>
        <w:rPr>
          <w:ins w:id="722" w:author="Julien Gastaldi" w:date="2026-02-16T15:33:00Z" w16du:dateUtc="2026-02-16T04:33:00Z"/>
          <w:del w:id="723" w:author="Robin Gonzalez" w:date="2026-03-02T13:44:00Z" w16du:dateUtc="2026-03-02T02:44:00Z"/>
          <w:rPrChange w:id="724" w:author="Julien Gastaldi" w:date="2026-02-16T15:35:00Z" w16du:dateUtc="2026-02-16T04:35:00Z">
            <w:rPr>
              <w:ins w:id="725" w:author="Julien Gastaldi" w:date="2026-02-16T15:33:00Z" w16du:dateUtc="2026-02-16T04:33:00Z"/>
              <w:del w:id="726" w:author="Robin Gonzalez" w:date="2026-03-02T13:44:00Z" w16du:dateUtc="2026-03-02T02:44:00Z"/>
              <w:lang w:val="en-AU"/>
            </w:rPr>
          </w:rPrChange>
        </w:rPr>
        <w:pPrChange w:id="727" w:author="Robin Gonzalez" w:date="2026-03-02T13:45:00Z" w16du:dateUtc="2026-03-02T02:45:00Z">
          <w:pPr>
            <w:pStyle w:val="SDMSubPara2"/>
          </w:pPr>
        </w:pPrChange>
      </w:pPr>
      <w:del w:id="728" w:author="Robin Gonzalez" w:date="2026-03-02T13:44:00Z" w16du:dateUtc="2026-03-02T02:44:00Z">
        <w:r w:rsidRPr="00060EF1" w:rsidDel="00002D11">
          <w:rPr>
            <w:rPrChange w:id="729" w:author="Julien Gastaldi" w:date="2026-02-16T15:35:00Z" w16du:dateUtc="2026-02-16T04:35:00Z">
              <w:rPr>
                <w:lang w:val="en-AU"/>
              </w:rPr>
            </w:rPrChange>
          </w:rPr>
          <w:delText xml:space="preserve">LIR-2 </w:delText>
        </w:r>
      </w:del>
      <w:ins w:id="730" w:author="Julien Gastaldi" w:date="2026-02-16T15:33:00Z" w16du:dateUtc="2026-02-16T04:33:00Z">
        <w:del w:id="731" w:author="Robin Gonzalez" w:date="2026-03-02T13:44:00Z" w16du:dateUtc="2026-03-02T02:44:00Z">
          <w:r w:rsidR="00DB185F" w:rsidRPr="00060EF1" w:rsidDel="00002D11">
            <w:rPr>
              <w:rPrChange w:id="732" w:author="Julien Gastaldi" w:date="2026-02-16T15:35:00Z" w16du:dateUtc="2026-02-16T04:35:00Z">
                <w:rPr>
                  <w:lang w:val="en-AU"/>
                </w:rPr>
              </w:rPrChange>
            </w:rPr>
            <w:delText xml:space="preserve">Durable </w:delText>
          </w:r>
        </w:del>
      </w:ins>
      <w:del w:id="733" w:author="Robin Gonzalez" w:date="2026-03-02T13:44:00Z" w16du:dateUtc="2026-03-02T02:44:00Z">
        <w:r w:rsidRPr="00060EF1" w:rsidDel="00002D11">
          <w:rPr>
            <w:rPrChange w:id="734" w:author="Julien Gastaldi" w:date="2026-02-16T15:35:00Z" w16du:dateUtc="2026-02-16T04:35:00Z">
              <w:rPr>
                <w:lang w:val="en-AU"/>
              </w:rPr>
            </w:rPrChange>
          </w:rPr>
          <w:delText>Asset Inventory</w:delText>
        </w:r>
      </w:del>
      <w:ins w:id="735" w:author="Julien Gastaldi" w:date="2026-02-16T15:33:00Z" w16du:dateUtc="2026-02-16T04:33:00Z">
        <w:del w:id="736" w:author="Robin Gonzalez" w:date="2026-03-02T13:44:00Z" w16du:dateUtc="2026-03-02T02:44:00Z">
          <w:r w:rsidR="00DB185F" w:rsidRPr="00060EF1" w:rsidDel="00002D11">
            <w:rPr>
              <w:rPrChange w:id="737" w:author="Julien Gastaldi" w:date="2026-02-16T15:35:00Z" w16du:dateUtc="2026-02-16T04:35:00Z">
                <w:rPr>
                  <w:lang w:val="en-AU"/>
                </w:rPr>
              </w:rPrChange>
            </w:rPr>
            <w:delText xml:space="preserve"> and Fuel/energy</w:delText>
          </w:r>
        </w:del>
      </w:ins>
      <w:ins w:id="738" w:author="Julien Gastaldi" w:date="2026-02-16T15:34:00Z" w16du:dateUtc="2026-02-16T04:34:00Z">
        <w:del w:id="739" w:author="Robin Gonzalez" w:date="2026-03-02T13:44:00Z" w16du:dateUtc="2026-03-02T02:44:00Z">
          <w:r w:rsidR="00DB185F" w:rsidRPr="00060EF1" w:rsidDel="00002D11">
            <w:rPr>
              <w:rPrChange w:id="740" w:author="Julien Gastaldi" w:date="2026-02-16T15:35:00Z" w16du:dateUtc="2026-02-16T04:35:00Z">
                <w:rPr>
                  <w:lang w:val="en-AU"/>
                </w:rPr>
              </w:rPrChange>
            </w:rPr>
            <w:delText xml:space="preserve"> use summary</w:delText>
          </w:r>
        </w:del>
      </w:ins>
      <w:del w:id="741" w:author="Robin Gonzalez" w:date="2026-03-02T13:44:00Z" w16du:dateUtc="2026-03-02T02:44:00Z">
        <w:r w:rsidRPr="00060EF1" w:rsidDel="00002D11">
          <w:rPr>
            <w:rPrChange w:id="742" w:author="Julien Gastaldi" w:date="2026-02-16T15:35:00Z" w16du:dateUtc="2026-02-16T04:35:00Z">
              <w:rPr>
                <w:lang w:val="en-AU"/>
              </w:rPr>
            </w:rPrChange>
          </w:rPr>
          <w:delText xml:space="preserve">; </w:delText>
        </w:r>
      </w:del>
    </w:p>
    <w:p w14:paraId="73AFB4F4" w14:textId="5EF82B4E" w:rsidR="00DB185F" w:rsidRPr="00060EF1" w:rsidDel="00002D11" w:rsidRDefault="00262FD9">
      <w:pPr>
        <w:pStyle w:val="SDMPara"/>
        <w:numPr>
          <w:ilvl w:val="0"/>
          <w:numId w:val="0"/>
        </w:numPr>
        <w:ind w:left="709"/>
        <w:rPr>
          <w:ins w:id="743" w:author="Julien Gastaldi" w:date="2026-02-16T15:34:00Z" w16du:dateUtc="2026-02-16T04:34:00Z"/>
          <w:del w:id="744" w:author="Robin Gonzalez" w:date="2026-03-02T13:44:00Z" w16du:dateUtc="2026-03-02T02:44:00Z"/>
          <w:rPrChange w:id="745" w:author="Julien Gastaldi" w:date="2026-02-16T15:35:00Z" w16du:dateUtc="2026-02-16T04:35:00Z">
            <w:rPr>
              <w:ins w:id="746" w:author="Julien Gastaldi" w:date="2026-02-16T15:34:00Z" w16du:dateUtc="2026-02-16T04:34:00Z"/>
              <w:del w:id="747" w:author="Robin Gonzalez" w:date="2026-03-02T13:44:00Z" w16du:dateUtc="2026-03-02T02:44:00Z"/>
              <w:lang w:val="en-AU"/>
            </w:rPr>
          </w:rPrChange>
        </w:rPr>
        <w:pPrChange w:id="748" w:author="Robin Gonzalez" w:date="2026-03-02T13:45:00Z" w16du:dateUtc="2026-03-02T02:45:00Z">
          <w:pPr>
            <w:pStyle w:val="SDMSubPara2"/>
          </w:pPr>
        </w:pPrChange>
      </w:pPr>
      <w:del w:id="749" w:author="Robin Gonzalez" w:date="2026-03-02T13:44:00Z" w16du:dateUtc="2026-03-02T02:44:00Z">
        <w:r w:rsidRPr="00060EF1" w:rsidDel="00002D11">
          <w:rPr>
            <w:rPrChange w:id="750" w:author="Julien Gastaldi" w:date="2026-02-16T15:35:00Z" w16du:dateUtc="2026-02-16T04:35:00Z">
              <w:rPr>
                <w:lang w:val="en-AU"/>
              </w:rPr>
            </w:rPrChange>
          </w:rPr>
          <w:delText xml:space="preserve">LIR-3 </w:delText>
        </w:r>
      </w:del>
      <w:ins w:id="751" w:author="Julien Gastaldi" w:date="2026-02-16T15:34:00Z" w16du:dateUtc="2026-02-16T04:34:00Z">
        <w:del w:id="752" w:author="Robin Gonzalez" w:date="2026-03-02T13:44:00Z" w16du:dateUtc="2026-03-02T02:44:00Z">
          <w:r w:rsidR="00DB185F" w:rsidRPr="00060EF1" w:rsidDel="00002D11">
            <w:rPr>
              <w:rPrChange w:id="753" w:author="Julien Gastaldi" w:date="2026-02-16T15:35:00Z" w16du:dateUtc="2026-02-16T04:35:00Z">
                <w:rPr>
                  <w:lang w:val="en-AU"/>
                </w:rPr>
              </w:rPrChange>
            </w:rPr>
            <w:delText xml:space="preserve">Integrated Fire Management </w:delText>
          </w:r>
        </w:del>
      </w:ins>
      <w:del w:id="754" w:author="Robin Gonzalez" w:date="2026-03-02T13:44:00Z" w16du:dateUtc="2026-03-02T02:44:00Z">
        <w:r w:rsidRPr="00060EF1" w:rsidDel="00002D11">
          <w:rPr>
            <w:rPrChange w:id="755" w:author="Julien Gastaldi" w:date="2026-02-16T15:35:00Z" w16du:dateUtc="2026-02-16T04:35:00Z">
              <w:rPr>
                <w:lang w:val="en-AU"/>
              </w:rPr>
            </w:rPrChange>
          </w:rPr>
          <w:delText>Burn P</w:delText>
        </w:r>
      </w:del>
      <w:ins w:id="756" w:author="Julien Gastaldi" w:date="2026-02-16T15:34:00Z" w16du:dateUtc="2026-02-16T04:34:00Z">
        <w:del w:id="757" w:author="Robin Gonzalez" w:date="2026-03-02T13:44:00Z" w16du:dateUtc="2026-03-02T02:44:00Z">
          <w:r w:rsidR="00DB185F" w:rsidRPr="00060EF1" w:rsidDel="00002D11">
            <w:rPr>
              <w:rPrChange w:id="758" w:author="Julien Gastaldi" w:date="2026-02-16T15:35:00Z" w16du:dateUtc="2026-02-16T04:35:00Z">
                <w:rPr>
                  <w:lang w:val="en-AU"/>
                </w:rPr>
              </w:rPrChange>
            </w:rPr>
            <w:delText>P</w:delText>
          </w:r>
        </w:del>
      </w:ins>
      <w:del w:id="759" w:author="Robin Gonzalez" w:date="2026-03-02T13:44:00Z" w16du:dateUtc="2026-03-02T02:44:00Z">
        <w:r w:rsidRPr="00060EF1" w:rsidDel="00002D11">
          <w:rPr>
            <w:rPrChange w:id="760" w:author="Julien Gastaldi" w:date="2026-02-16T15:35:00Z" w16du:dateUtc="2026-02-16T04:35:00Z">
              <w:rPr>
                <w:lang w:val="en-AU"/>
              </w:rPr>
            </w:rPrChange>
          </w:rPr>
          <w:delText>rotocols</w:delText>
        </w:r>
      </w:del>
      <w:ins w:id="761" w:author="Julien Gastaldi" w:date="2026-02-16T15:34:00Z" w16du:dateUtc="2026-02-16T04:34:00Z">
        <w:del w:id="762" w:author="Robin Gonzalez" w:date="2026-03-02T13:44:00Z" w16du:dateUtc="2026-03-02T02:44:00Z">
          <w:r w:rsidR="00DB185F" w:rsidRPr="00060EF1" w:rsidDel="00002D11">
            <w:rPr>
              <w:rPrChange w:id="763" w:author="Julien Gastaldi" w:date="2026-02-16T15:35:00Z" w16du:dateUtc="2026-02-16T04:35:00Z">
                <w:rPr>
                  <w:lang w:val="en-AU"/>
                </w:rPr>
              </w:rPrChange>
            </w:rPr>
            <w:delText xml:space="preserve"> and Operating procedures</w:delText>
          </w:r>
        </w:del>
      </w:ins>
      <w:del w:id="764" w:author="Robin Gonzalez" w:date="2026-03-02T13:44:00Z" w16du:dateUtc="2026-03-02T02:44:00Z">
        <w:r w:rsidRPr="00060EF1" w:rsidDel="00002D11">
          <w:rPr>
            <w:rPrChange w:id="765" w:author="Julien Gastaldi" w:date="2026-02-16T15:35:00Z" w16du:dateUtc="2026-02-16T04:35:00Z">
              <w:rPr>
                <w:lang w:val="en-AU"/>
              </w:rPr>
            </w:rPrChange>
          </w:rPr>
          <w:delText xml:space="preserve">; </w:delText>
        </w:r>
      </w:del>
    </w:p>
    <w:p w14:paraId="1291B985" w14:textId="40DF606F" w:rsidR="00DB185F" w:rsidRPr="00060EF1" w:rsidDel="00002D11" w:rsidRDefault="00262FD9">
      <w:pPr>
        <w:pStyle w:val="SDMPara"/>
        <w:numPr>
          <w:ilvl w:val="0"/>
          <w:numId w:val="0"/>
        </w:numPr>
        <w:ind w:left="709"/>
        <w:rPr>
          <w:ins w:id="766" w:author="Julien Gastaldi" w:date="2026-02-16T15:34:00Z" w16du:dateUtc="2026-02-16T04:34:00Z"/>
          <w:del w:id="767" w:author="Robin Gonzalez" w:date="2026-03-02T13:44:00Z" w16du:dateUtc="2026-03-02T02:44:00Z"/>
          <w:rPrChange w:id="768" w:author="Julien Gastaldi" w:date="2026-02-16T15:35:00Z" w16du:dateUtc="2026-02-16T04:35:00Z">
            <w:rPr>
              <w:ins w:id="769" w:author="Julien Gastaldi" w:date="2026-02-16T15:34:00Z" w16du:dateUtc="2026-02-16T04:34:00Z"/>
              <w:del w:id="770" w:author="Robin Gonzalez" w:date="2026-03-02T13:44:00Z" w16du:dateUtc="2026-03-02T02:44:00Z"/>
              <w:lang w:val="en-AU"/>
            </w:rPr>
          </w:rPrChange>
        </w:rPr>
        <w:pPrChange w:id="771" w:author="Robin Gonzalez" w:date="2026-03-02T13:45:00Z" w16du:dateUtc="2026-03-02T02:45:00Z">
          <w:pPr>
            <w:pStyle w:val="SDMSubPara2"/>
          </w:pPr>
        </w:pPrChange>
      </w:pPr>
      <w:del w:id="772" w:author="Robin Gonzalez" w:date="2026-03-02T13:44:00Z" w16du:dateUtc="2026-03-02T02:44:00Z">
        <w:r w:rsidRPr="00060EF1" w:rsidDel="00002D11">
          <w:rPr>
            <w:rPrChange w:id="773" w:author="Julien Gastaldi" w:date="2026-02-16T15:35:00Z" w16du:dateUtc="2026-02-16T04:35:00Z">
              <w:rPr>
                <w:lang w:val="en-AU"/>
              </w:rPr>
            </w:rPrChange>
          </w:rPr>
          <w:delText xml:space="preserve">LIR-4 Literature </w:delText>
        </w:r>
      </w:del>
      <w:ins w:id="774" w:author="Julien Gastaldi" w:date="2026-02-16T15:34:00Z" w16du:dateUtc="2026-02-16T04:34:00Z">
        <w:del w:id="775" w:author="Robin Gonzalez" w:date="2026-03-02T13:44:00Z" w16du:dateUtc="2026-03-02T02:44:00Z">
          <w:r w:rsidR="00060EF1" w:rsidRPr="00060EF1" w:rsidDel="00002D11">
            <w:rPr>
              <w:rPrChange w:id="776" w:author="Julien Gastaldi" w:date="2026-02-16T15:35:00Z" w16du:dateUtc="2026-02-16T04:35:00Z">
                <w:rPr>
                  <w:lang w:val="en-AU"/>
                </w:rPr>
              </w:rPrChange>
            </w:rPr>
            <w:delText>Review a</w:delText>
          </w:r>
        </w:del>
      </w:ins>
      <w:ins w:id="777" w:author="Julien Gastaldi" w:date="2026-02-16T15:35:00Z" w16du:dateUtc="2026-02-16T04:35:00Z">
        <w:del w:id="778" w:author="Robin Gonzalez" w:date="2026-03-02T13:44:00Z" w16du:dateUtc="2026-03-02T02:44:00Z">
          <w:r w:rsidR="00060EF1" w:rsidRPr="00060EF1" w:rsidDel="00002D11">
            <w:rPr>
              <w:rPrChange w:id="779" w:author="Julien Gastaldi" w:date="2026-02-16T15:35:00Z" w16du:dateUtc="2026-02-16T04:35:00Z">
                <w:rPr>
                  <w:lang w:val="en-AU"/>
                </w:rPr>
              </w:rPrChange>
            </w:rPr>
            <w:delText>nd Technology Pathway Evidence</w:delText>
          </w:r>
        </w:del>
      </w:ins>
      <w:del w:id="780" w:author="Robin Gonzalez" w:date="2026-03-02T13:44:00Z" w16du:dateUtc="2026-03-02T02:44:00Z">
        <w:r w:rsidRPr="00060EF1" w:rsidDel="00002D11">
          <w:rPr>
            <w:rPrChange w:id="781" w:author="Julien Gastaldi" w:date="2026-02-16T15:35:00Z" w16du:dateUtc="2026-02-16T04:35:00Z">
              <w:rPr>
                <w:lang w:val="en-AU"/>
              </w:rPr>
            </w:rPrChange>
          </w:rPr>
          <w:delText xml:space="preserve">Evidence; </w:delText>
        </w:r>
      </w:del>
    </w:p>
    <w:p w14:paraId="14E4C661" w14:textId="04EF70AF" w:rsidR="00262FD9" w:rsidRPr="00060EF1" w:rsidDel="00002D11" w:rsidRDefault="00262FD9">
      <w:pPr>
        <w:pStyle w:val="SDMPara"/>
        <w:numPr>
          <w:ilvl w:val="0"/>
          <w:numId w:val="0"/>
        </w:numPr>
        <w:ind w:left="709"/>
        <w:rPr>
          <w:del w:id="782" w:author="Robin Gonzalez" w:date="2026-03-02T13:44:00Z" w16du:dateUtc="2026-03-02T02:44:00Z"/>
          <w:rPrChange w:id="783" w:author="Julien Gastaldi" w:date="2026-02-16T15:35:00Z" w16du:dateUtc="2026-02-16T04:35:00Z">
            <w:rPr>
              <w:del w:id="784" w:author="Robin Gonzalez" w:date="2026-03-02T13:44:00Z" w16du:dateUtc="2026-03-02T02:44:00Z"/>
              <w:lang w:val="en-AU"/>
            </w:rPr>
          </w:rPrChange>
        </w:rPr>
        <w:pPrChange w:id="785" w:author="Robin Gonzalez" w:date="2026-03-02T13:45:00Z" w16du:dateUtc="2026-03-02T02:45:00Z">
          <w:pPr>
            <w:pStyle w:val="SDMSubPara1"/>
            <w:tabs>
              <w:tab w:val="clear" w:pos="709"/>
              <w:tab w:val="num" w:pos="1418"/>
            </w:tabs>
            <w:spacing w:before="0"/>
          </w:pPr>
        </w:pPrChange>
      </w:pPr>
      <w:del w:id="786" w:author="Robin Gonzalez" w:date="2026-03-02T13:44:00Z" w16du:dateUtc="2026-03-02T02:44:00Z">
        <w:r w:rsidRPr="00060EF1" w:rsidDel="00002D11">
          <w:rPr>
            <w:rPrChange w:id="787" w:author="Julien Gastaldi" w:date="2026-02-16T15:35:00Z" w16du:dateUtc="2026-02-16T04:35:00Z">
              <w:rPr>
                <w:lang w:val="en-AU"/>
              </w:rPr>
            </w:rPrChange>
          </w:rPr>
          <w:delText xml:space="preserve">LIR-5 </w:delText>
        </w:r>
      </w:del>
      <w:ins w:id="788" w:author="Julien Gastaldi" w:date="2026-02-16T15:35:00Z" w16du:dateUtc="2026-02-16T04:35:00Z">
        <w:del w:id="789" w:author="Robin Gonzalez" w:date="2026-03-02T13:44:00Z" w16du:dateUtc="2026-03-02T02:44:00Z">
          <w:r w:rsidR="00060EF1" w:rsidRPr="00060EF1" w:rsidDel="00002D11">
            <w:rPr>
              <w:rPrChange w:id="790" w:author="Julien Gastaldi" w:date="2026-02-16T15:35:00Z" w16du:dateUtc="2026-02-16T04:35:00Z">
                <w:rPr>
                  <w:lang w:val="en-AU"/>
                </w:rPr>
              </w:rPrChange>
            </w:rPr>
            <w:delText xml:space="preserve">Lock-in Risk </w:delText>
          </w:r>
        </w:del>
      </w:ins>
      <w:del w:id="791" w:author="Robin Gonzalez" w:date="2026-03-02T13:44:00Z" w16du:dateUtc="2026-03-02T02:44:00Z">
        <w:r w:rsidRPr="00060EF1" w:rsidDel="00002D11">
          <w:rPr>
            <w:rPrChange w:id="792" w:author="Julien Gastaldi" w:date="2026-02-16T15:35:00Z" w16du:dateUtc="2026-02-16T04:35:00Z">
              <w:rPr>
                <w:lang w:val="en-AU"/>
              </w:rPr>
            </w:rPrChange>
          </w:rPr>
          <w:delText>Decision Statement.</w:delText>
        </w:r>
      </w:del>
    </w:p>
    <w:p w14:paraId="4F17C18B" w14:textId="70C28EA9" w:rsidR="006A43E9" w:rsidDel="00002D11" w:rsidRDefault="006A43E9">
      <w:pPr>
        <w:pStyle w:val="SDMPara"/>
        <w:numPr>
          <w:ilvl w:val="0"/>
          <w:numId w:val="0"/>
        </w:numPr>
        <w:ind w:left="709"/>
        <w:rPr>
          <w:del w:id="793" w:author="Robin Gonzalez" w:date="2026-03-02T13:44:00Z" w16du:dateUtc="2026-03-02T02:44:00Z"/>
        </w:rPr>
        <w:pPrChange w:id="794" w:author="Robin Gonzalez" w:date="2026-03-02T13:45:00Z" w16du:dateUtc="2026-03-02T02:45:00Z">
          <w:pPr>
            <w:pStyle w:val="SDMSubPara1"/>
            <w:numPr>
              <w:ilvl w:val="0"/>
              <w:numId w:val="0"/>
            </w:numPr>
            <w:tabs>
              <w:tab w:val="clear" w:pos="709"/>
            </w:tabs>
            <w:spacing w:before="0"/>
            <w:ind w:left="709" w:firstLine="0"/>
          </w:pPr>
        </w:pPrChange>
      </w:pPr>
    </w:p>
    <w:p w14:paraId="2F2E44B0" w14:textId="1A9B44F3" w:rsidR="00E707BB" w:rsidDel="00002D11" w:rsidRDefault="0035646B">
      <w:pPr>
        <w:pStyle w:val="SDMPara"/>
        <w:numPr>
          <w:ilvl w:val="0"/>
          <w:numId w:val="0"/>
        </w:numPr>
        <w:ind w:left="709"/>
        <w:rPr>
          <w:del w:id="795" w:author="Robin Gonzalez" w:date="2026-03-02T13:44:00Z" w16du:dateUtc="2026-03-02T02:44:00Z"/>
        </w:rPr>
        <w:pPrChange w:id="796" w:author="Robin Gonzalez" w:date="2026-03-02T13:45:00Z" w16du:dateUtc="2026-03-02T02:45:00Z">
          <w:pPr>
            <w:pStyle w:val="SDMPara"/>
            <w:numPr>
              <w:numId w:val="0"/>
            </w:numPr>
            <w:tabs>
              <w:tab w:val="clear" w:pos="709"/>
              <w:tab w:val="num" w:pos="1418"/>
            </w:tabs>
            <w:ind w:left="0" w:firstLine="0"/>
          </w:pPr>
        </w:pPrChange>
      </w:pPr>
      <w:del w:id="797" w:author="Robin Gonzalez" w:date="2026-03-02T13:44:00Z" w16du:dateUtc="2026-03-02T02:44:00Z">
        <w:r w:rsidRPr="00621AED" w:rsidDel="00002D11">
          <w:rPr>
            <w:b/>
            <w:bCs/>
          </w:rPr>
          <w:delText>Neutral assessment protocol (DOE-verifiable)</w:delText>
        </w:r>
        <w:r w:rsidR="006C3FD3" w:rsidRPr="006C3FD3" w:rsidDel="00002D11">
          <w:delText xml:space="preserve"> </w:delText>
        </w:r>
        <w:r w:rsidDel="00002D11">
          <w:delText xml:space="preserve">To ensure consistency and neutrality across projects, </w:delText>
        </w:r>
      </w:del>
      <w:ins w:id="798" w:author="Julien Gastaldi" w:date="2026-02-16T15:36:00Z">
        <w:del w:id="799" w:author="Robin Gonzalez" w:date="2026-03-02T13:44:00Z" w16du:dateUtc="2026-03-02T02:44:00Z">
          <w:r w:rsidR="00FF642F" w:rsidRPr="00FF642F" w:rsidDel="00002D11">
            <w:delText>the following pass/fail protocol shall be applied</w:delText>
          </w:r>
        </w:del>
      </w:ins>
      <w:del w:id="800" w:author="Robin Gonzalez" w:date="2026-03-02T13:44:00Z" w16du:dateUtc="2026-03-02T02:44:00Z">
        <w:r w:rsidDel="00002D11">
          <w:delText>apply the following pass/fail protocol</w:delText>
        </w:r>
        <w:r w:rsidR="00E707BB" w:rsidDel="00002D11">
          <w:delText>.</w:delText>
        </w:r>
        <w:r w:rsidR="00E707BB" w:rsidRPr="00E707BB" w:rsidDel="00002D11">
          <w:delText xml:space="preserve"> All four vectors </w:delText>
        </w:r>
      </w:del>
      <w:ins w:id="801" w:author="Julien Gastaldi" w:date="2026-02-16T15:36:00Z">
        <w:del w:id="802" w:author="Robin Gonzalez" w:date="2026-03-02T13:44:00Z" w16du:dateUtc="2026-03-02T02:44:00Z">
          <w:r w:rsidR="00FF642F" w:rsidRPr="00FF642F" w:rsidDel="00002D11">
            <w:delText>shall achieve a Pass outcome (or be mitigated to Pass). Any Fail outcome renders the activity ineligible unless design changes remove the lock-in risk</w:delText>
          </w:r>
        </w:del>
      </w:ins>
      <w:del w:id="803" w:author="Robin Gonzalez" w:date="2026-03-02T13:44:00Z" w16du:dateUtc="2026-03-02T02:44:00Z">
        <w:r w:rsidR="00E707BB" w:rsidRPr="00E707BB" w:rsidDel="00002D11">
          <w:delText xml:space="preserve">must Pass (or be mitigated to Pass). Any Fail </w:delText>
        </w:r>
        <w:r w:rsidR="00E707BB" w:rsidDel="00002D11">
          <w:delText>means that the</w:delText>
        </w:r>
        <w:r w:rsidR="00E707BB" w:rsidRPr="00E707BB" w:rsidDel="00002D11">
          <w:delText xml:space="preserve"> activity is not eligible unless design changes remove the lock-in</w:delText>
        </w:r>
        <w:r w:rsidDel="00002D11">
          <w:delText>:</w:delText>
        </w:r>
      </w:del>
    </w:p>
    <w:p w14:paraId="2EC60039" w14:textId="12511D34" w:rsidR="00E707BB" w:rsidRPr="00E707BB" w:rsidDel="00002D11" w:rsidRDefault="0035646B">
      <w:pPr>
        <w:pStyle w:val="SDMPara"/>
        <w:numPr>
          <w:ilvl w:val="0"/>
          <w:numId w:val="0"/>
        </w:numPr>
        <w:ind w:left="709"/>
        <w:rPr>
          <w:del w:id="804" w:author="Robin Gonzalez" w:date="2026-03-02T13:44:00Z" w16du:dateUtc="2026-03-02T02:44:00Z"/>
        </w:rPr>
        <w:pPrChange w:id="805" w:author="Robin Gonzalez" w:date="2026-03-02T13:45:00Z" w16du:dateUtc="2026-03-02T02:45:00Z">
          <w:pPr>
            <w:pStyle w:val="SDMSubPara1"/>
            <w:numPr>
              <w:numId w:val="133"/>
            </w:numPr>
            <w:spacing w:before="0"/>
          </w:pPr>
        </w:pPrChange>
      </w:pPr>
      <w:del w:id="806" w:author="Robin Gonzalez" w:date="2026-03-02T13:44:00Z" w16du:dateUtc="2026-03-02T02:44:00Z">
        <w:r w:rsidRPr="00E707BB" w:rsidDel="00002D11">
          <w:rPr>
            <w:lang w:val="en-AU"/>
          </w:rPr>
          <w:delText>Technology/infrastructure</w:delText>
        </w:r>
      </w:del>
      <w:ins w:id="807" w:author="Julien Gastaldi" w:date="2026-02-16T15:36:00Z" w16du:dateUtc="2026-02-16T04:36:00Z">
        <w:del w:id="808" w:author="Robin Gonzalez" w:date="2026-03-02T13:44:00Z" w16du:dateUtc="2026-03-02T02:44:00Z">
          <w:r w:rsidR="00FF642F" w:rsidDel="00002D11">
            <w:rPr>
              <w:lang w:val="en-AU"/>
            </w:rPr>
            <w:delText xml:space="preserve"> vector</w:delText>
          </w:r>
        </w:del>
      </w:ins>
      <w:del w:id="809" w:author="Robin Gonzalez" w:date="2026-03-02T13:44:00Z" w16du:dateUtc="2026-03-02T02:44:00Z">
        <w:r w:rsidR="002D3E42" w:rsidRPr="00E707BB" w:rsidDel="00002D11">
          <w:rPr>
            <w:lang w:val="en-AU"/>
          </w:rPr>
          <w:delText xml:space="preserve">: </w:delText>
        </w:r>
      </w:del>
    </w:p>
    <w:p w14:paraId="5E80A00A" w14:textId="709FC85C" w:rsidR="00E707BB" w:rsidDel="00002D11" w:rsidRDefault="00FF642F">
      <w:pPr>
        <w:pStyle w:val="SDMPara"/>
        <w:numPr>
          <w:ilvl w:val="0"/>
          <w:numId w:val="0"/>
        </w:numPr>
        <w:ind w:left="709"/>
        <w:rPr>
          <w:del w:id="810" w:author="Robin Gonzalez" w:date="2026-03-02T13:44:00Z" w16du:dateUtc="2026-03-02T02:44:00Z"/>
        </w:rPr>
        <w:pPrChange w:id="811" w:author="Robin Gonzalez" w:date="2026-03-02T13:45:00Z" w16du:dateUtc="2026-03-02T02:45:00Z">
          <w:pPr>
            <w:pStyle w:val="SDMSubPara2"/>
            <w:spacing w:before="0"/>
          </w:pPr>
        </w:pPrChange>
      </w:pPr>
      <w:ins w:id="812" w:author="Julien Gastaldi" w:date="2026-02-16T15:37:00Z" w16du:dateUtc="2026-02-16T04:37:00Z">
        <w:del w:id="813" w:author="Robin Gonzalez" w:date="2026-03-02T13:44:00Z" w16du:dateUtc="2026-03-02T02:44:00Z">
          <w:r w:rsidDel="00002D11">
            <w:rPr>
              <w:b/>
              <w:bCs/>
            </w:rPr>
            <w:delText>‘</w:delText>
          </w:r>
        </w:del>
      </w:ins>
      <w:del w:id="814" w:author="Robin Gonzalez" w:date="2026-03-02T13:44:00Z" w16du:dateUtc="2026-03-02T02:44:00Z">
        <w:r w:rsidR="0035646B" w:rsidRPr="00FF642F" w:rsidDel="00002D11">
          <w:rPr>
            <w:b/>
            <w:bCs/>
            <w:rPrChange w:id="815" w:author="Julien Gastaldi" w:date="2026-02-16T15:37:00Z" w16du:dateUtc="2026-02-16T04:37:00Z">
              <w:rPr/>
            </w:rPrChange>
          </w:rPr>
          <w:delText>Pass</w:delText>
        </w:r>
      </w:del>
      <w:ins w:id="816" w:author="Julien Gastaldi" w:date="2026-02-16T15:37:00Z" w16du:dateUtc="2026-02-16T04:37:00Z">
        <w:del w:id="817" w:author="Robin Gonzalez" w:date="2026-03-02T13:44:00Z" w16du:dateUtc="2026-03-02T02:44:00Z">
          <w:r w:rsidDel="00002D11">
            <w:rPr>
              <w:b/>
              <w:bCs/>
            </w:rPr>
            <w:delText>’</w:delText>
          </w:r>
        </w:del>
      </w:ins>
      <w:del w:id="818" w:author="Robin Gonzalez" w:date="2026-03-02T13:44:00Z" w16du:dateUtc="2026-03-02T02:44:00Z">
        <w:r w:rsidR="0035646B" w:rsidDel="00002D11">
          <w:delText xml:space="preserve"> if </w:delText>
        </w:r>
      </w:del>
      <w:ins w:id="819" w:author="Julien Gastaldi" w:date="2026-02-16T15:36:00Z" w16du:dateUtc="2026-02-16T04:36:00Z">
        <w:del w:id="820" w:author="Robin Gonzalez" w:date="2026-03-02T13:44:00Z" w16du:dateUtc="2026-03-02T02:44:00Z">
          <w:r w:rsidDel="00002D11">
            <w:delText xml:space="preserve">where </w:delText>
          </w:r>
        </w:del>
      </w:ins>
      <w:del w:id="821" w:author="Robin Gonzalez" w:date="2026-03-02T13:44:00Z" w16du:dateUtc="2026-03-02T02:44:00Z">
        <w:r w:rsidR="0035646B" w:rsidDel="00002D11">
          <w:delText>no long-lived emissions-intensive assets are installed; if installed, show (i) emissions are de minimis, (ii) lifetime ≤ crediting period, or (iii) a retirement/transition plan</w:delText>
        </w:r>
      </w:del>
      <w:ins w:id="822" w:author="Julien Gastaldi" w:date="2026-02-16T15:37:00Z" w16du:dateUtc="2026-02-16T04:37:00Z">
        <w:del w:id="823" w:author="Robin Gonzalez" w:date="2026-03-02T13:44:00Z" w16du:dateUtc="2026-03-02T02:44:00Z">
          <w:r w:rsidRPr="00FF642F" w:rsidDel="00002D11">
            <w:rPr>
              <w:rFonts w:cs="Times New Roman"/>
              <w:szCs w:val="20"/>
            </w:rPr>
            <w:delText xml:space="preserve"> </w:delText>
          </w:r>
        </w:del>
      </w:ins>
      <w:ins w:id="824" w:author="Julien Gastaldi" w:date="2026-02-16T15:37:00Z">
        <w:del w:id="825" w:author="Robin Gonzalez" w:date="2026-03-02T13:44:00Z" w16du:dateUtc="2026-03-02T02:44:00Z">
          <w:r w:rsidRPr="00FF642F" w:rsidDel="00002D11">
            <w:delText>or where any installed assets are demonstrated to be de minimis in emissions, have a lifetime not exceeding the crediting period, or are subject to a documented retirement/transition plan.</w:delText>
          </w:r>
        </w:del>
      </w:ins>
      <w:del w:id="826" w:author="Robin Gonzalez" w:date="2026-03-02T13:44:00Z" w16du:dateUtc="2026-03-02T02:44:00Z">
        <w:r w:rsidR="0035646B" w:rsidDel="00002D11">
          <w:delText>.</w:delText>
        </w:r>
        <w:r w:rsidR="00E707BB" w:rsidRPr="00E707BB" w:rsidDel="00002D11">
          <w:delText xml:space="preserve"> </w:delText>
        </w:r>
      </w:del>
    </w:p>
    <w:p w14:paraId="19ABC881" w14:textId="0C20C425" w:rsidR="00E707BB" w:rsidRPr="00E707BB" w:rsidDel="00002D11" w:rsidRDefault="00FF642F">
      <w:pPr>
        <w:pStyle w:val="SDMPara"/>
        <w:numPr>
          <w:ilvl w:val="0"/>
          <w:numId w:val="0"/>
        </w:numPr>
        <w:ind w:left="709"/>
        <w:rPr>
          <w:del w:id="827" w:author="Robin Gonzalez" w:date="2026-03-02T13:44:00Z" w16du:dateUtc="2026-03-02T02:44:00Z"/>
        </w:rPr>
        <w:pPrChange w:id="828" w:author="Robin Gonzalez" w:date="2026-03-02T13:45:00Z" w16du:dateUtc="2026-03-02T02:45:00Z">
          <w:pPr>
            <w:pStyle w:val="SDMSubPara2"/>
            <w:spacing w:before="0"/>
          </w:pPr>
        </w:pPrChange>
      </w:pPr>
      <w:ins w:id="829" w:author="Julien Gastaldi" w:date="2026-02-16T15:37:00Z" w16du:dateUtc="2026-02-16T04:37:00Z">
        <w:del w:id="830" w:author="Robin Gonzalez" w:date="2026-03-02T13:44:00Z" w16du:dateUtc="2026-03-02T02:44:00Z">
          <w:r w:rsidDel="00002D11">
            <w:rPr>
              <w:b/>
              <w:bCs/>
            </w:rPr>
            <w:delText>‘</w:delText>
          </w:r>
        </w:del>
      </w:ins>
      <w:del w:id="831" w:author="Robin Gonzalez" w:date="2026-03-02T13:44:00Z" w16du:dateUtc="2026-03-02T02:44:00Z">
        <w:r w:rsidR="00E707BB" w:rsidRPr="00FF642F" w:rsidDel="00002D11">
          <w:rPr>
            <w:b/>
            <w:bCs/>
            <w:rPrChange w:id="832" w:author="Julien Gastaldi" w:date="2026-02-16T15:37:00Z" w16du:dateUtc="2026-02-16T04:37:00Z">
              <w:rPr/>
            </w:rPrChange>
          </w:rPr>
          <w:delText>Fail</w:delText>
        </w:r>
      </w:del>
      <w:ins w:id="833" w:author="Julien Gastaldi" w:date="2026-02-16T15:37:00Z" w16du:dateUtc="2026-02-16T04:37:00Z">
        <w:del w:id="834" w:author="Robin Gonzalez" w:date="2026-03-02T13:44:00Z" w16du:dateUtc="2026-03-02T02:44:00Z">
          <w:r w:rsidDel="00002D11">
            <w:rPr>
              <w:b/>
              <w:bCs/>
            </w:rPr>
            <w:delText>’</w:delText>
          </w:r>
        </w:del>
      </w:ins>
      <w:del w:id="835" w:author="Robin Gonzalez" w:date="2026-03-02T13:44:00Z" w16du:dateUtc="2026-03-02T02:44:00Z">
        <w:r w:rsidR="00E707BB" w:rsidRPr="00E707BB" w:rsidDel="00002D11">
          <w:delText xml:space="preserve"> if </w:delText>
        </w:r>
      </w:del>
      <w:ins w:id="836" w:author="Julien Gastaldi" w:date="2026-02-16T15:37:00Z" w16du:dateUtc="2026-02-16T04:37:00Z">
        <w:del w:id="837" w:author="Robin Gonzalez" w:date="2026-03-02T13:44:00Z" w16du:dateUtc="2026-03-02T02:44:00Z">
          <w:r w:rsidDel="00002D11">
            <w:delText>where</w:delText>
          </w:r>
          <w:r w:rsidRPr="00E707BB" w:rsidDel="00002D11">
            <w:delText xml:space="preserve"> </w:delText>
          </w:r>
        </w:del>
      </w:ins>
      <w:del w:id="838" w:author="Robin Gonzalez" w:date="2026-03-02T13:44:00Z" w16du:dateUtc="2026-03-02T02:44:00Z">
        <w:r w:rsidR="00E707BB" w:rsidRPr="00E707BB" w:rsidDel="00002D11">
          <w:delText xml:space="preserve">the </w:delText>
        </w:r>
      </w:del>
      <w:ins w:id="839" w:author="Julien Gastaldi" w:date="2026-02-16T15:37:00Z" w16du:dateUtc="2026-02-16T04:37:00Z">
        <w:del w:id="840" w:author="Robin Gonzalez" w:date="2026-03-02T13:44:00Z" w16du:dateUtc="2026-03-02T02:44:00Z">
          <w:r w:rsidDel="00002D11">
            <w:delText xml:space="preserve">activity </w:delText>
          </w:r>
        </w:del>
      </w:ins>
      <w:del w:id="841" w:author="Robin Gonzalez" w:date="2026-03-02T13:44:00Z" w16du:dateUtc="2026-03-02T02:44:00Z">
        <w:r w:rsidR="00E707BB" w:rsidRPr="00E707BB" w:rsidDel="00002D11">
          <w:delText>project installs assets that would require continued fossil use beyond the crediting period without a transition plan.</w:delText>
        </w:r>
      </w:del>
    </w:p>
    <w:p w14:paraId="68C5732A" w14:textId="2C9CCD55" w:rsidR="0035646B" w:rsidRPr="00E707BB" w:rsidDel="00002D11" w:rsidRDefault="0035646B">
      <w:pPr>
        <w:pStyle w:val="SDMPara"/>
        <w:numPr>
          <w:ilvl w:val="0"/>
          <w:numId w:val="0"/>
        </w:numPr>
        <w:ind w:left="709"/>
        <w:rPr>
          <w:del w:id="842" w:author="Robin Gonzalez" w:date="2026-03-02T13:44:00Z" w16du:dateUtc="2026-03-02T02:44:00Z"/>
          <w:lang w:val="en-AU"/>
        </w:rPr>
        <w:pPrChange w:id="843" w:author="Robin Gonzalez" w:date="2026-03-02T13:45:00Z" w16du:dateUtc="2026-03-02T02:45:00Z">
          <w:pPr>
            <w:pStyle w:val="SDMSubPara1"/>
            <w:numPr>
              <w:numId w:val="133"/>
            </w:numPr>
            <w:spacing w:before="0"/>
          </w:pPr>
        </w:pPrChange>
      </w:pPr>
      <w:del w:id="844" w:author="Robin Gonzalez" w:date="2026-03-02T13:44:00Z" w16du:dateUtc="2026-03-02T02:44:00Z">
        <w:r w:rsidRPr="00E707BB" w:rsidDel="00002D11">
          <w:rPr>
            <w:lang w:val="en-AU"/>
          </w:rPr>
          <w:delText>Land-use/land-cover</w:delText>
        </w:r>
      </w:del>
      <w:ins w:id="845" w:author="Julien Gastaldi" w:date="2026-02-16T15:40:00Z" w16du:dateUtc="2026-02-16T04:40:00Z">
        <w:del w:id="846" w:author="Robin Gonzalez" w:date="2026-03-02T13:44:00Z" w16du:dateUtc="2026-03-02T02:44:00Z">
          <w:r w:rsidR="00DA38BF" w:rsidDel="00002D11">
            <w:rPr>
              <w:lang w:val="en-AU"/>
            </w:rPr>
            <w:delText xml:space="preserve"> vector</w:delText>
          </w:r>
        </w:del>
      </w:ins>
    </w:p>
    <w:p w14:paraId="219068CE" w14:textId="6D4063FE" w:rsidR="0035646B" w:rsidRPr="00E707BB" w:rsidDel="00002D11" w:rsidRDefault="00FF642F">
      <w:pPr>
        <w:pStyle w:val="SDMPara"/>
        <w:numPr>
          <w:ilvl w:val="0"/>
          <w:numId w:val="0"/>
        </w:numPr>
        <w:ind w:left="709"/>
        <w:rPr>
          <w:del w:id="847" w:author="Robin Gonzalez" w:date="2026-03-02T13:44:00Z" w16du:dateUtc="2026-03-02T02:44:00Z"/>
          <w:lang w:val="en-AU"/>
        </w:rPr>
        <w:pPrChange w:id="848" w:author="Robin Gonzalez" w:date="2026-03-02T13:45:00Z" w16du:dateUtc="2026-03-02T02:45:00Z">
          <w:pPr>
            <w:pStyle w:val="SDMSubPara2"/>
            <w:numPr>
              <w:numId w:val="133"/>
            </w:numPr>
            <w:spacing w:before="0"/>
          </w:pPr>
        </w:pPrChange>
      </w:pPr>
      <w:ins w:id="849" w:author="Julien Gastaldi" w:date="2026-02-16T15:37:00Z" w16du:dateUtc="2026-02-16T04:37:00Z">
        <w:del w:id="850" w:author="Robin Gonzalez" w:date="2026-03-02T13:44:00Z" w16du:dateUtc="2026-03-02T02:44:00Z">
          <w:r w:rsidDel="00002D11">
            <w:rPr>
              <w:b/>
              <w:bCs/>
              <w:lang w:val="en-AU"/>
            </w:rPr>
            <w:delText>‘</w:delText>
          </w:r>
        </w:del>
      </w:ins>
      <w:del w:id="851" w:author="Robin Gonzalez" w:date="2026-03-02T13:44:00Z" w16du:dateUtc="2026-03-02T02:44:00Z">
        <w:r w:rsidR="0035646B" w:rsidRPr="00FF642F" w:rsidDel="00002D11">
          <w:rPr>
            <w:b/>
            <w:bCs/>
            <w:lang w:val="en-AU"/>
            <w:rPrChange w:id="852" w:author="Julien Gastaldi" w:date="2026-02-16T15:37:00Z" w16du:dateUtc="2026-02-16T04:37:00Z">
              <w:rPr>
                <w:lang w:val="en-AU"/>
              </w:rPr>
            </w:rPrChange>
          </w:rPr>
          <w:delText>Pass</w:delText>
        </w:r>
      </w:del>
      <w:ins w:id="853" w:author="Julien Gastaldi" w:date="2026-02-16T15:37:00Z" w16du:dateUtc="2026-02-16T04:37:00Z">
        <w:del w:id="854" w:author="Robin Gonzalez" w:date="2026-03-02T13:44:00Z" w16du:dateUtc="2026-03-02T02:44:00Z">
          <w:r w:rsidDel="00002D11">
            <w:rPr>
              <w:b/>
              <w:bCs/>
              <w:lang w:val="en-AU"/>
            </w:rPr>
            <w:delText>’</w:delText>
          </w:r>
        </w:del>
      </w:ins>
      <w:del w:id="855" w:author="Robin Gonzalez" w:date="2026-03-02T13:44:00Z" w16du:dateUtc="2026-03-02T02:44:00Z">
        <w:r w:rsidR="0035646B" w:rsidRPr="00E707BB" w:rsidDel="00002D11">
          <w:rPr>
            <w:lang w:val="en-AU"/>
          </w:rPr>
          <w:delText xml:space="preserve"> </w:delText>
        </w:r>
      </w:del>
      <w:ins w:id="856" w:author="Julien Gastaldi" w:date="2026-02-16T15:37:00Z" w16du:dateUtc="2026-02-16T04:37:00Z">
        <w:del w:id="857" w:author="Robin Gonzalez" w:date="2026-03-02T13:44:00Z" w16du:dateUtc="2026-03-02T02:44:00Z">
          <w:r w:rsidDel="00002D11">
            <w:rPr>
              <w:lang w:val="en-AU"/>
            </w:rPr>
            <w:delText xml:space="preserve">where </w:delText>
          </w:r>
        </w:del>
      </w:ins>
      <w:del w:id="858" w:author="Robin Gonzalez" w:date="2026-03-02T13:44:00Z" w16du:dateUtc="2026-03-02T02:44:00Z">
        <w:r w:rsidR="0035646B" w:rsidRPr="00E707BB" w:rsidDel="00002D11">
          <w:rPr>
            <w:lang w:val="en-AU"/>
          </w:rPr>
          <w:delText xml:space="preserve">if the activity does not induce conversion/clearing and </w:delText>
        </w:r>
      </w:del>
      <w:ins w:id="859" w:author="Julien Gastaldi" w:date="2026-02-16T15:38:00Z">
        <w:del w:id="860" w:author="Robin Gonzalez" w:date="2026-03-02T13:44:00Z" w16du:dateUtc="2026-03-02T02:44:00Z">
          <w:r w:rsidR="0094223B" w:rsidRPr="0094223B" w:rsidDel="00002D11">
            <w:delText>does not foreclos</w:delText>
          </w:r>
        </w:del>
      </w:ins>
      <w:ins w:id="861" w:author="Julien Gastaldi" w:date="2026-02-16T15:38:00Z" w16du:dateUtc="2026-02-16T04:38:00Z">
        <w:del w:id="862" w:author="Robin Gonzalez" w:date="2026-03-02T13:44:00Z" w16du:dateUtc="2026-03-02T02:44:00Z">
          <w:r w:rsidR="0094223B" w:rsidDel="00002D11">
            <w:delText xml:space="preserve">e </w:delText>
          </w:r>
        </w:del>
      </w:ins>
      <w:del w:id="863" w:author="Robin Gonzalez" w:date="2026-03-02T13:44:00Z" w16du:dateUtc="2026-03-02T02:44:00Z">
        <w:r w:rsidR="0035646B" w:rsidRPr="00E707BB" w:rsidDel="00002D11">
          <w:rPr>
            <w:lang w:val="en-AU"/>
          </w:rPr>
          <w:delText>keeps options open for future mitigation</w:delText>
        </w:r>
      </w:del>
      <w:ins w:id="864" w:author="Julien Gastaldi" w:date="2026-02-16T15:38:00Z" w16du:dateUtc="2026-02-16T04:38:00Z">
        <w:del w:id="865" w:author="Robin Gonzalez" w:date="2026-03-02T13:44:00Z" w16du:dateUtc="2026-03-02T02:44:00Z">
          <w:r w:rsidR="0094223B" w:rsidDel="00002D11">
            <w:rPr>
              <w:lang w:val="en-AU"/>
            </w:rPr>
            <w:delText xml:space="preserve"> or </w:delText>
          </w:r>
        </w:del>
      </w:ins>
      <w:del w:id="866" w:author="Robin Gonzalez" w:date="2026-03-02T13:44:00Z" w16du:dateUtc="2026-03-02T02:44:00Z">
        <w:r w:rsidR="0035646B" w:rsidRPr="00E707BB" w:rsidDel="00002D11">
          <w:rPr>
            <w:lang w:val="en-AU"/>
          </w:rPr>
          <w:delText>/removals</w:delText>
        </w:r>
      </w:del>
      <w:ins w:id="867" w:author="Julien Gastaldi" w:date="2026-02-16T15:38:00Z" w16du:dateUtc="2026-02-16T04:38:00Z">
        <w:del w:id="868" w:author="Robin Gonzalez" w:date="2026-03-02T13:44:00Z" w16du:dateUtc="2026-03-02T02:44:00Z">
          <w:r w:rsidR="0094223B" w:rsidDel="00002D11">
            <w:rPr>
              <w:lang w:val="en-AU"/>
            </w:rPr>
            <w:delText xml:space="preserve"> pathways</w:delText>
          </w:r>
        </w:del>
      </w:ins>
      <w:del w:id="869" w:author="Robin Gonzalez" w:date="2026-03-02T13:44:00Z" w16du:dateUtc="2026-03-02T02:44:00Z">
        <w:r w:rsidR="0035646B" w:rsidRPr="00E707BB" w:rsidDel="00002D11">
          <w:rPr>
            <w:lang w:val="en-AU"/>
          </w:rPr>
          <w:delText>; show alignment</w:delText>
        </w:r>
      </w:del>
      <w:ins w:id="870" w:author="Julien Gastaldi" w:date="2026-02-16T15:38:00Z" w16du:dateUtc="2026-02-16T04:38:00Z">
        <w:del w:id="871" w:author="Robin Gonzalez" w:date="2026-03-02T13:44:00Z" w16du:dateUtc="2026-03-02T02:44:00Z">
          <w:r w:rsidR="0094223B" w:rsidDel="00002D11">
            <w:rPr>
              <w:lang w:val="en-AU"/>
            </w:rPr>
            <w:delText>consistent</w:delText>
          </w:r>
        </w:del>
      </w:ins>
      <w:del w:id="872" w:author="Robin Gonzalez" w:date="2026-03-02T13:44:00Z" w16du:dateUtc="2026-03-02T02:44:00Z">
        <w:r w:rsidR="0035646B" w:rsidRPr="00E707BB" w:rsidDel="00002D11">
          <w:rPr>
            <w:lang w:val="en-AU"/>
          </w:rPr>
          <w:delText xml:space="preserve"> with applicability exclusions</w:delText>
        </w:r>
      </w:del>
      <w:ins w:id="873" w:author="Julien Gastaldi" w:date="2026-02-16T15:38:00Z" w16du:dateUtc="2026-02-16T04:38:00Z">
        <w:del w:id="874" w:author="Robin Gonzalez" w:date="2026-03-02T13:44:00Z" w16du:dateUtc="2026-03-02T02:44:00Z">
          <w:r w:rsidR="0094223B" w:rsidDel="00002D11">
            <w:rPr>
              <w:lang w:val="en-AU"/>
            </w:rPr>
            <w:delText>conditions</w:delText>
          </w:r>
        </w:del>
      </w:ins>
      <w:del w:id="875" w:author="Robin Gonzalez" w:date="2026-03-02T13:44:00Z" w16du:dateUtc="2026-03-02T02:44:00Z">
        <w:r w:rsidR="0035646B" w:rsidRPr="00E707BB" w:rsidDel="00002D11">
          <w:rPr>
            <w:lang w:val="en-AU"/>
          </w:rPr>
          <w:delText>.</w:delText>
        </w:r>
      </w:del>
    </w:p>
    <w:p w14:paraId="017A7876" w14:textId="7F241D67" w:rsidR="0035646B" w:rsidRPr="00E707BB" w:rsidDel="00002D11" w:rsidRDefault="0094223B">
      <w:pPr>
        <w:pStyle w:val="SDMPara"/>
        <w:numPr>
          <w:ilvl w:val="0"/>
          <w:numId w:val="0"/>
        </w:numPr>
        <w:ind w:left="709"/>
        <w:rPr>
          <w:del w:id="876" w:author="Robin Gonzalez" w:date="2026-03-02T13:44:00Z" w16du:dateUtc="2026-03-02T02:44:00Z"/>
          <w:lang w:val="en-AU"/>
        </w:rPr>
        <w:pPrChange w:id="877" w:author="Robin Gonzalez" w:date="2026-03-02T13:45:00Z" w16du:dateUtc="2026-03-02T02:45:00Z">
          <w:pPr>
            <w:pStyle w:val="SDMSubPara2"/>
            <w:numPr>
              <w:numId w:val="133"/>
            </w:numPr>
            <w:spacing w:before="0"/>
          </w:pPr>
        </w:pPrChange>
      </w:pPr>
      <w:ins w:id="878" w:author="Julien Gastaldi" w:date="2026-02-16T15:38:00Z" w16du:dateUtc="2026-02-16T04:38:00Z">
        <w:del w:id="879" w:author="Robin Gonzalez" w:date="2026-03-02T13:44:00Z" w16du:dateUtc="2026-03-02T02:44:00Z">
          <w:r w:rsidDel="00002D11">
            <w:rPr>
              <w:b/>
              <w:bCs/>
              <w:lang w:val="en-AU"/>
            </w:rPr>
            <w:delText>‘</w:delText>
          </w:r>
        </w:del>
      </w:ins>
      <w:del w:id="880" w:author="Robin Gonzalez" w:date="2026-03-02T13:44:00Z" w16du:dateUtc="2026-03-02T02:44:00Z">
        <w:r w:rsidR="0035646B" w:rsidRPr="0094223B" w:rsidDel="00002D11">
          <w:rPr>
            <w:b/>
            <w:bCs/>
            <w:lang w:val="en-AU"/>
            <w:rPrChange w:id="881" w:author="Julien Gastaldi" w:date="2026-02-16T15:38:00Z" w16du:dateUtc="2026-02-16T04:38:00Z">
              <w:rPr>
                <w:lang w:val="en-AU"/>
              </w:rPr>
            </w:rPrChange>
          </w:rPr>
          <w:delText>Fail</w:delText>
        </w:r>
      </w:del>
      <w:ins w:id="882" w:author="Julien Gastaldi" w:date="2026-02-16T15:38:00Z" w16du:dateUtc="2026-02-16T04:38:00Z">
        <w:del w:id="883" w:author="Robin Gonzalez" w:date="2026-03-02T13:44:00Z" w16du:dateUtc="2026-03-02T02:44:00Z">
          <w:r w:rsidRPr="0094223B" w:rsidDel="00002D11">
            <w:rPr>
              <w:b/>
              <w:bCs/>
              <w:lang w:val="en-AU"/>
              <w:rPrChange w:id="884" w:author="Julien Gastaldi" w:date="2026-02-16T15:38:00Z" w16du:dateUtc="2026-02-16T04:38:00Z">
                <w:rPr>
                  <w:lang w:val="en-AU"/>
                </w:rPr>
              </w:rPrChange>
            </w:rPr>
            <w:delText>’</w:delText>
          </w:r>
        </w:del>
      </w:ins>
      <w:del w:id="885" w:author="Robin Gonzalez" w:date="2026-03-02T13:44:00Z" w16du:dateUtc="2026-03-02T02:44:00Z">
        <w:r w:rsidR="0035646B" w:rsidRPr="00E707BB" w:rsidDel="00002D11">
          <w:rPr>
            <w:lang w:val="en-AU"/>
          </w:rPr>
          <w:delText xml:space="preserve"> </w:delText>
        </w:r>
      </w:del>
      <w:ins w:id="886" w:author="Julien Gastaldi" w:date="2026-02-16T15:39:00Z" w16du:dateUtc="2026-02-16T04:39:00Z">
        <w:del w:id="887" w:author="Robin Gonzalez" w:date="2026-03-02T13:44:00Z" w16du:dateUtc="2026-03-02T02:44:00Z">
          <w:r w:rsidDel="00002D11">
            <w:rPr>
              <w:lang w:val="en-AU"/>
            </w:rPr>
            <w:delText>where</w:delText>
          </w:r>
        </w:del>
      </w:ins>
      <w:del w:id="888" w:author="Robin Gonzalez" w:date="2026-03-02T13:44:00Z" w16du:dateUtc="2026-03-02T02:44:00Z">
        <w:r w:rsidR="0035646B" w:rsidRPr="00E707BB" w:rsidDel="00002D11">
          <w:rPr>
            <w:lang w:val="en-AU"/>
          </w:rPr>
          <w:delText xml:space="preserve">if </w:delText>
        </w:r>
      </w:del>
      <w:ins w:id="889" w:author="Julien Gastaldi" w:date="2026-02-16T15:39:00Z" w16du:dateUtc="2026-02-16T04:39:00Z">
        <w:del w:id="890" w:author="Robin Gonzalez" w:date="2026-03-02T13:44:00Z" w16du:dateUtc="2026-03-02T02:44:00Z">
          <w:r w:rsidDel="00002D11">
            <w:rPr>
              <w:lang w:val="en-AU"/>
            </w:rPr>
            <w:delText>the activity</w:delText>
          </w:r>
        </w:del>
      </w:ins>
      <w:del w:id="891" w:author="Robin Gonzalez" w:date="2026-03-02T13:44:00Z" w16du:dateUtc="2026-03-02T02:44:00Z">
        <w:r w:rsidR="0035646B" w:rsidRPr="00E707BB" w:rsidDel="00002D11">
          <w:rPr>
            <w:lang w:val="en-AU"/>
          </w:rPr>
          <w:delText>it induces conversion</w:delText>
        </w:r>
      </w:del>
      <w:ins w:id="892" w:author="Julien Gastaldi" w:date="2026-02-16T15:39:00Z" w16du:dateUtc="2026-02-16T04:39:00Z">
        <w:del w:id="893" w:author="Robin Gonzalez" w:date="2026-03-02T13:44:00Z" w16du:dateUtc="2026-03-02T02:44:00Z">
          <w:r w:rsidR="00DA38BF" w:rsidDel="00002D11">
            <w:rPr>
              <w:lang w:val="en-AU"/>
            </w:rPr>
            <w:delText>/clearing,</w:delText>
          </w:r>
        </w:del>
      </w:ins>
      <w:del w:id="894" w:author="Robin Gonzalez" w:date="2026-03-02T13:44:00Z" w16du:dateUtc="2026-03-02T02:44:00Z">
        <w:r w:rsidR="0035646B" w:rsidRPr="00E707BB" w:rsidDel="00002D11">
          <w:rPr>
            <w:lang w:val="en-AU"/>
          </w:rPr>
          <w:delText xml:space="preserve"> or</w:delText>
        </w:r>
      </w:del>
      <w:ins w:id="895" w:author="Julien Gastaldi" w:date="2026-02-16T15:39:00Z" w16du:dateUtc="2026-02-16T04:39:00Z">
        <w:del w:id="896" w:author="Robin Gonzalez" w:date="2026-03-02T13:44:00Z" w16du:dateUtc="2026-03-02T02:44:00Z">
          <w:r w:rsidR="00DA38BF" w:rsidDel="00002D11">
            <w:rPr>
              <w:lang w:val="en-AU"/>
            </w:rPr>
            <w:delText xml:space="preserve"> demonstrably</w:delText>
          </w:r>
        </w:del>
      </w:ins>
      <w:del w:id="897" w:author="Robin Gonzalez" w:date="2026-03-02T13:44:00Z" w16du:dateUtc="2026-03-02T02:44:00Z">
        <w:r w:rsidR="0035646B" w:rsidRPr="00E707BB" w:rsidDel="00002D11">
          <w:rPr>
            <w:lang w:val="en-AU"/>
          </w:rPr>
          <w:delText xml:space="preserve"> forecloses </w:delText>
        </w:r>
      </w:del>
      <w:ins w:id="898" w:author="Julien Gastaldi" w:date="2026-02-16T15:39:00Z" w16du:dateUtc="2026-02-16T04:39:00Z">
        <w:del w:id="899" w:author="Robin Gonzalez" w:date="2026-03-02T13:44:00Z" w16du:dateUtc="2026-03-02T02:44:00Z">
          <w:r w:rsidR="00DA38BF" w:rsidDel="00002D11">
            <w:rPr>
              <w:lang w:val="en-AU"/>
            </w:rPr>
            <w:delText xml:space="preserve">future </w:delText>
          </w:r>
        </w:del>
      </w:ins>
      <w:del w:id="900" w:author="Robin Gonzalez" w:date="2026-03-02T13:44:00Z" w16du:dateUtc="2026-03-02T02:44:00Z">
        <w:r w:rsidR="0035646B" w:rsidRPr="00E707BB" w:rsidDel="00002D11">
          <w:rPr>
            <w:lang w:val="en-AU"/>
          </w:rPr>
          <w:delText>mitigation</w:delText>
        </w:r>
      </w:del>
      <w:ins w:id="901" w:author="Julien Gastaldi" w:date="2026-02-16T15:39:00Z" w16du:dateUtc="2026-02-16T04:39:00Z">
        <w:del w:id="902" w:author="Robin Gonzalez" w:date="2026-03-02T13:44:00Z" w16du:dateUtc="2026-03-02T02:44:00Z">
          <w:r w:rsidR="00DA38BF" w:rsidDel="00002D11">
            <w:rPr>
              <w:lang w:val="en-AU"/>
            </w:rPr>
            <w:delText xml:space="preserve"> or removal</w:delText>
          </w:r>
        </w:del>
      </w:ins>
      <w:del w:id="903" w:author="Robin Gonzalez" w:date="2026-03-02T13:44:00Z" w16du:dateUtc="2026-03-02T02:44:00Z">
        <w:r w:rsidR="0035646B" w:rsidRPr="00E707BB" w:rsidDel="00002D11">
          <w:rPr>
            <w:lang w:val="en-AU"/>
          </w:rPr>
          <w:delText xml:space="preserve"> pathways.</w:delText>
        </w:r>
      </w:del>
    </w:p>
    <w:p w14:paraId="14168C25" w14:textId="048BCA68" w:rsidR="0035646B" w:rsidRPr="00621AED" w:rsidDel="00002D11" w:rsidRDefault="00621AED">
      <w:pPr>
        <w:pStyle w:val="SDMPara"/>
        <w:numPr>
          <w:ilvl w:val="0"/>
          <w:numId w:val="0"/>
        </w:numPr>
        <w:ind w:left="709"/>
        <w:rPr>
          <w:del w:id="904" w:author="Robin Gonzalez" w:date="2026-03-02T13:44:00Z" w16du:dateUtc="2026-03-02T02:44:00Z"/>
          <w:lang w:val="en-AU"/>
        </w:rPr>
        <w:pPrChange w:id="905" w:author="Robin Gonzalez" w:date="2026-03-02T13:45:00Z" w16du:dateUtc="2026-03-02T02:45:00Z">
          <w:pPr>
            <w:pStyle w:val="SDMSubPara1"/>
            <w:numPr>
              <w:numId w:val="133"/>
            </w:numPr>
            <w:spacing w:before="0"/>
          </w:pPr>
        </w:pPrChange>
      </w:pPr>
      <w:del w:id="906" w:author="Robin Gonzalez" w:date="2026-03-02T13:44:00Z" w16du:dateUtc="2026-03-02T02:44:00Z">
        <w:r w:rsidRPr="00621AED" w:rsidDel="00002D11">
          <w:rPr>
            <w:lang w:val="en-AU"/>
          </w:rPr>
          <w:delText>Behavioural</w:delText>
        </w:r>
        <w:r w:rsidR="0035646B" w:rsidRPr="00621AED" w:rsidDel="00002D11">
          <w:rPr>
            <w:lang w:val="en-AU"/>
          </w:rPr>
          <w:delText>/institutional</w:delText>
        </w:r>
      </w:del>
      <w:ins w:id="907" w:author="Julien Gastaldi" w:date="2026-02-16T15:40:00Z" w16du:dateUtc="2026-02-16T04:40:00Z">
        <w:del w:id="908" w:author="Robin Gonzalez" w:date="2026-03-02T13:44:00Z" w16du:dateUtc="2026-03-02T02:44:00Z">
          <w:r w:rsidR="00DA38BF" w:rsidDel="00002D11">
            <w:rPr>
              <w:lang w:val="en-AU"/>
            </w:rPr>
            <w:delText xml:space="preserve"> vector</w:delText>
          </w:r>
        </w:del>
      </w:ins>
    </w:p>
    <w:p w14:paraId="0567D74C" w14:textId="24661FC5" w:rsidR="0035646B" w:rsidRPr="00621AED" w:rsidDel="00002D11" w:rsidRDefault="00DA38BF">
      <w:pPr>
        <w:pStyle w:val="SDMPara"/>
        <w:numPr>
          <w:ilvl w:val="0"/>
          <w:numId w:val="0"/>
        </w:numPr>
        <w:ind w:left="709"/>
        <w:rPr>
          <w:del w:id="909" w:author="Robin Gonzalez" w:date="2026-03-02T13:44:00Z" w16du:dateUtc="2026-03-02T02:44:00Z"/>
          <w:lang w:val="en-AU"/>
        </w:rPr>
        <w:pPrChange w:id="910" w:author="Robin Gonzalez" w:date="2026-03-02T13:45:00Z" w16du:dateUtc="2026-03-02T02:45:00Z">
          <w:pPr>
            <w:pStyle w:val="SDMSubPara2"/>
            <w:numPr>
              <w:numId w:val="133"/>
            </w:numPr>
            <w:spacing w:before="0"/>
          </w:pPr>
        </w:pPrChange>
      </w:pPr>
      <w:ins w:id="911" w:author="Julien Gastaldi" w:date="2026-02-16T15:39:00Z" w16du:dateUtc="2026-02-16T04:39:00Z">
        <w:del w:id="912" w:author="Robin Gonzalez" w:date="2026-03-02T13:44:00Z" w16du:dateUtc="2026-03-02T02:44:00Z">
          <w:r w:rsidDel="00002D11">
            <w:rPr>
              <w:b/>
              <w:bCs/>
              <w:lang w:val="en-AU"/>
            </w:rPr>
            <w:delText>‘</w:delText>
          </w:r>
        </w:del>
      </w:ins>
      <w:del w:id="913" w:author="Robin Gonzalez" w:date="2026-03-02T13:44:00Z" w16du:dateUtc="2026-03-02T02:44:00Z">
        <w:r w:rsidR="0035646B" w:rsidRPr="00DA38BF" w:rsidDel="00002D11">
          <w:rPr>
            <w:b/>
            <w:bCs/>
            <w:lang w:val="en-AU"/>
            <w:rPrChange w:id="914" w:author="Julien Gastaldi" w:date="2026-02-16T15:40:00Z" w16du:dateUtc="2026-02-16T04:40:00Z">
              <w:rPr>
                <w:lang w:val="en-AU"/>
              </w:rPr>
            </w:rPrChange>
          </w:rPr>
          <w:delText>Pass</w:delText>
        </w:r>
      </w:del>
      <w:ins w:id="915" w:author="Julien Gastaldi" w:date="2026-02-16T15:40:00Z" w16du:dateUtc="2026-02-16T04:40:00Z">
        <w:del w:id="916" w:author="Robin Gonzalez" w:date="2026-03-02T13:44:00Z" w16du:dateUtc="2026-03-02T02:44:00Z">
          <w:r w:rsidDel="00002D11">
            <w:rPr>
              <w:lang w:val="en-AU"/>
            </w:rPr>
            <w:delText>’</w:delText>
          </w:r>
        </w:del>
      </w:ins>
      <w:del w:id="917" w:author="Robin Gonzalez" w:date="2026-03-02T13:44:00Z" w16du:dateUtc="2026-03-02T02:44:00Z">
        <w:r w:rsidR="0035646B" w:rsidRPr="00621AED" w:rsidDel="00002D11">
          <w:rPr>
            <w:lang w:val="en-AU"/>
          </w:rPr>
          <w:delText xml:space="preserve"> </w:delText>
        </w:r>
      </w:del>
      <w:ins w:id="918" w:author="Julien Gastaldi" w:date="2026-02-16T15:40:00Z" w16du:dateUtc="2026-02-16T04:40:00Z">
        <w:del w:id="919" w:author="Robin Gonzalez" w:date="2026-03-02T13:44:00Z" w16du:dateUtc="2026-03-02T02:44:00Z">
          <w:r w:rsidDel="00002D11">
            <w:rPr>
              <w:lang w:val="en-AU"/>
            </w:rPr>
            <w:delText>where</w:delText>
          </w:r>
        </w:del>
      </w:ins>
      <w:del w:id="920" w:author="Robin Gonzalez" w:date="2026-03-02T13:44:00Z" w16du:dateUtc="2026-03-02T02:44:00Z">
        <w:r w:rsidR="0035646B" w:rsidRPr="00621AED" w:rsidDel="00002D11">
          <w:rPr>
            <w:lang w:val="en-AU"/>
          </w:rPr>
          <w:delText xml:space="preserve">if operating procedures </w:delText>
        </w:r>
      </w:del>
      <w:ins w:id="921" w:author="Julien Gastaldi" w:date="2026-02-16T15:40:00Z" w16du:dateUtc="2026-02-16T04:40:00Z">
        <w:del w:id="922" w:author="Robin Gonzalez" w:date="2026-03-02T13:44:00Z" w16du:dateUtc="2026-03-02T02:44:00Z">
          <w:r w:rsidDel="00002D11">
            <w:rPr>
              <w:lang w:val="en-AU"/>
            </w:rPr>
            <w:delText xml:space="preserve">demonstrably </w:delText>
          </w:r>
        </w:del>
      </w:ins>
      <w:del w:id="923" w:author="Robin Gonzalez" w:date="2026-03-02T13:44:00Z" w16du:dateUtc="2026-03-02T02:44:00Z">
        <w:r w:rsidR="0035646B" w:rsidRPr="00621AED" w:rsidDel="00002D11">
          <w:rPr>
            <w:lang w:val="en-AU"/>
          </w:rPr>
          <w:delText>shift</w:delText>
        </w:r>
      </w:del>
      <w:ins w:id="924" w:author="Julien Gastaldi" w:date="2026-02-16T15:40:00Z" w16du:dateUtc="2026-02-16T04:40:00Z">
        <w:del w:id="925" w:author="Robin Gonzalez" w:date="2026-03-02T13:44:00Z" w16du:dateUtc="2026-03-02T02:44:00Z">
          <w:r w:rsidDel="00002D11">
            <w:rPr>
              <w:lang w:val="en-AU"/>
            </w:rPr>
            <w:delText xml:space="preserve"> savanna fires</w:delText>
          </w:r>
        </w:del>
      </w:ins>
      <w:del w:id="926" w:author="Robin Gonzalez" w:date="2026-03-02T13:44:00Z" w16du:dateUtc="2026-03-02T02:44:00Z">
        <w:r w:rsidR="0035646B" w:rsidRPr="00621AED" w:rsidDel="00002D11">
          <w:rPr>
            <w:lang w:val="en-AU"/>
          </w:rPr>
          <w:delText xml:space="preserve"> to</w:delText>
        </w:r>
      </w:del>
      <w:ins w:id="927" w:author="Julien Gastaldi" w:date="2026-02-16T15:40:00Z" w16du:dateUtc="2026-02-16T04:40:00Z">
        <w:del w:id="928" w:author="Robin Gonzalez" w:date="2026-03-02T13:44:00Z" w16du:dateUtc="2026-03-02T02:44:00Z">
          <w:r w:rsidDel="00002D11">
            <w:rPr>
              <w:lang w:val="en-AU"/>
            </w:rPr>
            <w:delText xml:space="preserve"> the</w:delText>
          </w:r>
        </w:del>
      </w:ins>
      <w:del w:id="929" w:author="Robin Gonzalez" w:date="2026-03-02T13:44:00Z" w16du:dateUtc="2026-03-02T02:44:00Z">
        <w:r w:rsidR="0035646B" w:rsidRPr="00621AED" w:rsidDel="00002D11">
          <w:rPr>
            <w:lang w:val="en-AU"/>
          </w:rPr>
          <w:delText xml:space="preserve"> E</w:delText>
        </w:r>
      </w:del>
      <w:ins w:id="930" w:author="Julien Gastaldi" w:date="2026-02-16T15:40:00Z" w16du:dateUtc="2026-02-16T04:40:00Z">
        <w:del w:id="931" w:author="Robin Gonzalez" w:date="2026-03-02T13:44:00Z" w16du:dateUtc="2026-03-02T02:44:00Z">
          <w:r w:rsidDel="00002D11">
            <w:rPr>
              <w:lang w:val="en-AU"/>
            </w:rPr>
            <w:delText xml:space="preserve">arly </w:delText>
          </w:r>
        </w:del>
      </w:ins>
      <w:del w:id="932" w:author="Robin Gonzalez" w:date="2026-03-02T13:44:00Z" w16du:dateUtc="2026-03-02T02:44:00Z">
        <w:r w:rsidR="0035646B" w:rsidRPr="00621AED" w:rsidDel="00002D11">
          <w:rPr>
            <w:lang w:val="en-AU"/>
          </w:rPr>
          <w:delText>D</w:delText>
        </w:r>
      </w:del>
      <w:ins w:id="933" w:author="Julien Gastaldi" w:date="2026-02-16T15:40:00Z" w16du:dateUtc="2026-02-16T04:40:00Z">
        <w:del w:id="934" w:author="Robin Gonzalez" w:date="2026-03-02T13:44:00Z" w16du:dateUtc="2026-03-02T02:44:00Z">
          <w:r w:rsidDel="00002D11">
            <w:rPr>
              <w:lang w:val="en-AU"/>
            </w:rPr>
            <w:delText xml:space="preserve">ry Season </w:delText>
          </w:r>
        </w:del>
      </w:ins>
      <w:del w:id="935" w:author="Robin Gonzalez" w:date="2026-03-02T13:44:00Z" w16du:dateUtc="2026-03-02T02:44:00Z">
        <w:r w:rsidR="0035646B" w:rsidRPr="00621AED" w:rsidDel="00002D11">
          <w:rPr>
            <w:lang w:val="en-AU"/>
          </w:rPr>
          <w:delText>S and demonstrably reduce L</w:delText>
        </w:r>
      </w:del>
      <w:ins w:id="936" w:author="Julien Gastaldi" w:date="2026-02-16T15:40:00Z" w16du:dateUtc="2026-02-16T04:40:00Z">
        <w:del w:id="937" w:author="Robin Gonzalez" w:date="2026-03-02T13:44:00Z" w16du:dateUtc="2026-03-02T02:44:00Z">
          <w:r w:rsidDel="00002D11">
            <w:rPr>
              <w:lang w:val="en-AU"/>
            </w:rPr>
            <w:delText xml:space="preserve">ate </w:delText>
          </w:r>
        </w:del>
      </w:ins>
      <w:del w:id="938" w:author="Robin Gonzalez" w:date="2026-03-02T13:44:00Z" w16du:dateUtc="2026-03-02T02:44:00Z">
        <w:r w:rsidR="0035646B" w:rsidRPr="00621AED" w:rsidDel="00002D11">
          <w:rPr>
            <w:lang w:val="en-AU"/>
          </w:rPr>
          <w:delText>D</w:delText>
        </w:r>
      </w:del>
      <w:ins w:id="939" w:author="Julien Gastaldi" w:date="2026-02-16T15:40:00Z" w16du:dateUtc="2026-02-16T04:40:00Z">
        <w:del w:id="940" w:author="Robin Gonzalez" w:date="2026-03-02T13:44:00Z" w16du:dateUtc="2026-03-02T02:44:00Z">
          <w:r w:rsidDel="00002D11">
            <w:rPr>
              <w:lang w:val="en-AU"/>
            </w:rPr>
            <w:delText xml:space="preserve">ry </w:delText>
          </w:r>
        </w:del>
      </w:ins>
      <w:del w:id="941" w:author="Robin Gonzalez" w:date="2026-03-02T13:44:00Z" w16du:dateUtc="2026-03-02T02:44:00Z">
        <w:r w:rsidR="0035646B" w:rsidRPr="00621AED" w:rsidDel="00002D11">
          <w:rPr>
            <w:lang w:val="en-AU"/>
          </w:rPr>
          <w:delText>S</w:delText>
        </w:r>
      </w:del>
      <w:ins w:id="942" w:author="Julien Gastaldi" w:date="2026-02-16T15:40:00Z" w16du:dateUtc="2026-02-16T04:40:00Z">
        <w:del w:id="943" w:author="Robin Gonzalez" w:date="2026-03-02T13:44:00Z" w16du:dateUtc="2026-03-02T02:44:00Z">
          <w:r w:rsidDel="00002D11">
            <w:rPr>
              <w:lang w:val="en-AU"/>
            </w:rPr>
            <w:delText>eason</w:delText>
          </w:r>
        </w:del>
      </w:ins>
      <w:del w:id="944" w:author="Robin Gonzalez" w:date="2026-03-02T13:44:00Z" w16du:dateUtc="2026-03-02T02:44:00Z">
        <w:r w:rsidR="0035646B" w:rsidRPr="00621AED" w:rsidDel="00002D11">
          <w:rPr>
            <w:lang w:val="en-AU"/>
          </w:rPr>
          <w:delText xml:space="preserve"> severity/extent</w:delText>
        </w:r>
      </w:del>
      <w:ins w:id="945" w:author="Julien Gastaldi" w:date="2026-02-16T15:41:00Z" w16du:dateUtc="2026-02-16T04:41:00Z">
        <w:del w:id="946" w:author="Robin Gonzalez" w:date="2026-03-02T13:44:00Z" w16du:dateUtc="2026-03-02T02:44:00Z">
          <w:r w:rsidR="00687B27" w:rsidDel="00002D11">
            <w:rPr>
              <w:lang w:val="en-AU"/>
            </w:rPr>
            <w:delText xml:space="preserve">, supported by </w:delText>
          </w:r>
        </w:del>
      </w:ins>
      <w:del w:id="947" w:author="Robin Gonzalez" w:date="2026-03-02T13:44:00Z" w16du:dateUtc="2026-03-02T02:44:00Z">
        <w:r w:rsidR="0035646B" w:rsidRPr="00621AED" w:rsidDel="00002D11">
          <w:rPr>
            <w:lang w:val="en-AU"/>
          </w:rPr>
          <w:delText xml:space="preserve"> (cite monitoring indicators and literature). </w:delText>
        </w:r>
      </w:del>
    </w:p>
    <w:p w14:paraId="79BAE8B8" w14:textId="3AF78576" w:rsidR="0035646B" w:rsidRPr="00621AED" w:rsidDel="00002D11" w:rsidRDefault="00687B27">
      <w:pPr>
        <w:pStyle w:val="SDMPara"/>
        <w:numPr>
          <w:ilvl w:val="0"/>
          <w:numId w:val="0"/>
        </w:numPr>
        <w:ind w:left="709"/>
        <w:rPr>
          <w:del w:id="948" w:author="Robin Gonzalez" w:date="2026-03-02T13:44:00Z" w16du:dateUtc="2026-03-02T02:44:00Z"/>
          <w:lang w:val="en-AU"/>
        </w:rPr>
        <w:pPrChange w:id="949" w:author="Robin Gonzalez" w:date="2026-03-02T13:45:00Z" w16du:dateUtc="2026-03-02T02:45:00Z">
          <w:pPr>
            <w:pStyle w:val="SDMSubPara2"/>
            <w:numPr>
              <w:numId w:val="133"/>
            </w:numPr>
            <w:spacing w:before="0"/>
          </w:pPr>
        </w:pPrChange>
      </w:pPr>
      <w:ins w:id="950" w:author="Julien Gastaldi" w:date="2026-02-16T15:41:00Z" w16du:dateUtc="2026-02-16T04:41:00Z">
        <w:del w:id="951" w:author="Robin Gonzalez" w:date="2026-03-02T13:44:00Z" w16du:dateUtc="2026-03-02T02:44:00Z">
          <w:r w:rsidDel="00002D11">
            <w:rPr>
              <w:lang w:val="en-AU"/>
            </w:rPr>
            <w:delText>‘</w:delText>
          </w:r>
        </w:del>
      </w:ins>
      <w:del w:id="952" w:author="Robin Gonzalez" w:date="2026-03-02T13:44:00Z" w16du:dateUtc="2026-03-02T02:44:00Z">
        <w:r w:rsidR="0035646B" w:rsidRPr="00687B27" w:rsidDel="00002D11">
          <w:rPr>
            <w:b/>
            <w:bCs/>
            <w:lang w:val="en-AU"/>
            <w:rPrChange w:id="953" w:author="Julien Gastaldi" w:date="2026-02-16T15:41:00Z" w16du:dateUtc="2026-02-16T04:41:00Z">
              <w:rPr>
                <w:lang w:val="en-AU"/>
              </w:rPr>
            </w:rPrChange>
          </w:rPr>
          <w:delText>Fail</w:delText>
        </w:r>
      </w:del>
      <w:ins w:id="954" w:author="Julien Gastaldi" w:date="2026-02-16T15:41:00Z" w16du:dateUtc="2026-02-16T04:41:00Z">
        <w:del w:id="955" w:author="Robin Gonzalez" w:date="2026-03-02T13:44:00Z" w16du:dateUtc="2026-03-02T02:44:00Z">
          <w:r w:rsidRPr="00687B27" w:rsidDel="00002D11">
            <w:rPr>
              <w:b/>
              <w:bCs/>
              <w:lang w:val="en-AU"/>
              <w:rPrChange w:id="956" w:author="Julien Gastaldi" w:date="2026-02-16T15:41:00Z" w16du:dateUtc="2026-02-16T04:41:00Z">
                <w:rPr>
                  <w:lang w:val="en-AU"/>
                </w:rPr>
              </w:rPrChange>
            </w:rPr>
            <w:delText>’</w:delText>
          </w:r>
        </w:del>
      </w:ins>
      <w:del w:id="957" w:author="Robin Gonzalez" w:date="2026-03-02T13:44:00Z" w16du:dateUtc="2026-03-02T02:44:00Z">
        <w:r w:rsidR="0035646B" w:rsidRPr="00621AED" w:rsidDel="00002D11">
          <w:rPr>
            <w:lang w:val="en-AU"/>
          </w:rPr>
          <w:delText xml:space="preserve"> </w:delText>
        </w:r>
      </w:del>
      <w:ins w:id="958" w:author="Julien Gastaldi" w:date="2026-02-16T15:41:00Z" w16du:dateUtc="2026-02-16T04:41:00Z">
        <w:del w:id="959" w:author="Robin Gonzalez" w:date="2026-03-02T13:44:00Z" w16du:dateUtc="2026-03-02T02:44:00Z">
          <w:r w:rsidDel="00002D11">
            <w:rPr>
              <w:lang w:val="en-AU"/>
            </w:rPr>
            <w:delText>where</w:delText>
          </w:r>
        </w:del>
      </w:ins>
      <w:del w:id="960" w:author="Robin Gonzalez" w:date="2026-03-02T13:44:00Z" w16du:dateUtc="2026-03-02T02:44:00Z">
        <w:r w:rsidR="0035646B" w:rsidRPr="00621AED" w:rsidDel="00002D11">
          <w:rPr>
            <w:lang w:val="en-AU"/>
          </w:rPr>
          <w:delText>if procedures could increase L</w:delText>
        </w:r>
      </w:del>
      <w:ins w:id="961" w:author="Julien Gastaldi" w:date="2026-02-16T15:41:00Z" w16du:dateUtc="2026-02-16T04:41:00Z">
        <w:del w:id="962" w:author="Robin Gonzalez" w:date="2026-03-02T13:44:00Z" w16du:dateUtc="2026-03-02T02:44:00Z">
          <w:r w:rsidDel="00002D11">
            <w:rPr>
              <w:lang w:val="en-AU"/>
            </w:rPr>
            <w:delText xml:space="preserve">ate </w:delText>
          </w:r>
        </w:del>
      </w:ins>
      <w:del w:id="963" w:author="Robin Gonzalez" w:date="2026-03-02T13:44:00Z" w16du:dateUtc="2026-03-02T02:44:00Z">
        <w:r w:rsidR="0035646B" w:rsidRPr="00621AED" w:rsidDel="00002D11">
          <w:rPr>
            <w:lang w:val="en-AU"/>
          </w:rPr>
          <w:delText>D</w:delText>
        </w:r>
      </w:del>
      <w:ins w:id="964" w:author="Julien Gastaldi" w:date="2026-02-16T15:41:00Z" w16du:dateUtc="2026-02-16T04:41:00Z">
        <w:del w:id="965" w:author="Robin Gonzalez" w:date="2026-03-02T13:44:00Z" w16du:dateUtc="2026-03-02T02:44:00Z">
          <w:r w:rsidDel="00002D11">
            <w:rPr>
              <w:lang w:val="en-AU"/>
            </w:rPr>
            <w:delText xml:space="preserve">ry </w:delText>
          </w:r>
        </w:del>
      </w:ins>
      <w:del w:id="966" w:author="Robin Gonzalez" w:date="2026-03-02T13:44:00Z" w16du:dateUtc="2026-03-02T02:44:00Z">
        <w:r w:rsidR="0035646B" w:rsidRPr="00621AED" w:rsidDel="00002D11">
          <w:rPr>
            <w:lang w:val="en-AU"/>
          </w:rPr>
          <w:delText>S</w:delText>
        </w:r>
      </w:del>
      <w:ins w:id="967" w:author="Julien Gastaldi" w:date="2026-02-16T15:41:00Z" w16du:dateUtc="2026-02-16T04:41:00Z">
        <w:del w:id="968" w:author="Robin Gonzalez" w:date="2026-03-02T13:44:00Z" w16du:dateUtc="2026-03-02T02:44:00Z">
          <w:r w:rsidDel="00002D11">
            <w:rPr>
              <w:lang w:val="en-AU"/>
            </w:rPr>
            <w:delText>eason</w:delText>
          </w:r>
        </w:del>
      </w:ins>
      <w:del w:id="969" w:author="Robin Gonzalez" w:date="2026-03-02T13:44:00Z" w16du:dateUtc="2026-03-02T02:44:00Z">
        <w:r w:rsidR="0035646B" w:rsidRPr="00621AED" w:rsidDel="00002D11">
          <w:rPr>
            <w:lang w:val="en-AU"/>
          </w:rPr>
          <w:delText xml:space="preserve"> wildfire risk or create reliance on high-emission responses.</w:delText>
        </w:r>
      </w:del>
    </w:p>
    <w:p w14:paraId="24BACEBC" w14:textId="0B02344C" w:rsidR="0035646B" w:rsidRPr="00621AED" w:rsidDel="00002D11" w:rsidRDefault="0035646B">
      <w:pPr>
        <w:pStyle w:val="SDMPara"/>
        <w:numPr>
          <w:ilvl w:val="0"/>
          <w:numId w:val="0"/>
        </w:numPr>
        <w:ind w:left="709"/>
        <w:rPr>
          <w:del w:id="970" w:author="Robin Gonzalez" w:date="2026-03-02T13:44:00Z" w16du:dateUtc="2026-03-02T02:44:00Z"/>
          <w:lang w:val="en-AU"/>
        </w:rPr>
        <w:pPrChange w:id="971" w:author="Robin Gonzalez" w:date="2026-03-02T13:45:00Z" w16du:dateUtc="2026-03-02T02:45:00Z">
          <w:pPr>
            <w:pStyle w:val="SDMSubPara1"/>
            <w:numPr>
              <w:numId w:val="133"/>
            </w:numPr>
            <w:spacing w:before="0"/>
          </w:pPr>
        </w:pPrChange>
      </w:pPr>
      <w:del w:id="972" w:author="Robin Gonzalez" w:date="2026-03-02T13:44:00Z" w16du:dateUtc="2026-03-02T02:44:00Z">
        <w:r w:rsidRPr="00621AED" w:rsidDel="00002D11">
          <w:rPr>
            <w:lang w:val="en-AU"/>
          </w:rPr>
          <w:delText>Financial</w:delText>
        </w:r>
      </w:del>
      <w:ins w:id="973" w:author="Julien Gastaldi" w:date="2026-02-16T15:40:00Z" w16du:dateUtc="2026-02-16T04:40:00Z">
        <w:del w:id="974" w:author="Robin Gonzalez" w:date="2026-03-02T13:44:00Z" w16du:dateUtc="2026-03-02T02:44:00Z">
          <w:r w:rsidR="00DA38BF" w:rsidDel="00002D11">
            <w:rPr>
              <w:lang w:val="en-AU"/>
            </w:rPr>
            <w:delText xml:space="preserve"> vector</w:delText>
          </w:r>
        </w:del>
      </w:ins>
    </w:p>
    <w:p w14:paraId="7D71D801" w14:textId="0CCF3D6D" w:rsidR="0035646B" w:rsidRPr="00621AED" w:rsidDel="00002D11" w:rsidRDefault="00687B27">
      <w:pPr>
        <w:pStyle w:val="SDMPara"/>
        <w:numPr>
          <w:ilvl w:val="0"/>
          <w:numId w:val="0"/>
        </w:numPr>
        <w:ind w:left="709"/>
        <w:rPr>
          <w:del w:id="975" w:author="Robin Gonzalez" w:date="2026-03-02T13:44:00Z" w16du:dateUtc="2026-03-02T02:44:00Z"/>
          <w:lang w:val="en-AU"/>
        </w:rPr>
        <w:pPrChange w:id="976" w:author="Robin Gonzalez" w:date="2026-03-02T13:45:00Z" w16du:dateUtc="2026-03-02T02:45:00Z">
          <w:pPr>
            <w:pStyle w:val="SDMSubPara2"/>
            <w:numPr>
              <w:numId w:val="133"/>
            </w:numPr>
            <w:spacing w:before="0"/>
          </w:pPr>
        </w:pPrChange>
      </w:pPr>
      <w:ins w:id="977" w:author="Julien Gastaldi" w:date="2026-02-16T15:41:00Z" w16du:dateUtc="2026-02-16T04:41:00Z">
        <w:del w:id="978" w:author="Robin Gonzalez" w:date="2026-03-02T13:44:00Z" w16du:dateUtc="2026-03-02T02:44:00Z">
          <w:r w:rsidRPr="00687B27" w:rsidDel="00002D11">
            <w:rPr>
              <w:b/>
              <w:bCs/>
              <w:lang w:val="en-AU"/>
              <w:rPrChange w:id="979" w:author="Julien Gastaldi" w:date="2026-02-16T15:41:00Z" w16du:dateUtc="2026-02-16T04:41:00Z">
                <w:rPr>
                  <w:lang w:val="en-AU"/>
                </w:rPr>
              </w:rPrChange>
            </w:rPr>
            <w:delText>‘</w:delText>
          </w:r>
        </w:del>
      </w:ins>
      <w:del w:id="980" w:author="Robin Gonzalez" w:date="2026-03-02T13:44:00Z" w16du:dateUtc="2026-03-02T02:44:00Z">
        <w:r w:rsidR="0035646B" w:rsidRPr="00687B27" w:rsidDel="00002D11">
          <w:rPr>
            <w:b/>
            <w:bCs/>
            <w:lang w:val="en-AU"/>
            <w:rPrChange w:id="981" w:author="Julien Gastaldi" w:date="2026-02-16T15:41:00Z" w16du:dateUtc="2026-02-16T04:41:00Z">
              <w:rPr>
                <w:lang w:val="en-AU"/>
              </w:rPr>
            </w:rPrChange>
          </w:rPr>
          <w:delText>Pass</w:delText>
        </w:r>
      </w:del>
      <w:ins w:id="982" w:author="Julien Gastaldi" w:date="2026-02-16T15:41:00Z" w16du:dateUtc="2026-02-16T04:41:00Z">
        <w:del w:id="983" w:author="Robin Gonzalez" w:date="2026-03-02T13:44:00Z" w16du:dateUtc="2026-03-02T02:44:00Z">
          <w:r w:rsidRPr="00687B27" w:rsidDel="00002D11">
            <w:rPr>
              <w:b/>
              <w:bCs/>
              <w:lang w:val="en-AU"/>
              <w:rPrChange w:id="984" w:author="Julien Gastaldi" w:date="2026-02-16T15:41:00Z" w16du:dateUtc="2026-02-16T04:41:00Z">
                <w:rPr>
                  <w:lang w:val="en-AU"/>
                </w:rPr>
              </w:rPrChange>
            </w:rPr>
            <w:delText>’</w:delText>
          </w:r>
        </w:del>
      </w:ins>
      <w:del w:id="985" w:author="Robin Gonzalez" w:date="2026-03-02T13:44:00Z" w16du:dateUtc="2026-03-02T02:44:00Z">
        <w:r w:rsidR="0035646B" w:rsidRPr="00621AED" w:rsidDel="00002D11">
          <w:rPr>
            <w:lang w:val="en-AU"/>
          </w:rPr>
          <w:delText xml:space="preserve"> </w:delText>
        </w:r>
      </w:del>
      <w:ins w:id="986" w:author="Julien Gastaldi" w:date="2026-02-16T15:41:00Z" w16du:dateUtc="2026-02-16T04:41:00Z">
        <w:del w:id="987" w:author="Robin Gonzalez" w:date="2026-03-02T13:44:00Z" w16du:dateUtc="2026-03-02T02:44:00Z">
          <w:r w:rsidDel="00002D11">
            <w:rPr>
              <w:lang w:val="en-AU"/>
            </w:rPr>
            <w:delText xml:space="preserve">where </w:delText>
          </w:r>
        </w:del>
      </w:ins>
      <w:del w:id="988" w:author="Robin Gonzalez" w:date="2026-03-02T13:44:00Z" w16du:dateUtc="2026-03-02T02:44:00Z">
        <w:r w:rsidR="0035646B" w:rsidRPr="00621AED" w:rsidDel="00002D11">
          <w:rPr>
            <w:lang w:val="en-AU"/>
          </w:rPr>
          <w:delText>if sunk costs/contracts do not compel emissions-intensive operations beyond the crediting period</w:delText>
        </w:r>
      </w:del>
      <w:ins w:id="989" w:author="Julien Gastaldi" w:date="2026-02-16T15:42:00Z" w16du:dateUtc="2026-02-16T04:42:00Z">
        <w:del w:id="990" w:author="Robin Gonzalez" w:date="2026-03-02T13:44:00Z" w16du:dateUtc="2026-03-02T02:44:00Z">
          <w:r w:rsidR="00D50BA7" w:rsidDel="00002D11">
            <w:rPr>
              <w:lang w:val="en-AU"/>
            </w:rPr>
            <w:delText>,</w:delText>
          </w:r>
        </w:del>
      </w:ins>
      <w:del w:id="991" w:author="Robin Gonzalez" w:date="2026-03-02T13:44:00Z" w16du:dateUtc="2026-03-02T02:44:00Z">
        <w:r w:rsidR="0035646B" w:rsidRPr="00621AED" w:rsidDel="00002D11">
          <w:rPr>
            <w:lang w:val="en-AU"/>
          </w:rPr>
          <w:delText xml:space="preserve"> </w:delText>
        </w:r>
      </w:del>
      <w:ins w:id="992" w:author="Julien Gastaldi" w:date="2026-02-16T15:42:00Z">
        <w:del w:id="993" w:author="Robin Gonzalez" w:date="2026-03-02T13:44:00Z" w16du:dateUtc="2026-03-02T02:44:00Z">
          <w:r w:rsidR="00D50BA7" w:rsidRPr="00D50BA7" w:rsidDel="00002D11">
            <w:delText>or where financing instruments include exit or transition clauses</w:delText>
          </w:r>
        </w:del>
      </w:ins>
      <w:del w:id="994" w:author="Robin Gonzalez" w:date="2026-03-02T13:44:00Z" w16du:dateUtc="2026-03-02T02:44:00Z">
        <w:r w:rsidR="0035646B" w:rsidRPr="00621AED" w:rsidDel="00002D11">
          <w:rPr>
            <w:lang w:val="en-AU"/>
          </w:rPr>
          <w:delText>(or if contracts have green-exit clauses).</w:delText>
        </w:r>
      </w:del>
    </w:p>
    <w:p w14:paraId="129672D0" w14:textId="37933229" w:rsidR="0035646B" w:rsidRPr="00621AED" w:rsidDel="00002D11" w:rsidRDefault="00D50BA7">
      <w:pPr>
        <w:pStyle w:val="SDMPara"/>
        <w:numPr>
          <w:ilvl w:val="0"/>
          <w:numId w:val="0"/>
        </w:numPr>
        <w:ind w:left="709"/>
        <w:rPr>
          <w:del w:id="995" w:author="Robin Gonzalez" w:date="2026-03-02T13:44:00Z" w16du:dateUtc="2026-03-02T02:44:00Z"/>
          <w:lang w:val="en-AU"/>
        </w:rPr>
        <w:pPrChange w:id="996" w:author="Robin Gonzalez" w:date="2026-03-02T13:45:00Z" w16du:dateUtc="2026-03-02T02:45:00Z">
          <w:pPr>
            <w:pStyle w:val="SDMSubPara2"/>
            <w:numPr>
              <w:numId w:val="133"/>
            </w:numPr>
            <w:spacing w:before="0"/>
          </w:pPr>
        </w:pPrChange>
      </w:pPr>
      <w:ins w:id="997" w:author="Julien Gastaldi" w:date="2026-02-16T15:42:00Z" w16du:dateUtc="2026-02-16T04:42:00Z">
        <w:del w:id="998" w:author="Robin Gonzalez" w:date="2026-03-02T13:44:00Z" w16du:dateUtc="2026-03-02T02:44:00Z">
          <w:r w:rsidRPr="00D50BA7" w:rsidDel="00002D11">
            <w:rPr>
              <w:b/>
              <w:bCs/>
              <w:lang w:val="en-AU"/>
              <w:rPrChange w:id="999" w:author="Julien Gastaldi" w:date="2026-02-16T15:42:00Z" w16du:dateUtc="2026-02-16T04:42:00Z">
                <w:rPr>
                  <w:lang w:val="en-AU"/>
                </w:rPr>
              </w:rPrChange>
            </w:rPr>
            <w:delText>‘</w:delText>
          </w:r>
        </w:del>
      </w:ins>
      <w:del w:id="1000" w:author="Robin Gonzalez" w:date="2026-03-02T13:44:00Z" w16du:dateUtc="2026-03-02T02:44:00Z">
        <w:r w:rsidR="0035646B" w:rsidRPr="00D50BA7" w:rsidDel="00002D11">
          <w:rPr>
            <w:b/>
            <w:bCs/>
            <w:lang w:val="en-AU"/>
            <w:rPrChange w:id="1001" w:author="Julien Gastaldi" w:date="2026-02-16T15:42:00Z" w16du:dateUtc="2026-02-16T04:42:00Z">
              <w:rPr>
                <w:lang w:val="en-AU"/>
              </w:rPr>
            </w:rPrChange>
          </w:rPr>
          <w:delText>Fail</w:delText>
        </w:r>
      </w:del>
      <w:ins w:id="1002" w:author="Julien Gastaldi" w:date="2026-02-16T15:42:00Z" w16du:dateUtc="2026-02-16T04:42:00Z">
        <w:del w:id="1003" w:author="Robin Gonzalez" w:date="2026-03-02T13:44:00Z" w16du:dateUtc="2026-03-02T02:44:00Z">
          <w:r w:rsidRPr="00D50BA7" w:rsidDel="00002D11">
            <w:rPr>
              <w:b/>
              <w:bCs/>
              <w:lang w:val="en-AU"/>
              <w:rPrChange w:id="1004" w:author="Julien Gastaldi" w:date="2026-02-16T15:42:00Z" w16du:dateUtc="2026-02-16T04:42:00Z">
                <w:rPr>
                  <w:lang w:val="en-AU"/>
                </w:rPr>
              </w:rPrChange>
            </w:rPr>
            <w:delText>’</w:delText>
          </w:r>
        </w:del>
      </w:ins>
      <w:del w:id="1005" w:author="Robin Gonzalez" w:date="2026-03-02T13:44:00Z" w16du:dateUtc="2026-03-02T02:44:00Z">
        <w:r w:rsidR="0035646B" w:rsidRPr="00621AED" w:rsidDel="00002D11">
          <w:rPr>
            <w:lang w:val="en-AU"/>
          </w:rPr>
          <w:delText xml:space="preserve"> </w:delText>
        </w:r>
      </w:del>
      <w:ins w:id="1006" w:author="Julien Gastaldi" w:date="2026-02-16T15:42:00Z" w16du:dateUtc="2026-02-16T04:42:00Z">
        <w:del w:id="1007" w:author="Robin Gonzalez" w:date="2026-03-02T13:44:00Z" w16du:dateUtc="2026-03-02T02:44:00Z">
          <w:r w:rsidDel="00002D11">
            <w:rPr>
              <w:lang w:val="en-AU"/>
            </w:rPr>
            <w:delText>where</w:delText>
          </w:r>
        </w:del>
      </w:ins>
      <w:del w:id="1008" w:author="Robin Gonzalez" w:date="2026-03-02T13:44:00Z" w16du:dateUtc="2026-03-02T02:44:00Z">
        <w:r w:rsidR="0035646B" w:rsidRPr="00621AED" w:rsidDel="00002D11">
          <w:rPr>
            <w:lang w:val="en-AU"/>
          </w:rPr>
          <w:delText>if financial structures would compel continued emissions</w:delText>
        </w:r>
      </w:del>
      <w:ins w:id="1009" w:author="Julien Gastaldi" w:date="2026-02-16T15:42:00Z" w16du:dateUtc="2026-02-16T04:42:00Z">
        <w:del w:id="1010" w:author="Robin Gonzalez" w:date="2026-03-02T13:44:00Z" w16du:dateUtc="2026-03-02T02:44:00Z">
          <w:r w:rsidDel="00002D11">
            <w:rPr>
              <w:lang w:val="en-AU"/>
            </w:rPr>
            <w:delText>-intensive operation beyond the crediting period</w:delText>
          </w:r>
        </w:del>
      </w:ins>
      <w:del w:id="1011" w:author="Robin Gonzalez" w:date="2026-03-02T13:44:00Z" w16du:dateUtc="2026-03-02T02:44:00Z">
        <w:r w:rsidR="0035646B" w:rsidRPr="00621AED" w:rsidDel="00002D11">
          <w:rPr>
            <w:lang w:val="en-AU"/>
          </w:rPr>
          <w:delText>.</w:delText>
        </w:r>
      </w:del>
    </w:p>
    <w:p w14:paraId="4AFDF8DA" w14:textId="77777777" w:rsidR="00E707BB" w:rsidRDefault="00E707BB">
      <w:pPr>
        <w:pStyle w:val="SDMPara"/>
        <w:numPr>
          <w:ilvl w:val="0"/>
          <w:numId w:val="0"/>
        </w:numPr>
        <w:ind w:left="709"/>
        <w:pPrChange w:id="1012" w:author="Robin Gonzalez" w:date="2026-03-02T13:45:00Z" w16du:dateUtc="2026-03-02T02:45:00Z">
          <w:pPr>
            <w:pStyle w:val="SDMSubPara1"/>
            <w:numPr>
              <w:ilvl w:val="0"/>
              <w:numId w:val="0"/>
            </w:numPr>
            <w:tabs>
              <w:tab w:val="clear" w:pos="709"/>
            </w:tabs>
            <w:spacing w:before="0"/>
            <w:ind w:left="709" w:firstLine="0"/>
          </w:pPr>
        </w:pPrChange>
      </w:pPr>
    </w:p>
    <w:p w14:paraId="50A0ADD2" w14:textId="77777777" w:rsidR="0033084A" w:rsidRPr="0033084A" w:rsidRDefault="0033084A" w:rsidP="0033084A">
      <w:pPr>
        <w:pStyle w:val="SDMPara"/>
        <w:rPr>
          <w:b/>
          <w:bCs/>
          <w:color w:val="808080" w:themeColor="background1" w:themeShade="80"/>
          <w:lang w:val="en-AU"/>
        </w:rPr>
      </w:pPr>
      <w:r w:rsidRPr="0033084A">
        <w:rPr>
          <w:b/>
          <w:bCs/>
          <w:color w:val="808080" w:themeColor="background1" w:themeShade="80"/>
          <w:lang w:val="en-AU"/>
        </w:rPr>
        <w:t>Explanatory Notes</w:t>
      </w:r>
    </w:p>
    <w:p w14:paraId="7659056A" w14:textId="701DCF7A" w:rsidR="004D2D3B" w:rsidRPr="004D2D3B" w:rsidRDefault="002057E2" w:rsidP="004D2D3B">
      <w:pPr>
        <w:pStyle w:val="SDMPara"/>
        <w:numPr>
          <w:ilvl w:val="1"/>
          <w:numId w:val="41"/>
        </w:numPr>
        <w:rPr>
          <w:ins w:id="1013" w:author="Julien Gastaldi" w:date="2026-03-04T11:49:00Z" w16du:dateUtc="2026-03-04T00:49:00Z"/>
          <w:color w:val="808080" w:themeColor="background1" w:themeShade="80"/>
          <w:lang w:val="en-AU"/>
        </w:rPr>
      </w:pPr>
      <w:ins w:id="1014" w:author="Robin Gonzalez" w:date="2026-03-02T13:49:00Z" w16du:dateUtc="2026-03-02T02:49:00Z">
        <w:r w:rsidRPr="002057E2">
          <w:rPr>
            <w:b/>
            <w:bCs/>
            <w:color w:val="808080" w:themeColor="background1" w:themeShade="80"/>
            <w:lang w:val="en-AU"/>
            <w:rPrChange w:id="1015" w:author="Robin Gonzalez" w:date="2026-03-02T13:49:00Z" w16du:dateUtc="2026-03-02T02:49:00Z">
              <w:rPr>
                <w:color w:val="808080" w:themeColor="background1" w:themeShade="80"/>
                <w:lang w:val="en-AU"/>
              </w:rPr>
            </w:rPrChange>
          </w:rPr>
          <w:t>Why SFM has negligible lock-in risk</w:t>
        </w:r>
        <w:r>
          <w:rPr>
            <w:color w:val="808080" w:themeColor="background1" w:themeShade="80"/>
            <w:lang w:val="en-AU"/>
          </w:rPr>
          <w:t xml:space="preserve">. </w:t>
        </w:r>
      </w:ins>
      <w:ins w:id="1016" w:author="Robin Gonzalez" w:date="2026-03-02T13:47:00Z" w16du:dateUtc="2026-03-02T02:47:00Z">
        <w:r w:rsidR="00FB3C53" w:rsidRPr="00FB3C53">
          <w:rPr>
            <w:color w:val="808080" w:themeColor="background1" w:themeShade="80"/>
            <w:lang w:val="en-AU"/>
          </w:rPr>
          <w:t>SFM is primarily a land management practice change, not a capital-intensive technology deployment: the activity implements planned Early Dry Season (EDS) burning (often combined with firebreak maintenance and targeted suppression) to reduce the frequency/severity of Late Dry Season (LDS) wildfires and associated non-CO</w:t>
        </w:r>
        <w:r w:rsidR="00FB3C53" w:rsidRPr="00FB3C53">
          <w:rPr>
            <w:rFonts w:ascii="Cambria Math" w:hAnsi="Cambria Math" w:cs="Cambria Math"/>
            <w:color w:val="808080" w:themeColor="background1" w:themeShade="80"/>
            <w:lang w:val="en-AU"/>
          </w:rPr>
          <w:t>₂</w:t>
        </w:r>
        <w:r w:rsidR="00FB3C53" w:rsidRPr="00FB3C53">
          <w:rPr>
            <w:color w:val="808080" w:themeColor="background1" w:themeShade="80"/>
            <w:lang w:val="en-AU"/>
          </w:rPr>
          <w:t xml:space="preserve"> emissions (CH</w:t>
        </w:r>
        <w:r w:rsidR="00FB3C53" w:rsidRPr="00FB3C53">
          <w:rPr>
            <w:rFonts w:ascii="Cambria Math" w:hAnsi="Cambria Math" w:cs="Cambria Math"/>
            <w:color w:val="808080" w:themeColor="background1" w:themeShade="80"/>
            <w:lang w:val="en-AU"/>
          </w:rPr>
          <w:t>₄</w:t>
        </w:r>
        <w:r w:rsidR="00FB3C53" w:rsidRPr="00FB3C53">
          <w:rPr>
            <w:color w:val="808080" w:themeColor="background1" w:themeShade="80"/>
            <w:lang w:val="en-AU"/>
          </w:rPr>
          <w:t xml:space="preserve"> and </w:t>
        </w:r>
        <w:r w:rsidR="00FB3C53" w:rsidRPr="00FB3C53">
          <w:rPr>
            <w:color w:val="808080" w:themeColor="background1" w:themeShade="80"/>
            <w:lang w:val="en-AU"/>
          </w:rPr>
          <w:lastRenderedPageBreak/>
          <w:t>N</w:t>
        </w:r>
        <w:r w:rsidR="00FB3C53" w:rsidRPr="00FB3C53">
          <w:rPr>
            <w:rFonts w:ascii="Cambria Math" w:hAnsi="Cambria Math" w:cs="Cambria Math"/>
            <w:color w:val="808080" w:themeColor="background1" w:themeShade="80"/>
            <w:lang w:val="en-AU"/>
          </w:rPr>
          <w:t>₂</w:t>
        </w:r>
        <w:r w:rsidR="00FB3C53" w:rsidRPr="00FB3C53">
          <w:rPr>
            <w:color w:val="808080" w:themeColor="background1" w:themeShade="80"/>
            <w:lang w:val="en-AU"/>
          </w:rPr>
          <w:t xml:space="preserve">O). This practice is delivered using mobile and replaceable operational assets (e.g., ground crews, vehicles, radios, GPS, incendiaries), </w:t>
        </w:r>
        <w:del w:id="1017" w:author="Julien Gastaldi" w:date="2026-03-04T11:49:00Z" w16du:dateUtc="2026-03-04T00:49:00Z">
          <w:r w:rsidR="00FB3C53" w:rsidRPr="00FB3C53">
            <w:rPr>
              <w:color w:val="808080" w:themeColor="background1" w:themeShade="80"/>
              <w:lang w:val="en-AU"/>
            </w:rPr>
            <w:delText xml:space="preserve">sometimes </w:delText>
          </w:r>
        </w:del>
        <w:r w:rsidR="00FB3C53" w:rsidRPr="00FB3C53">
          <w:rPr>
            <w:color w:val="808080" w:themeColor="background1" w:themeShade="80"/>
            <w:lang w:val="en-AU"/>
          </w:rPr>
          <w:t>complemented by aerial ignition in remote landscapes.</w:t>
        </w:r>
      </w:ins>
      <w:ins w:id="1018" w:author="Julien Gastaldi" w:date="2026-03-04T11:49:00Z" w16du:dateUtc="2026-03-04T00:49:00Z">
        <w:r w:rsidR="004D2D3B" w:rsidRPr="004D2D3B">
          <w:rPr>
            <w:color w:val="808080" w:themeColor="background1" w:themeShade="80"/>
            <w:lang w:val="en-AU"/>
          </w:rPr>
          <w:t xml:space="preserve"> The intervention:</w:t>
        </w:r>
      </w:ins>
    </w:p>
    <w:p w14:paraId="5031B762" w14:textId="77777777" w:rsidR="004D2D3B" w:rsidRPr="004D2D3B" w:rsidRDefault="004D2D3B">
      <w:pPr>
        <w:pStyle w:val="SDMPara"/>
        <w:numPr>
          <w:ilvl w:val="2"/>
          <w:numId w:val="41"/>
        </w:numPr>
        <w:spacing w:before="0"/>
        <w:rPr>
          <w:ins w:id="1019" w:author="Julien Gastaldi" w:date="2026-03-04T11:49:00Z" w16du:dateUtc="2026-03-04T00:49:00Z"/>
          <w:color w:val="808080" w:themeColor="background1" w:themeShade="80"/>
          <w:lang w:val="en-AU"/>
        </w:rPr>
        <w:pPrChange w:id="1020" w:author="Julien Gastaldi" w:date="2026-03-04T11:49:00Z" w16du:dateUtc="2026-03-04T00:49:00Z">
          <w:pPr>
            <w:pStyle w:val="SDMPara"/>
            <w:numPr>
              <w:ilvl w:val="1"/>
              <w:numId w:val="41"/>
            </w:numPr>
            <w:tabs>
              <w:tab w:val="clear" w:pos="709"/>
            </w:tabs>
            <w:ind w:left="1429" w:hanging="360"/>
          </w:pPr>
        </w:pPrChange>
      </w:pPr>
      <w:ins w:id="1021" w:author="Julien Gastaldi" w:date="2026-03-04T11:49:00Z" w16du:dateUtc="2026-03-04T00:49:00Z">
        <w:r w:rsidRPr="004D2D3B">
          <w:rPr>
            <w:color w:val="808080" w:themeColor="background1" w:themeShade="80"/>
            <w:lang w:val="en-AU"/>
          </w:rPr>
          <w:t xml:space="preserve">Does not require permanent industrial </w:t>
        </w:r>
        <w:proofErr w:type="gramStart"/>
        <w:r w:rsidRPr="004D2D3B">
          <w:rPr>
            <w:color w:val="808080" w:themeColor="background1" w:themeShade="80"/>
            <w:lang w:val="en-AU"/>
          </w:rPr>
          <w:t>infrastructure;</w:t>
        </w:r>
        <w:proofErr w:type="gramEnd"/>
      </w:ins>
    </w:p>
    <w:p w14:paraId="3CCC496A" w14:textId="77777777" w:rsidR="004D2D3B" w:rsidRPr="004D2D3B" w:rsidRDefault="004D2D3B">
      <w:pPr>
        <w:pStyle w:val="SDMPara"/>
        <w:numPr>
          <w:ilvl w:val="2"/>
          <w:numId w:val="41"/>
        </w:numPr>
        <w:spacing w:before="0"/>
        <w:rPr>
          <w:ins w:id="1022" w:author="Julien Gastaldi" w:date="2026-03-04T11:49:00Z" w16du:dateUtc="2026-03-04T00:49:00Z"/>
          <w:color w:val="808080" w:themeColor="background1" w:themeShade="80"/>
          <w:lang w:val="en-AU"/>
        </w:rPr>
        <w:pPrChange w:id="1023" w:author="Julien Gastaldi" w:date="2026-03-04T11:49:00Z" w16du:dateUtc="2026-03-04T00:49:00Z">
          <w:pPr>
            <w:pStyle w:val="SDMPara"/>
            <w:numPr>
              <w:ilvl w:val="1"/>
              <w:numId w:val="41"/>
            </w:numPr>
            <w:tabs>
              <w:tab w:val="clear" w:pos="709"/>
            </w:tabs>
            <w:ind w:left="1429" w:hanging="360"/>
          </w:pPr>
        </w:pPrChange>
      </w:pPr>
      <w:ins w:id="1024" w:author="Julien Gastaldi" w:date="2026-03-04T11:49:00Z" w16du:dateUtc="2026-03-04T00:49:00Z">
        <w:r w:rsidRPr="004D2D3B">
          <w:rPr>
            <w:color w:val="808080" w:themeColor="background1" w:themeShade="80"/>
            <w:lang w:val="en-AU"/>
          </w:rPr>
          <w:t xml:space="preserve">Does not rely on emissions-intensive fixed </w:t>
        </w:r>
        <w:proofErr w:type="gramStart"/>
        <w:r w:rsidRPr="004D2D3B">
          <w:rPr>
            <w:color w:val="808080" w:themeColor="background1" w:themeShade="80"/>
            <w:lang w:val="en-AU"/>
          </w:rPr>
          <w:t>assets;</w:t>
        </w:r>
        <w:proofErr w:type="gramEnd"/>
      </w:ins>
    </w:p>
    <w:p w14:paraId="3EBF795D" w14:textId="77777777" w:rsidR="004D2D3B" w:rsidRPr="004D2D3B" w:rsidRDefault="004D2D3B">
      <w:pPr>
        <w:pStyle w:val="SDMPara"/>
        <w:numPr>
          <w:ilvl w:val="2"/>
          <w:numId w:val="41"/>
        </w:numPr>
        <w:spacing w:before="0"/>
        <w:rPr>
          <w:ins w:id="1025" w:author="Julien Gastaldi" w:date="2026-03-04T11:49:00Z" w16du:dateUtc="2026-03-04T00:49:00Z"/>
          <w:color w:val="808080" w:themeColor="background1" w:themeShade="80"/>
          <w:lang w:val="en-AU"/>
        </w:rPr>
        <w:pPrChange w:id="1026" w:author="Julien Gastaldi" w:date="2026-03-04T11:49:00Z" w16du:dateUtc="2026-03-04T00:49:00Z">
          <w:pPr>
            <w:pStyle w:val="SDMPara"/>
            <w:numPr>
              <w:ilvl w:val="1"/>
              <w:numId w:val="41"/>
            </w:numPr>
            <w:tabs>
              <w:tab w:val="clear" w:pos="709"/>
            </w:tabs>
            <w:ind w:left="1429" w:hanging="360"/>
          </w:pPr>
        </w:pPrChange>
      </w:pPr>
      <w:ins w:id="1027" w:author="Julien Gastaldi" w:date="2026-03-04T11:49:00Z" w16du:dateUtc="2026-03-04T00:49:00Z">
        <w:r w:rsidRPr="004D2D3B">
          <w:rPr>
            <w:color w:val="808080" w:themeColor="background1" w:themeShade="80"/>
            <w:lang w:val="en-AU"/>
          </w:rPr>
          <w:t>Does not create fuel supply lock-</w:t>
        </w:r>
        <w:proofErr w:type="gramStart"/>
        <w:r w:rsidRPr="004D2D3B">
          <w:rPr>
            <w:color w:val="808080" w:themeColor="background1" w:themeShade="80"/>
            <w:lang w:val="en-AU"/>
          </w:rPr>
          <w:t>in;</w:t>
        </w:r>
        <w:proofErr w:type="gramEnd"/>
      </w:ins>
    </w:p>
    <w:p w14:paraId="57383C96" w14:textId="77777777" w:rsidR="004D2D3B" w:rsidRPr="004D2D3B" w:rsidRDefault="004D2D3B">
      <w:pPr>
        <w:pStyle w:val="SDMPara"/>
        <w:numPr>
          <w:ilvl w:val="2"/>
          <w:numId w:val="41"/>
        </w:numPr>
        <w:spacing w:before="0"/>
        <w:rPr>
          <w:ins w:id="1028" w:author="Julien Gastaldi" w:date="2026-03-04T11:49:00Z" w16du:dateUtc="2026-03-04T00:49:00Z"/>
          <w:color w:val="808080" w:themeColor="background1" w:themeShade="80"/>
          <w:lang w:val="en-AU"/>
        </w:rPr>
        <w:pPrChange w:id="1029" w:author="Julien Gastaldi" w:date="2026-03-04T11:49:00Z" w16du:dateUtc="2026-03-04T00:49:00Z">
          <w:pPr>
            <w:pStyle w:val="SDMPara"/>
            <w:numPr>
              <w:ilvl w:val="1"/>
              <w:numId w:val="41"/>
            </w:numPr>
            <w:tabs>
              <w:tab w:val="clear" w:pos="709"/>
            </w:tabs>
            <w:ind w:left="1429" w:hanging="360"/>
          </w:pPr>
        </w:pPrChange>
      </w:pPr>
      <w:ins w:id="1030" w:author="Julien Gastaldi" w:date="2026-03-04T11:49:00Z" w16du:dateUtc="2026-03-04T00:49:00Z">
        <w:r w:rsidRPr="004D2D3B">
          <w:rPr>
            <w:color w:val="808080" w:themeColor="background1" w:themeShade="80"/>
            <w:lang w:val="en-AU"/>
          </w:rPr>
          <w:t>Is adaptable and reversible at annual planning cycles.</w:t>
        </w:r>
      </w:ins>
    </w:p>
    <w:p w14:paraId="3662FA2B" w14:textId="7AFC55FA" w:rsidR="00FB3C53" w:rsidRDefault="004D2D3B">
      <w:pPr>
        <w:pStyle w:val="SDMPara"/>
        <w:numPr>
          <w:ilvl w:val="0"/>
          <w:numId w:val="0"/>
        </w:numPr>
        <w:spacing w:before="0"/>
        <w:ind w:left="1429"/>
        <w:rPr>
          <w:ins w:id="1031" w:author="Robin Gonzalez" w:date="2026-03-02T14:20:00Z" w16du:dateUtc="2026-03-02T03:20:00Z"/>
          <w:color w:val="808080" w:themeColor="background1" w:themeShade="80"/>
          <w:lang w:val="en-AU"/>
        </w:rPr>
        <w:pPrChange w:id="1032" w:author="Julien Gastaldi" w:date="2026-03-04T11:59:00Z" w16du:dateUtc="2026-03-04T00:59:00Z">
          <w:pPr>
            <w:pStyle w:val="SDMPara"/>
            <w:numPr>
              <w:ilvl w:val="1"/>
              <w:numId w:val="41"/>
            </w:numPr>
            <w:tabs>
              <w:tab w:val="clear" w:pos="709"/>
            </w:tabs>
            <w:ind w:left="1429" w:hanging="360"/>
          </w:pPr>
        </w:pPrChange>
      </w:pPr>
      <w:ins w:id="1033" w:author="Julien Gastaldi" w:date="2026-03-04T11:49:00Z" w16du:dateUtc="2026-03-04T00:49:00Z">
        <w:r w:rsidRPr="004D2D3B">
          <w:rPr>
            <w:color w:val="808080" w:themeColor="background1" w:themeShade="80"/>
            <w:lang w:val="en-AU"/>
          </w:rPr>
          <w:t>Where equipment is used (e.g., vehicles, helicopters, drip torches), these are operational tools subject to fleet turnover, contractor substitution, routing optimisation, and future electrification. They do not create structural lock-in to an emissions-intensive pathway.</w:t>
        </w:r>
      </w:ins>
    </w:p>
    <w:p w14:paraId="321D46A0" w14:textId="1E6AD44B" w:rsidR="00F30D8E" w:rsidRPr="00F30D8E" w:rsidRDefault="00AC55A3" w:rsidP="00F30D8E">
      <w:pPr>
        <w:pStyle w:val="SDMPara"/>
        <w:numPr>
          <w:ilvl w:val="1"/>
          <w:numId w:val="41"/>
        </w:numPr>
        <w:spacing w:before="0"/>
        <w:rPr>
          <w:ins w:id="1034" w:author="Julien Gastaldi" w:date="2026-03-04T11:50:00Z"/>
          <w:color w:val="808080" w:themeColor="background1" w:themeShade="80"/>
          <w:lang w:val="en-AU"/>
        </w:rPr>
      </w:pPr>
      <w:ins w:id="1035" w:author="Robin Gonzalez" w:date="2026-03-02T14:20:00Z" w16du:dateUtc="2026-03-02T03:20:00Z">
        <w:r w:rsidRPr="00B8748E">
          <w:rPr>
            <w:b/>
            <w:bCs/>
            <w:color w:val="808080" w:themeColor="background1" w:themeShade="80"/>
          </w:rPr>
          <w:t>Best Available Mitigation Option and non-displacement.</w:t>
        </w:r>
        <w:del w:id="1036" w:author="Julien Gastaldi" w:date="2026-03-04T11:50:00Z" w16du:dateUtc="2026-03-04T00:50:00Z">
          <w:r w:rsidRPr="00B8748E">
            <w:rPr>
              <w:color w:val="808080" w:themeColor="background1" w:themeShade="80"/>
            </w:rPr>
            <w:delText xml:space="preserve"> The </w:delText>
          </w:r>
          <w:r>
            <w:rPr>
              <w:color w:val="808080" w:themeColor="background1" w:themeShade="80"/>
            </w:rPr>
            <w:delText xml:space="preserve">methodology is informed by its author’s </w:delText>
          </w:r>
          <w:r w:rsidRPr="00B8748E">
            <w:rPr>
              <w:color w:val="808080" w:themeColor="background1" w:themeShade="80"/>
            </w:rPr>
            <w:delText xml:space="preserve">Technology Pathway Assessment </w:delText>
          </w:r>
          <w:r>
            <w:rPr>
              <w:color w:val="808080" w:themeColor="background1" w:themeShade="80"/>
            </w:rPr>
            <w:delText xml:space="preserve">which </w:delText>
          </w:r>
          <w:r w:rsidRPr="00B8748E">
            <w:rPr>
              <w:color w:val="808080" w:themeColor="background1" w:themeShade="80"/>
            </w:rPr>
            <w:delText xml:space="preserve">concludes that </w:delText>
          </w:r>
          <w:r>
            <w:rPr>
              <w:color w:val="808080" w:themeColor="background1" w:themeShade="80"/>
            </w:rPr>
            <w:delText xml:space="preserve">– in general - </w:delText>
          </w:r>
          <w:r w:rsidRPr="00B8748E">
            <w:rPr>
              <w:color w:val="808080" w:themeColor="background1" w:themeShade="80"/>
            </w:rPr>
            <w:delText>Early Dry Season fire management is the Best Available Mitigation Option for woody savannas when evaluated against alternatives on mitigation effectiveness, ecological compatibility, and scalability, and that it does not preclude future removal-based approaches but can enable them by stabilizing the fire regime</w:delText>
          </w:r>
        </w:del>
      </w:ins>
      <w:ins w:id="1037" w:author="Julien Gastaldi" w:date="2026-03-04T11:50:00Z" w16du:dateUtc="2026-03-04T00:50:00Z">
        <w:r w:rsidR="00F30D8E" w:rsidRPr="00F30D8E">
          <w:rPr>
            <w:rFonts w:ascii="Times New Roman" w:hAnsi="Times New Roman"/>
            <w:sz w:val="24"/>
            <w:szCs w:val="24"/>
            <w:lang w:val="en-AU" w:eastAsia="en-AU"/>
          </w:rPr>
          <w:t xml:space="preserve"> </w:t>
        </w:r>
      </w:ins>
      <w:ins w:id="1038" w:author="Julien Gastaldi" w:date="2026-03-04T11:50:00Z">
        <w:r w:rsidR="00F30D8E" w:rsidRPr="00F30D8E">
          <w:rPr>
            <w:color w:val="808080" w:themeColor="background1" w:themeShade="80"/>
            <w:lang w:val="en-AU"/>
          </w:rPr>
          <w:t>The methodology is informed by a Technology Pathway Assessment demonstrating that, within eligible woody savanna systems, EDS-based fire regime management represents a highly effective mitigation option when assessed against feasible alternatives (e.g., fire exclusion, mechanical fuel reduction, afforestation in open savannas, grazing reforms), considering mitigation effectiveness, ecological compatibility, scalability, reversibility, and pathway non-displacement.</w:t>
        </w:r>
      </w:ins>
    </w:p>
    <w:p w14:paraId="731AA033" w14:textId="05B64141" w:rsidR="00AC55A3" w:rsidRPr="00AC220E" w:rsidRDefault="00F30D8E">
      <w:pPr>
        <w:pStyle w:val="SDMPara"/>
        <w:numPr>
          <w:ilvl w:val="0"/>
          <w:numId w:val="0"/>
        </w:numPr>
        <w:spacing w:before="0"/>
        <w:ind w:left="1429"/>
        <w:rPr>
          <w:ins w:id="1039" w:author="Robin Gonzalez" w:date="2026-03-02T14:20:00Z" w16du:dateUtc="2026-03-02T03:20:00Z"/>
          <w:color w:val="808080" w:themeColor="background1" w:themeShade="80"/>
          <w:lang w:val="en-AU"/>
        </w:rPr>
        <w:pPrChange w:id="1040" w:author="Julien Gastaldi" w:date="2026-03-04T11:59:00Z" w16du:dateUtc="2026-03-04T00:59:00Z">
          <w:pPr>
            <w:pStyle w:val="SDMPara"/>
            <w:numPr>
              <w:ilvl w:val="1"/>
              <w:numId w:val="41"/>
            </w:numPr>
            <w:tabs>
              <w:tab w:val="clear" w:pos="709"/>
            </w:tabs>
            <w:spacing w:before="0"/>
            <w:ind w:left="1429" w:hanging="360"/>
          </w:pPr>
        </w:pPrChange>
      </w:pPr>
      <w:ins w:id="1041" w:author="Julien Gastaldi" w:date="2026-03-04T11:50:00Z">
        <w:r w:rsidRPr="00F30D8E">
          <w:rPr>
            <w:color w:val="808080" w:themeColor="background1" w:themeShade="80"/>
            <w:lang w:val="en-AU"/>
          </w:rPr>
          <w:t>Importantly, SFM does not preclude future higher-ambition pathways and may enable them by stabilizing fire regimes and reducing destructive wildfire impacts.</w:t>
        </w:r>
      </w:ins>
      <w:ins w:id="1042" w:author="Robin Gonzalez" w:date="2026-03-02T14:20:00Z" w16du:dateUtc="2026-03-02T03:20:00Z">
        <w:del w:id="1043" w:author="Julien Gastaldi" w:date="2026-03-04T11:50:00Z" w16du:dateUtc="2026-03-04T00:50:00Z">
          <w:r w:rsidR="00AC55A3" w:rsidRPr="00B8748E">
            <w:rPr>
              <w:color w:val="808080" w:themeColor="background1" w:themeShade="80"/>
            </w:rPr>
            <w:delText>.</w:delText>
          </w:r>
        </w:del>
      </w:ins>
    </w:p>
    <w:p w14:paraId="5F80B84A" w14:textId="77777777" w:rsidR="00AC55A3" w:rsidRPr="00A47DD5" w:rsidRDefault="00AC55A3" w:rsidP="00AC55A3">
      <w:pPr>
        <w:pStyle w:val="SDMPara"/>
        <w:numPr>
          <w:ilvl w:val="1"/>
          <w:numId w:val="41"/>
        </w:numPr>
        <w:spacing w:before="0"/>
        <w:rPr>
          <w:ins w:id="1044" w:author="Robin Gonzalez" w:date="2026-03-02T14:20:00Z" w16du:dateUtc="2026-03-02T03:20:00Z"/>
          <w:color w:val="808080" w:themeColor="background1" w:themeShade="80"/>
          <w:lang w:val="en-AU"/>
        </w:rPr>
      </w:pPr>
      <w:ins w:id="1045" w:author="Robin Gonzalez" w:date="2026-03-02T14:20:00Z" w16du:dateUtc="2026-03-02T03:20:00Z">
        <w:r w:rsidRPr="00A47DD5">
          <w:rPr>
            <w:b/>
            <w:bCs/>
            <w:color w:val="808080" w:themeColor="background1" w:themeShade="80"/>
            <w:lang w:val="en-AU"/>
          </w:rPr>
          <w:t>MRV signals that corroborate “no lock-in.”</w:t>
        </w:r>
        <w:r w:rsidRPr="00A47DD5">
          <w:rPr>
            <w:color w:val="808080" w:themeColor="background1" w:themeShade="80"/>
            <w:lang w:val="en-AU"/>
          </w:rPr>
          <w:t xml:space="preserve"> Over time, monitoring should show a stable or declining LDS share of burned area, sustained mosaic patchiness, and years-since-last-burn distributions consistent with reduced LDS severity. These indicators reinforce that the project is not institutionalizing higher-emission fire regimes while remaining aligned with host-Party transition pathways.</w:t>
        </w:r>
      </w:ins>
    </w:p>
    <w:p w14:paraId="064C7F95" w14:textId="78B46971" w:rsidR="007D0BD3" w:rsidRPr="00FB3C53" w:rsidRDefault="007D0BD3">
      <w:pPr>
        <w:pStyle w:val="SDMPara"/>
        <w:numPr>
          <w:ilvl w:val="1"/>
          <w:numId w:val="41"/>
        </w:numPr>
        <w:spacing w:before="0"/>
        <w:rPr>
          <w:ins w:id="1046" w:author="Robin Gonzalez" w:date="2026-03-02T13:47:00Z" w16du:dateUtc="2026-03-02T02:47:00Z"/>
          <w:color w:val="808080" w:themeColor="background1" w:themeShade="80"/>
          <w:lang w:val="en-AU"/>
        </w:rPr>
        <w:pPrChange w:id="1047" w:author="Julien Gastaldi" w:date="2026-03-04T11:59:00Z" w16du:dateUtc="2026-03-04T00:59:00Z">
          <w:pPr>
            <w:pStyle w:val="SDMPara"/>
            <w:numPr>
              <w:ilvl w:val="1"/>
              <w:numId w:val="41"/>
            </w:numPr>
            <w:tabs>
              <w:tab w:val="clear" w:pos="709"/>
            </w:tabs>
            <w:ind w:left="1429" w:hanging="360"/>
          </w:pPr>
        </w:pPrChange>
      </w:pPr>
      <w:ins w:id="1048" w:author="Robin Gonzalez" w:date="2026-03-02T14:18:00Z" w16du:dateUtc="2026-03-02T03:18:00Z">
        <w:r>
          <w:rPr>
            <w:b/>
            <w:bCs/>
            <w:color w:val="808080" w:themeColor="background1" w:themeShade="80"/>
            <w:lang w:val="en-AU"/>
          </w:rPr>
          <w:t>Justification in line with the Additionality Standard</w:t>
        </w:r>
        <w:r w:rsidRPr="007D0BD3">
          <w:rPr>
            <w:color w:val="808080" w:themeColor="background1" w:themeShade="80"/>
            <w:lang w:val="en-AU"/>
            <w:rPrChange w:id="1049" w:author="Robin Gonzalez" w:date="2026-03-02T14:18:00Z" w16du:dateUtc="2026-03-02T03:18:00Z">
              <w:rPr>
                <w:b/>
                <w:bCs/>
                <w:color w:val="808080" w:themeColor="background1" w:themeShade="80"/>
                <w:lang w:val="en-AU"/>
              </w:rPr>
            </w:rPrChange>
          </w:rPr>
          <w:t>:</w:t>
        </w:r>
      </w:ins>
    </w:p>
    <w:p w14:paraId="1428A52A" w14:textId="77777777" w:rsidR="0089069B" w:rsidRDefault="00FB3C53">
      <w:pPr>
        <w:pStyle w:val="SDMPara"/>
        <w:numPr>
          <w:ilvl w:val="2"/>
          <w:numId w:val="41"/>
        </w:numPr>
        <w:spacing w:before="0"/>
        <w:rPr>
          <w:ins w:id="1050" w:author="Robin Gonzalez" w:date="2026-03-02T13:48:00Z" w16du:dateUtc="2026-03-02T02:48:00Z"/>
          <w:color w:val="808080" w:themeColor="background1" w:themeShade="80"/>
          <w:lang w:val="en-AU"/>
        </w:rPr>
        <w:pPrChange w:id="1051" w:author="Julien Gastaldi" w:date="2026-03-04T11:59:00Z" w16du:dateUtc="2026-03-04T00:59:00Z">
          <w:pPr>
            <w:pStyle w:val="SDMPara"/>
            <w:numPr>
              <w:ilvl w:val="1"/>
              <w:numId w:val="41"/>
            </w:numPr>
            <w:tabs>
              <w:tab w:val="clear" w:pos="709"/>
            </w:tabs>
            <w:ind w:left="1429" w:hanging="360"/>
          </w:pPr>
        </w:pPrChange>
      </w:pPr>
      <w:ins w:id="1052" w:author="Robin Gonzalez" w:date="2026-03-02T13:47:00Z" w16du:dateUtc="2026-03-02T02:47:00Z">
        <w:r w:rsidRPr="0089069B">
          <w:rPr>
            <w:b/>
            <w:bCs/>
            <w:color w:val="808080" w:themeColor="background1" w:themeShade="80"/>
            <w:lang w:val="en-AU"/>
            <w:rPrChange w:id="1053" w:author="Robin Gonzalez" w:date="2026-03-02T13:48:00Z" w16du:dateUtc="2026-03-02T02:48:00Z">
              <w:rPr>
                <w:color w:val="808080" w:themeColor="background1" w:themeShade="80"/>
                <w:lang w:val="en-AU"/>
              </w:rPr>
            </w:rPrChange>
          </w:rPr>
          <w:t>Additionality Standard, para 29 (a)</w:t>
        </w:r>
        <w:r w:rsidRPr="00956FF6">
          <w:rPr>
            <w:color w:val="808080" w:themeColor="background1" w:themeShade="80"/>
            <w:lang w:val="en-AU"/>
          </w:rPr>
          <w:t>.</w:t>
        </w:r>
        <w:r w:rsidRPr="0089069B">
          <w:rPr>
            <w:color w:val="808080" w:themeColor="background1" w:themeShade="80"/>
            <w:lang w:val="en-AU"/>
          </w:rPr>
          <w:t xml:space="preserve"> Because the core intervention is a repeatable annual operational program (planning, ignition, patrol, suppression, monitoring), SFM does not inherently require (or incentivise) the construction or prolongation of long-lived, emissions-intensive infrastructure or equipment.</w:t>
        </w:r>
        <w:r w:rsidR="0089069B" w:rsidRPr="0089069B">
          <w:rPr>
            <w:color w:val="808080" w:themeColor="background1" w:themeShade="80"/>
            <w:lang w:val="en-AU"/>
          </w:rPr>
          <w:t xml:space="preserve"> </w:t>
        </w:r>
        <w:r w:rsidRPr="0089069B">
          <w:rPr>
            <w:color w:val="808080" w:themeColor="background1" w:themeShade="80"/>
            <w:lang w:val="en-AU"/>
          </w:rPr>
          <w:t>The activity does not require emission-intensive physical assets. Where equipment is used (drip torches, vehicles, e.g., 4WD or helicopters for incendiary deployment), these are operational support assets that can be changed over time (fleet turnover, contractor substitution, routing optimisation, electrification), and do not create structural dependency on a high-emissions pathway.</w:t>
        </w:r>
        <w:r w:rsidR="0089069B" w:rsidRPr="0089069B">
          <w:rPr>
            <w:color w:val="808080" w:themeColor="background1" w:themeShade="80"/>
            <w:lang w:val="en-AU"/>
          </w:rPr>
          <w:t xml:space="preserve"> </w:t>
        </w:r>
        <w:r w:rsidRPr="0089069B">
          <w:rPr>
            <w:color w:val="808080" w:themeColor="background1" w:themeShade="80"/>
            <w:lang w:val="en-AU"/>
          </w:rPr>
          <w:t>Where fossil fuels are used, project emissions are quantified and deducted under the methodology’s project emissions.</w:t>
        </w:r>
      </w:ins>
    </w:p>
    <w:p w14:paraId="5E6D8A2C" w14:textId="06555EF6" w:rsidR="00FB3C53" w:rsidRPr="0089069B" w:rsidRDefault="00FB3C53">
      <w:pPr>
        <w:pStyle w:val="SDMPara"/>
        <w:numPr>
          <w:ilvl w:val="2"/>
          <w:numId w:val="41"/>
        </w:numPr>
        <w:spacing w:before="0"/>
        <w:rPr>
          <w:ins w:id="1054" w:author="Robin Gonzalez" w:date="2026-03-02T13:47:00Z" w16du:dateUtc="2026-03-02T02:47:00Z"/>
          <w:color w:val="808080" w:themeColor="background1" w:themeShade="80"/>
          <w:lang w:val="en-AU"/>
        </w:rPr>
        <w:pPrChange w:id="1055" w:author="Julien Gastaldi" w:date="2026-03-04T11:59:00Z" w16du:dateUtc="2026-03-04T00:59:00Z">
          <w:pPr>
            <w:pStyle w:val="SDMPara"/>
            <w:numPr>
              <w:ilvl w:val="1"/>
              <w:numId w:val="41"/>
            </w:numPr>
            <w:tabs>
              <w:tab w:val="clear" w:pos="709"/>
            </w:tabs>
            <w:ind w:left="1429" w:hanging="360"/>
          </w:pPr>
        </w:pPrChange>
      </w:pPr>
      <w:ins w:id="1056" w:author="Robin Gonzalez" w:date="2026-03-02T13:47:00Z" w16du:dateUtc="2026-03-02T02:47:00Z">
        <w:r w:rsidRPr="00956FF6">
          <w:rPr>
            <w:b/>
            <w:bCs/>
            <w:color w:val="808080" w:themeColor="background1" w:themeShade="80"/>
            <w:lang w:val="en-AU"/>
            <w:rPrChange w:id="1057" w:author="Robin Gonzalez" w:date="2026-03-02T13:53:00Z" w16du:dateUtc="2026-03-02T02:53:00Z">
              <w:rPr>
                <w:color w:val="808080" w:themeColor="background1" w:themeShade="80"/>
                <w:lang w:val="en-AU"/>
              </w:rPr>
            </w:rPrChange>
          </w:rPr>
          <w:t>Additionality Standard, para 29 (b)</w:t>
        </w:r>
        <w:r w:rsidR="0089069B" w:rsidRPr="00956FF6">
          <w:rPr>
            <w:color w:val="808080" w:themeColor="background1" w:themeShade="80"/>
            <w:lang w:val="en-AU"/>
          </w:rPr>
          <w:t>.</w:t>
        </w:r>
        <w:r w:rsidR="0089069B" w:rsidRPr="0089069B">
          <w:rPr>
            <w:color w:val="808080" w:themeColor="background1" w:themeShade="80"/>
            <w:lang w:val="en-AU"/>
          </w:rPr>
          <w:t xml:space="preserve"> </w:t>
        </w:r>
        <w:r w:rsidRPr="0089069B">
          <w:rPr>
            <w:color w:val="808080" w:themeColor="background1" w:themeShade="80"/>
            <w:lang w:val="en-AU"/>
          </w:rPr>
          <w:t>SFM is a mitigation and resilience practice that reduces emissions and supports integrated land management, which is broadly compatible with long-term decarbonisation strategies in land-use sectors. Alignment with host country’s LT-LEDS is also demonstrated through the requirement in section 7 of the SFM methodology.</w:t>
        </w:r>
      </w:ins>
    </w:p>
    <w:p w14:paraId="4C6FFCA0" w14:textId="00B1B5E4" w:rsidR="00FB3C53" w:rsidRPr="0089069B" w:rsidRDefault="00FB3C53">
      <w:pPr>
        <w:pStyle w:val="SDMPara"/>
        <w:numPr>
          <w:ilvl w:val="2"/>
          <w:numId w:val="41"/>
        </w:numPr>
        <w:spacing w:before="0"/>
        <w:rPr>
          <w:ins w:id="1058" w:author="Robin Gonzalez" w:date="2026-03-02T13:47:00Z" w16du:dateUtc="2026-03-02T02:47:00Z"/>
          <w:color w:val="808080" w:themeColor="background1" w:themeShade="80"/>
          <w:lang w:val="en-AU"/>
        </w:rPr>
        <w:pPrChange w:id="1059" w:author="Julien Gastaldi" w:date="2026-03-04T11:59:00Z" w16du:dateUtc="2026-03-04T00:59:00Z">
          <w:pPr>
            <w:pStyle w:val="SDMPara"/>
            <w:numPr>
              <w:ilvl w:val="1"/>
              <w:numId w:val="41"/>
            </w:numPr>
            <w:tabs>
              <w:tab w:val="clear" w:pos="709"/>
            </w:tabs>
            <w:ind w:left="1429" w:hanging="360"/>
          </w:pPr>
        </w:pPrChange>
      </w:pPr>
      <w:ins w:id="1060" w:author="Robin Gonzalez" w:date="2026-03-02T13:47:00Z" w16du:dateUtc="2026-03-02T02:47:00Z">
        <w:r w:rsidRPr="00956FF6">
          <w:rPr>
            <w:b/>
            <w:bCs/>
            <w:color w:val="808080" w:themeColor="background1" w:themeShade="80"/>
            <w:lang w:val="en-AU"/>
            <w:rPrChange w:id="1061" w:author="Robin Gonzalez" w:date="2026-03-02T13:53:00Z" w16du:dateUtc="2026-03-02T02:53:00Z">
              <w:rPr>
                <w:color w:val="808080" w:themeColor="background1" w:themeShade="80"/>
                <w:lang w:val="en-AU"/>
              </w:rPr>
            </w:rPrChange>
          </w:rPr>
          <w:t>Additionality Standard, para 29 (c)</w:t>
        </w:r>
        <w:r w:rsidR="0089069B" w:rsidRPr="0089069B">
          <w:rPr>
            <w:color w:val="808080" w:themeColor="background1" w:themeShade="80"/>
            <w:lang w:val="en-AU"/>
          </w:rPr>
          <w:t>.</w:t>
        </w:r>
        <w:r w:rsidR="0089069B">
          <w:rPr>
            <w:color w:val="808080" w:themeColor="background1" w:themeShade="80"/>
            <w:lang w:val="en-AU"/>
          </w:rPr>
          <w:t xml:space="preserve"> </w:t>
        </w:r>
        <w:r w:rsidRPr="0089069B">
          <w:rPr>
            <w:color w:val="808080" w:themeColor="background1" w:themeShade="80"/>
            <w:lang w:val="en-AU"/>
          </w:rPr>
          <w:t>The practice in SFM is integrated fire management. This practice is intrinsically low-GHG intensity compared with the BAU LDS wildfire regime, because it reduces the extent/severity of high-emission wildfire events and substitutes cooler, patchier burns. Equipment is routinely replaced/updated and does not constrain adoption of lower-emissions alternatives over time.</w:t>
        </w:r>
      </w:ins>
    </w:p>
    <w:p w14:paraId="3F682649" w14:textId="4E53BE0B" w:rsidR="00A47DD5" w:rsidRPr="001D6D36" w:rsidDel="002057E2" w:rsidRDefault="00FB3C53">
      <w:pPr>
        <w:pStyle w:val="SDMPara"/>
        <w:numPr>
          <w:ilvl w:val="2"/>
          <w:numId w:val="41"/>
        </w:numPr>
        <w:spacing w:before="0"/>
        <w:rPr>
          <w:del w:id="1062" w:author="Robin Gonzalez" w:date="2026-03-02T13:49:00Z" w16du:dateUtc="2026-03-02T02:49:00Z"/>
          <w:color w:val="808080" w:themeColor="background1" w:themeShade="80"/>
          <w:lang w:val="en-AU"/>
        </w:rPr>
        <w:pPrChange w:id="1063" w:author="Julien Gastaldi" w:date="2026-03-04T11:59:00Z" w16du:dateUtc="2026-03-04T00:59:00Z">
          <w:pPr>
            <w:pStyle w:val="SDMPara"/>
            <w:numPr>
              <w:ilvl w:val="1"/>
              <w:numId w:val="41"/>
            </w:numPr>
            <w:tabs>
              <w:tab w:val="clear" w:pos="709"/>
            </w:tabs>
            <w:spacing w:before="0"/>
            <w:ind w:left="1429" w:hanging="360"/>
          </w:pPr>
        </w:pPrChange>
      </w:pPr>
      <w:ins w:id="1064" w:author="Robin Gonzalez" w:date="2026-03-02T13:47:00Z" w16du:dateUtc="2026-03-02T02:47:00Z">
        <w:r w:rsidRPr="001D6D36">
          <w:rPr>
            <w:b/>
            <w:bCs/>
            <w:color w:val="808080" w:themeColor="background1" w:themeShade="80"/>
            <w:lang w:val="en-AU"/>
            <w:rPrChange w:id="1065" w:author="Robin Gonzalez" w:date="2026-03-02T14:00:00Z" w16du:dateUtc="2026-03-02T03:00:00Z">
              <w:rPr>
                <w:color w:val="808080" w:themeColor="background1" w:themeShade="80"/>
                <w:lang w:val="en-AU"/>
              </w:rPr>
            </w:rPrChange>
          </w:rPr>
          <w:t>Additionality Standard, para 29 (d)</w:t>
        </w:r>
        <w:r w:rsidR="0089069B" w:rsidRPr="001D6D36">
          <w:rPr>
            <w:color w:val="808080" w:themeColor="background1" w:themeShade="80"/>
            <w:lang w:val="en-AU"/>
          </w:rPr>
          <w:t xml:space="preserve">. </w:t>
        </w:r>
        <w:r w:rsidRPr="001D6D36">
          <w:rPr>
            <w:color w:val="808080" w:themeColor="background1" w:themeShade="80"/>
            <w:lang w:val="en-AU"/>
          </w:rPr>
          <w:t>SFM uses fire as an ecological management tool to reduce destructive wildfire impacts; it does not consume scarce climate-critical resources (e.g., critical minerals, constrained biomass feedstocks) in a way that would undermine mitigation. The main “resource” is operational fuel and labour, both substitutable/optimisable</w:t>
        </w:r>
      </w:ins>
      <w:ins w:id="1066" w:author="Robin Gonzalez" w:date="2026-03-02T13:48:00Z" w16du:dateUtc="2026-03-02T02:48:00Z">
        <w:r w:rsidR="0089069B" w:rsidRPr="001D6D36">
          <w:rPr>
            <w:color w:val="808080" w:themeColor="background1" w:themeShade="80"/>
            <w:lang w:val="en-AU"/>
          </w:rPr>
          <w:t>.</w:t>
        </w:r>
      </w:ins>
      <w:del w:id="1067" w:author="Robin Gonzalez" w:date="2026-03-02T13:49:00Z" w16du:dateUtc="2026-03-02T02:49:00Z">
        <w:r w:rsidR="00A47DD5" w:rsidRPr="001D6D36" w:rsidDel="002057E2">
          <w:rPr>
            <w:b/>
            <w:bCs/>
            <w:color w:val="808080" w:themeColor="background1" w:themeShade="80"/>
            <w:lang w:val="en-AU"/>
          </w:rPr>
          <w:delText>Standards alignment.</w:delText>
        </w:r>
        <w:r w:rsidR="00A47DD5" w:rsidRPr="001D6D36" w:rsidDel="002057E2">
          <w:rPr>
            <w:color w:val="808080" w:themeColor="background1" w:themeShade="80"/>
            <w:lang w:val="en-AU"/>
          </w:rPr>
          <w:delText xml:space="preserve"> </w:delText>
        </w:r>
      </w:del>
      <w:ins w:id="1068" w:author="Julien Gastaldi" w:date="2026-02-16T15:43:00Z">
        <w:del w:id="1069" w:author="Robin Gonzalez" w:date="2026-03-02T13:49:00Z" w16du:dateUtc="2026-03-02T02:49:00Z">
          <w:r w:rsidR="00E76235" w:rsidRPr="001D6D36" w:rsidDel="002057E2">
            <w:rPr>
              <w:color w:val="808080" w:themeColor="background1" w:themeShade="80"/>
            </w:rPr>
            <w:delText>This lock-in assessment operationalizes the Article 6.4 requirement that activities avoid locking in emissions-intensive pathways and that claims rely on clear, verifiable evidence. It supports alignment with long-term mitigation objectives and the host Party’s transition context.</w:delText>
          </w:r>
          <w:r w:rsidR="00E76235" w:rsidRPr="001D6D36" w:rsidDel="002057E2">
            <w:rPr>
              <w:color w:val="808080" w:themeColor="background1" w:themeShade="80"/>
              <w:lang w:val="en-AU"/>
            </w:rPr>
            <w:delText xml:space="preserve"> </w:delText>
          </w:r>
        </w:del>
      </w:ins>
      <w:del w:id="1070" w:author="Robin Gonzalez" w:date="2026-03-02T13:49:00Z" w16du:dateUtc="2026-03-02T02:49:00Z">
        <w:r w:rsidR="00A47DD5" w:rsidRPr="001D6D36" w:rsidDel="002057E2">
          <w:rPr>
            <w:color w:val="808080" w:themeColor="background1" w:themeShade="80"/>
            <w:lang w:val="en-AU"/>
          </w:rPr>
          <w:delText>The lock-in test gives practical effect to the Article 6.4 methodology principles that activities be real, transparent, conservative and credible, and that claims rest on clear, verifiable evidence. It also supports the requirement that activities align with the host Party’s NDC and LT-LEDS so they do not entrench emissions-intensive pathways.</w:delText>
        </w:r>
      </w:del>
    </w:p>
    <w:p w14:paraId="00E25ADC" w14:textId="19E81311" w:rsidR="00A47DD5" w:rsidRPr="00A47DD5" w:rsidRDefault="00A47DD5">
      <w:pPr>
        <w:pStyle w:val="SDMPara"/>
        <w:numPr>
          <w:ilvl w:val="2"/>
          <w:numId w:val="41"/>
        </w:numPr>
        <w:spacing w:before="0"/>
        <w:rPr>
          <w:color w:val="808080" w:themeColor="background1" w:themeShade="80"/>
          <w:lang w:val="en-AU"/>
        </w:rPr>
        <w:pPrChange w:id="1071" w:author="Julien Gastaldi" w:date="2026-03-04T11:59:00Z" w16du:dateUtc="2026-03-04T00:59:00Z">
          <w:pPr>
            <w:pStyle w:val="SDMPara"/>
            <w:numPr>
              <w:ilvl w:val="1"/>
              <w:numId w:val="41"/>
            </w:numPr>
            <w:tabs>
              <w:tab w:val="clear" w:pos="709"/>
            </w:tabs>
            <w:spacing w:before="0"/>
            <w:ind w:left="1429" w:hanging="360"/>
          </w:pPr>
        </w:pPrChange>
      </w:pPr>
      <w:del w:id="1072" w:author="Robin Gonzalez" w:date="2026-03-02T13:49:00Z" w16du:dateUtc="2026-03-02T02:49:00Z">
        <w:r w:rsidRPr="00A47DD5" w:rsidDel="002057E2">
          <w:rPr>
            <w:b/>
            <w:bCs/>
            <w:color w:val="808080" w:themeColor="background1" w:themeShade="80"/>
            <w:lang w:val="en-AU"/>
          </w:rPr>
          <w:delText>Why SFM has low lock-in risk</w:delText>
        </w:r>
        <w:r w:rsidRPr="00A47DD5" w:rsidDel="002057E2">
          <w:rPr>
            <w:color w:val="808080" w:themeColor="background1" w:themeShade="80"/>
            <w:lang w:val="en-AU"/>
          </w:rPr>
          <w:delText xml:space="preserve">. </w:delText>
        </w:r>
      </w:del>
      <w:ins w:id="1073" w:author="Julien Gastaldi" w:date="2026-02-16T15:43:00Z">
        <w:del w:id="1074" w:author="Robin Gonzalez" w:date="2026-03-02T13:49:00Z" w16du:dateUtc="2026-03-02T02:49:00Z">
          <w:r w:rsidR="00E76235" w:rsidRPr="00E76235" w:rsidDel="002057E2">
            <w:rPr>
              <w:color w:val="808080" w:themeColor="background1" w:themeShade="80"/>
            </w:rPr>
            <w:delText>Savanna Fire Management is a reversible land-management practice that shifts fire seasonality toward the Early Dry Season to reduce non-CO</w:delText>
          </w:r>
          <w:r w:rsidR="00E76235" w:rsidRPr="00E76235" w:rsidDel="002057E2">
            <w:rPr>
              <w:rFonts w:ascii="Cambria Math" w:hAnsi="Cambria Math" w:cs="Cambria Math"/>
              <w:color w:val="808080" w:themeColor="background1" w:themeShade="80"/>
            </w:rPr>
            <w:delText>₂</w:delText>
          </w:r>
          <w:r w:rsidR="00E76235" w:rsidRPr="00E76235" w:rsidDel="002057E2">
            <w:rPr>
              <w:color w:val="808080" w:themeColor="background1" w:themeShade="80"/>
            </w:rPr>
            <w:delText xml:space="preserve"> emissions and reduce the risk of high-emission wildfires associated with fuel accumulation. It does not require long-lived emissions-intensive infrastructure and therefore does not create structural technology lock-in.</w:delText>
          </w:r>
          <w:r w:rsidR="00E76235" w:rsidRPr="00E76235" w:rsidDel="002057E2">
            <w:rPr>
              <w:color w:val="808080" w:themeColor="background1" w:themeShade="80"/>
              <w:lang w:val="en-AU"/>
            </w:rPr>
            <w:delText xml:space="preserve"> </w:delText>
          </w:r>
        </w:del>
      </w:ins>
      <w:del w:id="1075" w:author="Julien Gastaldi" w:date="2026-02-16T15:43:00Z" w16du:dateUtc="2026-02-16T04:43:00Z">
        <w:r w:rsidRPr="00A47DD5" w:rsidDel="00E76235">
          <w:rPr>
            <w:color w:val="808080" w:themeColor="background1" w:themeShade="80"/>
            <w:lang w:val="en-AU"/>
          </w:rPr>
          <w:delText>Savanna Fire Management is a shift in land-management practice—using EDS burning to reduce LDS wildfire extent and intensity—rather than an investment in long-lived, fossil-dependent infrastructure. Because the credited outcome is an annual flow of avoided CH</w:delText>
        </w:r>
        <w:r w:rsidRPr="00A47DD5" w:rsidDel="00E76235">
          <w:rPr>
            <w:rFonts w:ascii="Cambria Math" w:hAnsi="Cambria Math" w:cs="Cambria Math"/>
            <w:color w:val="808080" w:themeColor="background1" w:themeShade="80"/>
            <w:lang w:val="en-AU"/>
          </w:rPr>
          <w:delText>₄</w:delText>
        </w:r>
        <w:r w:rsidRPr="00A47DD5" w:rsidDel="00E76235">
          <w:rPr>
            <w:color w:val="808080" w:themeColor="background1" w:themeShade="80"/>
            <w:lang w:val="en-AU"/>
          </w:rPr>
          <w:delText xml:space="preserve"> and N</w:delText>
        </w:r>
        <w:r w:rsidRPr="00A47DD5" w:rsidDel="00E76235">
          <w:rPr>
            <w:rFonts w:ascii="Cambria Math" w:hAnsi="Cambria Math" w:cs="Cambria Math"/>
            <w:color w:val="808080" w:themeColor="background1" w:themeShade="80"/>
            <w:lang w:val="en-AU"/>
          </w:rPr>
          <w:delText>₂</w:delText>
        </w:r>
        <w:r w:rsidRPr="00A47DD5" w:rsidDel="00E76235">
          <w:rPr>
            <w:color w:val="808080" w:themeColor="background1" w:themeShade="80"/>
            <w:lang w:val="en-AU"/>
          </w:rPr>
          <w:delText>O emissions, and sequestration stocks are excluded, the activity does not structurally bind future emissions levels.</w:delText>
        </w:r>
      </w:del>
    </w:p>
    <w:p w14:paraId="0B2AD972" w14:textId="4AB94772" w:rsidR="00E76235" w:rsidRPr="00AC55A3" w:rsidDel="00AC55A3" w:rsidRDefault="00B8748E" w:rsidP="00A47DD5">
      <w:pPr>
        <w:pStyle w:val="SDMPara"/>
        <w:numPr>
          <w:ilvl w:val="1"/>
          <w:numId w:val="41"/>
        </w:numPr>
        <w:spacing w:before="0"/>
        <w:rPr>
          <w:ins w:id="1076" w:author="Julien Gastaldi" w:date="2026-02-16T15:43:00Z" w16du:dateUtc="2026-02-16T04:43:00Z"/>
          <w:del w:id="1077" w:author="Robin Gonzalez" w:date="2026-03-02T14:20:00Z" w16du:dateUtc="2026-03-02T03:20:00Z"/>
          <w:color w:val="808080" w:themeColor="background1" w:themeShade="80"/>
          <w:lang w:val="en-AU"/>
        </w:rPr>
      </w:pPr>
      <w:ins w:id="1078" w:author="Julien Gastaldi" w:date="2026-02-16T15:44:00Z">
        <w:del w:id="1079" w:author="Robin Gonzalez" w:date="2026-03-02T14:20:00Z" w16du:dateUtc="2026-03-02T03:20:00Z">
          <w:r w:rsidRPr="00B8748E" w:rsidDel="00AC55A3">
            <w:rPr>
              <w:b/>
              <w:bCs/>
              <w:color w:val="808080" w:themeColor="background1" w:themeShade="80"/>
            </w:rPr>
            <w:lastRenderedPageBreak/>
            <w:delText>Best Available Mitigation Option and non-displacement.</w:delText>
          </w:r>
          <w:r w:rsidRPr="00B8748E" w:rsidDel="00AC55A3">
            <w:rPr>
              <w:color w:val="808080" w:themeColor="background1" w:themeShade="80"/>
            </w:rPr>
            <w:delText xml:space="preserve"> The </w:delText>
          </w:r>
        </w:del>
      </w:ins>
      <w:ins w:id="1080" w:author="Julien Gastaldi" w:date="2026-02-16T15:44:00Z" w16du:dateUtc="2026-02-16T04:44:00Z">
        <w:del w:id="1081" w:author="Robin Gonzalez" w:date="2026-03-02T14:20:00Z" w16du:dateUtc="2026-03-02T03:20:00Z">
          <w:r w:rsidDel="00AC55A3">
            <w:rPr>
              <w:color w:val="808080" w:themeColor="background1" w:themeShade="80"/>
            </w:rPr>
            <w:delText xml:space="preserve">methodology is informed by its author’s </w:delText>
          </w:r>
        </w:del>
      </w:ins>
      <w:ins w:id="1082" w:author="Julien Gastaldi" w:date="2026-02-16T15:44:00Z">
        <w:del w:id="1083" w:author="Robin Gonzalez" w:date="2026-03-02T14:20:00Z" w16du:dateUtc="2026-03-02T03:20:00Z">
          <w:r w:rsidRPr="00B8748E" w:rsidDel="00AC55A3">
            <w:rPr>
              <w:color w:val="808080" w:themeColor="background1" w:themeShade="80"/>
            </w:rPr>
            <w:delText xml:space="preserve">Technology Pathway Assessment </w:delText>
          </w:r>
        </w:del>
      </w:ins>
      <w:ins w:id="1084" w:author="Julien Gastaldi" w:date="2026-02-16T15:44:00Z" w16du:dateUtc="2026-02-16T04:44:00Z">
        <w:del w:id="1085" w:author="Robin Gonzalez" w:date="2026-03-02T14:20:00Z" w16du:dateUtc="2026-03-02T03:20:00Z">
          <w:r w:rsidDel="00AC55A3">
            <w:rPr>
              <w:color w:val="808080" w:themeColor="background1" w:themeShade="80"/>
            </w:rPr>
            <w:delText xml:space="preserve">which </w:delText>
          </w:r>
        </w:del>
      </w:ins>
      <w:ins w:id="1086" w:author="Julien Gastaldi" w:date="2026-02-16T15:44:00Z">
        <w:del w:id="1087" w:author="Robin Gonzalez" w:date="2026-03-02T14:20:00Z" w16du:dateUtc="2026-03-02T03:20:00Z">
          <w:r w:rsidRPr="00B8748E" w:rsidDel="00AC55A3">
            <w:rPr>
              <w:color w:val="808080" w:themeColor="background1" w:themeShade="80"/>
            </w:rPr>
            <w:delText xml:space="preserve">concludes that </w:delText>
          </w:r>
        </w:del>
      </w:ins>
      <w:ins w:id="1088" w:author="Julien Gastaldi" w:date="2026-02-16T15:45:00Z" w16du:dateUtc="2026-02-16T04:45:00Z">
        <w:del w:id="1089" w:author="Robin Gonzalez" w:date="2026-03-02T14:20:00Z" w16du:dateUtc="2026-03-02T03:20:00Z">
          <w:r w:rsidDel="00AC55A3">
            <w:rPr>
              <w:color w:val="808080" w:themeColor="background1" w:themeShade="80"/>
            </w:rPr>
            <w:delText xml:space="preserve">– in general - </w:delText>
          </w:r>
        </w:del>
      </w:ins>
      <w:ins w:id="1090" w:author="Julien Gastaldi" w:date="2026-02-16T15:44:00Z">
        <w:del w:id="1091" w:author="Robin Gonzalez" w:date="2026-03-02T14:20:00Z" w16du:dateUtc="2026-03-02T03:20:00Z">
          <w:r w:rsidRPr="00B8748E" w:rsidDel="00AC55A3">
            <w:rPr>
              <w:color w:val="808080" w:themeColor="background1" w:themeShade="80"/>
            </w:rPr>
            <w:delText>Early Dry Season fire management is the Best Available Mitigation Option for woody savannas when evaluated against alternatives on mitigation effectiveness, ecological compatibility, and scalability, and that it does not preclude future removal-based approaches but can enable them by stabilizing the fire regime.</w:delText>
          </w:r>
        </w:del>
      </w:ins>
      <w:ins w:id="1092" w:author="Julien Gastaldi" w:date="2026-02-16T15:44:00Z" w16du:dateUtc="2026-02-16T04:44:00Z">
        <w:del w:id="1093" w:author="Robin Gonzalez" w:date="2026-03-02T14:01:00Z" w16du:dateUtc="2026-03-02T03:01:00Z">
          <w:r w:rsidDel="00B9066F">
            <w:rPr>
              <w:color w:val="808080" w:themeColor="background1" w:themeShade="80"/>
            </w:rPr>
            <w:delText xml:space="preserve"> It requires activity proponent to demonstrate the same in the particular case of the P</w:delText>
          </w:r>
        </w:del>
      </w:ins>
      <w:ins w:id="1094" w:author="Julien Gastaldi" w:date="2026-02-16T15:45:00Z" w16du:dateUtc="2026-02-16T04:45:00Z">
        <w:del w:id="1095" w:author="Robin Gonzalez" w:date="2026-03-02T14:01:00Z" w16du:dateUtc="2026-03-02T03:01:00Z">
          <w:r w:rsidDel="00B9066F">
            <w:rPr>
              <w:color w:val="808080" w:themeColor="background1" w:themeShade="80"/>
            </w:rPr>
            <w:delText>roject.</w:delText>
          </w:r>
        </w:del>
      </w:ins>
    </w:p>
    <w:p w14:paraId="32FE493C" w14:textId="51F3612A" w:rsidR="00A47DD5" w:rsidRPr="00A47DD5" w:rsidDel="00D86868" w:rsidRDefault="00A47DD5" w:rsidP="00A47DD5">
      <w:pPr>
        <w:pStyle w:val="SDMPara"/>
        <w:numPr>
          <w:ilvl w:val="1"/>
          <w:numId w:val="41"/>
        </w:numPr>
        <w:spacing w:before="0"/>
        <w:rPr>
          <w:del w:id="1096" w:author="Robin Gonzalez" w:date="2026-03-02T13:58:00Z" w16du:dateUtc="2026-03-02T02:58:00Z"/>
          <w:color w:val="808080" w:themeColor="background1" w:themeShade="80"/>
          <w:lang w:val="en-AU"/>
        </w:rPr>
      </w:pPr>
      <w:del w:id="1097" w:author="Robin Gonzalez" w:date="2026-03-02T13:58:00Z" w16du:dateUtc="2026-03-02T02:58:00Z">
        <w:r w:rsidRPr="00A47DD5" w:rsidDel="00D86868">
          <w:rPr>
            <w:b/>
            <w:bCs/>
            <w:color w:val="808080" w:themeColor="background1" w:themeShade="80"/>
            <w:lang w:val="en-AU"/>
          </w:rPr>
          <w:delText>Neutral protocol in practice.</w:delText>
        </w:r>
      </w:del>
      <w:ins w:id="1098" w:author="Julien Gastaldi" w:date="2026-02-16T15:45:00Z" w16du:dateUtc="2026-02-16T04:45:00Z">
        <w:del w:id="1099" w:author="Robin Gonzalez" w:date="2026-03-02T13:58:00Z" w16du:dateUtc="2026-03-02T02:58:00Z">
          <w:r w:rsidR="00620D4A" w:rsidDel="00D86868">
            <w:rPr>
              <w:b/>
              <w:bCs/>
              <w:color w:val="808080" w:themeColor="background1" w:themeShade="80"/>
              <w:lang w:val="en-AU"/>
            </w:rPr>
            <w:delText xml:space="preserve"> </w:delText>
          </w:r>
        </w:del>
      </w:ins>
      <w:del w:id="1100" w:author="Robin Gonzalez" w:date="2026-03-02T13:58:00Z" w16du:dateUtc="2026-03-02T02:58:00Z">
        <w:r w:rsidRPr="00A47DD5" w:rsidDel="00D86868">
          <w:rPr>
            <w:color w:val="808080" w:themeColor="background1" w:themeShade="80"/>
            <w:lang w:val="en-AU"/>
          </w:rPr>
          <w:delText xml:space="preserve"> The methodology’s vector screen (technology/infrastructure, land-use/land-cover, behavioral/institutional, and financial) provides a neutral pass/fail basis for demonstrating no lock-in. Projects must either pass each vector outright or document design mitigations that convert potential risks into a pass, ensuring a reproducible DOE validation.</w:delText>
        </w:r>
      </w:del>
      <w:ins w:id="1101" w:author="Julien Gastaldi" w:date="2026-02-16T15:45:00Z" w16du:dateUtc="2026-02-16T04:45:00Z">
        <w:del w:id="1102" w:author="Robin Gonzalez" w:date="2026-03-02T13:58:00Z" w16du:dateUtc="2026-03-02T02:58:00Z">
          <w:r w:rsidR="00620D4A" w:rsidDel="00D86868">
            <w:rPr>
              <w:color w:val="808080" w:themeColor="background1" w:themeShade="80"/>
              <w:lang w:val="en-AU"/>
            </w:rPr>
            <w:delText>Th</w:delText>
          </w:r>
          <w:r w:rsidR="00620D4A" w:rsidRPr="00620D4A" w:rsidDel="00D86868">
            <w:rPr>
              <w:color w:val="808080" w:themeColor="background1" w:themeShade="80"/>
              <w:lang w:val="en-AU"/>
            </w:rPr>
            <w:delText>e vector screen provides a DOE-verifiable pass/fail basis for demonstrating no lock-in. Projects must pass each vector or document mitigations that convert potential risks into a pass, ensuring reproducibility.</w:delText>
          </w:r>
        </w:del>
      </w:ins>
    </w:p>
    <w:p w14:paraId="69531FF0" w14:textId="4DB1CCA7" w:rsidR="00A47DD5" w:rsidRPr="00A47DD5" w:rsidDel="00AC55A3" w:rsidRDefault="00A47DD5" w:rsidP="00A47DD5">
      <w:pPr>
        <w:pStyle w:val="SDMPara"/>
        <w:numPr>
          <w:ilvl w:val="1"/>
          <w:numId w:val="41"/>
        </w:numPr>
        <w:spacing w:before="0"/>
        <w:rPr>
          <w:del w:id="1103" w:author="Robin Gonzalez" w:date="2026-03-02T14:20:00Z" w16du:dateUtc="2026-03-02T03:20:00Z"/>
          <w:color w:val="808080" w:themeColor="background1" w:themeShade="80"/>
          <w:lang w:val="en-AU"/>
        </w:rPr>
      </w:pPr>
      <w:del w:id="1104" w:author="Robin Gonzalez" w:date="2026-03-02T14:20:00Z" w16du:dateUtc="2026-03-02T03:20:00Z">
        <w:r w:rsidRPr="00A47DD5" w:rsidDel="00AC55A3">
          <w:rPr>
            <w:b/>
            <w:bCs/>
            <w:color w:val="808080" w:themeColor="background1" w:themeShade="80"/>
            <w:lang w:val="en-AU"/>
          </w:rPr>
          <w:delText>MRV signals that corroborate “no lock-in.”</w:delText>
        </w:r>
        <w:r w:rsidRPr="00A47DD5" w:rsidDel="00AC55A3">
          <w:rPr>
            <w:color w:val="808080" w:themeColor="background1" w:themeShade="80"/>
            <w:lang w:val="en-AU"/>
          </w:rPr>
          <w:delText xml:space="preserve"> Over time, monitoring should show a stable or declining LDS share of burned area, sustained mosaic patchiness, and years-since-last-burn distributions consistent with reduced LDS severity. These indicators reinforce that the project is not institutionalizing higher-emission fire regimes while remaining aligned with host-Party transition pathways.</w:delText>
        </w:r>
      </w:del>
    </w:p>
    <w:p w14:paraId="43D1A77D" w14:textId="58B8C023" w:rsidR="00BC7CFB" w:rsidRPr="0033084A" w:rsidDel="006A4F4C" w:rsidRDefault="00A47DD5" w:rsidP="00A47DD5">
      <w:pPr>
        <w:pStyle w:val="SDMPara"/>
        <w:numPr>
          <w:ilvl w:val="1"/>
          <w:numId w:val="41"/>
        </w:numPr>
        <w:spacing w:before="0"/>
        <w:rPr>
          <w:del w:id="1105" w:author="Robin Gonzalez" w:date="2026-03-02T13:59:00Z" w16du:dateUtc="2026-03-02T02:59:00Z"/>
          <w:color w:val="808080" w:themeColor="background1" w:themeShade="80"/>
          <w:lang w:val="en-AU"/>
        </w:rPr>
      </w:pPr>
      <w:del w:id="1106" w:author="Robin Gonzalez" w:date="2026-03-02T13:59:00Z" w16du:dateUtc="2026-03-02T02:59:00Z">
        <w:r w:rsidRPr="00A47DD5" w:rsidDel="006A4F4C">
          <w:rPr>
            <w:b/>
            <w:bCs/>
            <w:color w:val="808080" w:themeColor="background1" w:themeShade="80"/>
            <w:lang w:val="en-AU"/>
          </w:rPr>
          <w:delText>Periodic reconfirmation</w:delText>
        </w:r>
        <w:r w:rsidRPr="00A47DD5" w:rsidDel="006A4F4C">
          <w:rPr>
            <w:color w:val="808080" w:themeColor="background1" w:themeShade="80"/>
            <w:lang w:val="en-AU"/>
          </w:rPr>
          <w:delText xml:space="preserve">. </w:delText>
        </w:r>
      </w:del>
      <w:ins w:id="1107" w:author="Julien Gastaldi" w:date="2026-02-16T15:46:00Z">
        <w:del w:id="1108" w:author="Robin Gonzalez" w:date="2026-03-02T13:59:00Z" w16du:dateUtc="2026-03-02T02:59:00Z">
          <w:r w:rsidR="00620D4A" w:rsidRPr="00620D4A" w:rsidDel="006A4F4C">
            <w:rPr>
              <w:color w:val="808080" w:themeColor="background1" w:themeShade="80"/>
            </w:rPr>
            <w:delText>The lock-in conclusion shall be reconfirmed at each crediting-period renewal and where material policy or land-use changes occur that could affect the vector screen outcomes</w:delText>
          </w:r>
        </w:del>
      </w:ins>
      <w:ins w:id="1109" w:author="Julien Gastaldi" w:date="2026-02-16T15:46:00Z" w16du:dateUtc="2026-02-16T04:46:00Z">
        <w:del w:id="1110" w:author="Robin Gonzalez" w:date="2026-03-02T13:59:00Z" w16du:dateUtc="2026-03-02T02:59:00Z">
          <w:r w:rsidR="00620D4A" w:rsidDel="006A4F4C">
            <w:rPr>
              <w:color w:val="808080" w:themeColor="background1" w:themeShade="80"/>
            </w:rPr>
            <w:delText xml:space="preserve"> -</w:delText>
          </w:r>
        </w:del>
      </w:ins>
      <w:del w:id="1111" w:author="Robin Gonzalez" w:date="2026-03-02T13:59:00Z" w16du:dateUtc="2026-03-02T02:59:00Z">
        <w:r w:rsidRPr="00A47DD5" w:rsidDel="006A4F4C">
          <w:rPr>
            <w:color w:val="808080" w:themeColor="background1" w:themeShade="80"/>
            <w:lang w:val="en-AU"/>
          </w:rPr>
          <w:delText>The “no lock-in” conclusion should be reconfirmed at each crediting-period renewal and whenever material policy or land-use changes occur, maintaining continuous consistency with the host Party’s policies, options and implementation plans under its NDC and LT-LEDS.</w:delText>
        </w:r>
        <w:r w:rsidR="0033084A" w:rsidRPr="0033084A" w:rsidDel="006A4F4C">
          <w:rPr>
            <w:color w:val="808080" w:themeColor="background1" w:themeShade="80"/>
            <w:lang w:val="en-AU"/>
          </w:rPr>
          <w:delText>.</w:delText>
        </w:r>
        <w:r w:rsidR="00BC7CFB" w:rsidRPr="005821F5" w:rsidDel="006A4F4C">
          <w:rPr>
            <w:color w:val="808080" w:themeColor="background1" w:themeShade="80"/>
          </w:rPr>
          <w:delText xml:space="preserve"> </w:delText>
        </w:r>
      </w:del>
    </w:p>
    <w:p w14:paraId="142FDD25" w14:textId="77777777" w:rsidR="0081322D" w:rsidRPr="002E3229" w:rsidRDefault="00847270" w:rsidP="00BA5A4B">
      <w:pPr>
        <w:pStyle w:val="SDMHead2"/>
      </w:pPr>
      <w:r w:rsidRPr="002E3229">
        <w:t>Investment analysis, Barrier analysis and Common practice analysis</w:t>
      </w:r>
      <w:r w:rsidR="00422E79" w:rsidRPr="002E3229">
        <w:t xml:space="preserve"> </w:t>
      </w:r>
    </w:p>
    <w:p w14:paraId="20EF4D84" w14:textId="7E9AF745" w:rsidR="00847270" w:rsidRPr="002E3229" w:rsidRDefault="00847270" w:rsidP="00BA5A4B">
      <w:pPr>
        <w:pStyle w:val="SDMHead3"/>
      </w:pPr>
      <w:r w:rsidRPr="002E3229">
        <w:t>Investment analysis</w:t>
      </w:r>
    </w:p>
    <w:p w14:paraId="7ABE13A6" w14:textId="63B46DE7" w:rsidR="006168B6" w:rsidDel="004545A0" w:rsidRDefault="002D1DB0" w:rsidP="003249FB">
      <w:pPr>
        <w:pStyle w:val="SDMPara"/>
        <w:rPr>
          <w:del w:id="1112" w:author="Robin Gonzalez" w:date="2026-03-03T14:00:00Z" w16du:dateUtc="2026-03-03T03:00:00Z"/>
        </w:rPr>
      </w:pPr>
      <w:ins w:id="1113" w:author="Julien Gastaldi" w:date="2026-03-03T13:53:00Z" w16du:dateUtc="2026-03-03T02:53:00Z">
        <w:del w:id="1114" w:author="Robin Gonzalez" w:date="2026-03-03T14:00:00Z" w16du:dateUtc="2026-03-03T03:00:00Z">
          <w:r w:rsidDel="00A43C2C">
            <w:delText xml:space="preserve"> </w:delText>
          </w:r>
        </w:del>
      </w:ins>
      <w:del w:id="1115" w:author="Robin Gonzalez" w:date="2026-03-03T13:35:00Z" w16du:dateUtc="2026-03-03T02:35:00Z">
        <w:r w:rsidR="00DB4371" w:rsidRPr="001237D0" w:rsidDel="001237D0">
          <w:rPr>
            <w:rPrChange w:id="1116" w:author="Robin Gonzalez" w:date="2026-03-03T13:35:00Z" w16du:dateUtc="2026-03-03T02:35:00Z">
              <w:rPr>
                <w:b/>
                <w:bCs/>
              </w:rPr>
            </w:rPrChange>
          </w:rPr>
          <w:delText>Investment</w:delText>
        </w:r>
      </w:del>
      <w:ins w:id="1117" w:author="Robin Gonzalez" w:date="2026-03-03T13:35:00Z" w16du:dateUtc="2026-03-03T02:35:00Z">
        <w:r w:rsidR="001237D0">
          <w:t>The activity participant shall conduct the investment analysis in accordance with A6.4-AMT-002 Methodological Tool: Investment Analysis (the Investment Analysis Tool).</w:t>
        </w:r>
      </w:ins>
      <w:ins w:id="1118" w:author="Robin Gonzalez" w:date="2026-03-03T14:00:00Z" w16du:dateUtc="2026-03-03T03:00:00Z">
        <w:r w:rsidR="00A43C2C">
          <w:t xml:space="preserve"> </w:t>
        </w:r>
      </w:ins>
    </w:p>
    <w:p w14:paraId="2424031C" w14:textId="77777777" w:rsidR="00B3672B" w:rsidRDefault="00B3672B" w:rsidP="00B3672B">
      <w:pPr>
        <w:pStyle w:val="SDMPara"/>
        <w:rPr>
          <w:ins w:id="1119" w:author="Robin Gonzalez" w:date="2026-03-03T15:40:00Z" w16du:dateUtc="2026-03-03T04:40:00Z"/>
        </w:rPr>
      </w:pPr>
    </w:p>
    <w:p w14:paraId="72DD8BB4" w14:textId="6369B106" w:rsidR="001237D0" w:rsidDel="00F37AB5" w:rsidRDefault="001237D0" w:rsidP="00B3672B">
      <w:pPr>
        <w:pStyle w:val="SDMPara"/>
        <w:rPr>
          <w:del w:id="1120" w:author="Robin Gonzalez" w:date="2026-03-03T15:36:00Z" w16du:dateUtc="2026-03-03T04:36:00Z"/>
        </w:rPr>
      </w:pPr>
      <w:ins w:id="1121" w:author="Robin Gonzalez" w:date="2026-03-03T13:35:00Z" w16du:dateUtc="2026-03-03T02:35:00Z">
        <w:r w:rsidRPr="004545A0">
          <w:t>In applying the Investment Analysis Tool</w:t>
        </w:r>
      </w:ins>
      <w:ins w:id="1122" w:author="Julien Gastaldi" w:date="2026-03-03T13:47:00Z" w16du:dateUtc="2026-03-03T02:47:00Z">
        <w:r w:rsidR="006168B6" w:rsidRPr="004545A0">
          <w:t xml:space="preserve"> under this methodology</w:t>
        </w:r>
      </w:ins>
      <w:ins w:id="1123" w:author="Robin Gonzalez" w:date="2026-03-03T13:35:00Z" w16du:dateUtc="2026-03-03T02:35:00Z">
        <w:r w:rsidRPr="004545A0">
          <w:t>, activity participants shall consider the following elements</w:t>
        </w:r>
      </w:ins>
      <w:ins w:id="1124" w:author="Julien Gastaldi" w:date="2026-03-03T13:47:00Z" w16du:dateUtc="2026-03-03T02:47:00Z">
        <w:del w:id="1125" w:author="Robin Gonzalez" w:date="2026-03-03T14:01:00Z" w16du:dateUtc="2026-03-03T03:01:00Z">
          <w:r w:rsidR="00017E02" w:rsidRPr="004545A0" w:rsidDel="008C1EFE">
            <w:delText xml:space="preserve"> (w</w:delText>
          </w:r>
        </w:del>
      </w:ins>
      <w:ins w:id="1126" w:author="Julien Gastaldi" w:date="2026-03-03T13:47:00Z">
        <w:del w:id="1127" w:author="Robin Gonzalez" w:date="2026-03-03T14:01:00Z" w16du:dateUtc="2026-03-03T03:01:00Z">
          <w:r w:rsidR="00017E02" w:rsidRPr="004545A0" w:rsidDel="008C1EFE">
            <w:delText>here requirements in this methodology differ from the Tool, the provisions of the Tool shall prevail</w:delText>
          </w:r>
        </w:del>
      </w:ins>
      <w:ins w:id="1128" w:author="Julien Gastaldi" w:date="2026-03-03T13:47:00Z" w16du:dateUtc="2026-03-03T02:47:00Z">
        <w:del w:id="1129" w:author="Robin Gonzalez" w:date="2026-03-03T14:01:00Z" w16du:dateUtc="2026-03-03T03:01:00Z">
          <w:r w:rsidR="00017E02" w:rsidRPr="004545A0" w:rsidDel="008C1EFE">
            <w:delText>)</w:delText>
          </w:r>
        </w:del>
      </w:ins>
      <w:ins w:id="1130" w:author="Robin Gonzalez" w:date="2026-03-03T13:35:00Z" w16du:dateUtc="2026-03-03T02:35:00Z">
        <w:r w:rsidRPr="004545A0">
          <w:t xml:space="preserve">: </w:t>
        </w:r>
      </w:ins>
    </w:p>
    <w:p w14:paraId="61C5246D" w14:textId="77777777" w:rsidR="00F37AB5" w:rsidRPr="004545A0" w:rsidRDefault="00F37AB5" w:rsidP="00F37AB5">
      <w:pPr>
        <w:pStyle w:val="SDMPara"/>
        <w:rPr>
          <w:ins w:id="1131" w:author="Robin Gonzalez" w:date="2026-03-03T15:40:00Z" w16du:dateUtc="2026-03-03T04:40:00Z"/>
        </w:rPr>
      </w:pPr>
    </w:p>
    <w:p w14:paraId="550B5510" w14:textId="3A069D5F" w:rsidR="002D1DB0" w:rsidRPr="004545A0" w:rsidDel="002D1DB0" w:rsidRDefault="002D1DB0">
      <w:pPr>
        <w:pStyle w:val="SDMSubPara1"/>
        <w:rPr>
          <w:ins w:id="1132" w:author="Robin Gonzalez" w:date="2026-03-03T13:35:00Z" w16du:dateUtc="2026-03-03T02:35:00Z"/>
          <w:del w:id="1133" w:author="Julien Gastaldi" w:date="2026-03-03T13:53:00Z" w16du:dateUtc="2026-03-03T02:53:00Z"/>
        </w:rPr>
        <w:pPrChange w:id="1134" w:author="Robin Gonzalez" w:date="2026-03-03T15:40:00Z" w16du:dateUtc="2026-03-03T04:40:00Z">
          <w:pPr>
            <w:pStyle w:val="SDMPara"/>
          </w:pPr>
        </w:pPrChange>
      </w:pPr>
    </w:p>
    <w:p w14:paraId="004F54F0" w14:textId="77777777" w:rsidR="00A70FE7" w:rsidRPr="004545A0" w:rsidRDefault="001237D0" w:rsidP="00B81307">
      <w:pPr>
        <w:pStyle w:val="SDMSubPara1"/>
        <w:rPr>
          <w:ins w:id="1135" w:author="Robin Gonzalez" w:date="2026-03-03T13:37:00Z" w16du:dateUtc="2026-03-03T02:37:00Z"/>
          <w:del w:id="1136" w:author="Julien Gastaldi" w:date="2026-03-03T13:47:00Z" w16du:dateUtc="2026-03-03T02:47:00Z"/>
        </w:rPr>
      </w:pPr>
      <w:ins w:id="1137" w:author="Robin Gonzalez" w:date="2026-03-03T13:35:00Z" w16du:dateUtc="2026-03-03T02:35:00Z">
        <w:del w:id="1138" w:author="Julien Gastaldi" w:date="2026-03-03T13:47:00Z" w16du:dateUtc="2026-03-03T02:47:00Z">
          <w:r w:rsidRPr="004545A0">
            <w:delText xml:space="preserve">The most plausible alternative scenario to the proposed Article 6.4 activity is the continuation of the historical regime, i.e., uncontrolled LDS fires; </w:delText>
          </w:r>
        </w:del>
      </w:ins>
    </w:p>
    <w:p w14:paraId="280133FF" w14:textId="77777777" w:rsidR="00A70FE7" w:rsidRPr="004545A0" w:rsidRDefault="001237D0" w:rsidP="00B81307">
      <w:pPr>
        <w:pStyle w:val="SDMSubPara1"/>
        <w:rPr>
          <w:ins w:id="1139" w:author="Robin Gonzalez" w:date="2026-03-03T13:37:00Z" w16du:dateUtc="2026-03-03T02:37:00Z"/>
          <w:del w:id="1140" w:author="Julien Gastaldi" w:date="2026-03-03T13:47:00Z" w16du:dateUtc="2026-03-03T02:47:00Z"/>
        </w:rPr>
      </w:pPr>
      <w:ins w:id="1141" w:author="Robin Gonzalez" w:date="2026-03-03T13:35:00Z" w16du:dateUtc="2026-03-03T02:35:00Z">
        <w:del w:id="1142" w:author="Julien Gastaldi" w:date="2026-03-03T13:47:00Z" w16du:dateUtc="2026-03-03T02:47:00Z">
          <w:r w:rsidRPr="004545A0">
            <w:delText xml:space="preserve">The simple cost analysis shall be applied as investment analysis method; and </w:delText>
          </w:r>
        </w:del>
      </w:ins>
    </w:p>
    <w:p w14:paraId="741E0DAF" w14:textId="729F4BD2" w:rsidR="00A7348A" w:rsidRPr="004545A0" w:rsidDel="0035599E" w:rsidRDefault="001237D0" w:rsidP="00B81307">
      <w:pPr>
        <w:pStyle w:val="SDMSubPara1"/>
        <w:rPr>
          <w:ins w:id="1143" w:author="Julien Gastaldi" w:date="2026-03-03T13:48:00Z" w16du:dateUtc="2026-03-03T02:48:00Z"/>
          <w:del w:id="1144" w:author="Robin Gonzalez" w:date="2026-03-03T15:37:00Z" w16du:dateUtc="2026-03-03T04:37:00Z"/>
          <w:rPrChange w:id="1145" w:author="Robin Gonzalez" w:date="2026-03-03T14:04:00Z" w16du:dateUtc="2026-03-03T03:04:00Z">
            <w:rPr>
              <w:ins w:id="1146" w:author="Julien Gastaldi" w:date="2026-03-03T13:48:00Z" w16du:dateUtc="2026-03-03T02:48:00Z"/>
              <w:del w:id="1147" w:author="Robin Gonzalez" w:date="2026-03-03T15:37:00Z" w16du:dateUtc="2026-03-03T04:37:00Z"/>
              <w:b/>
              <w:bCs/>
            </w:rPr>
          </w:rPrChange>
        </w:rPr>
      </w:pPr>
      <w:ins w:id="1148" w:author="Robin Gonzalez" w:date="2026-03-03T13:35:00Z" w16du:dateUtc="2026-03-03T02:35:00Z">
        <w:del w:id="1149" w:author="Julien Gastaldi" w:date="2026-03-03T13:47:00Z" w16du:dateUtc="2026-03-03T02:47:00Z">
          <w:r w:rsidRPr="004545A0">
            <w:delText>The assessment period is 15 years</w:delText>
          </w:r>
          <w:r w:rsidRPr="004545A0" w:rsidDel="00017E02">
            <w:delText>.</w:delText>
          </w:r>
        </w:del>
      </w:ins>
      <w:del w:id="1150" w:author="Julien Gastaldi" w:date="2026-03-03T13:48:00Z" w16du:dateUtc="2026-03-03T02:48:00Z">
        <w:r w:rsidR="00DB4371" w:rsidRPr="004545A0" w:rsidDel="00A7348A">
          <w:rPr>
            <w:rPrChange w:id="1151" w:author="Robin Gonzalez" w:date="2026-03-03T14:04:00Z" w16du:dateUtc="2026-03-03T03:04:00Z">
              <w:rPr>
                <w:b/>
                <w:bCs/>
              </w:rPr>
            </w:rPrChange>
          </w:rPr>
          <w:delText xml:space="preserve"> </w:delText>
        </w:r>
      </w:del>
      <w:ins w:id="1152" w:author="Julien Gastaldi" w:date="2026-03-03T13:48:00Z" w16du:dateUtc="2026-03-03T02:48:00Z">
        <w:del w:id="1153" w:author="Robin Gonzalez" w:date="2026-03-03T15:37:00Z" w16du:dateUtc="2026-03-03T04:37:00Z">
          <w:r w:rsidR="00A7348A" w:rsidRPr="006C2F9D" w:rsidDel="006C2F9D">
            <w:rPr>
              <w:b/>
              <w:rPrChange w:id="1154" w:author="Robin Gonzalez" w:date="2026-03-03T15:39:00Z" w16du:dateUtc="2026-03-03T04:39:00Z">
                <w:rPr/>
              </w:rPrChange>
            </w:rPr>
            <w:delText xml:space="preserve">Identification of </w:delText>
          </w:r>
        </w:del>
        <w:del w:id="1155" w:author="Robin Gonzalez" w:date="2026-03-03T15:35:00Z" w16du:dateUtc="2026-03-03T04:35:00Z">
          <w:r w:rsidR="00A7348A" w:rsidRPr="006C2F9D" w:rsidDel="00BB2B91">
            <w:rPr>
              <w:b/>
              <w:rPrChange w:id="1156" w:author="Robin Gonzalez" w:date="2026-03-03T15:39:00Z" w16du:dateUtc="2026-03-03T04:39:00Z">
                <w:rPr/>
              </w:rPrChange>
            </w:rPr>
            <w:delText>A</w:delText>
          </w:r>
        </w:del>
        <w:del w:id="1157" w:author="Robin Gonzalez" w:date="2026-03-03T15:37:00Z" w16du:dateUtc="2026-03-03T04:37:00Z">
          <w:r w:rsidR="00A7348A" w:rsidRPr="006C2F9D" w:rsidDel="006C2F9D">
            <w:rPr>
              <w:b/>
              <w:rPrChange w:id="1158" w:author="Robin Gonzalez" w:date="2026-03-03T15:39:00Z" w16du:dateUtc="2026-03-03T04:39:00Z">
                <w:rPr/>
              </w:rPrChange>
            </w:rPr>
            <w:delText xml:space="preserve">lternative </w:delText>
          </w:r>
        </w:del>
      </w:ins>
      <w:ins w:id="1159" w:author="Robin Gonzalez" w:date="2026-03-03T15:37:00Z" w16du:dateUtc="2026-03-03T04:37:00Z">
        <w:r w:rsidR="006C2F9D" w:rsidRPr="006C2F9D">
          <w:rPr>
            <w:b/>
          </w:rPr>
          <w:t>Identification of alternative</w:t>
        </w:r>
        <w:r w:rsidR="006C2F9D" w:rsidRPr="006C2F9D" w:rsidDel="00BB2B91">
          <w:rPr>
            <w:b/>
          </w:rPr>
          <w:t xml:space="preserve"> </w:t>
        </w:r>
      </w:ins>
      <w:ins w:id="1160" w:author="Julien Gastaldi" w:date="2026-03-03T13:48:00Z" w16du:dateUtc="2026-03-03T02:48:00Z">
        <w:del w:id="1161" w:author="Robin Gonzalez" w:date="2026-03-03T15:35:00Z" w16du:dateUtc="2026-03-03T04:35:00Z">
          <w:r w:rsidR="00A7348A" w:rsidRPr="006C2F9D" w:rsidDel="00BB2B91">
            <w:rPr>
              <w:b/>
              <w:rPrChange w:id="1162" w:author="Robin Gonzalez" w:date="2026-03-03T15:39:00Z" w16du:dateUtc="2026-03-03T04:39:00Z">
                <w:rPr/>
              </w:rPrChange>
            </w:rPr>
            <w:delText>S</w:delText>
          </w:r>
        </w:del>
      </w:ins>
      <w:ins w:id="1163" w:author="Robin Gonzalez" w:date="2026-03-03T15:35:00Z" w16du:dateUtc="2026-03-03T04:35:00Z">
        <w:r w:rsidR="00BB2B91" w:rsidRPr="006C2F9D">
          <w:rPr>
            <w:b/>
          </w:rPr>
          <w:t>s</w:t>
        </w:r>
      </w:ins>
      <w:ins w:id="1164" w:author="Julien Gastaldi" w:date="2026-03-03T13:48:00Z" w16du:dateUtc="2026-03-03T02:48:00Z">
        <w:r w:rsidR="00A7348A" w:rsidRPr="006C2F9D">
          <w:rPr>
            <w:b/>
            <w:rPrChange w:id="1165" w:author="Robin Gonzalez" w:date="2026-03-03T15:39:00Z" w16du:dateUtc="2026-03-03T04:39:00Z">
              <w:rPr/>
            </w:rPrChange>
          </w:rPr>
          <w:t>cenarios</w:t>
        </w:r>
        <w:r w:rsidR="00A7348A" w:rsidRPr="006C2F9D">
          <w:rPr>
            <w:b/>
          </w:rPr>
          <w:t>.</w:t>
        </w:r>
        <w:del w:id="1166" w:author="Robin Gonzalez" w:date="2026-03-03T14:04:00Z" w16du:dateUtc="2026-03-03T03:04:00Z">
          <w:r w:rsidR="00A7348A" w:rsidRPr="006C2F9D" w:rsidDel="004545A0">
            <w:rPr>
              <w:b/>
            </w:rPr>
            <w:delText xml:space="preserve"> </w:delText>
          </w:r>
          <w:r w:rsidR="00A7348A" w:rsidRPr="004545A0" w:rsidDel="004545A0">
            <w:rPr>
              <w:rPrChange w:id="1167" w:author="Robin Gonzalez" w:date="2026-03-03T14:04:00Z" w16du:dateUtc="2026-03-03T03:04:00Z">
                <w:rPr>
                  <w:b/>
                  <w:bCs/>
                </w:rPr>
              </w:rPrChange>
            </w:rPr>
            <w:delText>For the purposes of applying the Investment Analysis Tool,</w:delText>
          </w:r>
        </w:del>
        <w:r w:rsidR="00A7348A" w:rsidRPr="004545A0">
          <w:rPr>
            <w:rPrChange w:id="1168" w:author="Robin Gonzalez" w:date="2026-03-03T14:04:00Z" w16du:dateUtc="2026-03-03T03:04:00Z">
              <w:rPr>
                <w:b/>
                <w:bCs/>
              </w:rPr>
            </w:rPrChange>
          </w:rPr>
          <w:t xml:space="preserve"> </w:t>
        </w:r>
        <w:del w:id="1169" w:author="Robin Gonzalez" w:date="2026-03-03T14:04:00Z" w16du:dateUtc="2026-03-03T03:04:00Z">
          <w:r w:rsidR="00A7348A" w:rsidRPr="004545A0" w:rsidDel="004545A0">
            <w:rPr>
              <w:rPrChange w:id="1170" w:author="Robin Gonzalez" w:date="2026-03-03T14:04:00Z" w16du:dateUtc="2026-03-03T03:04:00Z">
                <w:rPr>
                  <w:b/>
                  <w:bCs/>
                </w:rPr>
              </w:rPrChange>
            </w:rPr>
            <w:delText>a</w:delText>
          </w:r>
        </w:del>
      </w:ins>
      <w:ins w:id="1171" w:author="Robin Gonzalez" w:date="2026-03-03T14:04:00Z" w16du:dateUtc="2026-03-03T03:04:00Z">
        <w:r w:rsidR="004545A0" w:rsidRPr="004545A0">
          <w:rPr>
            <w:rPrChange w:id="1172" w:author="Robin Gonzalez" w:date="2026-03-03T14:04:00Z" w16du:dateUtc="2026-03-03T03:04:00Z">
              <w:rPr>
                <w:highlight w:val="yellow"/>
              </w:rPr>
            </w:rPrChange>
          </w:rPr>
          <w:t>A</w:t>
        </w:r>
      </w:ins>
      <w:ins w:id="1173" w:author="Julien Gastaldi" w:date="2026-03-03T13:48:00Z" w16du:dateUtc="2026-03-03T02:48:00Z">
        <w:r w:rsidR="00A7348A" w:rsidRPr="004545A0">
          <w:rPr>
            <w:rPrChange w:id="1174" w:author="Robin Gonzalez" w:date="2026-03-03T14:04:00Z" w16du:dateUtc="2026-03-03T03:04:00Z">
              <w:rPr>
                <w:b/>
                <w:bCs/>
              </w:rPr>
            </w:rPrChange>
          </w:rPr>
          <w:t>ctivity participants shall assess the following realistic and credible alternative scenario(</w:t>
        </w:r>
      </w:ins>
      <w:ins w:id="1175" w:author="Robin Gonzalez" w:date="2026-03-03T14:04:00Z" w16du:dateUtc="2026-03-03T03:04:00Z">
        <w:r w:rsidR="004545A0" w:rsidRPr="004545A0">
          <w:rPr>
            <w:rPrChange w:id="1176" w:author="Robin Gonzalez" w:date="2026-03-03T14:04:00Z" w16du:dateUtc="2026-03-03T03:04:00Z">
              <w:rPr>
                <w:highlight w:val="yellow"/>
              </w:rPr>
            </w:rPrChange>
          </w:rPr>
          <w:t>s)</w:t>
        </w:r>
      </w:ins>
      <w:ins w:id="1177" w:author="Julien Gastaldi" w:date="2026-03-03T13:48:00Z" w16du:dateUtc="2026-03-03T02:48:00Z">
        <w:del w:id="1178" w:author="Robin Gonzalez" w:date="2026-03-03T14:04:00Z" w16du:dateUtc="2026-03-03T03:04:00Z">
          <w:r w:rsidR="00A7348A" w:rsidRPr="004545A0" w:rsidDel="004545A0">
            <w:rPr>
              <w:rPrChange w:id="1179" w:author="Robin Gonzalez" w:date="2026-03-03T14:04:00Z" w16du:dateUtc="2026-03-03T03:04:00Z">
                <w:rPr>
                  <w:b/>
                  <w:bCs/>
                </w:rPr>
              </w:rPrChange>
            </w:rPr>
            <w:delText>s)</w:delText>
          </w:r>
        </w:del>
        <w:r w:rsidR="00A7348A" w:rsidRPr="004545A0">
          <w:rPr>
            <w:rPrChange w:id="1180" w:author="Robin Gonzalez" w:date="2026-03-03T14:04:00Z" w16du:dateUtc="2026-03-03T03:04:00Z">
              <w:rPr>
                <w:b/>
                <w:bCs/>
              </w:rPr>
            </w:rPrChange>
          </w:rPr>
          <w:t>:</w:t>
        </w:r>
      </w:ins>
    </w:p>
    <w:p w14:paraId="2D9DCBB4" w14:textId="77777777" w:rsidR="00F37AB5" w:rsidRDefault="0035599E" w:rsidP="00F37AB5">
      <w:pPr>
        <w:pStyle w:val="SDMSubPara1"/>
        <w:rPr>
          <w:ins w:id="1181" w:author="Robin Gonzalez" w:date="2026-03-03T15:41:00Z" w16du:dateUtc="2026-03-03T04:41:00Z"/>
        </w:rPr>
      </w:pPr>
      <w:ins w:id="1182" w:author="Robin Gonzalez" w:date="2026-03-03T15:37:00Z" w16du:dateUtc="2026-03-03T04:37:00Z">
        <w:r>
          <w:t xml:space="preserve"> </w:t>
        </w:r>
      </w:ins>
    </w:p>
    <w:p w14:paraId="59A70750" w14:textId="2E091600" w:rsidR="00A7348A" w:rsidRPr="0095351D" w:rsidDel="0095351D" w:rsidRDefault="00A7348A">
      <w:pPr>
        <w:pStyle w:val="SDMSubPara2"/>
        <w:rPr>
          <w:ins w:id="1183" w:author="Julien Gastaldi" w:date="2026-03-03T13:48:00Z" w16du:dateUtc="2026-03-03T02:48:00Z"/>
          <w:del w:id="1184" w:author="Robin Gonzalez" w:date="2026-03-03T15:30:00Z" w16du:dateUtc="2026-03-03T04:30:00Z"/>
          <w:rPrChange w:id="1185" w:author="Robin Gonzalez" w:date="2026-03-03T15:29:00Z" w16du:dateUtc="2026-03-03T04:29:00Z">
            <w:rPr>
              <w:ins w:id="1186" w:author="Julien Gastaldi" w:date="2026-03-03T13:48:00Z" w16du:dateUtc="2026-03-03T02:48:00Z"/>
              <w:del w:id="1187" w:author="Robin Gonzalez" w:date="2026-03-03T15:30:00Z" w16du:dateUtc="2026-03-03T04:30:00Z"/>
              <w:b/>
              <w:bCs/>
            </w:rPr>
          </w:rPrChange>
        </w:rPr>
        <w:pPrChange w:id="1188" w:author="Robin Gonzalez" w:date="2026-03-03T15:41:00Z" w16du:dateUtc="2026-03-03T04:41:00Z">
          <w:pPr>
            <w:pStyle w:val="SDMSubPara1"/>
          </w:pPr>
        </w:pPrChange>
      </w:pPr>
      <w:ins w:id="1189" w:author="Julien Gastaldi" w:date="2026-03-03T13:48:00Z" w16du:dateUtc="2026-03-03T02:48:00Z">
        <w:r w:rsidRPr="0095351D">
          <w:rPr>
            <w:rPrChange w:id="1190" w:author="Robin Gonzalez" w:date="2026-03-03T15:29:00Z" w16du:dateUtc="2026-03-03T04:29:00Z">
              <w:rPr>
                <w:b/>
                <w:bCs/>
              </w:rPr>
            </w:rPrChange>
          </w:rPr>
          <w:t>Continuation of the historical fire management regime (business-as-usual), characterized by predominantly late dry season (LDS) fires without coordinated early dry season (EDS) intervention; and</w:t>
        </w:r>
      </w:ins>
    </w:p>
    <w:p w14:paraId="23F16658" w14:textId="77777777" w:rsidR="00F37AB5" w:rsidRDefault="006C2F9D" w:rsidP="00F37AB5">
      <w:pPr>
        <w:pStyle w:val="SDMSubPara2"/>
        <w:rPr>
          <w:ins w:id="1191" w:author="Robin Gonzalez" w:date="2026-03-03T15:41:00Z" w16du:dateUtc="2026-03-03T04:41:00Z"/>
        </w:rPr>
      </w:pPr>
      <w:ins w:id="1192" w:author="Robin Gonzalez" w:date="2026-03-03T15:38:00Z" w16du:dateUtc="2026-03-03T04:38:00Z">
        <w:r>
          <w:t xml:space="preserve"> </w:t>
        </w:r>
      </w:ins>
    </w:p>
    <w:p w14:paraId="1D73FE10" w14:textId="57459852" w:rsidR="00A7348A" w:rsidDel="006C2F9D" w:rsidRDefault="00A7348A" w:rsidP="003339E4">
      <w:pPr>
        <w:pStyle w:val="SDMSubPara2"/>
        <w:rPr>
          <w:del w:id="1193" w:author="Robin Gonzalez" w:date="2026-03-03T15:29:00Z" w16du:dateUtc="2026-03-03T04:29:00Z"/>
        </w:rPr>
      </w:pPr>
      <w:ins w:id="1194" w:author="Julien Gastaldi" w:date="2026-03-03T13:48:00Z" w16du:dateUtc="2026-03-03T02:48:00Z">
        <w:r w:rsidRPr="0095351D">
          <w:rPr>
            <w:rPrChange w:id="1195" w:author="Robin Gonzalez" w:date="2026-03-03T15:29:00Z" w16du:dateUtc="2026-03-03T04:29:00Z">
              <w:rPr>
                <w:b/>
                <w:bCs/>
              </w:rPr>
            </w:rPrChange>
          </w:rPr>
          <w:t xml:space="preserve">Where applicable, any other legally required fire management practice mandated by </w:t>
        </w:r>
        <w:r w:rsidRPr="003D6CDD">
          <w:rPr>
            <w:rPrChange w:id="1196" w:author="Robin Gonzalez" w:date="2026-03-03T15:31:00Z" w16du:dateUtc="2026-03-03T04:31:00Z">
              <w:rPr>
                <w:b/>
                <w:bCs/>
              </w:rPr>
            </w:rPrChange>
          </w:rPr>
          <w:t>regulation.</w:t>
        </w:r>
      </w:ins>
    </w:p>
    <w:p w14:paraId="1FD4D763" w14:textId="77777777" w:rsidR="00F37AB5" w:rsidRDefault="006C2F9D" w:rsidP="00F37AB5">
      <w:pPr>
        <w:pStyle w:val="SDMSubPara2"/>
        <w:rPr>
          <w:ins w:id="1197" w:author="Robin Gonzalez" w:date="2026-03-03T15:41:00Z" w16du:dateUtc="2026-03-03T04:41:00Z"/>
          <w:bCs/>
        </w:rPr>
      </w:pPr>
      <w:ins w:id="1198" w:author="Robin Gonzalez" w:date="2026-03-03T15:39:00Z" w16du:dateUtc="2026-03-03T04:39:00Z">
        <w:r>
          <w:rPr>
            <w:bCs/>
          </w:rPr>
          <w:t xml:space="preserve"> </w:t>
        </w:r>
      </w:ins>
    </w:p>
    <w:p w14:paraId="74979655" w14:textId="5240ED1A" w:rsidR="005821F5" w:rsidRPr="003D6CDD" w:rsidDel="003249FB" w:rsidRDefault="00A7348A">
      <w:pPr>
        <w:pStyle w:val="SDMSubPara2"/>
        <w:numPr>
          <w:ilvl w:val="0"/>
          <w:numId w:val="0"/>
        </w:numPr>
        <w:ind w:left="1418"/>
        <w:rPr>
          <w:del w:id="1199" w:author="Robin Gonzalez" w:date="2026-03-03T13:34:00Z" w16du:dateUtc="2026-03-03T02:34:00Z"/>
          <w:bCs/>
        </w:rPr>
        <w:pPrChange w:id="1200" w:author="Robin Gonzalez" w:date="2026-03-03T15:41:00Z" w16du:dateUtc="2026-03-03T04:41:00Z">
          <w:pPr>
            <w:pStyle w:val="SDMPara"/>
          </w:pPr>
        </w:pPrChange>
      </w:pPr>
      <w:ins w:id="1201" w:author="Julien Gastaldi" w:date="2026-03-03T13:48:00Z" w16du:dateUtc="2026-03-03T02:48:00Z">
        <w:r w:rsidRPr="003D6CDD">
          <w:rPr>
            <w:bCs/>
            <w:rPrChange w:id="1202" w:author="Robin Gonzalez" w:date="2026-03-03T15:31:00Z" w16du:dateUtc="2026-03-03T04:31:00Z">
              <w:rPr>
                <w:b/>
                <w:bCs/>
              </w:rPr>
            </w:rPrChange>
          </w:rPr>
          <w:t>In most cases, the continuation of the historical regime will be the sole credible alternative scenario involving no new investment.</w:t>
        </w:r>
      </w:ins>
      <w:del w:id="1203" w:author="Robin Gonzalez" w:date="2026-03-03T13:34:00Z" w16du:dateUtc="2026-03-03T02:34:00Z">
        <w:r w:rsidR="00DB4371" w:rsidRPr="003D6CDD">
          <w:rPr>
            <w:bCs/>
            <w:rPrChange w:id="1204" w:author="Robin Gonzalez" w:date="2026-03-03T15:31:00Z" w16du:dateUtc="2026-03-03T04:31:00Z">
              <w:rPr>
                <w:b/>
                <w:bCs/>
              </w:rPr>
            </w:rPrChange>
          </w:rPr>
          <w:delText>analysis is the default route</w:delText>
        </w:r>
        <w:r w:rsidR="00DB4371" w:rsidRPr="003D6CDD">
          <w:rPr>
            <w:bCs/>
          </w:rPr>
          <w:delText xml:space="preserve"> to demonstrate financial additionality for SFM. </w:delText>
        </w:r>
        <w:r w:rsidR="00DB4371" w:rsidRPr="003D6CDD" w:rsidDel="003249FB">
          <w:rPr>
            <w:bCs/>
          </w:rPr>
          <w:delText>Activity participants shall apply the procedure below, consistent with the Additionality Standard §6.3 (types of analyses; detailed procedure; general requirements). The methodology specifies the permitted analysis types and the decision rules for when each must be used and sets a detailed procedure for conducting</w:delText>
        </w:r>
        <w:r w:rsidR="00242D20" w:rsidRPr="003D6CDD" w:rsidDel="003249FB">
          <w:rPr>
            <w:bCs/>
          </w:rPr>
          <w:delText>. This ensures transparency and comparability across projects.</w:delText>
        </w:r>
        <w:r w:rsidR="00AE3A89" w:rsidRPr="003D6CDD" w:rsidDel="003249FB">
          <w:rPr>
            <w:bCs/>
          </w:rPr>
          <w:delText xml:space="preserve"> Project participants shall apply the following decision framework:</w:delText>
        </w:r>
        <w:r w:rsidR="00242D20" w:rsidRPr="003D6CDD" w:rsidDel="003249FB">
          <w:rPr>
            <w:bCs/>
          </w:rPr>
          <w:delText xml:space="preserve"> </w:delText>
        </w:r>
      </w:del>
    </w:p>
    <w:p w14:paraId="5B532CAD" w14:textId="77777777" w:rsidR="00A7348A" w:rsidRPr="003D6CDD" w:rsidDel="0095351D" w:rsidRDefault="00A7348A" w:rsidP="003339E4">
      <w:pPr>
        <w:pStyle w:val="SDMSubPara2"/>
        <w:numPr>
          <w:ilvl w:val="0"/>
          <w:numId w:val="0"/>
        </w:numPr>
        <w:ind w:left="1418"/>
        <w:rPr>
          <w:ins w:id="1205" w:author="Julien Gastaldi" w:date="2026-03-03T13:49:00Z" w16du:dateUtc="2026-03-03T02:49:00Z"/>
          <w:del w:id="1206" w:author="Robin Gonzalez" w:date="2026-03-03T15:30:00Z" w16du:dateUtc="2026-03-03T04:30:00Z"/>
          <w:b/>
          <w:rPrChange w:id="1207" w:author="Robin Gonzalez" w:date="2026-03-03T15:31:00Z" w16du:dateUtc="2026-03-03T04:31:00Z">
            <w:rPr>
              <w:ins w:id="1208" w:author="Julien Gastaldi" w:date="2026-03-03T13:49:00Z" w16du:dateUtc="2026-03-03T02:49:00Z"/>
              <w:del w:id="1209" w:author="Robin Gonzalez" w:date="2026-03-03T15:30:00Z" w16du:dateUtc="2026-03-03T04:30:00Z"/>
            </w:rPr>
          </w:rPrChange>
        </w:rPr>
      </w:pPr>
    </w:p>
    <w:p w14:paraId="2B35DD9A" w14:textId="77777777" w:rsidR="00A7348A" w:rsidRPr="003D6CDD" w:rsidDel="0095351D" w:rsidRDefault="00A7348A">
      <w:pPr>
        <w:pStyle w:val="SDMSubPara2"/>
        <w:numPr>
          <w:ilvl w:val="0"/>
          <w:numId w:val="0"/>
        </w:numPr>
        <w:ind w:left="1418"/>
        <w:rPr>
          <w:ins w:id="1210" w:author="Julien Gastaldi" w:date="2026-03-03T13:49:00Z" w16du:dateUtc="2026-03-03T02:49:00Z"/>
          <w:del w:id="1211" w:author="Robin Gonzalez" w:date="2026-03-03T15:30:00Z" w16du:dateUtc="2026-03-03T04:30:00Z"/>
          <w:b/>
          <w:bCs/>
          <w:rPrChange w:id="1212" w:author="Robin Gonzalez" w:date="2026-03-03T15:31:00Z" w16du:dateUtc="2026-03-03T04:31:00Z">
            <w:rPr>
              <w:ins w:id="1213" w:author="Julien Gastaldi" w:date="2026-03-03T13:49:00Z" w16du:dateUtc="2026-03-03T02:49:00Z"/>
              <w:del w:id="1214" w:author="Robin Gonzalez" w:date="2026-03-03T15:30:00Z" w16du:dateUtc="2026-03-03T04:30:00Z"/>
            </w:rPr>
          </w:rPrChange>
        </w:rPr>
        <w:pPrChange w:id="1215" w:author="Robin Gonzalez" w:date="2026-03-03T15:41:00Z" w16du:dateUtc="2026-03-03T04:41:00Z">
          <w:pPr>
            <w:pStyle w:val="SDMSubPara2"/>
            <w:numPr>
              <w:ilvl w:val="0"/>
              <w:numId w:val="0"/>
            </w:numPr>
            <w:tabs>
              <w:tab w:val="clear" w:pos="709"/>
            </w:tabs>
            <w:spacing w:before="0"/>
            <w:ind w:left="1418" w:firstLine="0"/>
          </w:pPr>
        </w:pPrChange>
      </w:pPr>
    </w:p>
    <w:p w14:paraId="43209C47" w14:textId="77777777" w:rsidR="00A850A5" w:rsidRDefault="006C2F9D" w:rsidP="00A850A5">
      <w:pPr>
        <w:pStyle w:val="SDMSubPara2"/>
        <w:numPr>
          <w:ilvl w:val="0"/>
          <w:numId w:val="0"/>
        </w:numPr>
        <w:ind w:left="1418"/>
        <w:rPr>
          <w:ins w:id="1216" w:author="Robin Gonzalez" w:date="2026-03-03T15:41:00Z" w16du:dateUtc="2026-03-03T04:41:00Z"/>
          <w:b/>
        </w:rPr>
      </w:pPr>
      <w:ins w:id="1217" w:author="Robin Gonzalez" w:date="2026-03-03T15:39:00Z" w16du:dateUtc="2026-03-03T04:39:00Z">
        <w:r>
          <w:rPr>
            <w:b/>
          </w:rPr>
          <w:t xml:space="preserve"> </w:t>
        </w:r>
      </w:ins>
    </w:p>
    <w:p w14:paraId="3262318E" w14:textId="4142D01B" w:rsidR="00555E55" w:rsidRPr="00555E55" w:rsidRDefault="003D6CDD" w:rsidP="00A850A5">
      <w:pPr>
        <w:pStyle w:val="SDMSubPara1"/>
        <w:rPr>
          <w:ins w:id="1218" w:author="Robin Gonzalez" w:date="2026-03-03T15:45:00Z" w16du:dateUtc="2026-03-03T04:45:00Z"/>
        </w:rPr>
      </w:pPr>
      <w:ins w:id="1219" w:author="Robin Gonzalez" w:date="2026-03-03T15:31:00Z" w16du:dateUtc="2026-03-03T04:31:00Z">
        <w:r w:rsidRPr="00A850A5">
          <w:rPr>
            <w:b/>
            <w:bCs/>
            <w:rPrChange w:id="1220" w:author="Robin Gonzalez" w:date="2026-03-03T15:41:00Z" w16du:dateUtc="2026-03-03T04:41:00Z">
              <w:rPr>
                <w:b/>
                <w:highlight w:val="yellow"/>
              </w:rPr>
            </w:rPrChange>
          </w:rPr>
          <w:t xml:space="preserve">Applicable </w:t>
        </w:r>
      </w:ins>
      <w:ins w:id="1221" w:author="Julien Gastaldi" w:date="2026-03-03T13:49:00Z">
        <w:del w:id="1222" w:author="Robin Gonzalez" w:date="2026-03-03T15:31:00Z" w16du:dateUtc="2026-03-03T04:31:00Z">
          <w:r w:rsidR="009269F8" w:rsidRPr="00A850A5" w:rsidDel="00023D3F">
            <w:rPr>
              <w:b/>
              <w:bCs/>
              <w:rPrChange w:id="1223" w:author="Robin Gonzalez" w:date="2026-03-03T15:41:00Z" w16du:dateUtc="2026-03-03T04:41:00Z">
                <w:rPr/>
              </w:rPrChange>
            </w:rPr>
            <w:delText xml:space="preserve">Applicable </w:delText>
          </w:r>
        </w:del>
      </w:ins>
      <w:ins w:id="1224" w:author="Robin Gonzalez" w:date="2026-03-03T15:35:00Z" w16du:dateUtc="2026-03-03T04:35:00Z">
        <w:r w:rsidR="00BB2B91" w:rsidRPr="00A850A5">
          <w:rPr>
            <w:b/>
            <w:bCs/>
            <w:rPrChange w:id="1225" w:author="Robin Gonzalez" w:date="2026-03-03T15:41:00Z" w16du:dateUtc="2026-03-03T04:41:00Z">
              <w:rPr/>
            </w:rPrChange>
          </w:rPr>
          <w:t>i</w:t>
        </w:r>
      </w:ins>
      <w:ins w:id="1226" w:author="Julien Gastaldi" w:date="2026-03-03T13:49:00Z">
        <w:del w:id="1227" w:author="Robin Gonzalez" w:date="2026-03-03T15:35:00Z" w16du:dateUtc="2026-03-03T04:35:00Z">
          <w:r w:rsidR="009269F8" w:rsidRPr="00A850A5" w:rsidDel="00BB2B91">
            <w:rPr>
              <w:b/>
              <w:bCs/>
              <w:rPrChange w:id="1228" w:author="Robin Gonzalez" w:date="2026-03-03T15:41:00Z" w16du:dateUtc="2026-03-03T04:41:00Z">
                <w:rPr/>
              </w:rPrChange>
            </w:rPr>
            <w:delText>I</w:delText>
          </w:r>
        </w:del>
        <w:r w:rsidR="009269F8" w:rsidRPr="00A850A5">
          <w:rPr>
            <w:b/>
            <w:bCs/>
            <w:rPrChange w:id="1229" w:author="Robin Gonzalez" w:date="2026-03-03T15:41:00Z" w16du:dateUtc="2026-03-03T04:41:00Z">
              <w:rPr/>
            </w:rPrChange>
          </w:rPr>
          <w:t xml:space="preserve">nvestment </w:t>
        </w:r>
        <w:del w:id="1230" w:author="Robin Gonzalez" w:date="2026-03-03T15:35:00Z" w16du:dateUtc="2026-03-03T04:35:00Z">
          <w:r w:rsidR="009269F8" w:rsidRPr="00A850A5" w:rsidDel="00BB2B91">
            <w:rPr>
              <w:b/>
              <w:bCs/>
              <w:rPrChange w:id="1231" w:author="Robin Gonzalez" w:date="2026-03-03T15:41:00Z" w16du:dateUtc="2026-03-03T04:41:00Z">
                <w:rPr/>
              </w:rPrChange>
            </w:rPr>
            <w:delText>A</w:delText>
          </w:r>
        </w:del>
      </w:ins>
      <w:ins w:id="1232" w:author="Robin Gonzalez" w:date="2026-03-03T15:35:00Z" w16du:dateUtc="2026-03-03T04:35:00Z">
        <w:r w:rsidR="00BB2B91" w:rsidRPr="00A850A5">
          <w:rPr>
            <w:b/>
            <w:bCs/>
            <w:rPrChange w:id="1233" w:author="Robin Gonzalez" w:date="2026-03-03T15:41:00Z" w16du:dateUtc="2026-03-03T04:41:00Z">
              <w:rPr/>
            </w:rPrChange>
          </w:rPr>
          <w:t>a</w:t>
        </w:r>
      </w:ins>
      <w:ins w:id="1234" w:author="Julien Gastaldi" w:date="2026-03-03T13:49:00Z">
        <w:r w:rsidR="009269F8" w:rsidRPr="00A850A5">
          <w:rPr>
            <w:b/>
            <w:bCs/>
            <w:rPrChange w:id="1235" w:author="Robin Gonzalez" w:date="2026-03-03T15:41:00Z" w16du:dateUtc="2026-03-03T04:41:00Z">
              <w:rPr/>
            </w:rPrChange>
          </w:rPr>
          <w:t xml:space="preserve">nalysis </w:t>
        </w:r>
        <w:del w:id="1236" w:author="Robin Gonzalez" w:date="2026-03-03T15:35:00Z" w16du:dateUtc="2026-03-03T04:35:00Z">
          <w:r w:rsidR="009269F8" w:rsidRPr="00A850A5" w:rsidDel="00BB2B91">
            <w:rPr>
              <w:b/>
              <w:bCs/>
              <w:rPrChange w:id="1237" w:author="Robin Gonzalez" w:date="2026-03-03T15:41:00Z" w16du:dateUtc="2026-03-03T04:41:00Z">
                <w:rPr/>
              </w:rPrChange>
            </w:rPr>
            <w:delText>M</w:delText>
          </w:r>
        </w:del>
      </w:ins>
      <w:ins w:id="1238" w:author="Robin Gonzalez" w:date="2026-03-03T15:35:00Z" w16du:dateUtc="2026-03-03T04:35:00Z">
        <w:r w:rsidR="00BB2B91" w:rsidRPr="00A850A5">
          <w:rPr>
            <w:b/>
            <w:bCs/>
            <w:rPrChange w:id="1239" w:author="Robin Gonzalez" w:date="2026-03-03T15:41:00Z" w16du:dateUtc="2026-03-03T04:41:00Z">
              <w:rPr/>
            </w:rPrChange>
          </w:rPr>
          <w:t>m</w:t>
        </w:r>
      </w:ins>
      <w:ins w:id="1240" w:author="Julien Gastaldi" w:date="2026-03-03T13:49:00Z">
        <w:r w:rsidR="009269F8" w:rsidRPr="00A850A5">
          <w:rPr>
            <w:b/>
            <w:bCs/>
            <w:rPrChange w:id="1241" w:author="Robin Gonzalez" w:date="2026-03-03T15:41:00Z" w16du:dateUtc="2026-03-03T04:41:00Z">
              <w:rPr/>
            </w:rPrChange>
          </w:rPr>
          <w:t>ethod</w:t>
        </w:r>
      </w:ins>
      <w:ins w:id="1242" w:author="Robin Gonzalez" w:date="2026-03-03T15:31:00Z" w16du:dateUtc="2026-03-03T04:31:00Z">
        <w:r w:rsidR="00023D3F" w:rsidRPr="003D6CDD">
          <w:rPr>
            <w:rPrChange w:id="1243" w:author="Robin Gonzalez" w:date="2026-03-03T15:31:00Z" w16du:dateUtc="2026-03-03T04:31:00Z">
              <w:rPr>
                <w:b/>
                <w:highlight w:val="yellow"/>
              </w:rPr>
            </w:rPrChange>
          </w:rPr>
          <w:t>.</w:t>
        </w:r>
      </w:ins>
      <w:ins w:id="1244" w:author="Robin Gonzalez" w:date="2026-03-03T15:43:00Z" w16du:dateUtc="2026-03-03T04:43:00Z">
        <w:r w:rsidR="00B503C3">
          <w:rPr>
            <w:bCs/>
          </w:rPr>
          <w:t xml:space="preserve"> </w:t>
        </w:r>
      </w:ins>
      <w:ins w:id="1245" w:author="Robin Gonzalez" w:date="2026-03-03T15:45:00Z" w16du:dateUtc="2026-03-03T04:45:00Z">
        <w:r w:rsidR="00E732D1">
          <w:rPr>
            <w:bCs/>
          </w:rPr>
          <w:t>Activity participants shall</w:t>
        </w:r>
      </w:ins>
      <w:ins w:id="1246" w:author="Robin Gonzalez" w:date="2026-03-03T15:46:00Z" w16du:dateUtc="2026-03-03T04:46:00Z">
        <w:r w:rsidR="00555E55">
          <w:rPr>
            <w:bCs/>
          </w:rPr>
          <w:t xml:space="preserve"> </w:t>
        </w:r>
      </w:ins>
      <w:ins w:id="1247" w:author="Robin Gonzalez" w:date="2026-03-04T07:48:00Z" w16du:dateUtc="2026-03-03T20:48:00Z">
        <w:r w:rsidR="005C5788">
          <w:rPr>
            <w:bCs/>
          </w:rPr>
          <w:t xml:space="preserve">apply </w:t>
        </w:r>
      </w:ins>
      <w:ins w:id="1248" w:author="Robin Gonzalez" w:date="2026-03-03T15:48:00Z" w16du:dateUtc="2026-03-03T04:48:00Z">
        <w:r w:rsidR="00AF62FA">
          <w:rPr>
            <w:bCs/>
          </w:rPr>
          <w:t>one of the following</w:t>
        </w:r>
      </w:ins>
      <w:ins w:id="1249" w:author="Robin Gonzalez" w:date="2026-03-03T15:45:00Z" w16du:dateUtc="2026-03-03T04:45:00Z">
        <w:r w:rsidR="00555E55">
          <w:rPr>
            <w:bCs/>
          </w:rPr>
          <w:t>:</w:t>
        </w:r>
      </w:ins>
    </w:p>
    <w:p w14:paraId="74886145" w14:textId="357A9BA9" w:rsidR="00AE3A89" w:rsidRPr="00AF62FA" w:rsidDel="00AF62FA" w:rsidRDefault="00555E55" w:rsidP="00555E55">
      <w:pPr>
        <w:pStyle w:val="SDMSubPara2"/>
        <w:rPr>
          <w:del w:id="1250" w:author="Robin Gonzalez" w:date="2026-03-03T13:34:00Z" w16du:dateUtc="2026-03-03T02:34:00Z"/>
        </w:rPr>
      </w:pPr>
      <w:ins w:id="1251" w:author="Robin Gonzalez" w:date="2026-03-03T15:46:00Z" w16du:dateUtc="2026-03-03T04:46:00Z">
        <w:r>
          <w:rPr>
            <w:bCs/>
          </w:rPr>
          <w:t>The simple cost analysis</w:t>
        </w:r>
        <w:r w:rsidR="005A5759">
          <w:rPr>
            <w:bCs/>
          </w:rPr>
          <w:t>, where the SFM activity does not generate cost savings or financial revenues other than from A6.4ERs</w:t>
        </w:r>
        <w:r w:rsidR="00ED435F">
          <w:rPr>
            <w:bCs/>
          </w:rPr>
          <w:t xml:space="preserve">, and the continuation of the historical </w:t>
        </w:r>
      </w:ins>
      <w:ins w:id="1252" w:author="Robin Gonzalez" w:date="2026-03-03T15:47:00Z" w16du:dateUtc="2026-03-03T04:47:00Z">
        <w:r w:rsidR="00ED435F">
          <w:rPr>
            <w:bCs/>
          </w:rPr>
          <w:t xml:space="preserve">fire regime (alternative scenario) does not generate additional revenues or cost savings relative to the </w:t>
        </w:r>
      </w:ins>
      <w:ins w:id="1253" w:author="Robin Gonzalez" w:date="2026-03-03T15:48:00Z" w16du:dateUtc="2026-03-03T04:48:00Z">
        <w:r w:rsidR="00545E11">
          <w:rPr>
            <w:bCs/>
          </w:rPr>
          <w:t>proposed SFM activity</w:t>
        </w:r>
      </w:ins>
      <w:ins w:id="1254" w:author="Robin Gonzalez" w:date="2026-03-03T15:49:00Z" w16du:dateUtc="2026-03-03T04:49:00Z">
        <w:r w:rsidR="00AF62FA">
          <w:rPr>
            <w:bCs/>
          </w:rPr>
          <w:t>.</w:t>
        </w:r>
      </w:ins>
      <w:ins w:id="1255" w:author="Julien Gastaldi" w:date="2026-03-03T13:49:00Z">
        <w:del w:id="1256" w:author="Robin Gonzalez" w:date="2026-03-03T15:43:00Z" w16du:dateUtc="2026-03-03T04:43:00Z">
          <w:r w:rsidR="009269F8" w:rsidRPr="00A850A5" w:rsidDel="00B503C3">
            <w:rPr>
              <w:bCs/>
            </w:rPr>
            <w:delText xml:space="preserve"> </w:delText>
          </w:r>
        </w:del>
      </w:ins>
      <w:del w:id="1257" w:author="Robin Gonzalez" w:date="2026-03-03T13:34:00Z" w16du:dateUtc="2026-03-03T02:34:00Z">
        <w:r w:rsidR="00FF4952" w:rsidRPr="003D6CDD" w:rsidDel="003249FB">
          <w:delText>(</w:delText>
        </w:r>
        <w:r w:rsidR="00AE3A89" w:rsidRPr="003D6CDD" w:rsidDel="003249FB">
          <w:delText>Simple Cost Analysis</w:delText>
        </w:r>
        <w:r w:rsidR="00FF4952" w:rsidRPr="003D6CDD" w:rsidDel="003249FB">
          <w:delText>)</w:delText>
        </w:r>
        <w:r w:rsidR="003D6999" w:rsidRPr="003D6CDD" w:rsidDel="003249FB">
          <w:delText xml:space="preserve"> -</w:delText>
        </w:r>
        <w:r w:rsidR="00AE3A89" w:rsidRPr="003D6CDD" w:rsidDel="003249FB">
          <w:rPr>
            <w:rPrChange w:id="1258" w:author="Robin Gonzalez" w:date="2026-03-03T15:31:00Z" w16du:dateUtc="2026-03-03T04:31:00Z">
              <w:rPr>
                <w:rFonts w:ascii="Times New Roman" w:hAnsi="Times New Roman"/>
                <w:sz w:val="24"/>
                <w:szCs w:val="24"/>
                <w:lang w:val="en-AU" w:eastAsia="en-AU"/>
              </w:rPr>
            </w:rPrChange>
          </w:rPr>
          <w:delText xml:space="preserve"> </w:delText>
        </w:r>
        <w:r w:rsidR="001F1E4A" w:rsidRPr="00A850A5" w:rsidDel="003249FB">
          <w:delText xml:space="preserve">Applied where </w:delText>
        </w:r>
        <w:r w:rsidR="0071234E" w:rsidRPr="003D6CDD" w:rsidDel="003249FB">
          <w:rPr>
            <w:rPrChange w:id="1259" w:author="Robin Gonzalez" w:date="2026-03-03T15:31:00Z" w16du:dateUtc="2026-03-03T04:31:00Z">
              <w:rPr>
                <w:lang w:val="en-AU"/>
              </w:rPr>
            </w:rPrChange>
          </w:rPr>
          <w:delText>the SFM activity does not generate any non-carbon revenues or cost savings to the project entity. This tests that implementation entails costs without offsetting non-carbon benefits</w:delText>
        </w:r>
        <w:r w:rsidR="00AE3A89" w:rsidRPr="003D6CDD" w:rsidDel="003249FB">
          <w:rPr>
            <w:rPrChange w:id="1260" w:author="Robin Gonzalez" w:date="2026-03-03T15:31:00Z" w16du:dateUtc="2026-03-03T04:31:00Z">
              <w:rPr>
                <w:lang w:val="en-AU"/>
              </w:rPr>
            </w:rPrChange>
          </w:rPr>
          <w:delText>. In this case:</w:delText>
        </w:r>
      </w:del>
    </w:p>
    <w:p w14:paraId="0FC7B4BA" w14:textId="77777777" w:rsidR="00AF62FA" w:rsidRPr="00A850A5" w:rsidRDefault="00AF62FA">
      <w:pPr>
        <w:pStyle w:val="SDMSubPara2"/>
        <w:rPr>
          <w:ins w:id="1261" w:author="Robin Gonzalez" w:date="2026-03-03T15:48:00Z" w16du:dateUtc="2026-03-03T04:48:00Z"/>
        </w:rPr>
        <w:pPrChange w:id="1262" w:author="Robin Gonzalez" w:date="2026-03-03T15:45:00Z" w16du:dateUtc="2026-03-03T04:45:00Z">
          <w:pPr>
            <w:pStyle w:val="SDMSubPara1"/>
          </w:pPr>
        </w:pPrChange>
      </w:pPr>
    </w:p>
    <w:p w14:paraId="1461E482" w14:textId="35A6D787" w:rsidR="00A850A5" w:rsidRPr="00BC7EF1" w:rsidRDefault="00AF62FA">
      <w:pPr>
        <w:pStyle w:val="SDMSubPara2"/>
        <w:rPr>
          <w:ins w:id="1263" w:author="Robin Gonzalez" w:date="2026-03-03T15:41:00Z" w16du:dateUtc="2026-03-03T04:41:00Z"/>
        </w:rPr>
        <w:pPrChange w:id="1264" w:author="Robin Gonzalez" w:date="2026-03-03T15:45:00Z" w16du:dateUtc="2026-03-03T04:45:00Z">
          <w:pPr>
            <w:pStyle w:val="SDMSubPara1"/>
            <w:spacing w:before="0"/>
          </w:pPr>
        </w:pPrChange>
      </w:pPr>
      <w:ins w:id="1265" w:author="Robin Gonzalez" w:date="2026-03-03T15:49:00Z" w16du:dateUtc="2026-03-03T04:49:00Z">
        <w:r>
          <w:t xml:space="preserve">The benchmark analysis, where </w:t>
        </w:r>
        <w:r w:rsidR="009567E9">
          <w:t xml:space="preserve">the SFM activity generates </w:t>
        </w:r>
      </w:ins>
      <w:ins w:id="1266" w:author="Robin Gonzalez" w:date="2026-03-04T09:41:00Z" w16du:dateUtc="2026-03-03T22:41:00Z">
        <w:r w:rsidR="00DA5374">
          <w:t xml:space="preserve">additional </w:t>
        </w:r>
      </w:ins>
      <w:ins w:id="1267" w:author="Robin Gonzalez" w:date="2026-03-03T15:54:00Z" w16du:dateUtc="2026-03-03T04:54:00Z">
        <w:r w:rsidR="00657242" w:rsidRPr="00657242">
          <w:t>revenues</w:t>
        </w:r>
        <w:r w:rsidR="00657242">
          <w:t xml:space="preserve">, </w:t>
        </w:r>
        <w:r w:rsidR="00657242" w:rsidRPr="00657242">
          <w:t>e.g., grazing income, biomass utilization, service payments, or other commercial benefits</w:t>
        </w:r>
        <w:r w:rsidR="00657242">
          <w:t>.</w:t>
        </w:r>
      </w:ins>
      <w:ins w:id="1268" w:author="Robin Gonzalez" w:date="2026-03-03T15:49:00Z" w16du:dateUtc="2026-03-03T04:49:00Z">
        <w:r w:rsidR="009567E9">
          <w:t xml:space="preserve"> </w:t>
        </w:r>
      </w:ins>
    </w:p>
    <w:p w14:paraId="6B4A3B60" w14:textId="3A2980A6" w:rsidR="00AC1AF5" w:rsidRPr="00A850A5" w:rsidDel="00A850A5" w:rsidRDefault="0003645B" w:rsidP="00A850A5">
      <w:pPr>
        <w:pStyle w:val="SDMSubPara1"/>
        <w:rPr>
          <w:del w:id="1269" w:author="Robin Gonzalez" w:date="2026-03-03T13:34:00Z" w16du:dateUtc="2026-03-03T02:34:00Z"/>
        </w:rPr>
      </w:pPr>
      <w:ins w:id="1270" w:author="Robin Gonzalez" w:date="2026-03-03T15:34:00Z" w16du:dateUtc="2026-03-03T04:34:00Z">
        <w:r w:rsidRPr="00A850A5">
          <w:rPr>
            <w:b/>
            <w:bCs/>
            <w:rPrChange w:id="1271" w:author="Robin Gonzalez" w:date="2026-03-03T15:41:00Z" w16du:dateUtc="2026-03-03T04:41:00Z">
              <w:rPr/>
            </w:rPrChange>
          </w:rPr>
          <w:t>Assessment period</w:t>
        </w:r>
        <w:r>
          <w:t xml:space="preserve">. </w:t>
        </w:r>
        <w:r w:rsidRPr="0003645B">
          <w:rPr>
            <w:bCs/>
            <w:rPrChange w:id="1272" w:author="Robin Gonzalez" w:date="2026-03-03T15:34:00Z" w16du:dateUtc="2026-03-03T04:34:00Z">
              <w:rPr>
                <w:b/>
              </w:rPr>
            </w:rPrChange>
          </w:rPr>
          <w:t xml:space="preserve">The assessment period is 15 years. </w:t>
        </w:r>
      </w:ins>
      <w:del w:id="1273" w:author="Robin Gonzalez" w:date="2026-03-03T13:34:00Z" w16du:dateUtc="2026-03-03T02:34:00Z">
        <w:r w:rsidR="00AC1AF5" w:rsidRPr="003D6CDD" w:rsidDel="003249FB">
          <w:rPr>
            <w:rPrChange w:id="1274" w:author="Robin Gonzalez" w:date="2026-03-03T15:31:00Z" w16du:dateUtc="2026-03-03T04:31:00Z">
              <w:rPr>
                <w:lang w:val="en-AU"/>
              </w:rPr>
            </w:rPrChange>
          </w:rPr>
          <w:delText>Build an annual real (or nominal) after-tax cash-flow of all CAPEX/OPEX over the assessment period.</w:delText>
        </w:r>
      </w:del>
    </w:p>
    <w:p w14:paraId="3B0CCEC0" w14:textId="77777777" w:rsidR="00A850A5" w:rsidRDefault="00A850A5">
      <w:pPr>
        <w:pStyle w:val="SDMSubPara1"/>
        <w:rPr>
          <w:ins w:id="1275" w:author="Robin Gonzalez" w:date="2026-03-03T15:41:00Z" w16du:dateUtc="2026-03-03T04:41:00Z"/>
        </w:rPr>
        <w:pPrChange w:id="1276" w:author="Robin Gonzalez" w:date="2026-03-03T15:41:00Z" w16du:dateUtc="2026-03-03T04:41:00Z">
          <w:pPr>
            <w:pStyle w:val="SDMSubPara1"/>
            <w:spacing w:before="0"/>
          </w:pPr>
        </w:pPrChange>
      </w:pPr>
    </w:p>
    <w:p w14:paraId="1421BFE0" w14:textId="63F59FC5" w:rsidR="00AC1AF5" w:rsidDel="00B81307" w:rsidRDefault="00BB2B91" w:rsidP="00A850A5">
      <w:pPr>
        <w:pStyle w:val="SDMSubPara1"/>
        <w:rPr>
          <w:del w:id="1277" w:author="Robin Gonzalez" w:date="2026-03-03T13:34:00Z" w16du:dateUtc="2026-03-03T02:34:00Z"/>
        </w:rPr>
      </w:pPr>
      <w:ins w:id="1278" w:author="Robin Gonzalez" w:date="2026-03-03T15:35:00Z" w16du:dateUtc="2026-03-03T04:35:00Z">
        <w:r w:rsidRPr="00A850A5">
          <w:rPr>
            <w:b/>
            <w:bCs/>
            <w:rPrChange w:id="1279" w:author="Robin Gonzalez" w:date="2026-03-03T15:42:00Z" w16du:dateUtc="2026-03-03T04:42:00Z">
              <w:rPr/>
            </w:rPrChange>
          </w:rPr>
          <w:t xml:space="preserve">Where the benchmark analysis </w:t>
        </w:r>
        <w:r w:rsidR="00443F8B" w:rsidRPr="00A850A5">
          <w:rPr>
            <w:b/>
            <w:bCs/>
            <w:rPrChange w:id="1280" w:author="Robin Gonzalez" w:date="2026-03-03T15:42:00Z" w16du:dateUtc="2026-03-03T04:42:00Z">
              <w:rPr/>
            </w:rPrChange>
          </w:rPr>
          <w:t>is to be applied by the activity participant</w:t>
        </w:r>
      </w:ins>
      <w:ins w:id="1281" w:author="Robin Gonzalez" w:date="2026-03-03T15:36:00Z" w16du:dateUtc="2026-03-03T04:36:00Z">
        <w:r w:rsidR="00443F8B">
          <w:t xml:space="preserve">, </w:t>
        </w:r>
        <w:r w:rsidR="00407B99">
          <w:t>the following elements must be considered:</w:t>
        </w:r>
      </w:ins>
      <w:del w:id="1282" w:author="Robin Gonzalez" w:date="2026-03-03T13:34:00Z" w16du:dateUtc="2026-03-03T02:34:00Z">
        <w:r w:rsidR="00AC1AF5" w:rsidRPr="003D6CDD" w:rsidDel="003249FB">
          <w:rPr>
            <w:rPrChange w:id="1283" w:author="Robin Gonzalez" w:date="2026-03-03T15:31:00Z" w16du:dateUtc="2026-03-03T04:31:00Z">
              <w:rPr>
                <w:lang w:val="en-AU"/>
              </w:rPr>
            </w:rPrChange>
          </w:rPr>
          <w:delText>Confirm and document the absence of any non-carbon revenues/savings (budgets, audited accounts, signed declarations).</w:delText>
        </w:r>
      </w:del>
    </w:p>
    <w:p w14:paraId="07F1237F" w14:textId="77777777" w:rsidR="00B81307" w:rsidRDefault="00B81307">
      <w:pPr>
        <w:pStyle w:val="SDMSubPara1"/>
        <w:rPr>
          <w:ins w:id="1284" w:author="Robin Gonzalez" w:date="2026-03-03T15:42:00Z" w16du:dateUtc="2026-03-03T04:42:00Z"/>
        </w:rPr>
        <w:pPrChange w:id="1285" w:author="Robin Gonzalez" w:date="2026-03-03T15:41:00Z" w16du:dateUtc="2026-03-03T04:41:00Z">
          <w:pPr>
            <w:pStyle w:val="SDMSubPara1"/>
            <w:spacing w:before="0"/>
          </w:pPr>
        </w:pPrChange>
      </w:pPr>
    </w:p>
    <w:p w14:paraId="3875AED5" w14:textId="4D89B576" w:rsidR="00407B99" w:rsidRDefault="005B2D6E" w:rsidP="00B503C3">
      <w:pPr>
        <w:pStyle w:val="SDMSubPara2"/>
        <w:rPr>
          <w:ins w:id="1286" w:author="Robin Gonzalez" w:date="2026-03-03T15:58:00Z" w16du:dateUtc="2026-03-03T04:58:00Z"/>
        </w:rPr>
      </w:pPr>
      <w:ins w:id="1287" w:author="Robin Gonzalez" w:date="2026-03-03T15:56:00Z" w16du:dateUtc="2026-03-03T04:56:00Z">
        <w:r>
          <w:t xml:space="preserve">An appropriate financial indicator </w:t>
        </w:r>
      </w:ins>
      <w:ins w:id="1288" w:author="Robin Gonzalez" w:date="2026-03-03T15:58:00Z" w16du:dateUtc="2026-03-03T04:58:00Z">
        <w:r w:rsidR="00B21BB8">
          <w:t xml:space="preserve">must be selected, </w:t>
        </w:r>
      </w:ins>
      <w:ins w:id="1289" w:author="Robin Gonzalez" w:date="2026-03-03T15:56:00Z" w16du:dateUtc="2026-03-03T04:56:00Z">
        <w:r w:rsidR="00632DDE">
          <w:t xml:space="preserve">such as IRR or NPV, in line with section 7.5 of the Investment </w:t>
        </w:r>
      </w:ins>
      <w:ins w:id="1290" w:author="Robin Gonzalez" w:date="2026-03-03T15:57:00Z" w16du:dateUtc="2026-03-03T04:57:00Z">
        <w:r w:rsidR="00632DDE">
          <w:t>Analysis Tool</w:t>
        </w:r>
      </w:ins>
      <w:ins w:id="1291" w:author="Robin Gonzalez" w:date="2026-03-03T15:58:00Z" w16du:dateUtc="2026-03-03T04:58:00Z">
        <w:r w:rsidR="00B21BB8">
          <w:t>.</w:t>
        </w:r>
      </w:ins>
    </w:p>
    <w:p w14:paraId="741C2CD9" w14:textId="06523628" w:rsidR="00B503C3" w:rsidRDefault="00A44A4F" w:rsidP="00397415">
      <w:pPr>
        <w:pStyle w:val="SDMSubPara2"/>
        <w:rPr>
          <w:ins w:id="1292" w:author="Robin Gonzalez" w:date="2026-03-04T09:48:00Z" w16du:dateUtc="2026-03-03T22:48:00Z"/>
        </w:rPr>
      </w:pPr>
      <w:ins w:id="1293" w:author="Robin Gonzalez" w:date="2026-03-03T15:58:00Z" w16du:dateUtc="2026-03-03T04:58:00Z">
        <w:r>
          <w:t xml:space="preserve">A sensitivity analysis shall be conducted including a minimum of </w:t>
        </w:r>
      </w:ins>
      <w:ins w:id="1294" w:author="Robin Gonzalez" w:date="2026-03-03T15:58:00Z">
        <w:r w:rsidR="00E979EB" w:rsidRPr="00E979EB">
          <w:t>±10%</w:t>
        </w:r>
      </w:ins>
      <w:ins w:id="1295" w:author="Robin Gonzalez" w:date="2026-03-03T15:58:00Z" w16du:dateUtc="2026-03-03T04:58:00Z">
        <w:r w:rsidR="00E979EB">
          <w:t xml:space="preserve"> variation of parameter</w:t>
        </w:r>
      </w:ins>
      <w:ins w:id="1296" w:author="Robin Gonzalez" w:date="2026-03-03T15:59:00Z" w16du:dateUtc="2026-03-03T04:59:00Z">
        <w:r w:rsidR="00CB778D">
          <w:t>s</w:t>
        </w:r>
        <w:r w:rsidR="00CB778D" w:rsidRPr="00CB778D">
          <w:t xml:space="preserve"> representing more than 20% of total costs or revenues, unless otherwise justified</w:t>
        </w:r>
        <w:r w:rsidR="00CB778D">
          <w:t>.</w:t>
        </w:r>
      </w:ins>
    </w:p>
    <w:p w14:paraId="0D181529" w14:textId="39181032" w:rsidR="00AB1296" w:rsidRPr="003D6CDD" w:rsidRDefault="008B58FA">
      <w:pPr>
        <w:pStyle w:val="SDMSubPara2"/>
        <w:rPr>
          <w:ins w:id="1297" w:author="Robin Gonzalez" w:date="2026-03-03T15:36:00Z" w16du:dateUtc="2026-03-03T04:36:00Z"/>
          <w:rPrChange w:id="1298" w:author="Robin Gonzalez" w:date="2026-03-03T15:31:00Z" w16du:dateUtc="2026-03-03T04:31:00Z">
            <w:rPr>
              <w:ins w:id="1299" w:author="Robin Gonzalez" w:date="2026-03-03T15:36:00Z" w16du:dateUtc="2026-03-03T04:36:00Z"/>
              <w:lang w:val="en-AU"/>
            </w:rPr>
          </w:rPrChange>
        </w:rPr>
        <w:pPrChange w:id="1300" w:author="Robin Gonzalez" w:date="2026-03-03T15:41:00Z" w16du:dateUtc="2026-03-03T04:41:00Z">
          <w:pPr>
            <w:pStyle w:val="SDMSubPara2"/>
            <w:spacing w:before="0"/>
          </w:pPr>
        </w:pPrChange>
      </w:pPr>
      <w:ins w:id="1301" w:author="Robin Gonzalez" w:date="2026-03-04T10:01:00Z" w16du:dateUtc="2026-03-03T23:01:00Z">
        <w:r>
          <w:t>Assume t</w:t>
        </w:r>
        <w:r w:rsidR="00D62E75">
          <w:t xml:space="preserve">hat the SFM Activity </w:t>
        </w:r>
      </w:ins>
      <w:ins w:id="1302" w:author="Robin Gonzalez" w:date="2026-03-04T10:02:00Z" w16du:dateUtc="2026-03-03T23:02:00Z">
        <w:r w:rsidR="00D62E75">
          <w:t>could only be implemented by the activity participants and not by any other entity.</w:t>
        </w:r>
      </w:ins>
    </w:p>
    <w:p w14:paraId="14763246" w14:textId="4B35793A" w:rsidR="00AC1AF5" w:rsidRPr="003D6CDD" w:rsidDel="003249FB" w:rsidRDefault="00AC1AF5">
      <w:pPr>
        <w:pStyle w:val="SDMSubPara1"/>
        <w:numPr>
          <w:ilvl w:val="0"/>
          <w:numId w:val="0"/>
        </w:numPr>
        <w:spacing w:before="0"/>
        <w:ind w:left="709"/>
        <w:rPr>
          <w:del w:id="1303" w:author="Robin Gonzalez" w:date="2026-03-03T13:34:00Z" w16du:dateUtc="2026-03-03T02:34:00Z"/>
          <w:b/>
          <w:rPrChange w:id="1304" w:author="Robin Gonzalez" w:date="2026-03-03T15:31:00Z" w16du:dateUtc="2026-03-03T04:31:00Z">
            <w:rPr>
              <w:del w:id="1305" w:author="Robin Gonzalez" w:date="2026-03-03T13:34:00Z" w16du:dateUtc="2026-03-03T02:34:00Z"/>
              <w:lang w:val="en-AU"/>
            </w:rPr>
          </w:rPrChange>
        </w:rPr>
        <w:pPrChange w:id="1306" w:author="Robin Gonzalez" w:date="2026-03-03T15:38:00Z" w16du:dateUtc="2026-03-03T04:38:00Z">
          <w:pPr>
            <w:pStyle w:val="SDMSubPara2"/>
            <w:spacing w:before="0"/>
          </w:pPr>
        </w:pPrChange>
      </w:pPr>
      <w:del w:id="1307" w:author="Robin Gonzalez" w:date="2026-03-03T13:34:00Z" w16du:dateUtc="2026-03-03T02:34:00Z">
        <w:r w:rsidRPr="003D6CDD" w:rsidDel="003249FB">
          <w:rPr>
            <w:b/>
            <w:rPrChange w:id="1308" w:author="Robin Gonzalez" w:date="2026-03-03T15:31:00Z" w16du:dateUtc="2026-03-03T04:31:00Z">
              <w:rPr>
                <w:lang w:val="en-AU"/>
              </w:rPr>
            </w:rPrChange>
          </w:rPr>
          <w:delText>The activity is financially additional if costs are strictly positive and there are no non-carbon revenues/savings</w:delText>
        </w:r>
        <w:r w:rsidR="001F1E4A" w:rsidRPr="003D6CDD" w:rsidDel="003249FB">
          <w:rPr>
            <w:b/>
            <w:rPrChange w:id="1309" w:author="Robin Gonzalez" w:date="2026-03-03T15:31:00Z" w16du:dateUtc="2026-03-03T04:31:00Z">
              <w:rPr>
                <w:lang w:val="en-AU"/>
              </w:rPr>
            </w:rPrChange>
          </w:rPr>
          <w:delText>.</w:delText>
        </w:r>
        <w:r w:rsidRPr="003D6CDD" w:rsidDel="003249FB">
          <w:rPr>
            <w:b/>
            <w:rPrChange w:id="1310" w:author="Robin Gonzalez" w:date="2026-03-03T15:31:00Z" w16du:dateUtc="2026-03-03T04:31:00Z">
              <w:rPr>
                <w:lang w:val="en-AU"/>
              </w:rPr>
            </w:rPrChange>
          </w:rPr>
          <w:delText xml:space="preserve"> </w:delText>
        </w:r>
      </w:del>
    </w:p>
    <w:p w14:paraId="7E322E8B" w14:textId="77777777" w:rsidR="00AC1AF5" w:rsidRPr="003D6CDD" w:rsidDel="003249FB" w:rsidRDefault="00AC1AF5">
      <w:pPr>
        <w:pStyle w:val="SDMSubPara1"/>
        <w:numPr>
          <w:ilvl w:val="0"/>
          <w:numId w:val="0"/>
        </w:numPr>
        <w:spacing w:before="0"/>
        <w:ind w:left="709"/>
        <w:rPr>
          <w:del w:id="1311" w:author="Robin Gonzalez" w:date="2026-03-03T13:34:00Z" w16du:dateUtc="2026-03-03T02:34:00Z"/>
          <w:b/>
          <w:rPrChange w:id="1312" w:author="Robin Gonzalez" w:date="2026-03-03T15:31:00Z" w16du:dateUtc="2026-03-03T04:31:00Z">
            <w:rPr>
              <w:del w:id="1313" w:author="Robin Gonzalez" w:date="2026-03-03T13:34:00Z" w16du:dateUtc="2026-03-03T02:34:00Z"/>
            </w:rPr>
          </w:rPrChange>
        </w:rPr>
        <w:pPrChange w:id="1314" w:author="Robin Gonzalez" w:date="2026-03-03T15:38:00Z" w16du:dateUtc="2026-03-03T04:38:00Z">
          <w:pPr>
            <w:pStyle w:val="SDMSubPara2"/>
            <w:spacing w:before="0"/>
          </w:pPr>
        </w:pPrChange>
      </w:pPr>
      <w:del w:id="1315" w:author="Robin Gonzalez" w:date="2026-03-03T13:34:00Z" w16du:dateUtc="2026-03-03T02:34:00Z">
        <w:r w:rsidRPr="003D6CDD" w:rsidDel="003249FB">
          <w:rPr>
            <w:b/>
            <w:rPrChange w:id="1316" w:author="Robin Gonzalez" w:date="2026-03-03T15:31:00Z" w16du:dateUtc="2026-03-03T04:31:00Z">
              <w:rPr>
                <w:lang w:val="en-AU"/>
              </w:rPr>
            </w:rPrChange>
          </w:rPr>
          <w:delText>(Optional transparency) Report levelized abatement cost (total discounted cost / discounted tCO</w:delText>
        </w:r>
        <w:r w:rsidRPr="003D6CDD" w:rsidDel="003249FB">
          <w:rPr>
            <w:rFonts w:ascii="Cambria Math" w:hAnsi="Cambria Math" w:cs="Cambria Math"/>
            <w:b/>
            <w:rPrChange w:id="1317" w:author="Robin Gonzalez" w:date="2026-03-03T15:31:00Z" w16du:dateUtc="2026-03-03T04:31:00Z">
              <w:rPr>
                <w:rFonts w:ascii="Cambria Math" w:hAnsi="Cambria Math" w:cs="Cambria Math"/>
                <w:lang w:val="en-AU"/>
              </w:rPr>
            </w:rPrChange>
          </w:rPr>
          <w:delText>₂</w:delText>
        </w:r>
        <w:r w:rsidRPr="003D6CDD" w:rsidDel="003249FB">
          <w:rPr>
            <w:b/>
            <w:rPrChange w:id="1318" w:author="Robin Gonzalez" w:date="2026-03-03T15:31:00Z" w16du:dateUtc="2026-03-03T04:31:00Z">
              <w:rPr>
                <w:lang w:val="en-AU"/>
              </w:rPr>
            </w:rPrChange>
          </w:rPr>
          <w:delText>e reduced)</w:delText>
        </w:r>
        <w:r w:rsidRPr="003D6CDD" w:rsidDel="003249FB">
          <w:rPr>
            <w:b/>
            <w:rPrChange w:id="1319" w:author="Robin Gonzalez" w:date="2026-03-03T15:31:00Z" w16du:dateUtc="2026-03-03T04:31:00Z">
              <w:rPr>
                <w:b/>
                <w:bCs/>
                <w:lang w:val="en-AU"/>
              </w:rPr>
            </w:rPrChange>
          </w:rPr>
          <w:delText xml:space="preserve"> </w:delText>
        </w:r>
      </w:del>
    </w:p>
    <w:p w14:paraId="186AE894" w14:textId="3155972D" w:rsidR="00AC1AF5" w:rsidRPr="003D6CDD" w:rsidDel="003249FB" w:rsidRDefault="00FF4952">
      <w:pPr>
        <w:pStyle w:val="SDMSubPara1"/>
        <w:numPr>
          <w:ilvl w:val="0"/>
          <w:numId w:val="0"/>
        </w:numPr>
        <w:spacing w:before="0"/>
        <w:ind w:left="709"/>
        <w:rPr>
          <w:del w:id="1320" w:author="Robin Gonzalez" w:date="2026-03-03T13:34:00Z" w16du:dateUtc="2026-03-03T02:34:00Z"/>
          <w:b/>
          <w:rPrChange w:id="1321" w:author="Robin Gonzalez" w:date="2026-03-03T15:31:00Z" w16du:dateUtc="2026-03-03T04:31:00Z">
            <w:rPr>
              <w:del w:id="1322" w:author="Robin Gonzalez" w:date="2026-03-03T13:34:00Z" w16du:dateUtc="2026-03-03T02:34:00Z"/>
            </w:rPr>
          </w:rPrChange>
        </w:rPr>
        <w:pPrChange w:id="1323" w:author="Robin Gonzalez" w:date="2026-03-03T15:38:00Z" w16du:dateUtc="2026-03-03T04:38:00Z">
          <w:pPr>
            <w:pStyle w:val="SDMSubPara1"/>
          </w:pPr>
        </w:pPrChange>
      </w:pPr>
      <w:del w:id="1324" w:author="Robin Gonzalez" w:date="2026-03-03T13:34:00Z" w16du:dateUtc="2026-03-03T02:34:00Z">
        <w:r w:rsidRPr="003D6CDD" w:rsidDel="003249FB">
          <w:rPr>
            <w:b/>
          </w:rPr>
          <w:delText>(</w:delText>
        </w:r>
        <w:r w:rsidR="00302DFF" w:rsidRPr="003D6CDD" w:rsidDel="003249FB">
          <w:rPr>
            <w:b/>
          </w:rPr>
          <w:delText>Benchmark Analysis</w:delText>
        </w:r>
        <w:r w:rsidR="00AC1AF5" w:rsidRPr="003D6CDD" w:rsidDel="003249FB">
          <w:rPr>
            <w:b/>
          </w:rPr>
          <w:delText>)</w:delText>
        </w:r>
        <w:r w:rsidR="003D6999" w:rsidRPr="003D6CDD" w:rsidDel="003249FB">
          <w:rPr>
            <w:b/>
          </w:rPr>
          <w:delText xml:space="preserve"> - </w:delText>
        </w:r>
        <w:r w:rsidR="001F1E4A" w:rsidRPr="003D6CDD" w:rsidDel="003249FB">
          <w:rPr>
            <w:b/>
            <w:rPrChange w:id="1325" w:author="Robin Gonzalez" w:date="2026-03-03T15:31:00Z" w16du:dateUtc="2026-03-03T04:31:00Z">
              <w:rPr/>
            </w:rPrChange>
          </w:rPr>
          <w:delText xml:space="preserve">Applied where </w:delText>
        </w:r>
        <w:r w:rsidR="003D6999" w:rsidRPr="003D6CDD" w:rsidDel="003249FB">
          <w:rPr>
            <w:b/>
            <w:rPrChange w:id="1326" w:author="Robin Gonzalez" w:date="2026-03-03T15:31:00Z" w16du:dateUtc="2026-03-03T04:31:00Z">
              <w:rPr/>
            </w:rPrChange>
          </w:rPr>
          <w:delText>any non-carbon revenues or monetized cost savings exist. Compare the project’s financial indicator to a conservative financial benchmark (e.g., WACC). In this case:</w:delText>
        </w:r>
      </w:del>
    </w:p>
    <w:p w14:paraId="4FC64DB6" w14:textId="77777777" w:rsidR="00076B3A" w:rsidRPr="003D6CDD" w:rsidDel="003249FB" w:rsidRDefault="00076B3A">
      <w:pPr>
        <w:pStyle w:val="SDMSubPara1"/>
        <w:numPr>
          <w:ilvl w:val="0"/>
          <w:numId w:val="0"/>
        </w:numPr>
        <w:spacing w:before="0"/>
        <w:ind w:left="709"/>
        <w:rPr>
          <w:del w:id="1327" w:author="Robin Gonzalez" w:date="2026-03-03T13:34:00Z" w16du:dateUtc="2026-03-03T02:34:00Z"/>
          <w:b/>
          <w:rPrChange w:id="1328" w:author="Robin Gonzalez" w:date="2026-03-03T15:31:00Z" w16du:dateUtc="2026-03-03T04:31:00Z">
            <w:rPr>
              <w:del w:id="1329" w:author="Robin Gonzalez" w:date="2026-03-03T13:34:00Z" w16du:dateUtc="2026-03-03T02:34:00Z"/>
            </w:rPr>
          </w:rPrChange>
        </w:rPr>
        <w:pPrChange w:id="1330" w:author="Robin Gonzalez" w:date="2026-03-03T15:38:00Z" w16du:dateUtc="2026-03-03T04:38:00Z">
          <w:pPr>
            <w:pStyle w:val="SDMSubPara2"/>
            <w:spacing w:before="0"/>
          </w:pPr>
        </w:pPrChange>
      </w:pPr>
      <w:del w:id="1331" w:author="Robin Gonzalez" w:date="2026-03-03T13:34:00Z" w16du:dateUtc="2026-03-03T02:34:00Z">
        <w:r w:rsidRPr="003D6CDD" w:rsidDel="003249FB">
          <w:rPr>
            <w:b/>
            <w:rPrChange w:id="1332" w:author="Robin Gonzalez" w:date="2026-03-03T15:31:00Z" w16du:dateUtc="2026-03-03T04:31:00Z">
              <w:rPr/>
            </w:rPrChange>
          </w:rPr>
          <w:delText>Choose indicator(s): NPV (primary) and/or IRR.</w:delText>
        </w:r>
      </w:del>
    </w:p>
    <w:p w14:paraId="693528D2" w14:textId="77777777" w:rsidR="00076B3A" w:rsidRPr="003D6CDD" w:rsidDel="003249FB" w:rsidRDefault="00076B3A">
      <w:pPr>
        <w:pStyle w:val="SDMSubPara1"/>
        <w:numPr>
          <w:ilvl w:val="0"/>
          <w:numId w:val="0"/>
        </w:numPr>
        <w:spacing w:before="0"/>
        <w:ind w:left="709"/>
        <w:rPr>
          <w:del w:id="1333" w:author="Robin Gonzalez" w:date="2026-03-03T13:34:00Z" w16du:dateUtc="2026-03-03T02:34:00Z"/>
          <w:b/>
          <w:rPrChange w:id="1334" w:author="Robin Gonzalez" w:date="2026-03-03T15:31:00Z" w16du:dateUtc="2026-03-03T04:31:00Z">
            <w:rPr>
              <w:del w:id="1335" w:author="Robin Gonzalez" w:date="2026-03-03T13:34:00Z" w16du:dateUtc="2026-03-03T02:34:00Z"/>
            </w:rPr>
          </w:rPrChange>
        </w:rPr>
        <w:pPrChange w:id="1336" w:author="Robin Gonzalez" w:date="2026-03-03T15:38:00Z" w16du:dateUtc="2026-03-03T04:38:00Z">
          <w:pPr>
            <w:pStyle w:val="SDMSubPara2"/>
            <w:spacing w:before="0"/>
          </w:pPr>
        </w:pPrChange>
      </w:pPr>
      <w:del w:id="1337" w:author="Robin Gonzalez" w:date="2026-03-03T13:34:00Z" w16du:dateUtc="2026-03-03T02:34:00Z">
        <w:r w:rsidRPr="003D6CDD" w:rsidDel="003249FB">
          <w:rPr>
            <w:b/>
            <w:rPrChange w:id="1338" w:author="Robin Gonzalez" w:date="2026-03-03T15:31:00Z" w16du:dateUtc="2026-03-03T04:31:00Z">
              <w:rPr/>
            </w:rPrChange>
          </w:rPr>
          <w:delText>Derive a conservative benchmark (WACC) from multiple sources (take the lower estimate).</w:delText>
        </w:r>
      </w:del>
    </w:p>
    <w:p w14:paraId="43F4639C" w14:textId="77777777" w:rsidR="00076B3A" w:rsidRPr="003D6CDD" w:rsidDel="003249FB" w:rsidRDefault="00076B3A">
      <w:pPr>
        <w:pStyle w:val="SDMSubPara1"/>
        <w:numPr>
          <w:ilvl w:val="0"/>
          <w:numId w:val="0"/>
        </w:numPr>
        <w:spacing w:before="0"/>
        <w:ind w:left="709"/>
        <w:rPr>
          <w:del w:id="1339" w:author="Robin Gonzalez" w:date="2026-03-03T13:34:00Z" w16du:dateUtc="2026-03-03T02:34:00Z"/>
          <w:b/>
          <w:rPrChange w:id="1340" w:author="Robin Gonzalez" w:date="2026-03-03T15:31:00Z" w16du:dateUtc="2026-03-03T04:31:00Z">
            <w:rPr>
              <w:del w:id="1341" w:author="Robin Gonzalez" w:date="2026-03-03T13:34:00Z" w16du:dateUtc="2026-03-03T02:34:00Z"/>
            </w:rPr>
          </w:rPrChange>
        </w:rPr>
        <w:pPrChange w:id="1342" w:author="Robin Gonzalez" w:date="2026-03-03T15:38:00Z" w16du:dateUtc="2026-03-03T04:38:00Z">
          <w:pPr>
            <w:pStyle w:val="SDMSubPara2"/>
            <w:spacing w:before="0"/>
          </w:pPr>
        </w:pPrChange>
      </w:pPr>
      <w:del w:id="1343" w:author="Robin Gonzalez" w:date="2026-03-03T13:34:00Z" w16du:dateUtc="2026-03-03T02:34:00Z">
        <w:r w:rsidRPr="003D6CDD" w:rsidDel="003249FB">
          <w:rPr>
            <w:b/>
            <w:rPrChange w:id="1344" w:author="Robin Gonzalez" w:date="2026-03-03T15:31:00Z" w16du:dateUtc="2026-03-03T04:31:00Z">
              <w:rPr/>
            </w:rPrChange>
          </w:rPr>
          <w:delText>Compute NPV at benchmark WACC and IRR for the project without A6.4ERs (and excluding A6.4 transaction costs).</w:delText>
        </w:r>
      </w:del>
    </w:p>
    <w:p w14:paraId="023A3FBC" w14:textId="6D243DFB" w:rsidR="003D6999" w:rsidRPr="003D6CDD" w:rsidDel="003249FB" w:rsidRDefault="00076B3A">
      <w:pPr>
        <w:pStyle w:val="SDMSubPara1"/>
        <w:numPr>
          <w:ilvl w:val="0"/>
          <w:numId w:val="0"/>
        </w:numPr>
        <w:spacing w:before="0"/>
        <w:ind w:left="709"/>
        <w:rPr>
          <w:del w:id="1345" w:author="Robin Gonzalez" w:date="2026-03-03T13:34:00Z" w16du:dateUtc="2026-03-03T02:34:00Z"/>
          <w:b/>
          <w:rPrChange w:id="1346" w:author="Robin Gonzalez" w:date="2026-03-03T15:31:00Z" w16du:dateUtc="2026-03-03T04:31:00Z">
            <w:rPr>
              <w:del w:id="1347" w:author="Robin Gonzalez" w:date="2026-03-03T13:34:00Z" w16du:dateUtc="2026-03-03T02:34:00Z"/>
            </w:rPr>
          </w:rPrChange>
        </w:rPr>
        <w:pPrChange w:id="1348" w:author="Robin Gonzalez" w:date="2026-03-03T15:38:00Z" w16du:dateUtc="2026-03-03T04:38:00Z">
          <w:pPr>
            <w:pStyle w:val="SDMSubPara2"/>
            <w:spacing w:before="0"/>
          </w:pPr>
        </w:pPrChange>
      </w:pPr>
      <w:del w:id="1349" w:author="Robin Gonzalez" w:date="2026-03-03T13:34:00Z" w16du:dateUtc="2026-03-03T02:34:00Z">
        <w:r w:rsidRPr="003D6CDD" w:rsidDel="003249FB">
          <w:rPr>
            <w:b/>
            <w:rPrChange w:id="1350" w:author="Robin Gonzalez" w:date="2026-03-03T15:31:00Z" w16du:dateUtc="2026-03-03T04:31:00Z">
              <w:rPr/>
            </w:rPrChange>
          </w:rPr>
          <w:delText>If NPV &lt; 0 at the benchmark WACC or IRR &lt; benchmark, the project is not financially attractive without A6.4ERs, and passes investment additionality. Otherwise, it fails, unless the Investment Comparison Analysis (below) shows the project is less attractive than a credible alternative.</w:delText>
        </w:r>
      </w:del>
    </w:p>
    <w:p w14:paraId="6FCA7E8B" w14:textId="5FCC582C" w:rsidR="008B4FEB" w:rsidRPr="003D6CDD" w:rsidDel="003249FB" w:rsidRDefault="001F1E4A">
      <w:pPr>
        <w:pStyle w:val="SDMSubPara1"/>
        <w:numPr>
          <w:ilvl w:val="0"/>
          <w:numId w:val="0"/>
        </w:numPr>
        <w:spacing w:before="0"/>
        <w:ind w:left="709"/>
        <w:rPr>
          <w:del w:id="1351" w:author="Robin Gonzalez" w:date="2026-03-03T13:34:00Z" w16du:dateUtc="2026-03-03T02:34:00Z"/>
          <w:b/>
          <w:rPrChange w:id="1352" w:author="Robin Gonzalez" w:date="2026-03-03T15:31:00Z" w16du:dateUtc="2026-03-03T04:31:00Z">
            <w:rPr>
              <w:del w:id="1353" w:author="Robin Gonzalez" w:date="2026-03-03T13:34:00Z" w16du:dateUtc="2026-03-03T02:34:00Z"/>
            </w:rPr>
          </w:rPrChange>
        </w:rPr>
        <w:pPrChange w:id="1354" w:author="Robin Gonzalez" w:date="2026-03-03T15:38:00Z" w16du:dateUtc="2026-03-03T04:38:00Z">
          <w:pPr>
            <w:pStyle w:val="SDMSubPara1"/>
          </w:pPr>
        </w:pPrChange>
      </w:pPr>
      <w:del w:id="1355" w:author="Robin Gonzalez" w:date="2026-03-03T13:34:00Z" w16du:dateUtc="2026-03-03T02:34:00Z">
        <w:r w:rsidRPr="003D6CDD" w:rsidDel="003249FB">
          <w:rPr>
            <w:b/>
          </w:rPr>
          <w:delText>(</w:delText>
        </w:r>
        <w:r w:rsidR="00302DFF" w:rsidRPr="003D6CDD" w:rsidDel="003249FB">
          <w:rPr>
            <w:b/>
          </w:rPr>
          <w:delText>Investment Comparison Analysis</w:delText>
        </w:r>
        <w:r w:rsidR="00FF4952" w:rsidRPr="003D6CDD" w:rsidDel="003249FB">
          <w:rPr>
            <w:b/>
          </w:rPr>
          <w:delText>)</w:delText>
        </w:r>
        <w:r w:rsidR="00302DFF" w:rsidRPr="003D6CDD" w:rsidDel="003249FB">
          <w:rPr>
            <w:b/>
            <w:rPrChange w:id="1356" w:author="Robin Gonzalez" w:date="2026-03-03T15:31:00Z" w16du:dateUtc="2026-03-03T04:31:00Z">
              <w:rPr/>
            </w:rPrChange>
          </w:rPr>
          <w:delText xml:space="preserve"> </w:delText>
        </w:r>
        <w:r w:rsidR="008B4FEB" w:rsidRPr="003D6CDD" w:rsidDel="003249FB">
          <w:rPr>
            <w:b/>
            <w:rPrChange w:id="1357" w:author="Robin Gonzalez" w:date="2026-03-03T15:31:00Z" w16du:dateUtc="2026-03-03T04:31:00Z">
              <w:rPr/>
            </w:rPrChange>
          </w:rPr>
          <w:delText xml:space="preserve">Applied where </w:delText>
        </w:r>
        <w:r w:rsidR="000E58C5" w:rsidRPr="003D6CDD" w:rsidDel="003249FB">
          <w:rPr>
            <w:b/>
            <w:rPrChange w:id="1358" w:author="Robin Gonzalez" w:date="2026-03-03T15:31:00Z" w16du:dateUtc="2026-03-03T04:31:00Z">
              <w:rPr/>
            </w:rPrChange>
          </w:rPr>
          <w:delText>on-carbon revenues/savings exist and there is a credible alternative (e.g., status quo wildfire response). Compare the project’s financial attractiveness (without A6.4ERs) to the alternative(s) under a common basis</w:delText>
        </w:r>
        <w:r w:rsidR="007A69EE" w:rsidRPr="003D6CDD" w:rsidDel="003249FB">
          <w:rPr>
            <w:b/>
            <w:rPrChange w:id="1359" w:author="Robin Gonzalez" w:date="2026-03-03T15:31:00Z" w16du:dateUtc="2026-03-03T04:31:00Z">
              <w:rPr/>
            </w:rPrChange>
          </w:rPr>
          <w:delText>. In this case:</w:delText>
        </w:r>
      </w:del>
    </w:p>
    <w:p w14:paraId="4D7219C4" w14:textId="77777777" w:rsidR="007A69EE" w:rsidRPr="003D6CDD" w:rsidDel="003249FB" w:rsidRDefault="007A69EE">
      <w:pPr>
        <w:pStyle w:val="SDMSubPara1"/>
        <w:numPr>
          <w:ilvl w:val="0"/>
          <w:numId w:val="0"/>
        </w:numPr>
        <w:spacing w:before="0"/>
        <w:ind w:left="709"/>
        <w:rPr>
          <w:del w:id="1360" w:author="Robin Gonzalez" w:date="2026-03-03T13:34:00Z" w16du:dateUtc="2026-03-03T02:34:00Z"/>
          <w:b/>
          <w:rPrChange w:id="1361" w:author="Robin Gonzalez" w:date="2026-03-03T15:31:00Z" w16du:dateUtc="2026-03-03T04:31:00Z">
            <w:rPr>
              <w:del w:id="1362" w:author="Robin Gonzalez" w:date="2026-03-03T13:34:00Z" w16du:dateUtc="2026-03-03T02:34:00Z"/>
            </w:rPr>
          </w:rPrChange>
        </w:rPr>
        <w:pPrChange w:id="1363" w:author="Robin Gonzalez" w:date="2026-03-03T15:38:00Z" w16du:dateUtc="2026-03-03T04:38:00Z">
          <w:pPr>
            <w:pStyle w:val="SDMSubPara2"/>
            <w:spacing w:before="0"/>
          </w:pPr>
        </w:pPrChange>
      </w:pPr>
      <w:del w:id="1364" w:author="Robin Gonzalez" w:date="2026-03-03T13:34:00Z" w16du:dateUtc="2026-03-03T02:34:00Z">
        <w:r w:rsidRPr="003D6CDD" w:rsidDel="003249FB">
          <w:rPr>
            <w:b/>
            <w:rPrChange w:id="1365" w:author="Robin Gonzalez" w:date="2026-03-03T15:31:00Z" w16du:dateUtc="2026-03-03T04:31:00Z">
              <w:rPr/>
            </w:rPrChange>
          </w:rPr>
          <w:delText>Define at least one credible alternative (e.g., status-quo or conventional suppression) and build its cash-flow on the same basis (real vs. nominal; taxes; period).</w:delText>
        </w:r>
      </w:del>
    </w:p>
    <w:p w14:paraId="70056C3E" w14:textId="77777777" w:rsidR="007A69EE" w:rsidRPr="003D6CDD" w:rsidDel="003249FB" w:rsidRDefault="007A69EE">
      <w:pPr>
        <w:pStyle w:val="SDMSubPara1"/>
        <w:numPr>
          <w:ilvl w:val="0"/>
          <w:numId w:val="0"/>
        </w:numPr>
        <w:spacing w:before="0"/>
        <w:ind w:left="709"/>
        <w:rPr>
          <w:del w:id="1366" w:author="Robin Gonzalez" w:date="2026-03-03T13:34:00Z" w16du:dateUtc="2026-03-03T02:34:00Z"/>
          <w:b/>
          <w:rPrChange w:id="1367" w:author="Robin Gonzalez" w:date="2026-03-03T15:31:00Z" w16du:dateUtc="2026-03-03T04:31:00Z">
            <w:rPr>
              <w:del w:id="1368" w:author="Robin Gonzalez" w:date="2026-03-03T13:34:00Z" w16du:dateUtc="2026-03-03T02:34:00Z"/>
            </w:rPr>
          </w:rPrChange>
        </w:rPr>
        <w:pPrChange w:id="1369" w:author="Robin Gonzalez" w:date="2026-03-03T15:38:00Z" w16du:dateUtc="2026-03-03T04:38:00Z">
          <w:pPr>
            <w:pStyle w:val="SDMSubPara2"/>
            <w:spacing w:before="0"/>
          </w:pPr>
        </w:pPrChange>
      </w:pPr>
      <w:del w:id="1370" w:author="Robin Gonzalez" w:date="2026-03-03T13:34:00Z" w16du:dateUtc="2026-03-03T02:34:00Z">
        <w:r w:rsidRPr="003D6CDD" w:rsidDel="003249FB">
          <w:rPr>
            <w:b/>
            <w:rPrChange w:id="1371" w:author="Robin Gonzalez" w:date="2026-03-03T15:31:00Z" w16du:dateUtc="2026-03-03T04:31:00Z">
              <w:rPr/>
            </w:rPrChange>
          </w:rPr>
          <w:delText>Discount all options at the same benchmark (WACC).</w:delText>
        </w:r>
      </w:del>
    </w:p>
    <w:p w14:paraId="1661385B" w14:textId="268A8652" w:rsidR="002D20D8" w:rsidRPr="003D6CDD" w:rsidDel="003249FB" w:rsidRDefault="007A69EE">
      <w:pPr>
        <w:pStyle w:val="SDMSubPara1"/>
        <w:numPr>
          <w:ilvl w:val="0"/>
          <w:numId w:val="0"/>
        </w:numPr>
        <w:spacing w:before="0"/>
        <w:ind w:left="709"/>
        <w:rPr>
          <w:del w:id="1372" w:author="Robin Gonzalez" w:date="2026-03-03T13:34:00Z" w16du:dateUtc="2026-03-03T02:34:00Z"/>
          <w:b/>
          <w:rPrChange w:id="1373" w:author="Robin Gonzalez" w:date="2026-03-03T15:31:00Z" w16du:dateUtc="2026-03-03T04:31:00Z">
            <w:rPr>
              <w:del w:id="1374" w:author="Robin Gonzalez" w:date="2026-03-03T13:34:00Z" w16du:dateUtc="2026-03-03T02:34:00Z"/>
            </w:rPr>
          </w:rPrChange>
        </w:rPr>
        <w:pPrChange w:id="1375" w:author="Robin Gonzalez" w:date="2026-03-03T15:38:00Z" w16du:dateUtc="2026-03-03T04:38:00Z">
          <w:pPr>
            <w:pStyle w:val="SDMSubPara2"/>
            <w:spacing w:before="0"/>
          </w:pPr>
        </w:pPrChange>
      </w:pPr>
      <w:del w:id="1376" w:author="Robin Gonzalez" w:date="2026-03-03T13:34:00Z" w16du:dateUtc="2026-03-03T02:34:00Z">
        <w:r w:rsidRPr="003D6CDD" w:rsidDel="003249FB">
          <w:rPr>
            <w:b/>
            <w:rPrChange w:id="1377" w:author="Robin Gonzalez" w:date="2026-03-03T15:31:00Z" w16du:dateUtc="2026-03-03T04:31:00Z">
              <w:rPr/>
            </w:rPrChange>
          </w:rPr>
          <w:delText>The activity is additional if the project’s NPV is lower (or IRR is lower) than the alternative(s) without A6.4ERs as it indicates the project would not be chosen absent A6.4ER revenues</w:delText>
        </w:r>
      </w:del>
    </w:p>
    <w:p w14:paraId="043512A6" w14:textId="5A86EC36" w:rsidR="00E852E1" w:rsidRPr="003D6CDD" w:rsidDel="003249FB" w:rsidRDefault="002D20D8">
      <w:pPr>
        <w:pStyle w:val="SDMSubPara1"/>
        <w:numPr>
          <w:ilvl w:val="0"/>
          <w:numId w:val="0"/>
        </w:numPr>
        <w:spacing w:before="0"/>
        <w:ind w:left="709"/>
        <w:rPr>
          <w:del w:id="1378" w:author="Robin Gonzalez" w:date="2026-03-03T13:34:00Z" w16du:dateUtc="2026-03-03T02:34:00Z"/>
          <w:b/>
          <w:rPrChange w:id="1379" w:author="Robin Gonzalez" w:date="2026-03-03T15:31:00Z" w16du:dateUtc="2026-03-03T04:31:00Z">
            <w:rPr>
              <w:del w:id="1380" w:author="Robin Gonzalez" w:date="2026-03-03T13:34:00Z" w16du:dateUtc="2026-03-03T02:34:00Z"/>
            </w:rPr>
          </w:rPrChange>
        </w:rPr>
        <w:pPrChange w:id="1381" w:author="Robin Gonzalez" w:date="2026-03-03T15:38:00Z" w16du:dateUtc="2026-03-03T04:38:00Z">
          <w:pPr>
            <w:pStyle w:val="SDMPara"/>
            <w:numPr>
              <w:numId w:val="0"/>
            </w:numPr>
            <w:tabs>
              <w:tab w:val="clear" w:pos="709"/>
            </w:tabs>
            <w:ind w:left="0" w:firstLine="0"/>
          </w:pPr>
        </w:pPrChange>
      </w:pPr>
      <w:del w:id="1382" w:author="Robin Gonzalez" w:date="2026-03-03T13:34:00Z" w16du:dateUtc="2026-03-03T02:34:00Z">
        <w:r w:rsidRPr="003D6CDD" w:rsidDel="003249FB">
          <w:rPr>
            <w:b/>
          </w:rPr>
          <w:delText>Parameterization and evidence requirements.</w:delText>
        </w:r>
        <w:r w:rsidR="00E852E1" w:rsidRPr="003D6CDD" w:rsidDel="003249FB">
          <w:rPr>
            <w:b/>
          </w:rPr>
          <w:delText xml:space="preserve"> </w:delText>
        </w:r>
        <w:r w:rsidR="00E852E1" w:rsidRPr="003D6CDD" w:rsidDel="003249FB">
          <w:rPr>
            <w:b/>
            <w:rPrChange w:id="1383" w:author="Robin Gonzalez" w:date="2026-03-03T15:31:00Z" w16du:dateUtc="2026-03-03T04:31:00Z">
              <w:rPr/>
            </w:rPrChange>
          </w:rPr>
          <w:delText>Activity participants shall compile a Cash-Flow Workbook and an Evidence Pack containing at minimum:</w:delText>
        </w:r>
      </w:del>
    </w:p>
    <w:p w14:paraId="76F7038C" w14:textId="6DBE5FEF" w:rsidR="00E852E1" w:rsidRPr="003D6CDD" w:rsidDel="003249FB" w:rsidRDefault="00E852E1">
      <w:pPr>
        <w:pStyle w:val="SDMSubPara1"/>
        <w:numPr>
          <w:ilvl w:val="0"/>
          <w:numId w:val="0"/>
        </w:numPr>
        <w:spacing w:before="0"/>
        <w:ind w:left="709"/>
        <w:rPr>
          <w:del w:id="1384" w:author="Robin Gonzalez" w:date="2026-03-03T13:34:00Z" w16du:dateUtc="2026-03-03T02:34:00Z"/>
          <w:b/>
          <w:rPrChange w:id="1385" w:author="Robin Gonzalez" w:date="2026-03-03T15:31:00Z" w16du:dateUtc="2026-03-03T04:31:00Z">
            <w:rPr>
              <w:del w:id="1386" w:author="Robin Gonzalez" w:date="2026-03-03T13:34:00Z" w16du:dateUtc="2026-03-03T02:34:00Z"/>
            </w:rPr>
          </w:rPrChange>
        </w:rPr>
        <w:pPrChange w:id="1387" w:author="Robin Gonzalez" w:date="2026-03-03T15:38:00Z" w16du:dateUtc="2026-03-03T04:38:00Z">
          <w:pPr>
            <w:pStyle w:val="SDMSubPara1"/>
            <w:spacing w:before="0"/>
          </w:pPr>
        </w:pPrChange>
      </w:pPr>
      <w:del w:id="1388" w:author="Robin Gonzalez" w:date="2026-03-03T13:34:00Z" w16du:dateUtc="2026-03-03T02:34:00Z">
        <w:r w:rsidRPr="003D6CDD" w:rsidDel="003249FB">
          <w:rPr>
            <w:b/>
          </w:rPr>
          <w:delText>CAPEX &amp; OPEX:</w:delText>
        </w:r>
        <w:r w:rsidRPr="003D6CDD" w:rsidDel="003249FB">
          <w:rPr>
            <w:b/>
            <w:rPrChange w:id="1389" w:author="Robin Gonzalez" w:date="2026-03-03T15:31:00Z" w16du:dateUtc="2026-03-03T04:31:00Z">
              <w:rPr/>
            </w:rPrChange>
          </w:rPr>
          <w:delText xml:space="preserve"> All relevant costs (planning/approvals, training, ignition operations, vehicles, aerial support, MRV, leakage-belt monitoring, community engagement, insurance, contingencies). Include any monetized barriers as additional costs where applicable.</w:delText>
        </w:r>
      </w:del>
    </w:p>
    <w:p w14:paraId="03256040" w14:textId="50E473E1" w:rsidR="00E852E1" w:rsidRPr="003D6CDD" w:rsidDel="003249FB" w:rsidRDefault="00E852E1">
      <w:pPr>
        <w:pStyle w:val="SDMSubPara1"/>
        <w:numPr>
          <w:ilvl w:val="0"/>
          <w:numId w:val="0"/>
        </w:numPr>
        <w:spacing w:before="0"/>
        <w:ind w:left="709"/>
        <w:rPr>
          <w:del w:id="1390" w:author="Robin Gonzalez" w:date="2026-03-03T13:34:00Z" w16du:dateUtc="2026-03-03T02:34:00Z"/>
          <w:b/>
          <w:rPrChange w:id="1391" w:author="Robin Gonzalez" w:date="2026-03-03T15:31:00Z" w16du:dateUtc="2026-03-03T04:31:00Z">
            <w:rPr>
              <w:del w:id="1392" w:author="Robin Gonzalez" w:date="2026-03-03T13:34:00Z" w16du:dateUtc="2026-03-03T02:34:00Z"/>
            </w:rPr>
          </w:rPrChange>
        </w:rPr>
        <w:pPrChange w:id="1393" w:author="Robin Gonzalez" w:date="2026-03-03T15:38:00Z" w16du:dateUtc="2026-03-03T04:38:00Z">
          <w:pPr>
            <w:pStyle w:val="SDMSubPara1"/>
            <w:spacing w:before="0"/>
          </w:pPr>
        </w:pPrChange>
      </w:pPr>
      <w:del w:id="1394" w:author="Robin Gonzalez" w:date="2026-03-03T13:34:00Z" w16du:dateUtc="2026-03-03T02:34:00Z">
        <w:r w:rsidRPr="003D6CDD" w:rsidDel="003249FB">
          <w:rPr>
            <w:b/>
          </w:rPr>
          <w:delText>Revenues/cost savings</w:delText>
        </w:r>
        <w:r w:rsidRPr="003D6CDD" w:rsidDel="003249FB">
          <w:rPr>
            <w:b/>
            <w:rPrChange w:id="1395" w:author="Robin Gonzalez" w:date="2026-03-03T15:31:00Z" w16du:dateUtc="2026-03-03T04:31:00Z">
              <w:rPr/>
            </w:rPrChange>
          </w:rPr>
          <w:delText>: All non-carbon revenues or savings (e.g., service contracts, subsidies, avoided fire-damage costs if monetized).</w:delText>
        </w:r>
      </w:del>
    </w:p>
    <w:p w14:paraId="729B260D" w14:textId="673E501C" w:rsidR="00E852E1" w:rsidRPr="003D6CDD" w:rsidDel="003249FB" w:rsidRDefault="00E852E1">
      <w:pPr>
        <w:pStyle w:val="SDMSubPara1"/>
        <w:numPr>
          <w:ilvl w:val="0"/>
          <w:numId w:val="0"/>
        </w:numPr>
        <w:spacing w:before="0"/>
        <w:ind w:left="709"/>
        <w:rPr>
          <w:del w:id="1396" w:author="Robin Gonzalez" w:date="2026-03-03T13:34:00Z" w16du:dateUtc="2026-03-03T02:34:00Z"/>
          <w:b/>
          <w:rPrChange w:id="1397" w:author="Robin Gonzalez" w:date="2026-03-03T15:31:00Z" w16du:dateUtc="2026-03-03T04:31:00Z">
            <w:rPr>
              <w:del w:id="1398" w:author="Robin Gonzalez" w:date="2026-03-03T13:34:00Z" w16du:dateUtc="2026-03-03T02:34:00Z"/>
            </w:rPr>
          </w:rPrChange>
        </w:rPr>
        <w:pPrChange w:id="1399" w:author="Robin Gonzalez" w:date="2026-03-03T15:38:00Z" w16du:dateUtc="2026-03-03T04:38:00Z">
          <w:pPr>
            <w:pStyle w:val="SDMSubPara1"/>
            <w:spacing w:before="0"/>
          </w:pPr>
        </w:pPrChange>
      </w:pPr>
      <w:del w:id="1400" w:author="Robin Gonzalez" w:date="2026-03-03T13:34:00Z" w16du:dateUtc="2026-03-03T02:34:00Z">
        <w:r w:rsidRPr="003D6CDD" w:rsidDel="003249FB">
          <w:rPr>
            <w:b/>
          </w:rPr>
          <w:delText>Benchmark (WACC)</w:delText>
        </w:r>
        <w:r w:rsidRPr="003D6CDD" w:rsidDel="003249FB">
          <w:rPr>
            <w:b/>
            <w:rPrChange w:id="1401" w:author="Robin Gonzalez" w:date="2026-03-03T15:31:00Z" w16du:dateUtc="2026-03-03T04:31:00Z">
              <w:rPr/>
            </w:rPrChange>
          </w:rPr>
          <w:delText xml:space="preserve"> evidence for Benchmark Analysis: At least two independent sources for host-country (and, if available, sector) WACC or equivalent benchmarks; derive a conservative benchmark (use the lower of entity-specific vs. market benchmark if both exist.</w:delText>
        </w:r>
      </w:del>
    </w:p>
    <w:p w14:paraId="0649CE5E" w14:textId="3A849F6F" w:rsidR="00E852E1" w:rsidRPr="003D6CDD" w:rsidDel="003249FB" w:rsidRDefault="00E852E1">
      <w:pPr>
        <w:pStyle w:val="SDMSubPara1"/>
        <w:numPr>
          <w:ilvl w:val="0"/>
          <w:numId w:val="0"/>
        </w:numPr>
        <w:spacing w:before="0"/>
        <w:ind w:left="709"/>
        <w:rPr>
          <w:del w:id="1402" w:author="Robin Gonzalez" w:date="2026-03-03T13:34:00Z" w16du:dateUtc="2026-03-03T02:34:00Z"/>
          <w:b/>
          <w:rPrChange w:id="1403" w:author="Robin Gonzalez" w:date="2026-03-03T15:31:00Z" w16du:dateUtc="2026-03-03T04:31:00Z">
            <w:rPr>
              <w:del w:id="1404" w:author="Robin Gonzalez" w:date="2026-03-03T13:34:00Z" w16du:dateUtc="2026-03-03T02:34:00Z"/>
            </w:rPr>
          </w:rPrChange>
        </w:rPr>
        <w:pPrChange w:id="1405" w:author="Robin Gonzalez" w:date="2026-03-03T15:38:00Z" w16du:dateUtc="2026-03-03T04:38:00Z">
          <w:pPr>
            <w:pStyle w:val="SDMSubPara1"/>
            <w:spacing w:before="0"/>
          </w:pPr>
        </w:pPrChange>
      </w:pPr>
      <w:del w:id="1406" w:author="Robin Gonzalez" w:date="2026-03-03T13:34:00Z" w16du:dateUtc="2026-03-03T02:34:00Z">
        <w:r w:rsidRPr="003D6CDD" w:rsidDel="003249FB">
          <w:rPr>
            <w:b/>
          </w:rPr>
          <w:delText>Alternative(s) specification</w:delText>
        </w:r>
        <w:r w:rsidRPr="003D6CDD" w:rsidDel="003249FB">
          <w:rPr>
            <w:b/>
            <w:rPrChange w:id="1407" w:author="Robin Gonzalez" w:date="2026-03-03T15:31:00Z" w16du:dateUtc="2026-03-03T04:31:00Z">
              <w:rPr/>
            </w:rPrChange>
          </w:rPr>
          <w:delText xml:space="preserve"> for Investment Comparison: Define the most credible alternative and its cash flows on a consistent basis (same price base, tax/inflation treatment, timing).</w:delText>
        </w:r>
      </w:del>
    </w:p>
    <w:p w14:paraId="0AC1C5B1" w14:textId="0CE52F95" w:rsidR="00E852E1" w:rsidRPr="003D6CDD" w:rsidDel="003249FB" w:rsidRDefault="00E852E1">
      <w:pPr>
        <w:pStyle w:val="SDMSubPara1"/>
        <w:numPr>
          <w:ilvl w:val="0"/>
          <w:numId w:val="0"/>
        </w:numPr>
        <w:spacing w:before="0"/>
        <w:ind w:left="709"/>
        <w:rPr>
          <w:del w:id="1408" w:author="Robin Gonzalez" w:date="2026-03-03T13:34:00Z" w16du:dateUtc="2026-03-03T02:34:00Z"/>
          <w:b/>
          <w:rPrChange w:id="1409" w:author="Robin Gonzalez" w:date="2026-03-03T15:31:00Z" w16du:dateUtc="2026-03-03T04:31:00Z">
            <w:rPr>
              <w:del w:id="1410" w:author="Robin Gonzalez" w:date="2026-03-03T13:34:00Z" w16du:dateUtc="2026-03-03T02:34:00Z"/>
            </w:rPr>
          </w:rPrChange>
        </w:rPr>
        <w:pPrChange w:id="1411" w:author="Robin Gonzalez" w:date="2026-03-03T15:38:00Z" w16du:dateUtc="2026-03-03T04:38:00Z">
          <w:pPr>
            <w:pStyle w:val="SDMSubPara1"/>
            <w:spacing w:before="0"/>
          </w:pPr>
        </w:pPrChange>
      </w:pPr>
      <w:del w:id="1412" w:author="Robin Gonzalez" w:date="2026-03-03T13:34:00Z" w16du:dateUtc="2026-03-03T02:34:00Z">
        <w:r w:rsidRPr="003D6CDD" w:rsidDel="003249FB">
          <w:rPr>
            <w:b/>
          </w:rPr>
          <w:delText>Decision-date consistency:</w:delText>
        </w:r>
        <w:r w:rsidRPr="003D6CDD" w:rsidDel="003249FB">
          <w:rPr>
            <w:b/>
            <w:rPrChange w:id="1413" w:author="Robin Gonzalez" w:date="2026-03-03T15:31:00Z" w16du:dateUtc="2026-03-03T04:31:00Z">
              <w:rPr/>
            </w:rPrChange>
          </w:rPr>
          <w:delText xml:space="preserve"> Data and assumptions must be consistent with what the entity’s management/investors had at the start date; if the PDD is submitted before the start date, update the analysis at first verification with data that were available at the start date.</w:delText>
        </w:r>
      </w:del>
    </w:p>
    <w:p w14:paraId="4677E5D6" w14:textId="4F5F1AD4" w:rsidR="00E852E1" w:rsidRPr="003D6CDD" w:rsidDel="003249FB" w:rsidRDefault="00E852E1">
      <w:pPr>
        <w:pStyle w:val="SDMSubPara1"/>
        <w:numPr>
          <w:ilvl w:val="0"/>
          <w:numId w:val="0"/>
        </w:numPr>
        <w:spacing w:before="0"/>
        <w:ind w:left="709"/>
        <w:rPr>
          <w:del w:id="1414" w:author="Robin Gonzalez" w:date="2026-03-03T13:34:00Z" w16du:dateUtc="2026-03-03T02:34:00Z"/>
          <w:b/>
          <w:rPrChange w:id="1415" w:author="Robin Gonzalez" w:date="2026-03-03T15:31:00Z" w16du:dateUtc="2026-03-03T04:31:00Z">
            <w:rPr>
              <w:del w:id="1416" w:author="Robin Gonzalez" w:date="2026-03-03T13:34:00Z" w16du:dateUtc="2026-03-03T02:34:00Z"/>
            </w:rPr>
          </w:rPrChange>
        </w:rPr>
        <w:pPrChange w:id="1417" w:author="Robin Gonzalez" w:date="2026-03-03T15:38:00Z" w16du:dateUtc="2026-03-03T04:38:00Z">
          <w:pPr>
            <w:pStyle w:val="SDMSubPara1"/>
            <w:spacing w:before="0"/>
          </w:pPr>
        </w:pPrChange>
      </w:pPr>
      <w:del w:id="1418" w:author="Robin Gonzalez" w:date="2026-03-03T13:34:00Z" w16du:dateUtc="2026-03-03T02:34:00Z">
        <w:r w:rsidRPr="003D6CDD" w:rsidDel="003249FB">
          <w:rPr>
            <w:b/>
          </w:rPr>
          <w:delText>Public-funding test:</w:delText>
        </w:r>
        <w:r w:rsidRPr="003D6CDD" w:rsidDel="003249FB">
          <w:rPr>
            <w:b/>
            <w:rPrChange w:id="1419" w:author="Robin Gonzalez" w:date="2026-03-03T15:31:00Z" w16du:dateUtc="2026-03-03T04:31:00Z">
              <w:rPr/>
            </w:rPrChange>
          </w:rPr>
          <w:delText xml:space="preserve"> If public funding (grant equivalent) exceeds expected A6.4ER revenues, demonstrate that such funding would not have filled the gap in the absence of A6.4ERs.</w:delText>
        </w:r>
      </w:del>
    </w:p>
    <w:p w14:paraId="00B91804" w14:textId="24ED938E" w:rsidR="00E852E1" w:rsidRPr="003D6CDD" w:rsidDel="003249FB" w:rsidRDefault="00E852E1">
      <w:pPr>
        <w:pStyle w:val="SDMSubPara1"/>
        <w:numPr>
          <w:ilvl w:val="0"/>
          <w:numId w:val="0"/>
        </w:numPr>
        <w:spacing w:before="0"/>
        <w:ind w:left="709"/>
        <w:rPr>
          <w:del w:id="1420" w:author="Robin Gonzalez" w:date="2026-03-03T13:34:00Z" w16du:dateUtc="2026-03-03T02:34:00Z"/>
          <w:b/>
          <w:rPrChange w:id="1421" w:author="Robin Gonzalez" w:date="2026-03-03T15:31:00Z" w16du:dateUtc="2026-03-03T04:31:00Z">
            <w:rPr>
              <w:del w:id="1422" w:author="Robin Gonzalez" w:date="2026-03-03T13:34:00Z" w16du:dateUtc="2026-03-03T02:34:00Z"/>
            </w:rPr>
          </w:rPrChange>
        </w:rPr>
        <w:pPrChange w:id="1423" w:author="Robin Gonzalez" w:date="2026-03-03T15:38:00Z" w16du:dateUtc="2026-03-03T04:38:00Z">
          <w:pPr>
            <w:pStyle w:val="SDMSubPara1"/>
            <w:spacing w:before="0"/>
          </w:pPr>
        </w:pPrChange>
      </w:pPr>
      <w:del w:id="1424" w:author="Robin Gonzalez" w:date="2026-03-03T13:34:00Z" w16du:dateUtc="2026-03-03T02:34:00Z">
        <w:r w:rsidRPr="003D6CDD" w:rsidDel="003249FB">
          <w:rPr>
            <w:b/>
          </w:rPr>
          <w:delText>Country-specific datasets at validation:</w:delText>
        </w:r>
        <w:r w:rsidRPr="003D6CDD" w:rsidDel="003249FB">
          <w:rPr>
            <w:b/>
            <w:rPrChange w:id="1425" w:author="Robin Gonzalez" w:date="2026-03-03T15:31:00Z" w16du:dateUtc="2026-03-03T04:31:00Z">
              <w:rPr/>
            </w:rPrChange>
          </w:rPr>
          <w:delText xml:space="preserve"> Provide (i) WACC/benchmark sources; (ii) sector-level comparators; (iii) detailed CAPEX/OPEX datasets for SFM cost categories.</w:delText>
        </w:r>
      </w:del>
    </w:p>
    <w:p w14:paraId="5D3AD5CA" w14:textId="45005F5F" w:rsidR="006D6380" w:rsidRPr="003D6CDD" w:rsidDel="003249FB" w:rsidRDefault="001D774B">
      <w:pPr>
        <w:pStyle w:val="SDMSubPara1"/>
        <w:numPr>
          <w:ilvl w:val="0"/>
          <w:numId w:val="0"/>
        </w:numPr>
        <w:spacing w:before="0"/>
        <w:ind w:left="709"/>
        <w:rPr>
          <w:del w:id="1426" w:author="Robin Gonzalez" w:date="2026-03-03T13:34:00Z" w16du:dateUtc="2026-03-03T02:34:00Z"/>
          <w:b/>
        </w:rPr>
        <w:pPrChange w:id="1427" w:author="Robin Gonzalez" w:date="2026-03-03T15:38:00Z" w16du:dateUtc="2026-03-03T04:38:00Z">
          <w:pPr>
            <w:pStyle w:val="SDMPara"/>
            <w:numPr>
              <w:numId w:val="0"/>
            </w:numPr>
            <w:tabs>
              <w:tab w:val="clear" w:pos="709"/>
            </w:tabs>
            <w:ind w:left="0" w:firstLine="0"/>
          </w:pPr>
        </w:pPrChange>
      </w:pPr>
      <w:del w:id="1428" w:author="Robin Gonzalez" w:date="2026-03-03T13:34:00Z" w16du:dateUtc="2026-03-03T02:34:00Z">
        <w:r w:rsidRPr="003D6CDD" w:rsidDel="003249FB">
          <w:rPr>
            <w:b/>
          </w:rPr>
          <w:delText>Financial indicator, assessment period, and cash-flow basis.</w:delText>
        </w:r>
      </w:del>
    </w:p>
    <w:p w14:paraId="1D43A0C7" w14:textId="0CBD0EDC" w:rsidR="001D774B" w:rsidRPr="003D6CDD" w:rsidDel="003249FB" w:rsidRDefault="001D774B">
      <w:pPr>
        <w:pStyle w:val="SDMSubPara1"/>
        <w:numPr>
          <w:ilvl w:val="0"/>
          <w:numId w:val="0"/>
        </w:numPr>
        <w:spacing w:before="0"/>
        <w:ind w:left="709"/>
        <w:rPr>
          <w:del w:id="1429" w:author="Robin Gonzalez" w:date="2026-03-03T13:34:00Z" w16du:dateUtc="2026-03-03T02:34:00Z"/>
          <w:b/>
          <w:rPrChange w:id="1430" w:author="Robin Gonzalez" w:date="2026-03-03T15:31:00Z" w16du:dateUtc="2026-03-03T04:31:00Z">
            <w:rPr>
              <w:del w:id="1431" w:author="Robin Gonzalez" w:date="2026-03-03T13:34:00Z" w16du:dateUtc="2026-03-03T02:34:00Z"/>
            </w:rPr>
          </w:rPrChange>
        </w:rPr>
        <w:pPrChange w:id="1432" w:author="Robin Gonzalez" w:date="2026-03-03T15:38:00Z" w16du:dateUtc="2026-03-03T04:38:00Z">
          <w:pPr>
            <w:pStyle w:val="SDMSubPara1"/>
            <w:spacing w:before="0"/>
          </w:pPr>
        </w:pPrChange>
      </w:pPr>
      <w:del w:id="1433" w:author="Robin Gonzalez" w:date="2026-03-03T13:34:00Z" w16du:dateUtc="2026-03-03T02:34:00Z">
        <w:r w:rsidRPr="003D6CDD" w:rsidDel="003249FB">
          <w:rPr>
            <w:b/>
          </w:rPr>
          <w:delText xml:space="preserve">Indicator(s): </w:delText>
        </w:r>
        <w:r w:rsidRPr="003D6CDD" w:rsidDel="003249FB">
          <w:rPr>
            <w:b/>
            <w:rPrChange w:id="1434" w:author="Robin Gonzalez" w:date="2026-03-03T15:31:00Z" w16du:dateUtc="2026-03-03T04:31:00Z">
              <w:rPr/>
            </w:rPrChange>
          </w:rPr>
          <w:delText>NPV at the benchmark discount rate (primary), and/or project IRR (supporting), as acceptable financial indicators under the Standard.</w:delText>
        </w:r>
      </w:del>
    </w:p>
    <w:p w14:paraId="272986A0" w14:textId="78A47244" w:rsidR="001D774B" w:rsidRPr="003D6CDD" w:rsidDel="003249FB" w:rsidRDefault="001D774B">
      <w:pPr>
        <w:pStyle w:val="SDMSubPara1"/>
        <w:numPr>
          <w:ilvl w:val="0"/>
          <w:numId w:val="0"/>
        </w:numPr>
        <w:spacing w:before="0"/>
        <w:ind w:left="709"/>
        <w:rPr>
          <w:del w:id="1435" w:author="Robin Gonzalez" w:date="2026-03-03T13:34:00Z" w16du:dateUtc="2026-03-03T02:34:00Z"/>
          <w:b/>
          <w:rPrChange w:id="1436" w:author="Robin Gonzalez" w:date="2026-03-03T15:31:00Z" w16du:dateUtc="2026-03-03T04:31:00Z">
            <w:rPr>
              <w:del w:id="1437" w:author="Robin Gonzalez" w:date="2026-03-03T13:34:00Z" w16du:dateUtc="2026-03-03T02:34:00Z"/>
            </w:rPr>
          </w:rPrChange>
        </w:rPr>
        <w:pPrChange w:id="1438" w:author="Robin Gonzalez" w:date="2026-03-03T15:38:00Z" w16du:dateUtc="2026-03-03T04:38:00Z">
          <w:pPr>
            <w:pStyle w:val="SDMSubPara1"/>
            <w:spacing w:before="0"/>
          </w:pPr>
        </w:pPrChange>
      </w:pPr>
      <w:del w:id="1439" w:author="Robin Gonzalez" w:date="2026-03-03T13:34:00Z" w16du:dateUtc="2026-03-03T02:34:00Z">
        <w:r w:rsidRPr="003D6CDD" w:rsidDel="003249FB">
          <w:rPr>
            <w:b/>
          </w:rPr>
          <w:delText xml:space="preserve">Assessment period: </w:delText>
        </w:r>
        <w:r w:rsidRPr="003D6CDD" w:rsidDel="003249FB">
          <w:rPr>
            <w:b/>
            <w:rPrChange w:id="1440" w:author="Robin Gonzalez" w:date="2026-03-03T15:31:00Z" w16du:dateUtc="2026-03-03T04:31:00Z">
              <w:rPr/>
            </w:rPrChange>
          </w:rPr>
          <w:delText>Reflect the expected operation of the SFM practice and include any residual value of assets at period end (vehicles, equipment). For SFM, the assessment period is typically 10–15 years with residual values where applicable.</w:delText>
        </w:r>
      </w:del>
    </w:p>
    <w:p w14:paraId="75624A33" w14:textId="3AED3ABC" w:rsidR="001D774B" w:rsidRPr="003D6CDD" w:rsidDel="003249FB" w:rsidRDefault="001D774B">
      <w:pPr>
        <w:pStyle w:val="SDMSubPara1"/>
        <w:numPr>
          <w:ilvl w:val="0"/>
          <w:numId w:val="0"/>
        </w:numPr>
        <w:spacing w:before="0"/>
        <w:ind w:left="709"/>
        <w:rPr>
          <w:del w:id="1441" w:author="Robin Gonzalez" w:date="2026-03-03T13:34:00Z" w16du:dateUtc="2026-03-03T02:34:00Z"/>
          <w:b/>
          <w:rPrChange w:id="1442" w:author="Robin Gonzalez" w:date="2026-03-03T15:31:00Z" w16du:dateUtc="2026-03-03T04:31:00Z">
            <w:rPr>
              <w:del w:id="1443" w:author="Robin Gonzalez" w:date="2026-03-03T13:34:00Z" w16du:dateUtc="2026-03-03T02:34:00Z"/>
            </w:rPr>
          </w:rPrChange>
        </w:rPr>
        <w:pPrChange w:id="1444" w:author="Robin Gonzalez" w:date="2026-03-03T15:38:00Z" w16du:dateUtc="2026-03-03T04:38:00Z">
          <w:pPr>
            <w:pStyle w:val="SDMSubPara1"/>
            <w:spacing w:before="0"/>
          </w:pPr>
        </w:pPrChange>
      </w:pPr>
      <w:del w:id="1445" w:author="Robin Gonzalez" w:date="2026-03-03T13:34:00Z" w16du:dateUtc="2026-03-03T02:34:00Z">
        <w:r w:rsidRPr="003D6CDD" w:rsidDel="003249FB">
          <w:rPr>
            <w:b/>
          </w:rPr>
          <w:delText>Cash-flow basis (internal consistency):</w:delText>
        </w:r>
        <w:r w:rsidR="00B80B6B" w:rsidRPr="003D6CDD" w:rsidDel="003249FB">
          <w:rPr>
            <w:b/>
            <w:rPrChange w:id="1446" w:author="Robin Gonzalez" w:date="2026-03-03T15:31:00Z" w16du:dateUtc="2026-03-03T04:31:00Z">
              <w:rPr/>
            </w:rPrChange>
          </w:rPr>
          <w:delText xml:space="preserve"> </w:delText>
        </w:r>
        <w:r w:rsidRPr="003D6CDD" w:rsidDel="003249FB">
          <w:rPr>
            <w:b/>
            <w:rPrChange w:id="1447" w:author="Robin Gonzalez" w:date="2026-03-03T15:31:00Z" w16du:dateUtc="2026-03-03T04:31:00Z">
              <w:rPr/>
            </w:rPrChange>
          </w:rPr>
          <w:delText>Use either (i) real, after-tax cash flows discounted with a real, after-tax benchmark rate, or (ii) nominal, after-tax cash flows with a nominal, after-tax rate. You must state which basis is used and apply it consistently to all parameters (prices, escalation, depreciation</w:delText>
        </w:r>
        <w:r w:rsidR="00B80B6B" w:rsidRPr="003D6CDD" w:rsidDel="003249FB">
          <w:rPr>
            <w:b/>
            <w:rPrChange w:id="1448" w:author="Robin Gonzalez" w:date="2026-03-03T15:31:00Z" w16du:dateUtc="2026-03-03T04:31:00Z">
              <w:rPr/>
            </w:rPrChange>
          </w:rPr>
          <w:delText>)</w:delText>
        </w:r>
        <w:r w:rsidRPr="003D6CDD" w:rsidDel="003249FB">
          <w:rPr>
            <w:b/>
            <w:rPrChange w:id="1449" w:author="Robin Gonzalez" w:date="2026-03-03T15:31:00Z" w16du:dateUtc="2026-03-03T04:31:00Z">
              <w:rPr/>
            </w:rPrChange>
          </w:rPr>
          <w:delText>.</w:delText>
        </w:r>
      </w:del>
    </w:p>
    <w:p w14:paraId="4EF0545D" w14:textId="261A1BBE" w:rsidR="001D774B" w:rsidRPr="003D6CDD" w:rsidDel="003249FB" w:rsidRDefault="001D774B">
      <w:pPr>
        <w:pStyle w:val="SDMSubPara1"/>
        <w:numPr>
          <w:ilvl w:val="0"/>
          <w:numId w:val="0"/>
        </w:numPr>
        <w:spacing w:before="0"/>
        <w:ind w:left="709"/>
        <w:rPr>
          <w:del w:id="1450" w:author="Robin Gonzalez" w:date="2026-03-03T13:34:00Z" w16du:dateUtc="2026-03-03T02:34:00Z"/>
          <w:b/>
          <w:rPrChange w:id="1451" w:author="Robin Gonzalez" w:date="2026-03-03T15:31:00Z" w16du:dateUtc="2026-03-03T04:31:00Z">
            <w:rPr>
              <w:del w:id="1452" w:author="Robin Gonzalez" w:date="2026-03-03T13:34:00Z" w16du:dateUtc="2026-03-03T02:34:00Z"/>
            </w:rPr>
          </w:rPrChange>
        </w:rPr>
        <w:pPrChange w:id="1453" w:author="Robin Gonzalez" w:date="2026-03-03T15:38:00Z" w16du:dateUtc="2026-03-03T04:38:00Z">
          <w:pPr>
            <w:pStyle w:val="SDMSubPara1"/>
            <w:spacing w:before="0"/>
          </w:pPr>
        </w:pPrChange>
      </w:pPr>
      <w:del w:id="1454" w:author="Robin Gonzalez" w:date="2026-03-03T13:34:00Z" w16du:dateUtc="2026-03-03T02:34:00Z">
        <w:r w:rsidRPr="003D6CDD" w:rsidDel="003249FB">
          <w:rPr>
            <w:b/>
          </w:rPr>
          <w:delText>Without-A6.4ERs test &amp; exclusion of transaction costs:</w:delText>
        </w:r>
        <w:r w:rsidR="00B80B6B" w:rsidRPr="003D6CDD" w:rsidDel="003249FB">
          <w:rPr>
            <w:b/>
          </w:rPr>
          <w:delText xml:space="preserve"> </w:delText>
        </w:r>
        <w:r w:rsidRPr="003D6CDD" w:rsidDel="003249FB">
          <w:rPr>
            <w:b/>
            <w:rPrChange w:id="1455" w:author="Robin Gonzalez" w:date="2026-03-03T15:31:00Z" w16du:dateUtc="2026-03-03T04:31:00Z">
              <w:rPr/>
            </w:rPrChange>
          </w:rPr>
          <w:delText>The financial viability test is performed without A6.4ER revenues, and must exclude any A6.4 transaction costs (PDD preparation, validation/verification, UNFCCC fees, registry, issuance) when analyzing the case “without A6.4ERs</w:delText>
        </w:r>
        <w:r w:rsidR="00B80B6B" w:rsidRPr="003D6CDD" w:rsidDel="003249FB">
          <w:rPr>
            <w:b/>
            <w:rPrChange w:id="1456" w:author="Robin Gonzalez" w:date="2026-03-03T15:31:00Z" w16du:dateUtc="2026-03-03T04:31:00Z">
              <w:rPr/>
            </w:rPrChange>
          </w:rPr>
          <w:delText>”</w:delText>
        </w:r>
      </w:del>
    </w:p>
    <w:p w14:paraId="140B708D" w14:textId="577B42B9" w:rsidR="00291869" w:rsidRPr="003D6CDD" w:rsidDel="003249FB" w:rsidRDefault="00291869">
      <w:pPr>
        <w:pStyle w:val="SDMSubPara1"/>
        <w:numPr>
          <w:ilvl w:val="0"/>
          <w:numId w:val="0"/>
        </w:numPr>
        <w:spacing w:before="0"/>
        <w:ind w:left="709"/>
        <w:rPr>
          <w:del w:id="1457" w:author="Robin Gonzalez" w:date="2026-03-03T13:34:00Z" w16du:dateUtc="2026-03-03T02:34:00Z"/>
          <w:b/>
          <w:rPrChange w:id="1458" w:author="Robin Gonzalez" w:date="2026-03-03T15:31:00Z" w16du:dateUtc="2026-03-03T04:31:00Z">
            <w:rPr>
              <w:del w:id="1459" w:author="Robin Gonzalez" w:date="2026-03-03T13:34:00Z" w16du:dateUtc="2026-03-03T02:34:00Z"/>
            </w:rPr>
          </w:rPrChange>
        </w:rPr>
        <w:pPrChange w:id="1460" w:author="Robin Gonzalez" w:date="2026-03-03T15:38:00Z" w16du:dateUtc="2026-03-03T04:38:00Z">
          <w:pPr>
            <w:pStyle w:val="SDMPara"/>
            <w:numPr>
              <w:numId w:val="0"/>
            </w:numPr>
            <w:tabs>
              <w:tab w:val="clear" w:pos="709"/>
            </w:tabs>
            <w:ind w:left="0" w:firstLine="0"/>
          </w:pPr>
        </w:pPrChange>
      </w:pPr>
      <w:del w:id="1461" w:author="Robin Gonzalez" w:date="2026-03-03T13:34:00Z" w16du:dateUtc="2026-03-03T02:34:00Z">
        <w:r w:rsidRPr="003D6CDD" w:rsidDel="003249FB">
          <w:rPr>
            <w:b/>
          </w:rPr>
          <w:delText xml:space="preserve">Sensitivity analysis. </w:delText>
        </w:r>
        <w:r w:rsidR="00F87EC8" w:rsidRPr="003D6CDD" w:rsidDel="003249FB">
          <w:rPr>
            <w:b/>
            <w:rPrChange w:id="1462" w:author="Robin Gonzalez" w:date="2026-03-03T15:31:00Z" w16du:dateUtc="2026-03-03T04:31:00Z">
              <w:rPr/>
            </w:rPrChange>
          </w:rPr>
          <w:delText>Activity participants</w:delText>
        </w:r>
        <w:r w:rsidR="00B14AEC" w:rsidRPr="003D6CDD" w:rsidDel="003249FB">
          <w:rPr>
            <w:b/>
            <w:rPrChange w:id="1463" w:author="Robin Gonzalez" w:date="2026-03-03T15:31:00Z" w16du:dateUtc="2026-03-03T04:31:00Z">
              <w:rPr/>
            </w:rPrChange>
          </w:rPr>
          <w:delText xml:space="preserve"> shall</w:delText>
        </w:r>
        <w:r w:rsidR="00B14AEC" w:rsidRPr="003D6CDD" w:rsidDel="003249FB">
          <w:rPr>
            <w:b/>
          </w:rPr>
          <w:delText xml:space="preserve"> </w:delText>
        </w:r>
        <w:r w:rsidR="00B14AEC" w:rsidRPr="003D6CDD" w:rsidDel="003249FB">
          <w:rPr>
            <w:b/>
            <w:rPrChange w:id="1464" w:author="Robin Gonzalez" w:date="2026-03-03T15:31:00Z" w16du:dateUtc="2026-03-03T04:31:00Z">
              <w:rPr/>
            </w:rPrChange>
          </w:rPr>
          <w:delText xml:space="preserve">perform a one-way sensitivity on critical parameters to test robustness to reasonable </w:delText>
        </w:r>
        <w:r w:rsidR="005E294D" w:rsidRPr="003D6CDD" w:rsidDel="003249FB">
          <w:rPr>
            <w:b/>
            <w:rPrChange w:id="1465" w:author="Robin Gonzalez" w:date="2026-03-03T15:31:00Z" w16du:dateUtc="2026-03-03T04:31:00Z">
              <w:rPr/>
            </w:rPrChange>
          </w:rPr>
          <w:delText>variations and</w:delText>
        </w:r>
        <w:r w:rsidR="00B14AEC" w:rsidRPr="003D6CDD" w:rsidDel="003249FB">
          <w:rPr>
            <w:b/>
            <w:rPrChange w:id="1466" w:author="Robin Gonzalez" w:date="2026-03-03T15:31:00Z" w16du:dateUtc="2026-03-03T04:31:00Z">
              <w:rPr/>
            </w:rPrChange>
          </w:rPr>
          <w:delText xml:space="preserve"> provide table of results. At minimum, the analysis should consider: CAPEX: ±20%; OPEX: ±20%; Non-carbon revenues/savings: −20% / +0%; Benchmark discount rate (WACC): ±200 basis points</w:delText>
        </w:r>
        <w:r w:rsidR="005E294D" w:rsidRPr="003D6CDD" w:rsidDel="003249FB">
          <w:rPr>
            <w:b/>
            <w:rPrChange w:id="1467" w:author="Robin Gonzalez" w:date="2026-03-03T15:31:00Z" w16du:dateUtc="2026-03-03T04:31:00Z">
              <w:rPr/>
            </w:rPrChange>
          </w:rPr>
          <w:delText xml:space="preserve">; </w:delText>
        </w:r>
        <w:r w:rsidR="00B14AEC" w:rsidRPr="003D6CDD" w:rsidDel="003249FB">
          <w:rPr>
            <w:b/>
            <w:rPrChange w:id="1468" w:author="Robin Gonzalez" w:date="2026-03-03T15:31:00Z" w16du:dateUtc="2026-03-03T04:31:00Z">
              <w:rPr/>
            </w:rPrChange>
          </w:rPr>
          <w:delText>Residual value: −50% / +0%</w:delText>
        </w:r>
        <w:r w:rsidR="005E294D" w:rsidRPr="003D6CDD" w:rsidDel="003249FB">
          <w:rPr>
            <w:b/>
            <w:rPrChange w:id="1469" w:author="Robin Gonzalez" w:date="2026-03-03T15:31:00Z" w16du:dateUtc="2026-03-03T04:31:00Z">
              <w:rPr/>
            </w:rPrChange>
          </w:rPr>
          <w:delText xml:space="preserve">. </w:delText>
        </w:r>
        <w:r w:rsidR="00B14AEC" w:rsidRPr="003D6CDD" w:rsidDel="003249FB">
          <w:rPr>
            <w:b/>
            <w:rPrChange w:id="1470" w:author="Robin Gonzalez" w:date="2026-03-03T15:31:00Z" w16du:dateUtc="2026-03-03T04:31:00Z">
              <w:rPr/>
            </w:rPrChange>
          </w:rPr>
          <w:delText>If results are borderline, provide a two-way sensitivity on the dominant pair(s) (e.g., discount rate vs. OPEX). Document rationale where country/sector conditions warrant wider ranges.</w:delText>
        </w:r>
      </w:del>
    </w:p>
    <w:p w14:paraId="47B25C26" w14:textId="29BF94D1" w:rsidR="00301CC9" w:rsidRPr="003D6CDD" w:rsidDel="00B81307" w:rsidRDefault="00164E2B">
      <w:pPr>
        <w:pStyle w:val="SDMSubPara1"/>
        <w:numPr>
          <w:ilvl w:val="0"/>
          <w:numId w:val="0"/>
        </w:numPr>
        <w:spacing w:before="0"/>
        <w:ind w:left="709"/>
        <w:rPr>
          <w:ins w:id="1471" w:author="Julien Gastaldi" w:date="2026-03-03T13:49:00Z" w16du:dateUtc="2026-03-03T02:49:00Z"/>
          <w:del w:id="1472" w:author="Robin Gonzalez" w:date="2026-03-03T15:42:00Z" w16du:dateUtc="2026-03-03T04:42:00Z"/>
          <w:b/>
          <w:rPrChange w:id="1473" w:author="Robin Gonzalez" w:date="2026-03-03T15:31:00Z" w16du:dateUtc="2026-03-03T04:31:00Z">
            <w:rPr>
              <w:ins w:id="1474" w:author="Julien Gastaldi" w:date="2026-03-03T13:49:00Z" w16du:dateUtc="2026-03-03T02:49:00Z"/>
              <w:del w:id="1475" w:author="Robin Gonzalez" w:date="2026-03-03T15:42:00Z" w16du:dateUtc="2026-03-03T04:42:00Z"/>
            </w:rPr>
          </w:rPrChange>
        </w:rPr>
        <w:pPrChange w:id="1476" w:author="Robin Gonzalez" w:date="2026-03-03T15:38:00Z" w16du:dateUtc="2026-03-03T04:38:00Z">
          <w:pPr>
            <w:pStyle w:val="SDMPara"/>
            <w:numPr>
              <w:numId w:val="0"/>
            </w:numPr>
            <w:tabs>
              <w:tab w:val="clear" w:pos="709"/>
            </w:tabs>
            <w:ind w:left="0" w:firstLine="0"/>
          </w:pPr>
        </w:pPrChange>
      </w:pPr>
      <w:del w:id="1477" w:author="Robin Gonzalez" w:date="2026-03-03T13:34:00Z" w16du:dateUtc="2026-03-03T02:34:00Z">
        <w:r w:rsidRPr="003339E4" w:rsidDel="003249FB">
          <w:rPr>
            <w:b/>
          </w:rPr>
          <w:delText xml:space="preserve">Timing of analysis and updates. </w:delText>
        </w:r>
        <w:r w:rsidR="00F87EC8" w:rsidRPr="003D6CDD" w:rsidDel="003249FB">
          <w:rPr>
            <w:b/>
            <w:rPrChange w:id="1478" w:author="Robin Gonzalez" w:date="2026-03-03T15:31:00Z" w16du:dateUtc="2026-03-03T04:31:00Z">
              <w:rPr/>
            </w:rPrChange>
          </w:rPr>
          <w:delText>Activity participants</w:delText>
        </w:r>
        <w:r w:rsidRPr="003D6CDD" w:rsidDel="003249FB">
          <w:rPr>
            <w:b/>
            <w:rPrChange w:id="1479" w:author="Robin Gonzalez" w:date="2026-03-03T15:31:00Z" w16du:dateUtc="2026-03-03T04:31:00Z">
              <w:rPr/>
            </w:rPrChange>
          </w:rPr>
          <w:delText xml:space="preserve"> shall provide</w:delText>
        </w:r>
        <w:r w:rsidR="00301CC9" w:rsidRPr="003D6CDD" w:rsidDel="003249FB">
          <w:rPr>
            <w:b/>
            <w:rPrChange w:id="1480" w:author="Robin Gonzalez" w:date="2026-03-03T15:31:00Z" w16du:dateUtc="2026-03-03T04:31:00Z">
              <w:rPr/>
            </w:rPrChange>
          </w:rPr>
          <w:delText xml:space="preserve"> </w:delText>
        </w:r>
        <w:r w:rsidR="00F31284" w:rsidRPr="003D6CDD" w:rsidDel="003249FB">
          <w:rPr>
            <w:b/>
            <w:rPrChange w:id="1481" w:author="Robin Gonzalez" w:date="2026-03-03T15:31:00Z" w16du:dateUtc="2026-03-03T04:31:00Z">
              <w:rPr/>
            </w:rPrChange>
          </w:rPr>
          <w:delText>the full analysis and evidence</w:delText>
        </w:r>
        <w:r w:rsidR="00301CC9" w:rsidRPr="003D6CDD" w:rsidDel="003249FB">
          <w:rPr>
            <w:b/>
            <w:rPrChange w:id="1482" w:author="Robin Gonzalez" w:date="2026-03-03T15:31:00Z" w16du:dateUtc="2026-03-03T04:31:00Z">
              <w:rPr/>
            </w:rPrChange>
          </w:rPr>
          <w:delText xml:space="preserve">, and documentation </w:delText>
        </w:r>
        <w:r w:rsidR="00F31284" w:rsidRPr="003D6CDD" w:rsidDel="003249FB">
          <w:rPr>
            <w:b/>
            <w:rPrChange w:id="1483" w:author="Robin Gonzalez" w:date="2026-03-03T15:31:00Z" w16du:dateUtc="2026-03-03T04:31:00Z">
              <w:rPr/>
            </w:rPrChange>
          </w:rPr>
          <w:delText>above at Validation</w:delText>
        </w:r>
        <w:r w:rsidR="00E33B6E" w:rsidRPr="003D6CDD" w:rsidDel="003249FB">
          <w:rPr>
            <w:b/>
            <w:rPrChange w:id="1484" w:author="Robin Gonzalez" w:date="2026-03-03T15:31:00Z" w16du:dateUtc="2026-03-03T04:31:00Z">
              <w:rPr/>
            </w:rPrChange>
          </w:rPr>
          <w:delText xml:space="preserve">, and </w:delText>
        </w:r>
        <w:r w:rsidR="00301CC9" w:rsidRPr="003D6CDD" w:rsidDel="003249FB">
          <w:rPr>
            <w:b/>
            <w:rPrChange w:id="1485" w:author="Robin Gonzalez" w:date="2026-03-03T15:31:00Z" w16du:dateUtc="2026-03-03T04:31:00Z">
              <w:rPr/>
            </w:rPrChange>
          </w:rPr>
          <w:delText>update</w:delText>
        </w:r>
        <w:r w:rsidR="00E33B6E" w:rsidRPr="003D6CDD" w:rsidDel="003249FB">
          <w:rPr>
            <w:b/>
            <w:rPrChange w:id="1486" w:author="Robin Gonzalez" w:date="2026-03-03T15:31:00Z" w16du:dateUtc="2026-03-03T04:31:00Z">
              <w:rPr/>
            </w:rPrChange>
          </w:rPr>
          <w:delText xml:space="preserve"> the analysis at first verification using data available at the start date.</w:delText>
        </w:r>
        <w:r w:rsidR="005C30BE" w:rsidRPr="003D6CDD" w:rsidDel="003249FB">
          <w:rPr>
            <w:b/>
            <w:rPrChange w:id="1487" w:author="Robin Gonzalez" w:date="2026-03-03T15:31:00Z" w16du:dateUtc="2026-03-03T04:31:00Z">
              <w:rPr/>
            </w:rPrChange>
          </w:rPr>
          <w:delText xml:space="preserve"> On crediting period renewal, </w:delText>
        </w:r>
        <w:r w:rsidR="00F87EC8" w:rsidRPr="003D6CDD" w:rsidDel="003249FB">
          <w:rPr>
            <w:b/>
            <w:rPrChange w:id="1488" w:author="Robin Gonzalez" w:date="2026-03-03T15:31:00Z" w16du:dateUtc="2026-03-03T04:31:00Z">
              <w:rPr/>
            </w:rPrChange>
          </w:rPr>
          <w:delText>Activity participants</w:delText>
        </w:r>
        <w:r w:rsidR="005C30BE" w:rsidRPr="003D6CDD" w:rsidDel="003249FB">
          <w:rPr>
            <w:b/>
            <w:rPrChange w:id="1489" w:author="Robin Gonzalez" w:date="2026-03-03T15:31:00Z" w16du:dateUtc="2026-03-03T04:31:00Z">
              <w:rPr/>
            </w:rPrChange>
          </w:rPr>
          <w:delText xml:space="preserve"> shall </w:delText>
        </w:r>
        <w:r w:rsidR="00892C09" w:rsidRPr="003D6CDD" w:rsidDel="003249FB">
          <w:rPr>
            <w:b/>
            <w:rPrChange w:id="1490" w:author="Robin Gonzalez" w:date="2026-03-03T15:31:00Z" w16du:dateUtc="2026-03-03T04:31:00Z">
              <w:rPr/>
            </w:rPrChange>
          </w:rPr>
          <w:delText>assess whether material changes have occurred in cost structure, market benchmarks, or public-funding conditions, before undertaking the full analysis again if change shave occurred</w:delText>
        </w:r>
        <w:r w:rsidR="009269F8" w:rsidRPr="003D6CDD">
          <w:rPr>
            <w:b/>
            <w:rPrChange w:id="1491" w:author="Robin Gonzalez" w:date="2026-03-03T15:31:00Z" w16du:dateUtc="2026-03-03T04:31:00Z">
              <w:rPr/>
            </w:rPrChange>
          </w:rPr>
          <w:delText>.</w:delText>
        </w:r>
      </w:del>
    </w:p>
    <w:p w14:paraId="69CCCB32" w14:textId="477246EC" w:rsidR="009269F8" w:rsidDel="00B81307" w:rsidRDefault="009269F8">
      <w:pPr>
        <w:pStyle w:val="SDMSubPara1"/>
        <w:numPr>
          <w:ilvl w:val="0"/>
          <w:numId w:val="0"/>
        </w:numPr>
        <w:spacing w:before="0"/>
        <w:ind w:left="1418"/>
        <w:rPr>
          <w:ins w:id="1492" w:author="Julien Gastaldi" w:date="2026-03-03T13:49:00Z" w16du:dateUtc="2026-03-03T02:49:00Z"/>
          <w:del w:id="1493" w:author="Robin Gonzalez" w:date="2026-03-03T15:42:00Z" w16du:dateUtc="2026-03-03T04:42:00Z"/>
          <w:b/>
        </w:rPr>
        <w:pPrChange w:id="1494" w:author="Julien Gastaldi" w:date="2026-03-03T13:50:00Z" w16du:dateUtc="2026-03-03T02:50:00Z">
          <w:pPr>
            <w:pStyle w:val="SDMSubPara2"/>
            <w:numPr>
              <w:ilvl w:val="0"/>
              <w:numId w:val="0"/>
            </w:numPr>
            <w:tabs>
              <w:tab w:val="clear" w:pos="709"/>
            </w:tabs>
            <w:ind w:left="1418" w:firstLine="0"/>
          </w:pPr>
        </w:pPrChange>
      </w:pPr>
    </w:p>
    <w:p w14:paraId="5290C8FF" w14:textId="77777777" w:rsidR="009269F8" w:rsidRPr="00B81307" w:rsidRDefault="009269F8">
      <w:pPr>
        <w:pStyle w:val="SDMSubPara1"/>
        <w:numPr>
          <w:ilvl w:val="0"/>
          <w:numId w:val="0"/>
        </w:numPr>
        <w:spacing w:before="0"/>
        <w:ind w:left="709"/>
        <w:pPrChange w:id="1495" w:author="Robin Gonzalez" w:date="2026-03-03T15:42:00Z" w16du:dateUtc="2026-03-03T04:42:00Z">
          <w:pPr>
            <w:pStyle w:val="SDMPara"/>
            <w:numPr>
              <w:numId w:val="0"/>
            </w:numPr>
            <w:tabs>
              <w:tab w:val="clear" w:pos="709"/>
            </w:tabs>
            <w:ind w:left="0" w:firstLine="0"/>
          </w:pPr>
        </w:pPrChange>
      </w:pPr>
    </w:p>
    <w:p w14:paraId="1F20B5E1" w14:textId="77777777" w:rsidR="00272F1B" w:rsidRPr="00272F1B" w:rsidRDefault="00272F1B" w:rsidP="00272F1B">
      <w:pPr>
        <w:pStyle w:val="SDMPara"/>
        <w:rPr>
          <w:b/>
          <w:bCs/>
          <w:color w:val="808080" w:themeColor="background1" w:themeShade="80"/>
          <w:lang w:val="en-AU"/>
        </w:rPr>
      </w:pPr>
      <w:r w:rsidRPr="00272F1B">
        <w:rPr>
          <w:b/>
          <w:bCs/>
          <w:color w:val="808080" w:themeColor="background1" w:themeShade="80"/>
          <w:lang w:val="en-AU"/>
        </w:rPr>
        <w:t>Explanatory Notes</w:t>
      </w:r>
    </w:p>
    <w:p w14:paraId="09F64168" w14:textId="77777777" w:rsidR="00CA5C25" w:rsidRPr="00CA5C25" w:rsidDel="003F0130" w:rsidRDefault="00CA5C25" w:rsidP="005F484F">
      <w:pPr>
        <w:pStyle w:val="SDMPara"/>
        <w:numPr>
          <w:ilvl w:val="1"/>
          <w:numId w:val="42"/>
        </w:numPr>
        <w:spacing w:before="0"/>
        <w:rPr>
          <w:del w:id="1496" w:author="Robin Gonzalez" w:date="2026-03-03T13:40:00Z" w16du:dateUtc="2026-03-03T02:40:00Z"/>
          <w:color w:val="808080" w:themeColor="background1" w:themeShade="80"/>
          <w:lang w:val="en-AU"/>
        </w:rPr>
      </w:pPr>
      <w:r w:rsidRPr="003F0130">
        <w:rPr>
          <w:color w:val="808080" w:themeColor="background1" w:themeShade="80"/>
          <w:lang w:val="en-AU"/>
        </w:rPr>
        <w:t>The investment analysis must be prepared strictly from the activity participant’s perspective and use data that are consistent with what the entity’s decision-making management and investors/lenders had at the start date of the activity; broader economy-wide effects are out of scope under this test.</w:t>
      </w:r>
    </w:p>
    <w:p w14:paraId="54EF880A" w14:textId="77777777" w:rsidR="003F0130" w:rsidRDefault="003F0130">
      <w:pPr>
        <w:pStyle w:val="SDMPara"/>
        <w:numPr>
          <w:ilvl w:val="1"/>
          <w:numId w:val="42"/>
        </w:numPr>
        <w:spacing w:before="0"/>
        <w:rPr>
          <w:ins w:id="1497" w:author="Robin Gonzalez" w:date="2026-03-03T13:40:00Z" w16du:dateUtc="2026-03-03T02:40:00Z"/>
          <w:color w:val="808080" w:themeColor="background1" w:themeShade="80"/>
          <w:lang w:val="en-AU"/>
        </w:rPr>
      </w:pPr>
    </w:p>
    <w:p w14:paraId="0FF9E314" w14:textId="2A33DC42" w:rsidR="003F0130" w:rsidRDefault="003F0130">
      <w:pPr>
        <w:pStyle w:val="SDMPara"/>
        <w:numPr>
          <w:ilvl w:val="1"/>
          <w:numId w:val="42"/>
        </w:numPr>
        <w:spacing w:before="0"/>
        <w:rPr>
          <w:ins w:id="1498" w:author="Robin Gonzalez" w:date="2026-03-03T16:00:00Z" w16du:dateUtc="2026-03-03T05:00:00Z"/>
          <w:color w:val="808080" w:themeColor="background1" w:themeShade="80"/>
          <w:lang w:val="en-AU"/>
        </w:rPr>
      </w:pPr>
      <w:ins w:id="1499" w:author="Robin Gonzalez" w:date="2026-03-03T13:39:00Z" w16du:dateUtc="2026-03-03T02:39:00Z">
        <w:r w:rsidRPr="003F0130">
          <w:rPr>
            <w:color w:val="808080" w:themeColor="background1" w:themeShade="80"/>
            <w:lang w:val="en-AU"/>
          </w:rPr>
          <w:t xml:space="preserve">The simple cost analysis is applicable, given </w:t>
        </w:r>
      </w:ins>
      <w:ins w:id="1500" w:author="Robin Gonzalez" w:date="2026-03-04T09:44:00Z" w16du:dateUtc="2026-03-03T22:44:00Z">
        <w:r w:rsidR="000D035A">
          <w:rPr>
            <w:color w:val="808080" w:themeColor="background1" w:themeShade="80"/>
            <w:lang w:val="en-AU"/>
          </w:rPr>
          <w:t xml:space="preserve">that most </w:t>
        </w:r>
      </w:ins>
      <w:ins w:id="1501" w:author="Robin Gonzalez" w:date="2026-03-03T13:39:00Z" w16du:dateUtc="2026-03-03T02:39:00Z">
        <w:r w:rsidRPr="003F0130">
          <w:rPr>
            <w:color w:val="808080" w:themeColor="background1" w:themeShade="80"/>
            <w:lang w:val="en-AU"/>
          </w:rPr>
          <w:t>SFM activities do not generate any non-carbon revenues or cost savings to the project entity.</w:t>
        </w:r>
      </w:ins>
    </w:p>
    <w:p w14:paraId="25DF16AF" w14:textId="209F24FE" w:rsidR="005A67C1" w:rsidRDefault="000D035A">
      <w:pPr>
        <w:pStyle w:val="SDMPara"/>
        <w:numPr>
          <w:ilvl w:val="1"/>
          <w:numId w:val="42"/>
        </w:numPr>
        <w:spacing w:before="0"/>
        <w:rPr>
          <w:ins w:id="1502" w:author="Robin Gonzalez" w:date="2026-03-03T13:40:00Z" w16du:dateUtc="2026-03-03T02:40:00Z"/>
          <w:color w:val="808080" w:themeColor="background1" w:themeShade="80"/>
          <w:lang w:val="en-AU"/>
        </w:rPr>
      </w:pPr>
      <w:ins w:id="1503" w:author="Robin Gonzalez" w:date="2026-03-04T09:44:00Z" w16du:dateUtc="2026-03-03T22:44:00Z">
        <w:r>
          <w:rPr>
            <w:color w:val="808080" w:themeColor="background1" w:themeShade="80"/>
            <w:lang w:val="en-AU"/>
          </w:rPr>
          <w:t>The b</w:t>
        </w:r>
      </w:ins>
      <w:ins w:id="1504" w:author="Robin Gonzalez" w:date="2026-03-03T16:00:00Z" w16du:dateUtc="2026-03-03T05:00:00Z">
        <w:r w:rsidR="005A67C1">
          <w:rPr>
            <w:color w:val="808080" w:themeColor="background1" w:themeShade="80"/>
            <w:lang w:val="en-AU"/>
          </w:rPr>
          <w:t>enchmark</w:t>
        </w:r>
      </w:ins>
      <w:ins w:id="1505" w:author="Robin Gonzalez" w:date="2026-03-04T09:45:00Z" w16du:dateUtc="2026-03-03T22:45:00Z">
        <w:r>
          <w:rPr>
            <w:color w:val="808080" w:themeColor="background1" w:themeShade="80"/>
            <w:lang w:val="en-AU"/>
          </w:rPr>
          <w:t xml:space="preserve"> analysis may be applicable in certain </w:t>
        </w:r>
        <w:r w:rsidR="00DA036C">
          <w:rPr>
            <w:color w:val="808080" w:themeColor="background1" w:themeShade="80"/>
            <w:lang w:val="en-AU"/>
          </w:rPr>
          <w:t>situation where SFM activities receive funding</w:t>
        </w:r>
      </w:ins>
      <w:ins w:id="1506" w:author="Robin Gonzalez" w:date="2026-03-04T09:46:00Z" w16du:dateUtc="2026-03-03T22:46:00Z">
        <w:r w:rsidR="00DA036C">
          <w:rPr>
            <w:color w:val="808080" w:themeColor="background1" w:themeShade="80"/>
            <w:lang w:val="en-AU"/>
          </w:rPr>
          <w:t xml:space="preserve">, e.g., </w:t>
        </w:r>
        <w:r w:rsidR="00F05C46">
          <w:rPr>
            <w:color w:val="808080" w:themeColor="background1" w:themeShade="80"/>
            <w:lang w:val="en-AU"/>
          </w:rPr>
          <w:t>philanthropy or grants</w:t>
        </w:r>
      </w:ins>
      <w:ins w:id="1507" w:author="Robin Gonzalez" w:date="2026-03-04T09:57:00Z" w16du:dateUtc="2026-03-03T22:57:00Z">
        <w:r w:rsidR="003D587F">
          <w:rPr>
            <w:color w:val="808080" w:themeColor="background1" w:themeShade="80"/>
            <w:lang w:val="en-AU"/>
          </w:rPr>
          <w:t>, or results in cost savings</w:t>
        </w:r>
      </w:ins>
      <w:ins w:id="1508" w:author="Robin Gonzalez" w:date="2026-03-04T09:46:00Z" w16du:dateUtc="2026-03-03T22:46:00Z">
        <w:r w:rsidR="00F05C46">
          <w:rPr>
            <w:color w:val="808080" w:themeColor="background1" w:themeShade="80"/>
            <w:lang w:val="en-AU"/>
          </w:rPr>
          <w:t>.</w:t>
        </w:r>
      </w:ins>
    </w:p>
    <w:p w14:paraId="031EDE06" w14:textId="0EADBF7E" w:rsidR="003F0130" w:rsidRPr="003F0130" w:rsidRDefault="005A67C1">
      <w:pPr>
        <w:pStyle w:val="SDMPara"/>
        <w:numPr>
          <w:ilvl w:val="1"/>
          <w:numId w:val="42"/>
        </w:numPr>
        <w:spacing w:before="0"/>
        <w:rPr>
          <w:ins w:id="1509" w:author="Robin Gonzalez" w:date="2026-03-03T13:39:00Z" w16du:dateUtc="2026-03-03T02:39:00Z"/>
          <w:color w:val="808080" w:themeColor="background1" w:themeShade="80"/>
          <w:lang w:val="en-AU"/>
        </w:rPr>
        <w:pPrChange w:id="1510" w:author="Robin Gonzalez" w:date="2026-03-03T13:40:00Z" w16du:dateUtc="2026-03-03T02:40:00Z">
          <w:pPr>
            <w:pStyle w:val="SDMPara"/>
            <w:numPr>
              <w:ilvl w:val="1"/>
              <w:numId w:val="42"/>
            </w:numPr>
            <w:tabs>
              <w:tab w:val="clear" w:pos="709"/>
            </w:tabs>
            <w:ind w:left="1429" w:hanging="360"/>
          </w:pPr>
        </w:pPrChange>
      </w:pPr>
      <w:ins w:id="1511" w:author="Robin Gonzalez" w:date="2026-03-03T16:00:00Z" w16du:dateUtc="2026-03-03T05:00:00Z">
        <w:r>
          <w:rPr>
            <w:color w:val="808080" w:themeColor="background1" w:themeShade="80"/>
            <w:lang w:val="en-AU"/>
          </w:rPr>
          <w:lastRenderedPageBreak/>
          <w:t>Investment comparison</w:t>
        </w:r>
      </w:ins>
      <w:ins w:id="1512" w:author="Robin Gonzalez" w:date="2026-03-03T13:39:00Z" w16du:dateUtc="2026-03-03T02:39:00Z">
        <w:r w:rsidR="003F0130" w:rsidRPr="003F0130">
          <w:rPr>
            <w:color w:val="808080" w:themeColor="background1" w:themeShade="80"/>
            <w:lang w:val="en-AU"/>
          </w:rPr>
          <w:t xml:space="preserve"> is not applicable. The alternative scenario would be a continuation of the historical fire regime, i.e., uncontrolled LDS fires, which requires no investment and is therefore not applicable for comparison.</w:t>
        </w:r>
      </w:ins>
    </w:p>
    <w:p w14:paraId="45C00CB4" w14:textId="07921436" w:rsidR="00CA5C25" w:rsidRPr="00CA5C25" w:rsidDel="009507B3" w:rsidRDefault="003F0130" w:rsidP="003F0130">
      <w:pPr>
        <w:pStyle w:val="SDMPara"/>
        <w:numPr>
          <w:ilvl w:val="1"/>
          <w:numId w:val="42"/>
        </w:numPr>
        <w:spacing w:before="0"/>
        <w:rPr>
          <w:del w:id="1513" w:author="Robin Gonzalez" w:date="2026-03-03T13:39:00Z" w16du:dateUtc="2026-03-03T02:39:00Z"/>
          <w:color w:val="808080" w:themeColor="background1" w:themeShade="80"/>
          <w:lang w:val="en-AU"/>
        </w:rPr>
      </w:pPr>
      <w:ins w:id="1514" w:author="Robin Gonzalez" w:date="2026-03-03T13:39:00Z" w16du:dateUtc="2026-03-03T02:39:00Z">
        <w:r w:rsidRPr="003F0130">
          <w:rPr>
            <w:color w:val="808080" w:themeColor="background1" w:themeShade="80"/>
            <w:lang w:val="en-AU"/>
          </w:rPr>
          <w:t>A period of 15 years represents the minimum expected operation of the SFM practice. SFM is a fire regime transformation activity, not a one-off intervention. Multiple sequential seasons of managed burning are required to demonstrate a regime shift from LDS to EDS at landscape scale. A period of 15 years</w:t>
        </w:r>
      </w:ins>
      <w:ins w:id="1515" w:author="Robin Gonzalez" w:date="2026-03-03T13:41:00Z" w16du:dateUtc="2026-03-03T02:41:00Z">
        <w:r w:rsidR="00D92319">
          <w:rPr>
            <w:color w:val="808080" w:themeColor="background1" w:themeShade="80"/>
            <w:lang w:val="en-AU"/>
          </w:rPr>
          <w:t xml:space="preserve"> </w:t>
        </w:r>
      </w:ins>
      <w:ins w:id="1516" w:author="Robin Gonzalez" w:date="2026-03-03T13:43:00Z" w16du:dateUtc="2026-03-03T02:43:00Z">
        <w:r w:rsidR="00CE2E0B">
          <w:rPr>
            <w:color w:val="808080" w:themeColor="background1" w:themeShade="80"/>
            <w:lang w:val="en-AU"/>
          </w:rPr>
          <w:t>reflects</w:t>
        </w:r>
      </w:ins>
      <w:ins w:id="1517" w:author="Robin Gonzalez" w:date="2026-03-03T13:39:00Z" w16du:dateUtc="2026-03-03T02:39:00Z">
        <w:r w:rsidRPr="003F0130">
          <w:rPr>
            <w:color w:val="808080" w:themeColor="background1" w:themeShade="80"/>
            <w:lang w:val="en-AU"/>
          </w:rPr>
          <w:t xml:space="preserve"> fuel accumulation cycles, interannual rain variability</w:t>
        </w:r>
      </w:ins>
      <w:ins w:id="1518" w:author="Robin Gonzalez" w:date="2026-03-03T13:43:00Z" w16du:dateUtc="2026-03-03T02:43:00Z">
        <w:r w:rsidR="00336C22">
          <w:rPr>
            <w:color w:val="808080" w:themeColor="background1" w:themeShade="80"/>
            <w:lang w:val="en-AU"/>
          </w:rPr>
          <w:t xml:space="preserve">, </w:t>
        </w:r>
        <w:r w:rsidR="00773228" w:rsidRPr="003F0130">
          <w:rPr>
            <w:color w:val="808080" w:themeColor="background1" w:themeShade="80"/>
            <w:lang w:val="en-AU"/>
          </w:rPr>
          <w:t>stabilisation of patch mosaic structure</w:t>
        </w:r>
      </w:ins>
      <w:del w:id="1519" w:author="Robin Gonzalez" w:date="2026-03-03T13:39:00Z" w16du:dateUtc="2026-03-03T02:39:00Z">
        <w:r w:rsidR="00CA5C25" w:rsidRPr="00CA5C25" w:rsidDel="009507B3">
          <w:rPr>
            <w:color w:val="808080" w:themeColor="background1" w:themeShade="80"/>
            <w:lang w:val="en-AU"/>
          </w:rPr>
          <w:delText>The analysis must include all relevant costs (CAPEX and OPEX), any monetizable barriers quantified as additional costs, and all revenues and cost savings, including public funding where applicable; all parameters and assumptions must be internally consistent, and the assumptions, data and conclusions must be transparently documented and substantiated by evidence.</w:delText>
        </w:r>
      </w:del>
    </w:p>
    <w:p w14:paraId="5FB05CB2" w14:textId="77777777" w:rsidR="00CA5C25" w:rsidRPr="00CA5C25" w:rsidDel="009507B3" w:rsidRDefault="00CA5C25" w:rsidP="00875232">
      <w:pPr>
        <w:pStyle w:val="SDMPara"/>
        <w:numPr>
          <w:ilvl w:val="1"/>
          <w:numId w:val="42"/>
        </w:numPr>
        <w:spacing w:before="0"/>
        <w:rPr>
          <w:del w:id="1520" w:author="Robin Gonzalez" w:date="2026-03-03T13:39:00Z" w16du:dateUtc="2026-03-03T02:39:00Z"/>
          <w:color w:val="808080" w:themeColor="background1" w:themeShade="80"/>
          <w:lang w:val="en-AU"/>
        </w:rPr>
      </w:pPr>
      <w:del w:id="1521" w:author="Robin Gonzalez" w:date="2026-03-03T13:39:00Z" w16du:dateUtc="2026-03-03T02:39:00Z">
        <w:r w:rsidRPr="00CA5C25" w:rsidDel="009507B3">
          <w:rPr>
            <w:color w:val="808080" w:themeColor="background1" w:themeShade="80"/>
            <w:lang w:val="en-AU"/>
          </w:rPr>
          <w:delText>The analysis must be implemented conservatively and include a sensitivity analysis demonstrating that the conclusion is robust to reasonable variations in critical parameters such as CAPEX, OPEX, revenues and cost savings.</w:delText>
        </w:r>
      </w:del>
    </w:p>
    <w:p w14:paraId="50200C65" w14:textId="77777777" w:rsidR="00CA5C25" w:rsidRPr="00CA5C25" w:rsidDel="009507B3" w:rsidRDefault="00CA5C25" w:rsidP="00875232">
      <w:pPr>
        <w:pStyle w:val="SDMPara"/>
        <w:numPr>
          <w:ilvl w:val="1"/>
          <w:numId w:val="42"/>
        </w:numPr>
        <w:spacing w:before="0"/>
        <w:rPr>
          <w:del w:id="1522" w:author="Robin Gonzalez" w:date="2026-03-03T13:39:00Z" w16du:dateUtc="2026-03-03T02:39:00Z"/>
          <w:color w:val="808080" w:themeColor="background1" w:themeShade="80"/>
          <w:lang w:val="en-AU"/>
        </w:rPr>
      </w:pPr>
      <w:del w:id="1523" w:author="Robin Gonzalez" w:date="2026-03-03T13:39:00Z" w16du:dateUtc="2026-03-03T02:39:00Z">
        <w:r w:rsidRPr="00CA5C25" w:rsidDel="009507B3">
          <w:rPr>
            <w:color w:val="808080" w:themeColor="background1" w:themeShade="80"/>
            <w:lang w:val="en-AU"/>
          </w:rPr>
          <w:delText>Transaction costs associated with generating A6.4ERs (for example, PDD preparation, validation and verification, UNFCCC fees) must be excluded from the “without A6.4ERs” case when testing financial viability.</w:delText>
        </w:r>
      </w:del>
    </w:p>
    <w:p w14:paraId="08C3D134" w14:textId="17F51D2E" w:rsidR="00272F1B" w:rsidRDefault="00CA5C25" w:rsidP="00875232">
      <w:pPr>
        <w:pStyle w:val="SDMPara"/>
        <w:numPr>
          <w:ilvl w:val="1"/>
          <w:numId w:val="42"/>
        </w:numPr>
        <w:spacing w:before="0"/>
        <w:rPr>
          <w:ins w:id="1524" w:author="Robin Gonzalez" w:date="2026-03-04T10:03:00Z" w16du:dateUtc="2026-03-03T23:03:00Z"/>
          <w:color w:val="808080" w:themeColor="background1" w:themeShade="80"/>
          <w:lang w:val="en-AU"/>
        </w:rPr>
      </w:pPr>
      <w:del w:id="1525" w:author="Robin Gonzalez" w:date="2026-03-03T13:39:00Z" w16du:dateUtc="2026-03-03T02:39:00Z">
        <w:r w:rsidRPr="00CA5C25" w:rsidDel="009507B3">
          <w:rPr>
            <w:color w:val="808080" w:themeColor="background1" w:themeShade="80"/>
            <w:lang w:val="en-AU"/>
          </w:rPr>
          <w:delText>This section operationalizes paragraph 36 by specifying which analysis types are used and by setting a detailed, replicable procedure; it also adds default sensitivity ranges and reporting tables and codifies both the public-funding test and timing updates</w:delText>
        </w:r>
      </w:del>
      <w:ins w:id="1526" w:author="Robin Gonzalez" w:date="2026-03-03T13:43:00Z" w16du:dateUtc="2026-03-03T02:43:00Z">
        <w:r w:rsidR="00336C22">
          <w:rPr>
            <w:color w:val="808080" w:themeColor="background1" w:themeShade="80"/>
            <w:lang w:val="en-AU"/>
          </w:rPr>
          <w:t xml:space="preserve"> and is comparable to other </w:t>
        </w:r>
      </w:ins>
      <w:ins w:id="1527" w:author="Robin Gonzalez" w:date="2026-03-03T13:44:00Z" w16du:dateUtc="2026-03-03T02:44:00Z">
        <w:r w:rsidR="00336C22">
          <w:rPr>
            <w:color w:val="808080" w:themeColor="background1" w:themeShade="80"/>
            <w:lang w:val="en-AU"/>
          </w:rPr>
          <w:t xml:space="preserve">AFOLU and land </w:t>
        </w:r>
        <w:r w:rsidR="008865DC">
          <w:rPr>
            <w:color w:val="808080" w:themeColor="background1" w:themeShade="80"/>
            <w:lang w:val="en-AU"/>
          </w:rPr>
          <w:t>management activi</w:t>
        </w:r>
      </w:ins>
      <w:ins w:id="1528" w:author="Robin Gonzalez" w:date="2026-03-03T13:45:00Z" w16du:dateUtc="2026-03-03T02:45:00Z">
        <w:r w:rsidR="008865DC">
          <w:rPr>
            <w:color w:val="808080" w:themeColor="background1" w:themeShade="80"/>
            <w:lang w:val="en-AU"/>
          </w:rPr>
          <w:t>ties</w:t>
        </w:r>
      </w:ins>
      <w:ins w:id="1529" w:author="Robin Gonzalez" w:date="2026-03-03T13:44:00Z" w16du:dateUtc="2026-03-03T02:44:00Z">
        <w:r w:rsidR="00336C22">
          <w:rPr>
            <w:color w:val="808080" w:themeColor="background1" w:themeShade="80"/>
            <w:lang w:val="en-AU"/>
          </w:rPr>
          <w:t xml:space="preserve"> crediting periods.</w:t>
        </w:r>
      </w:ins>
      <w:del w:id="1530" w:author="Robin Gonzalez" w:date="2026-03-03T13:43:00Z" w16du:dateUtc="2026-03-03T02:43:00Z">
        <w:r w:rsidR="00272F1B" w:rsidRPr="00272F1B" w:rsidDel="00336C22">
          <w:rPr>
            <w:color w:val="808080" w:themeColor="background1" w:themeShade="80"/>
            <w:lang w:val="en-AU"/>
          </w:rPr>
          <w:delText>.</w:delText>
        </w:r>
      </w:del>
    </w:p>
    <w:p w14:paraId="147D829B" w14:textId="7D8E4FAA" w:rsidR="00266899" w:rsidRPr="00272F1B" w:rsidDel="005F142F" w:rsidRDefault="00266899" w:rsidP="00875232">
      <w:pPr>
        <w:pStyle w:val="SDMPara"/>
        <w:numPr>
          <w:ilvl w:val="1"/>
          <w:numId w:val="42"/>
        </w:numPr>
        <w:spacing w:before="0"/>
        <w:rPr>
          <w:del w:id="1531" w:author="Robin Gonzalez" w:date="2026-03-04T10:04:00Z" w16du:dateUtc="2026-03-03T23:04:00Z"/>
          <w:color w:val="808080" w:themeColor="background1" w:themeShade="80"/>
          <w:lang w:val="en-AU"/>
        </w:rPr>
      </w:pPr>
    </w:p>
    <w:p w14:paraId="7FED908E" w14:textId="0ED648BD" w:rsidR="00847270" w:rsidRPr="002E3229" w:rsidRDefault="00847270" w:rsidP="00BA5A4B">
      <w:pPr>
        <w:pStyle w:val="SDMHead3"/>
      </w:pPr>
      <w:r w:rsidRPr="002E3229">
        <w:t>Barrier analysis</w:t>
      </w:r>
    </w:p>
    <w:p w14:paraId="22ABE297" w14:textId="77777777" w:rsidR="006E2BB3" w:rsidRDefault="006E2BB3">
      <w:pPr>
        <w:pStyle w:val="SDMPara"/>
        <w:rPr>
          <w:lang w:val="en-AU"/>
        </w:rPr>
      </w:pPr>
      <w:r w:rsidRPr="006E2BB3">
        <w:rPr>
          <w:lang w:val="en-AU"/>
        </w:rPr>
        <w:t xml:space="preserve">Barrier analysis may only be applied under the narrow circumstances permitted by </w:t>
      </w:r>
      <w:r w:rsidRPr="006E2BB3">
        <w:rPr>
          <w:i/>
          <w:iCs/>
          <w:lang w:val="en-AU"/>
        </w:rPr>
        <w:t>Additionality Standard paras. 34–37</w:t>
      </w:r>
      <w:r w:rsidRPr="006E2BB3">
        <w:rPr>
          <w:lang w:val="en-AU"/>
        </w:rPr>
        <w:t>. Specifically:</w:t>
      </w:r>
    </w:p>
    <w:p w14:paraId="6B49A39A" w14:textId="77777777" w:rsidR="006E2BB3" w:rsidRDefault="006E2BB3">
      <w:pPr>
        <w:pStyle w:val="SDMSubPara1"/>
        <w:rPr>
          <w:lang w:val="en-AU"/>
        </w:rPr>
      </w:pPr>
      <w:r w:rsidRPr="006E2BB3">
        <w:rPr>
          <w:lang w:val="en-AU"/>
        </w:rPr>
        <w:t>Where the project is implemented by households, community-based organizations, or small public/private entities with demonstrably limited access to finance; or</w:t>
      </w:r>
    </w:p>
    <w:p w14:paraId="639512E2" w14:textId="77777777" w:rsidR="006E2BB3" w:rsidRDefault="006E2BB3">
      <w:pPr>
        <w:pStyle w:val="SDMSubPara1"/>
        <w:rPr>
          <w:lang w:val="en-AU"/>
        </w:rPr>
      </w:pPr>
      <w:r w:rsidRPr="006E2BB3">
        <w:rPr>
          <w:lang w:val="en-AU"/>
        </w:rPr>
        <w:t>Where methodology proponents or host Parties demonstrate the presence of sector-wide, non-financial barriers at the methodology or standardized baseline level.</w:t>
      </w:r>
    </w:p>
    <w:p w14:paraId="51CEDF85" w14:textId="77777777" w:rsidR="006E2BB3" w:rsidRDefault="006E2BB3" w:rsidP="006E2BB3">
      <w:pPr>
        <w:pStyle w:val="SDMSubPara1"/>
        <w:numPr>
          <w:ilvl w:val="0"/>
          <w:numId w:val="0"/>
        </w:numPr>
        <w:ind w:left="709"/>
        <w:rPr>
          <w:lang w:val="en-AU"/>
        </w:rPr>
      </w:pPr>
      <w:r w:rsidRPr="006E2BB3">
        <w:rPr>
          <w:lang w:val="en-AU"/>
        </w:rPr>
        <w:t>Eligible barriers may include:</w:t>
      </w:r>
    </w:p>
    <w:p w14:paraId="57FDC637" w14:textId="77777777" w:rsidR="006E2BB3" w:rsidRDefault="006E2BB3" w:rsidP="00875232">
      <w:pPr>
        <w:pStyle w:val="SDMSubPara1"/>
        <w:numPr>
          <w:ilvl w:val="1"/>
          <w:numId w:val="43"/>
        </w:numPr>
        <w:spacing w:before="0"/>
        <w:rPr>
          <w:lang w:val="en-AU"/>
        </w:rPr>
      </w:pPr>
      <w:r w:rsidRPr="006E2BB3">
        <w:rPr>
          <w:lang w:val="en-AU"/>
        </w:rPr>
        <w:t>Institutional barriers, such as restrictive or outdated fire-management regulations that hinder adoption of EDS burning.</w:t>
      </w:r>
    </w:p>
    <w:p w14:paraId="3236F6D9" w14:textId="77777777" w:rsidR="006E2BB3" w:rsidRDefault="006E2BB3" w:rsidP="00875232">
      <w:pPr>
        <w:pStyle w:val="SDMSubPara1"/>
        <w:numPr>
          <w:ilvl w:val="1"/>
          <w:numId w:val="43"/>
        </w:numPr>
        <w:spacing w:before="0"/>
        <w:rPr>
          <w:lang w:val="en-AU"/>
        </w:rPr>
      </w:pPr>
      <w:r w:rsidRPr="006E2BB3">
        <w:rPr>
          <w:lang w:val="en-AU"/>
        </w:rPr>
        <w:t>Information barriers, such as lack of technical knowledge, training, or fire-science capacity in local implementing entities.</w:t>
      </w:r>
    </w:p>
    <w:p w14:paraId="6FF10F02" w14:textId="77777777" w:rsidR="006E2BB3" w:rsidRDefault="006E2BB3" w:rsidP="00875232">
      <w:pPr>
        <w:pStyle w:val="SDMSubPara1"/>
        <w:numPr>
          <w:ilvl w:val="1"/>
          <w:numId w:val="43"/>
        </w:numPr>
        <w:spacing w:before="0"/>
        <w:rPr>
          <w:lang w:val="en-AU"/>
        </w:rPr>
      </w:pPr>
      <w:r w:rsidRPr="006E2BB3">
        <w:rPr>
          <w:lang w:val="en-AU"/>
        </w:rPr>
        <w:t>First-of-its-kind barriers, where an SFM project is pioneering in a country or region and faces uncertainty or reluctance due to lack of precedent.</w:t>
      </w:r>
    </w:p>
    <w:p w14:paraId="48ED04CF" w14:textId="37A92B5B" w:rsidR="006E2BB3" w:rsidRPr="006E2BB3" w:rsidRDefault="006E2BB3" w:rsidP="00875232">
      <w:pPr>
        <w:pStyle w:val="SDMSubPara1"/>
        <w:numPr>
          <w:ilvl w:val="1"/>
          <w:numId w:val="43"/>
        </w:numPr>
        <w:spacing w:before="0"/>
        <w:rPr>
          <w:lang w:val="en-AU"/>
        </w:rPr>
      </w:pPr>
      <w:r w:rsidRPr="006E2BB3">
        <w:rPr>
          <w:lang w:val="en-AU"/>
        </w:rPr>
        <w:t>Financial barriers are not eligible under this test; all financial viability issues must be assessed under Investment Analysis (Section 9.3.1).</w:t>
      </w:r>
    </w:p>
    <w:p w14:paraId="4D99187C" w14:textId="356D8360" w:rsidR="00C86526" w:rsidRDefault="00C86526" w:rsidP="00C86526">
      <w:pPr>
        <w:pStyle w:val="SDMPara"/>
        <w:numPr>
          <w:ilvl w:val="0"/>
          <w:numId w:val="0"/>
        </w:numPr>
        <w:ind w:left="709"/>
      </w:pPr>
      <w:r>
        <w:t>For SFM, which typically involves large-scale projects managed by NGOs,</w:t>
      </w:r>
      <w:r w:rsidR="00AF6865">
        <w:t xml:space="preserve"> governments, private landholders, project developers</w:t>
      </w:r>
      <w:r>
        <w:t xml:space="preserve"> or consortia with access to </w:t>
      </w:r>
      <w:r w:rsidR="00AF6865">
        <w:t xml:space="preserve">private, </w:t>
      </w:r>
      <w:r>
        <w:t>public or philanthropic finance, barrier analysis will not normally apply. Where used, activity participants must apply the PACM five-test procedure to demonstrate robustness:</w:t>
      </w:r>
    </w:p>
    <w:p w14:paraId="44EC5D27" w14:textId="778BE9E6" w:rsidR="00C86526" w:rsidRPr="00C86526" w:rsidRDefault="00C86526" w:rsidP="00875232">
      <w:pPr>
        <w:pStyle w:val="SDMSubPara1"/>
        <w:numPr>
          <w:ilvl w:val="1"/>
          <w:numId w:val="43"/>
        </w:numPr>
        <w:spacing w:before="0"/>
        <w:rPr>
          <w:lang w:val="en-AU"/>
        </w:rPr>
      </w:pPr>
      <w:r w:rsidRPr="00C86526">
        <w:rPr>
          <w:lang w:val="en-AU"/>
        </w:rPr>
        <w:t>Barrier identification – Clearly describe the barrier(s).</w:t>
      </w:r>
    </w:p>
    <w:p w14:paraId="77FA16CE" w14:textId="77777777" w:rsidR="00C86526" w:rsidRPr="00C86526" w:rsidRDefault="00C86526" w:rsidP="00875232">
      <w:pPr>
        <w:pStyle w:val="SDMSubPara1"/>
        <w:numPr>
          <w:ilvl w:val="1"/>
          <w:numId w:val="43"/>
        </w:numPr>
        <w:spacing w:before="0"/>
        <w:rPr>
          <w:lang w:val="en-AU"/>
        </w:rPr>
      </w:pPr>
      <w:r w:rsidRPr="00C86526">
        <w:rPr>
          <w:lang w:val="en-AU"/>
        </w:rPr>
        <w:t>Causality – Show how the barrier prevents implementation of SFM activities.</w:t>
      </w:r>
    </w:p>
    <w:p w14:paraId="07FB3ECA" w14:textId="191C912C" w:rsidR="00C86526" w:rsidRPr="00C86526" w:rsidRDefault="00C86526" w:rsidP="00875232">
      <w:pPr>
        <w:pStyle w:val="SDMSubPara1"/>
        <w:numPr>
          <w:ilvl w:val="1"/>
          <w:numId w:val="43"/>
        </w:numPr>
        <w:spacing w:before="0"/>
        <w:rPr>
          <w:lang w:val="en-AU"/>
        </w:rPr>
      </w:pPr>
      <w:r w:rsidRPr="00C86526">
        <w:rPr>
          <w:lang w:val="en-AU"/>
        </w:rPr>
        <w:t>Substitution – Demonstrate that no equivalent project type exists that circumvents the barrier under similar conditions.</w:t>
      </w:r>
    </w:p>
    <w:p w14:paraId="5FCE56A2" w14:textId="77777777" w:rsidR="00C86526" w:rsidRPr="00C86526" w:rsidRDefault="00C86526" w:rsidP="00875232">
      <w:pPr>
        <w:pStyle w:val="SDMSubPara1"/>
        <w:numPr>
          <w:ilvl w:val="1"/>
          <w:numId w:val="43"/>
        </w:numPr>
        <w:spacing w:before="0"/>
        <w:rPr>
          <w:lang w:val="en-AU"/>
        </w:rPr>
      </w:pPr>
      <w:r w:rsidRPr="00C86526">
        <w:rPr>
          <w:lang w:val="en-AU"/>
        </w:rPr>
        <w:t>Decisiveness – Prove that the barrier is critical to the project’s non-implementation.</w:t>
      </w:r>
    </w:p>
    <w:p w14:paraId="4D3D87BA" w14:textId="345C0D08" w:rsidR="006E2BB3" w:rsidRPr="00C86526" w:rsidRDefault="00C86526" w:rsidP="00875232">
      <w:pPr>
        <w:pStyle w:val="SDMSubPara1"/>
        <w:numPr>
          <w:ilvl w:val="1"/>
          <w:numId w:val="43"/>
        </w:numPr>
        <w:spacing w:before="0"/>
        <w:rPr>
          <w:lang w:val="en-AU"/>
        </w:rPr>
      </w:pPr>
      <w:r w:rsidRPr="00C86526">
        <w:rPr>
          <w:lang w:val="en-AU"/>
        </w:rPr>
        <w:t>Alternative test – Confirm that the most plausible alternative does not face the same barrier.</w:t>
      </w:r>
    </w:p>
    <w:p w14:paraId="71A37BCC" w14:textId="77777777" w:rsidR="00B4177B" w:rsidRPr="00B4177B" w:rsidRDefault="00B4177B" w:rsidP="00B4177B">
      <w:pPr>
        <w:pStyle w:val="SDMPara"/>
        <w:rPr>
          <w:b/>
          <w:bCs/>
          <w:color w:val="808080" w:themeColor="background1" w:themeShade="80"/>
        </w:rPr>
      </w:pPr>
      <w:r w:rsidRPr="00B4177B">
        <w:rPr>
          <w:b/>
          <w:bCs/>
          <w:color w:val="808080" w:themeColor="background1" w:themeShade="80"/>
        </w:rPr>
        <w:t>Explanatory Notes</w:t>
      </w:r>
    </w:p>
    <w:p w14:paraId="218CCE32" w14:textId="77777777" w:rsidR="00B4177B" w:rsidRPr="00AF6865" w:rsidRDefault="00B4177B" w:rsidP="00875232">
      <w:pPr>
        <w:pStyle w:val="SDMPara"/>
        <w:numPr>
          <w:ilvl w:val="1"/>
          <w:numId w:val="44"/>
        </w:numPr>
        <w:spacing w:before="0"/>
        <w:rPr>
          <w:color w:val="808080" w:themeColor="background1" w:themeShade="80"/>
        </w:rPr>
      </w:pPr>
      <w:r w:rsidRPr="00457000">
        <w:rPr>
          <w:color w:val="808080" w:themeColor="background1" w:themeShade="80"/>
        </w:rPr>
        <w:t>Alignment with Additionality Standard:</w:t>
      </w:r>
      <w:r w:rsidRPr="00AF6865">
        <w:rPr>
          <w:color w:val="808080" w:themeColor="background1" w:themeShade="80"/>
        </w:rPr>
        <w:t xml:space="preserve"> By limiting use to small-scale entities or systemic sectoral barriers, this section aligns with paras. 34–37 of A6.4-STAN-METH-003, which treat barrier analysis as a supplemental and narrow tool, not a substitute for investment testing.</w:t>
      </w:r>
    </w:p>
    <w:p w14:paraId="6E900E4F" w14:textId="77777777" w:rsidR="00B4177B" w:rsidRPr="00B4177B" w:rsidRDefault="00B4177B" w:rsidP="00875232">
      <w:pPr>
        <w:pStyle w:val="SDMPara"/>
        <w:numPr>
          <w:ilvl w:val="1"/>
          <w:numId w:val="44"/>
        </w:numPr>
        <w:spacing w:before="0"/>
        <w:rPr>
          <w:color w:val="808080" w:themeColor="background1" w:themeShade="80"/>
        </w:rPr>
      </w:pPr>
      <w:r w:rsidRPr="00457000">
        <w:rPr>
          <w:color w:val="808080" w:themeColor="background1" w:themeShade="80"/>
        </w:rPr>
        <w:t xml:space="preserve">Application in practice: </w:t>
      </w:r>
      <w:r w:rsidRPr="00AF6865">
        <w:rPr>
          <w:color w:val="808080" w:themeColor="background1" w:themeShade="80"/>
        </w:rPr>
        <w:t>For most SFM projects, Investment Analysis (Section 9.3.1) and Common Practice</w:t>
      </w:r>
      <w:r w:rsidRPr="00B4177B">
        <w:rPr>
          <w:color w:val="808080" w:themeColor="background1" w:themeShade="80"/>
        </w:rPr>
        <w:t xml:space="preserve"> Analysis (Section 9.3.3) will be the primary additionality tests. Barrier Analysis provides a fallback route only where there are proven, non-financial, and decisive constraints.</w:t>
      </w:r>
    </w:p>
    <w:p w14:paraId="10A2498F" w14:textId="2568695B" w:rsidR="00F56F63" w:rsidRPr="002E3229" w:rsidRDefault="00F87EC8" w:rsidP="00875232">
      <w:pPr>
        <w:pStyle w:val="SDMPara"/>
        <w:numPr>
          <w:ilvl w:val="1"/>
          <w:numId w:val="44"/>
        </w:numPr>
        <w:spacing w:before="0"/>
        <w:rPr>
          <w:color w:val="808080" w:themeColor="background1" w:themeShade="80"/>
        </w:rPr>
      </w:pPr>
      <w:r>
        <w:rPr>
          <w:color w:val="808080" w:themeColor="background1" w:themeShade="80"/>
        </w:rPr>
        <w:lastRenderedPageBreak/>
        <w:t xml:space="preserve">Activity participants </w:t>
      </w:r>
      <w:r w:rsidR="00B4177B" w:rsidRPr="00B4177B">
        <w:rPr>
          <w:color w:val="808080" w:themeColor="background1" w:themeShade="80"/>
        </w:rPr>
        <w:t>will need to provide documented evidence of institutional, information, or first-of-its-kind barriers (e.g., legal codes, training capacity assessments, historical precedents) at validation to support this claim.</w:t>
      </w:r>
      <w:r w:rsidR="00643020">
        <w:rPr>
          <w:color w:val="808080" w:themeColor="background1" w:themeShade="80"/>
        </w:rPr>
        <w:t xml:space="preserve"> </w:t>
      </w:r>
    </w:p>
    <w:p w14:paraId="23BC29F0" w14:textId="624E924D" w:rsidR="00847270" w:rsidRPr="002E3229" w:rsidRDefault="00847270" w:rsidP="00BA5A4B">
      <w:pPr>
        <w:pStyle w:val="SDMHead3"/>
      </w:pPr>
      <w:r w:rsidRPr="002E3229">
        <w:t>Common practice analysis</w:t>
      </w:r>
    </w:p>
    <w:p w14:paraId="0CE403F5" w14:textId="77777777" w:rsidR="002A7091" w:rsidRDefault="008D78D2" w:rsidP="008D78D2">
      <w:pPr>
        <w:pStyle w:val="SDMPara"/>
        <w:rPr>
          <w:ins w:id="1532" w:author="Julien Gastaldi" w:date="2026-02-16T14:46:00Z" w16du:dateUtc="2026-02-16T03:46:00Z"/>
        </w:rPr>
      </w:pPr>
      <w:ins w:id="1533" w:author="Julien Gastaldi" w:date="2026-02-16T11:14:00Z" w16du:dateUtc="2026-02-16T00:14:00Z">
        <w:r w:rsidRPr="008D78D2">
          <w:t xml:space="preserve">A Common Practice Analysis shall be conducted whenever additionality is demonstrated using Investment Analysis (Section 9.3.1) or Barrier Analysis (Section 9.3.2). </w:t>
        </w:r>
      </w:ins>
    </w:p>
    <w:p w14:paraId="4505B940" w14:textId="636633DF" w:rsidR="002A7091" w:rsidRDefault="004F441F" w:rsidP="002A7091">
      <w:pPr>
        <w:pStyle w:val="SDMPara"/>
        <w:numPr>
          <w:ilvl w:val="0"/>
          <w:numId w:val="0"/>
        </w:numPr>
        <w:ind w:left="709"/>
        <w:rPr>
          <w:ins w:id="1534" w:author="Julien Gastaldi" w:date="2026-02-16T14:46:00Z" w16du:dateUtc="2026-02-16T03:46:00Z"/>
        </w:rPr>
      </w:pPr>
      <w:ins w:id="1535" w:author="Julien Gastaldi" w:date="2026-02-16T14:49:00Z" w16du:dateUtc="2026-02-16T03:49:00Z">
        <w:r w:rsidRPr="004F441F">
          <w:t>The Common Practice Analysis under this methodology is conducted in accordance with A6.4-SBM018-A15 (Common Practice Analysis Tool). This methodology applies Approach A under A6.4-SBM018-A15. The parameters required under that tool, including approach selection, indicator definition, geographical scope, data hierarchy, uncertainty treatment, threshold, and decision rule, are explicitly specified in this section.</w:t>
        </w:r>
      </w:ins>
    </w:p>
    <w:p w14:paraId="7A4680F5" w14:textId="42EACEA0" w:rsidR="008D78D2" w:rsidRDefault="008D78D2">
      <w:pPr>
        <w:pStyle w:val="SDMPara"/>
        <w:numPr>
          <w:ilvl w:val="0"/>
          <w:numId w:val="0"/>
        </w:numPr>
        <w:ind w:left="709"/>
        <w:rPr>
          <w:ins w:id="1536" w:author="Julien Gastaldi" w:date="2026-02-16T11:14:00Z" w16du:dateUtc="2026-02-16T00:14:00Z"/>
        </w:rPr>
        <w:pPrChange w:id="1537" w:author="Julien Gastaldi" w:date="2026-02-16T14:46:00Z" w16du:dateUtc="2026-02-16T03:46:00Z">
          <w:pPr>
            <w:pStyle w:val="SDMPara"/>
          </w:pPr>
        </w:pPrChange>
      </w:pPr>
      <w:ins w:id="1538" w:author="Julien Gastaldi" w:date="2026-02-16T11:14:00Z" w16du:dateUtc="2026-02-16T00:14:00Z">
        <w:r w:rsidRPr="008D78D2">
          <w:t xml:space="preserve">The purpose of the </w:t>
        </w:r>
      </w:ins>
      <w:ins w:id="1539" w:author="Julien Gastaldi" w:date="2026-02-16T11:17:00Z" w16du:dateUtc="2026-02-16T00:17:00Z">
        <w:r w:rsidR="0004435E" w:rsidRPr="008D78D2">
          <w:t xml:space="preserve">Common Practice </w:t>
        </w:r>
      </w:ins>
      <w:ins w:id="1540" w:author="Julien Gastaldi" w:date="2026-02-16T11:14:00Z" w16du:dateUtc="2026-02-16T00:14:00Z">
        <w:r w:rsidRPr="008D78D2">
          <w:t xml:space="preserve">Analysis is to demonstrate that the Savanna Fire Management (SFM) practice proposed under this methodology is not common practice under comparable circumstances within a clearly defined applicable geographical area and sectoral context. </w:t>
        </w:r>
      </w:ins>
    </w:p>
    <w:p w14:paraId="3DD5FFD7" w14:textId="40A0F695" w:rsidR="008D78D2" w:rsidRDefault="008D78D2" w:rsidP="00D845FE">
      <w:pPr>
        <w:pStyle w:val="SDMPara"/>
        <w:numPr>
          <w:ilvl w:val="0"/>
          <w:numId w:val="0"/>
        </w:numPr>
        <w:ind w:left="709"/>
        <w:rPr>
          <w:ins w:id="1541" w:author="Julien Gastaldi" w:date="2026-02-16T11:15:00Z" w16du:dateUtc="2026-02-16T00:15:00Z"/>
        </w:rPr>
      </w:pPr>
      <w:ins w:id="1542" w:author="Julien Gastaldi" w:date="2026-02-16T11:14:00Z" w16du:dateUtc="2026-02-16T00:14:00Z">
        <w:r w:rsidRPr="008D78D2">
          <w:t xml:space="preserve">This section prescribes the </w:t>
        </w:r>
      </w:ins>
      <w:ins w:id="1543" w:author="Julien Gastaldi" w:date="2026-02-16T11:17:00Z" w16du:dateUtc="2026-02-16T00:17:00Z">
        <w:r w:rsidR="0004435E" w:rsidRPr="008D78D2">
          <w:t xml:space="preserve">Common Practice </w:t>
        </w:r>
      </w:ins>
      <w:ins w:id="1544" w:author="Julien Gastaldi" w:date="2026-02-16T11:14:00Z" w16du:dateUtc="2026-02-16T00:14:00Z">
        <w:r w:rsidRPr="008D78D2">
          <w:t xml:space="preserve">Analysis parameters and decision framework, including: </w:t>
        </w:r>
      </w:ins>
    </w:p>
    <w:p w14:paraId="5861103C" w14:textId="05D990B8" w:rsidR="008D78D2" w:rsidRDefault="008D78D2">
      <w:pPr>
        <w:pStyle w:val="SDMSubPara2"/>
        <w:rPr>
          <w:ins w:id="1545" w:author="Julien Gastaldi" w:date="2026-02-16T11:15:00Z" w16du:dateUtc="2026-02-16T00:15:00Z"/>
        </w:rPr>
        <w:pPrChange w:id="1546" w:author="Julien Gastaldi" w:date="2026-02-16T11:15:00Z" w16du:dateUtc="2026-02-16T00:15:00Z">
          <w:pPr>
            <w:pStyle w:val="SDMPara"/>
            <w:numPr>
              <w:numId w:val="0"/>
            </w:numPr>
            <w:tabs>
              <w:tab w:val="clear" w:pos="709"/>
            </w:tabs>
            <w:ind w:left="0" w:firstLine="0"/>
          </w:pPr>
        </w:pPrChange>
      </w:pPr>
      <w:ins w:id="1547" w:author="Julien Gastaldi" w:date="2026-02-16T11:14:00Z" w16du:dateUtc="2026-02-16T00:14:00Z">
        <w:r w:rsidRPr="008D78D2">
          <w:t xml:space="preserve">the selected common practice </w:t>
        </w:r>
        <w:proofErr w:type="gramStart"/>
        <w:r w:rsidRPr="008D78D2">
          <w:t>approach;</w:t>
        </w:r>
        <w:proofErr w:type="gramEnd"/>
        <w:r w:rsidRPr="008D78D2">
          <w:t xml:space="preserve"> </w:t>
        </w:r>
      </w:ins>
    </w:p>
    <w:p w14:paraId="57A2E074" w14:textId="77777777" w:rsidR="00533AEC" w:rsidRDefault="008D78D2" w:rsidP="008D78D2">
      <w:pPr>
        <w:pStyle w:val="SDMSubPara2"/>
        <w:rPr>
          <w:ins w:id="1548" w:author="Julien Gastaldi" w:date="2026-02-16T11:16:00Z" w16du:dateUtc="2026-02-16T00:16:00Z"/>
        </w:rPr>
      </w:pPr>
      <w:ins w:id="1549" w:author="Julien Gastaldi" w:date="2026-02-16T11:14:00Z" w16du:dateUtc="2026-02-16T00:14:00Z">
        <w:r w:rsidRPr="008D78D2">
          <w:t xml:space="preserve">the indicator and whether the assessment </w:t>
        </w:r>
        <w:proofErr w:type="gramStart"/>
        <w:r w:rsidRPr="008D78D2">
          <w:t>is</w:t>
        </w:r>
        <w:proofErr w:type="gramEnd"/>
        <w:r w:rsidRPr="008D78D2">
          <w:t xml:space="preserve"> stock-based or </w:t>
        </w:r>
        <w:proofErr w:type="gramStart"/>
        <w:r w:rsidRPr="008D78D2">
          <w:t>time-based;</w:t>
        </w:r>
        <w:proofErr w:type="gramEnd"/>
        <w:r w:rsidRPr="008D78D2">
          <w:t xml:space="preserve">  </w:t>
        </w:r>
      </w:ins>
    </w:p>
    <w:p w14:paraId="1FBFC4CE" w14:textId="172DEB26" w:rsidR="008D78D2" w:rsidRDefault="008D78D2">
      <w:pPr>
        <w:pStyle w:val="SDMSubPara2"/>
        <w:rPr>
          <w:ins w:id="1550" w:author="Julien Gastaldi" w:date="2026-02-16T11:15:00Z" w16du:dateUtc="2026-02-16T00:15:00Z"/>
        </w:rPr>
        <w:pPrChange w:id="1551" w:author="Julien Gastaldi" w:date="2026-02-16T11:15:00Z" w16du:dateUtc="2026-02-16T00:15:00Z">
          <w:pPr>
            <w:pStyle w:val="SDMPara"/>
            <w:numPr>
              <w:numId w:val="0"/>
            </w:numPr>
            <w:tabs>
              <w:tab w:val="clear" w:pos="709"/>
            </w:tabs>
            <w:ind w:left="0" w:firstLine="0"/>
          </w:pPr>
        </w:pPrChange>
      </w:pPr>
      <w:ins w:id="1552" w:author="Julien Gastaldi" w:date="2026-02-16T11:14:00Z" w16du:dateUtc="2026-02-16T00:14:00Z">
        <w:r w:rsidRPr="008D78D2">
          <w:t xml:space="preserve">the applicable geographical </w:t>
        </w:r>
        <w:proofErr w:type="gramStart"/>
        <w:r w:rsidRPr="008D78D2">
          <w:t>area;</w:t>
        </w:r>
        <w:proofErr w:type="gramEnd"/>
        <w:r w:rsidRPr="008D78D2">
          <w:t xml:space="preserve"> </w:t>
        </w:r>
      </w:ins>
    </w:p>
    <w:p w14:paraId="2D5BB729" w14:textId="5FC1A0A4" w:rsidR="008D78D2" w:rsidRDefault="008D78D2">
      <w:pPr>
        <w:pStyle w:val="SDMSubPara2"/>
        <w:rPr>
          <w:ins w:id="1553" w:author="Julien Gastaldi" w:date="2026-02-16T11:15:00Z" w16du:dateUtc="2026-02-16T00:15:00Z"/>
        </w:rPr>
        <w:pPrChange w:id="1554" w:author="Julien Gastaldi" w:date="2026-02-16T11:15:00Z" w16du:dateUtc="2026-02-16T00:15:00Z">
          <w:pPr>
            <w:pStyle w:val="SDMPara"/>
            <w:numPr>
              <w:numId w:val="0"/>
            </w:numPr>
            <w:tabs>
              <w:tab w:val="clear" w:pos="709"/>
            </w:tabs>
            <w:ind w:left="0" w:firstLine="0"/>
          </w:pPr>
        </w:pPrChange>
      </w:pPr>
      <w:ins w:id="1555" w:author="Julien Gastaldi" w:date="2026-02-16T11:14:00Z" w16du:dateUtc="2026-02-16T00:14:00Z">
        <w:r w:rsidRPr="008D78D2">
          <w:t xml:space="preserve">the definition of comparable, similar, and different </w:t>
        </w:r>
        <w:proofErr w:type="gramStart"/>
        <w:r w:rsidRPr="008D78D2">
          <w:t>activities;</w:t>
        </w:r>
        <w:proofErr w:type="gramEnd"/>
        <w:r w:rsidRPr="008D78D2">
          <w:t xml:space="preserve"> </w:t>
        </w:r>
      </w:ins>
    </w:p>
    <w:p w14:paraId="5E2BCC30" w14:textId="09F9776B" w:rsidR="008D78D2" w:rsidRDefault="008D78D2">
      <w:pPr>
        <w:pStyle w:val="SDMSubPara2"/>
        <w:rPr>
          <w:ins w:id="1556" w:author="Julien Gastaldi" w:date="2026-02-16T11:15:00Z" w16du:dateUtc="2026-02-16T00:15:00Z"/>
        </w:rPr>
        <w:pPrChange w:id="1557" w:author="Julien Gastaldi" w:date="2026-02-16T11:15:00Z" w16du:dateUtc="2026-02-16T00:15:00Z">
          <w:pPr>
            <w:pStyle w:val="SDMPara"/>
            <w:numPr>
              <w:numId w:val="0"/>
            </w:numPr>
            <w:tabs>
              <w:tab w:val="clear" w:pos="709"/>
            </w:tabs>
            <w:ind w:left="0" w:firstLine="0"/>
          </w:pPr>
        </w:pPrChange>
      </w:pPr>
      <w:ins w:id="1558" w:author="Julien Gastaldi" w:date="2026-02-16T11:14:00Z" w16du:dateUtc="2026-02-16T00:14:00Z">
        <w:r w:rsidRPr="008D78D2">
          <w:t xml:space="preserve">minimum dataset requirements and data source </w:t>
        </w:r>
        <w:proofErr w:type="gramStart"/>
        <w:r w:rsidRPr="008D78D2">
          <w:t>hierarchy;</w:t>
        </w:r>
        <w:proofErr w:type="gramEnd"/>
        <w:r w:rsidRPr="008D78D2">
          <w:t xml:space="preserve"> </w:t>
        </w:r>
      </w:ins>
    </w:p>
    <w:p w14:paraId="0C17E301" w14:textId="7CD8782C" w:rsidR="008D78D2" w:rsidRDefault="008D78D2">
      <w:pPr>
        <w:pStyle w:val="SDMSubPara2"/>
        <w:rPr>
          <w:ins w:id="1559" w:author="Julien Gastaldi" w:date="2026-02-16T11:15:00Z" w16du:dateUtc="2026-02-16T00:15:00Z"/>
        </w:rPr>
        <w:pPrChange w:id="1560" w:author="Julien Gastaldi" w:date="2026-02-16T11:15:00Z" w16du:dateUtc="2026-02-16T00:15:00Z">
          <w:pPr>
            <w:pStyle w:val="SDMPara"/>
            <w:numPr>
              <w:numId w:val="0"/>
            </w:numPr>
            <w:tabs>
              <w:tab w:val="clear" w:pos="709"/>
            </w:tabs>
            <w:ind w:left="0" w:firstLine="0"/>
          </w:pPr>
        </w:pPrChange>
      </w:pPr>
      <w:ins w:id="1561" w:author="Julien Gastaldi" w:date="2026-02-16T11:14:00Z" w16du:dateUtc="2026-02-16T00:14:00Z">
        <w:r w:rsidRPr="008D78D2">
          <w:t xml:space="preserve">treatment of uncertainty and </w:t>
        </w:r>
        <w:proofErr w:type="gramStart"/>
        <w:r w:rsidRPr="008D78D2">
          <w:t>conservativeness;</w:t>
        </w:r>
        <w:proofErr w:type="gramEnd"/>
        <w:r w:rsidRPr="008D78D2">
          <w:t xml:space="preserve"> </w:t>
        </w:r>
      </w:ins>
    </w:p>
    <w:p w14:paraId="28885F00" w14:textId="6033361C" w:rsidR="008D78D2" w:rsidRDefault="008D78D2">
      <w:pPr>
        <w:pStyle w:val="SDMSubPara2"/>
        <w:rPr>
          <w:ins w:id="1562" w:author="Julien Gastaldi" w:date="2026-02-16T11:15:00Z" w16du:dateUtc="2026-02-16T00:15:00Z"/>
        </w:rPr>
        <w:pPrChange w:id="1563" w:author="Julien Gastaldi" w:date="2026-02-16T11:15:00Z" w16du:dateUtc="2026-02-16T00:15:00Z">
          <w:pPr>
            <w:pStyle w:val="SDMPara"/>
            <w:numPr>
              <w:numId w:val="0"/>
            </w:numPr>
            <w:tabs>
              <w:tab w:val="clear" w:pos="709"/>
            </w:tabs>
            <w:ind w:left="0" w:firstLine="0"/>
          </w:pPr>
        </w:pPrChange>
      </w:pPr>
      <w:ins w:id="1564" w:author="Julien Gastaldi" w:date="2026-02-16T11:14:00Z" w16du:dateUtc="2026-02-16T00:14:00Z">
        <w:r w:rsidRPr="008D78D2">
          <w:t xml:space="preserve">the common practice threshold and decision rule; and </w:t>
        </w:r>
      </w:ins>
    </w:p>
    <w:p w14:paraId="1B0E3F3B" w14:textId="5F7CE38A" w:rsidR="008D78D2" w:rsidRDefault="008D78D2">
      <w:pPr>
        <w:pStyle w:val="SDMSubPara2"/>
        <w:rPr>
          <w:ins w:id="1565" w:author="Julien Gastaldi" w:date="2026-02-16T11:15:00Z" w16du:dateUtc="2026-02-16T00:15:00Z"/>
        </w:rPr>
        <w:pPrChange w:id="1566" w:author="Julien Gastaldi" w:date="2026-02-16T11:15:00Z" w16du:dateUtc="2026-02-16T00:15:00Z">
          <w:pPr>
            <w:pStyle w:val="SDMPara"/>
            <w:numPr>
              <w:numId w:val="0"/>
            </w:numPr>
            <w:tabs>
              <w:tab w:val="clear" w:pos="709"/>
            </w:tabs>
            <w:ind w:left="0" w:firstLine="0"/>
          </w:pPr>
        </w:pPrChange>
      </w:pPr>
      <w:ins w:id="1567" w:author="Julien Gastaldi" w:date="2026-02-16T11:14:00Z" w16du:dateUtc="2026-02-16T00:14:00Z">
        <w:r w:rsidRPr="008D78D2">
          <w:t xml:space="preserve">documentation and validation evidence requirements, to ensure transparency and reproducibility consistent with the Article 6.4 additionality requirements. </w:t>
        </w:r>
      </w:ins>
    </w:p>
    <w:p w14:paraId="1A704557" w14:textId="095B3261" w:rsidR="008D78D2" w:rsidRDefault="008D78D2" w:rsidP="00D845FE">
      <w:pPr>
        <w:pStyle w:val="SDMPara"/>
        <w:numPr>
          <w:ilvl w:val="0"/>
          <w:numId w:val="0"/>
        </w:numPr>
        <w:ind w:left="709"/>
        <w:rPr>
          <w:ins w:id="1568" w:author="Julien Gastaldi" w:date="2026-02-16T11:15:00Z" w16du:dateUtc="2026-02-16T00:15:00Z"/>
        </w:rPr>
      </w:pPr>
      <w:ins w:id="1569" w:author="Julien Gastaldi" w:date="2026-02-16T11:14:00Z" w16du:dateUtc="2026-02-16T00:14:00Z">
        <w:r w:rsidRPr="008D78D2">
          <w:t xml:space="preserve">Activity participants shall conduct the </w:t>
        </w:r>
      </w:ins>
      <w:ins w:id="1570" w:author="Julien Gastaldi" w:date="2026-02-16T11:18:00Z" w16du:dateUtc="2026-02-16T00:18:00Z">
        <w:r w:rsidR="0004435E" w:rsidRPr="008D78D2">
          <w:t xml:space="preserve">Common Practice </w:t>
        </w:r>
      </w:ins>
      <w:ins w:id="1571" w:author="Julien Gastaldi" w:date="2026-02-16T11:14:00Z" w16du:dateUtc="2026-02-16T00:14:00Z">
        <w:r w:rsidRPr="008D78D2">
          <w:t xml:space="preserve">Analysis at validation and shall repeat it at each crediting-period renewal; in addition, the </w:t>
        </w:r>
      </w:ins>
      <w:ins w:id="1572" w:author="Julien Gastaldi" w:date="2026-02-16T11:18:00Z" w16du:dateUtc="2026-02-16T00:18:00Z">
        <w:r w:rsidR="0004435E" w:rsidRPr="008D78D2">
          <w:t xml:space="preserve">Common Practice </w:t>
        </w:r>
      </w:ins>
      <w:ins w:id="1573" w:author="Julien Gastaldi" w:date="2026-02-16T11:14:00Z" w16du:dateUtc="2026-02-16T00:14:00Z">
        <w:r w:rsidRPr="008D78D2">
          <w:t xml:space="preserve">Analysis shall be updated prior to the next verification if, within the applicable geographical area, there is evidence of a material expansion of government-led prescribed burning programmes or comparable private initiatives that are relevant to the practice assessed. </w:t>
        </w:r>
      </w:ins>
    </w:p>
    <w:p w14:paraId="592266F8" w14:textId="269DD6C9" w:rsidR="00D845FE" w:rsidDel="008D78D2" w:rsidRDefault="008D78D2">
      <w:pPr>
        <w:pStyle w:val="SDMPara"/>
        <w:numPr>
          <w:ilvl w:val="0"/>
          <w:numId w:val="0"/>
        </w:numPr>
        <w:ind w:left="709"/>
        <w:rPr>
          <w:del w:id="1574" w:author="Julien Gastaldi" w:date="2026-02-16T11:14:00Z" w16du:dateUtc="2026-02-16T00:14:00Z"/>
        </w:rPr>
        <w:pPrChange w:id="1575" w:author="Julien Gastaldi" w:date="2026-02-16T11:14:00Z" w16du:dateUtc="2026-02-16T00:14:00Z">
          <w:pPr>
            <w:pStyle w:val="SDMPara"/>
          </w:pPr>
        </w:pPrChange>
      </w:pPr>
      <w:ins w:id="1576" w:author="Julien Gastaldi" w:date="2026-02-16T11:14:00Z" w16du:dateUtc="2026-02-16T00:14:00Z">
        <w:r w:rsidRPr="008D78D2">
          <w:t xml:space="preserve">Activity participants shall apply the </w:t>
        </w:r>
      </w:ins>
      <w:ins w:id="1577" w:author="Julien Gastaldi" w:date="2026-02-16T11:18:00Z" w16du:dateUtc="2026-02-16T00:18:00Z">
        <w:r w:rsidR="0004435E" w:rsidRPr="008D78D2">
          <w:t xml:space="preserve">Common Practice </w:t>
        </w:r>
      </w:ins>
      <w:ins w:id="1578" w:author="Julien Gastaldi" w:date="2026-02-16T11:14:00Z" w16du:dateUtc="2026-02-16T00:14:00Z">
        <w:r w:rsidRPr="008D78D2">
          <w:t>Analysis using the following stepwise procedure:</w:t>
        </w:r>
      </w:ins>
      <w:del w:id="1579" w:author="Julien Gastaldi" w:date="2026-02-16T11:14:00Z" w16du:dateUtc="2026-02-16T00:14:00Z">
        <w:r w:rsidR="00D845FE" w:rsidDel="008D78D2">
          <w:delText xml:space="preserve">A Common Practice (CP) Analysis is mandatory whenever additionality is demonstrated through Investment Analysis (Section 9.3.1) or Barrier Analysis (Section 9.3.2). The objective is to demonstrate that the proposed activity type is not already common practice in comparable circumstances within a defined geographic/sectoral boundary. The procedure below specifies the boundary, comparator, thresholds, data hierarchy, uncertainty treatment, decision rule, and validation evidence, ensuring a transparent and reproducible assessment consistent with the Additionality Standard’s CP requirements. </w:delText>
        </w:r>
      </w:del>
    </w:p>
    <w:p w14:paraId="3D527414" w14:textId="7C4D28F1" w:rsidR="00D845FE" w:rsidDel="008D78D2" w:rsidRDefault="00F87EC8" w:rsidP="00D845FE">
      <w:pPr>
        <w:pStyle w:val="SDMPara"/>
        <w:numPr>
          <w:ilvl w:val="0"/>
          <w:numId w:val="0"/>
        </w:numPr>
        <w:ind w:left="709"/>
        <w:rPr>
          <w:del w:id="1580" w:author="Julien Gastaldi" w:date="2026-02-16T11:14:00Z" w16du:dateUtc="2026-02-16T00:14:00Z"/>
        </w:rPr>
      </w:pPr>
      <w:del w:id="1581" w:author="Julien Gastaldi" w:date="2026-02-16T11:14:00Z" w16du:dateUtc="2026-02-16T00:14:00Z">
        <w:r w:rsidDel="008D78D2">
          <w:delText>Activity participants</w:delText>
        </w:r>
        <w:r w:rsidR="00D845FE" w:rsidDel="008D78D2">
          <w:delText xml:space="preserve"> shall conduct the CP Analysis at validation and reconfirm at each crediting-period renewal, or earlier if a material expansion of government prescribed-burn programs or comparable private initiatives occurs within the boundary.</w:delText>
        </w:r>
      </w:del>
    </w:p>
    <w:p w14:paraId="6F4D56DB" w14:textId="05FB6678" w:rsidR="00913355" w:rsidRDefault="00F87EC8" w:rsidP="00D845FE">
      <w:pPr>
        <w:pStyle w:val="SDMPara"/>
        <w:numPr>
          <w:ilvl w:val="0"/>
          <w:numId w:val="0"/>
        </w:numPr>
        <w:ind w:left="709"/>
      </w:pPr>
      <w:del w:id="1582" w:author="Julien Gastaldi" w:date="2026-02-16T11:14:00Z" w16du:dateUtc="2026-02-16T00:14:00Z">
        <w:r w:rsidDel="008D78D2">
          <w:delText xml:space="preserve">Activity participants </w:delText>
        </w:r>
        <w:r w:rsidR="00D845FE" w:rsidDel="008D78D2">
          <w:delText>shall conduct the CP Analysis through the following steps</w:delText>
        </w:r>
        <w:r w:rsidR="00D52E4B" w:rsidRPr="00D52E4B" w:rsidDel="008D78D2">
          <w:delText>:</w:delText>
        </w:r>
      </w:del>
    </w:p>
    <w:p w14:paraId="3A9546A8" w14:textId="77777777" w:rsidR="0004435E" w:rsidRDefault="00D52E4B" w:rsidP="00704BAE">
      <w:pPr>
        <w:pStyle w:val="SDMSubPara1"/>
        <w:numPr>
          <w:ilvl w:val="1"/>
          <w:numId w:val="147"/>
        </w:numPr>
        <w:rPr>
          <w:ins w:id="1583" w:author="Julien Gastaldi" w:date="2026-02-16T11:17:00Z" w16du:dateUtc="2026-02-16T00:17:00Z"/>
        </w:rPr>
      </w:pPr>
      <w:r w:rsidRPr="00704BAE">
        <w:rPr>
          <w:b/>
          <w:bCs/>
          <w:rPrChange w:id="1584" w:author="Julien Gastaldi" w:date="2026-02-16T11:16:00Z" w16du:dateUtc="2026-02-16T00:16:00Z">
            <w:rPr/>
          </w:rPrChange>
        </w:rPr>
        <w:t>Define the geographic boundary</w:t>
      </w:r>
      <w:r>
        <w:t>:</w:t>
      </w:r>
    </w:p>
    <w:p w14:paraId="556153FB" w14:textId="775CE529" w:rsidR="0004435E" w:rsidRDefault="0004435E">
      <w:pPr>
        <w:pStyle w:val="SDMSubPara1"/>
        <w:numPr>
          <w:ilvl w:val="0"/>
          <w:numId w:val="0"/>
        </w:numPr>
        <w:ind w:left="709"/>
        <w:rPr>
          <w:ins w:id="1585" w:author="Julien Gastaldi" w:date="2026-02-16T11:17:00Z" w16du:dateUtc="2026-02-16T00:17:00Z"/>
        </w:rPr>
        <w:pPrChange w:id="1586" w:author="Julien Gastaldi" w:date="2026-02-16T11:17:00Z" w16du:dateUtc="2026-02-16T00:17:00Z">
          <w:pPr>
            <w:pStyle w:val="SDMSubPara1"/>
            <w:ind w:left="709"/>
          </w:pPr>
        </w:pPrChange>
      </w:pPr>
      <w:ins w:id="1587" w:author="Julien Gastaldi" w:date="2026-02-16T11:17:00Z" w16du:dateUtc="2026-02-16T00:17:00Z">
        <w:r>
          <w:t>The applicable geographical area for the Common Practice Analysis shall be defined as the woody savanna ecological zone within the host country in which the proposed activity is located.</w:t>
        </w:r>
      </w:ins>
    </w:p>
    <w:p w14:paraId="6D880452" w14:textId="4DCBFAAD" w:rsidR="00D845FE" w:rsidRDefault="0004435E">
      <w:pPr>
        <w:pStyle w:val="SDMSubPara1"/>
        <w:numPr>
          <w:ilvl w:val="0"/>
          <w:numId w:val="0"/>
        </w:numPr>
        <w:ind w:left="709"/>
        <w:pPrChange w:id="1588" w:author="Julien Gastaldi" w:date="2026-02-16T11:17:00Z" w16du:dateUtc="2026-02-16T00:17:00Z">
          <w:pPr>
            <w:pStyle w:val="SDMSubPara1"/>
          </w:pPr>
        </w:pPrChange>
      </w:pPr>
      <w:ins w:id="1589" w:author="Julien Gastaldi" w:date="2026-02-16T11:17:00Z" w16du:dateUtc="2026-02-16T00:17:00Z">
        <w:r>
          <w:t>The geographical boundary shall:</w:t>
        </w:r>
      </w:ins>
      <w:r w:rsidR="00497A57">
        <w:t xml:space="preserve"> </w:t>
      </w:r>
    </w:p>
    <w:p w14:paraId="79292A7E" w14:textId="63C22E25" w:rsidR="00B01988" w:rsidDel="00F15442" w:rsidRDefault="00B01988" w:rsidP="00B01988">
      <w:pPr>
        <w:pStyle w:val="SDMSubPara2"/>
        <w:rPr>
          <w:del w:id="1590" w:author="Julien Gastaldi" w:date="2026-02-16T11:18:00Z" w16du:dateUtc="2026-02-16T00:18:00Z"/>
        </w:rPr>
      </w:pPr>
      <w:del w:id="1591" w:author="Julien Gastaldi" w:date="2026-02-16T11:18:00Z" w16du:dateUtc="2026-02-16T00:18:00Z">
        <w:r w:rsidDel="00F15442">
          <w:delText>Primary option (national savanna zone): the woody-savanna ecological zone within the host country, excluding clearly non-comparable subregions (e.g., non-woody biomes).</w:delText>
        </w:r>
      </w:del>
    </w:p>
    <w:p w14:paraId="1B1391DC" w14:textId="1CDB7330" w:rsidR="00F15442" w:rsidRDefault="00B01988" w:rsidP="00F15442">
      <w:pPr>
        <w:pStyle w:val="SDMSubPara2"/>
        <w:rPr>
          <w:ins w:id="1592" w:author="Julien Gastaldi" w:date="2026-02-16T11:18:00Z" w16du:dateUtc="2026-02-16T00:18:00Z"/>
        </w:rPr>
      </w:pPr>
      <w:del w:id="1593" w:author="Julien Gastaldi" w:date="2026-02-16T11:18:00Z" w16du:dateUtc="2026-02-16T00:18:00Z">
        <w:r w:rsidDel="00F15442">
          <w:delText>Alternative option (subnational unit): a subnational woody-savanna region with homogeneous ecology (rainfall bands, vegetation fuel types) and policy settings (fire legislation/programs). Use this option when national heterogeneity would bias prevalence upward or downward</w:delText>
        </w:r>
      </w:del>
      <w:ins w:id="1594" w:author="Julien Gastaldi" w:date="2026-02-16T11:18:00Z" w16du:dateUtc="2026-02-16T00:18:00Z">
        <w:r w:rsidR="00F15442">
          <w:t xml:space="preserve">Include only eligible woody savanna vegetation fuel types as defined in this </w:t>
        </w:r>
        <w:proofErr w:type="gramStart"/>
        <w:r w:rsidR="00F15442">
          <w:t>methodology;</w:t>
        </w:r>
        <w:proofErr w:type="gramEnd"/>
      </w:ins>
    </w:p>
    <w:p w14:paraId="29F43F63" w14:textId="77777777" w:rsidR="00F15442" w:rsidRDefault="00F15442" w:rsidP="00F15442">
      <w:pPr>
        <w:pStyle w:val="SDMSubPara2"/>
        <w:rPr>
          <w:ins w:id="1595" w:author="Julien Gastaldi" w:date="2026-02-16T11:18:00Z" w16du:dateUtc="2026-02-16T00:18:00Z"/>
        </w:rPr>
      </w:pPr>
      <w:ins w:id="1596" w:author="Julien Gastaldi" w:date="2026-02-16T11:18:00Z" w16du:dateUtc="2026-02-16T00:18:00Z">
        <w:r>
          <w:lastRenderedPageBreak/>
          <w:t>Exclude clearly non-comparable biomes (e.g., non-woody savannas, grasslands without woody structure, forests, wetlands, croplands, urban areas</w:t>
        </w:r>
        <w:proofErr w:type="gramStart"/>
        <w:r>
          <w:t>);</w:t>
        </w:r>
        <w:proofErr w:type="gramEnd"/>
      </w:ins>
    </w:p>
    <w:p w14:paraId="50B40617" w14:textId="77777777" w:rsidR="00F15442" w:rsidRDefault="00F15442" w:rsidP="00F15442">
      <w:pPr>
        <w:pStyle w:val="SDMSubPara2"/>
        <w:rPr>
          <w:ins w:id="1597" w:author="Julien Gastaldi" w:date="2026-02-16T11:18:00Z" w16du:dateUtc="2026-02-16T00:18:00Z"/>
        </w:rPr>
      </w:pPr>
      <w:ins w:id="1598" w:author="Julien Gastaldi" w:date="2026-02-16T11:18:00Z" w16du:dateUtc="2026-02-16T00:18:00Z">
        <w:r>
          <w:t>Reflect comparable fire regime characteristics, including Early Dry Season (EDS) and Late Dry Season (LDS) seasonality; and</w:t>
        </w:r>
      </w:ins>
    </w:p>
    <w:p w14:paraId="3B502181" w14:textId="1C25754B" w:rsidR="00B01988" w:rsidRDefault="00F15442" w:rsidP="00F15442">
      <w:pPr>
        <w:pStyle w:val="SDMSubPara2"/>
      </w:pPr>
      <w:ins w:id="1599" w:author="Julien Gastaldi" w:date="2026-02-16T11:18:00Z" w16du:dateUtc="2026-02-16T00:18:00Z">
        <w:r>
          <w:t xml:space="preserve">Reflect comparable socio-political and regulatory conditions, including the presence or absence of government-led prescribed burning programmes or equivalent private </w:t>
        </w:r>
        <w:proofErr w:type="gramStart"/>
        <w:r>
          <w:t>initiatives.</w:t>
        </w:r>
      </w:ins>
      <w:r w:rsidR="00B01988">
        <w:t>.</w:t>
      </w:r>
      <w:proofErr w:type="gramEnd"/>
    </w:p>
    <w:p w14:paraId="72598C78" w14:textId="33449C23" w:rsidR="00C14C6E" w:rsidRDefault="00C14C6E">
      <w:pPr>
        <w:pStyle w:val="SDMSubPara2"/>
        <w:numPr>
          <w:ilvl w:val="0"/>
          <w:numId w:val="0"/>
        </w:numPr>
        <w:ind w:left="1418"/>
        <w:rPr>
          <w:ins w:id="1600" w:author="Julien Gastaldi" w:date="2026-02-16T11:19:00Z" w16du:dateUtc="2026-02-16T00:19:00Z"/>
        </w:rPr>
        <w:pPrChange w:id="1601" w:author="Julien Gastaldi" w:date="2026-02-16T11:19:00Z" w16du:dateUtc="2026-02-16T00:19:00Z">
          <w:pPr>
            <w:pStyle w:val="SDMSubPara2"/>
            <w:ind w:left="1418"/>
          </w:pPr>
        </w:pPrChange>
      </w:pPr>
      <w:ins w:id="1602" w:author="Julien Gastaldi" w:date="2026-02-16T11:19:00Z" w16du:dateUtc="2026-02-16T00:19:00Z">
        <w:r>
          <w:t xml:space="preserve">If the host country contains materially heterogeneous ecological or regulatory conditions such that use of a national boundary would distort the assessment of prevalence, the geographical area shall be limited to a subnational woody savanna region that </w:t>
        </w:r>
        <w:proofErr w:type="gramStart"/>
        <w:r>
          <w:t>exhibits:</w:t>
        </w:r>
        <w:proofErr w:type="gramEnd"/>
        <w:r>
          <w:t xml:space="preserve"> </w:t>
        </w:r>
      </w:ins>
      <w:ins w:id="1603" w:author="Julien Gastaldi" w:date="2026-02-16T11:20:00Z" w16du:dateUtc="2026-02-16T00:20:00Z">
        <w:r>
          <w:t>h</w:t>
        </w:r>
      </w:ins>
      <w:ins w:id="1604" w:author="Julien Gastaldi" w:date="2026-02-16T11:19:00Z" w16du:dateUtc="2026-02-16T00:19:00Z">
        <w:r>
          <w:t xml:space="preserve">omogeneous rainfall regime; </w:t>
        </w:r>
      </w:ins>
      <w:ins w:id="1605" w:author="Julien Gastaldi" w:date="2026-02-16T11:20:00Z" w16du:dateUtc="2026-02-16T00:20:00Z">
        <w:r>
          <w:t>c</w:t>
        </w:r>
      </w:ins>
      <w:ins w:id="1606" w:author="Julien Gastaldi" w:date="2026-02-16T11:19:00Z" w16du:dateUtc="2026-02-16T00:19:00Z">
        <w:r>
          <w:t xml:space="preserve">omparable vegetation fuel types; and </w:t>
        </w:r>
      </w:ins>
      <w:ins w:id="1607" w:author="Julien Gastaldi" w:date="2026-02-16T11:20:00Z" w16du:dateUtc="2026-02-16T00:20:00Z">
        <w:r>
          <w:t>c</w:t>
        </w:r>
      </w:ins>
      <w:ins w:id="1608" w:author="Julien Gastaldi" w:date="2026-02-16T11:19:00Z" w16du:dateUtc="2026-02-16T00:19:00Z">
        <w:r>
          <w:t>omparable fire management policy context.</w:t>
        </w:r>
      </w:ins>
    </w:p>
    <w:p w14:paraId="62707E60" w14:textId="45DF18DC" w:rsidR="00C14C6E" w:rsidRDefault="00C14C6E">
      <w:pPr>
        <w:pStyle w:val="SDMSubPara2"/>
        <w:numPr>
          <w:ilvl w:val="0"/>
          <w:numId w:val="0"/>
        </w:numPr>
        <w:ind w:left="1418"/>
        <w:rPr>
          <w:ins w:id="1609" w:author="Julien Gastaldi" w:date="2026-02-16T11:19:00Z" w16du:dateUtc="2026-02-16T00:19:00Z"/>
        </w:rPr>
        <w:pPrChange w:id="1610" w:author="Julien Gastaldi" w:date="2026-02-16T11:19:00Z" w16du:dateUtc="2026-02-16T00:19:00Z">
          <w:pPr>
            <w:pStyle w:val="SDMSubPara2"/>
            <w:ind w:left="1418"/>
          </w:pPr>
        </w:pPrChange>
      </w:pPr>
      <w:ins w:id="1611" w:author="Julien Gastaldi" w:date="2026-02-16T11:19:00Z" w16du:dateUtc="2026-02-16T00:19:00Z">
        <w:r>
          <w:t xml:space="preserve">The selection of the applicable geographical area shall be justified </w:t>
        </w:r>
        <w:proofErr w:type="gramStart"/>
        <w:r>
          <w:t>using:</w:t>
        </w:r>
        <w:proofErr w:type="gramEnd"/>
        <w:r>
          <w:t xml:space="preserve"> </w:t>
        </w:r>
      </w:ins>
      <w:ins w:id="1612" w:author="Julien Gastaldi" w:date="2026-02-16T11:20:00Z" w16du:dateUtc="2026-02-16T00:20:00Z">
        <w:r>
          <w:t>v</w:t>
        </w:r>
      </w:ins>
      <w:ins w:id="1613" w:author="Julien Gastaldi" w:date="2026-02-16T11:19:00Z" w16du:dateUtc="2026-02-16T00:19:00Z">
        <w:r>
          <w:t xml:space="preserve">egetation classification datasets; </w:t>
        </w:r>
      </w:ins>
      <w:ins w:id="1614" w:author="Julien Gastaldi" w:date="2026-02-16T11:20:00Z" w16du:dateUtc="2026-02-16T00:20:00Z">
        <w:r>
          <w:t>r</w:t>
        </w:r>
      </w:ins>
      <w:ins w:id="1615" w:author="Julien Gastaldi" w:date="2026-02-16T11:19:00Z" w16du:dateUtc="2026-02-16T00:19:00Z">
        <w:r>
          <w:t xml:space="preserve">ainfall data; </w:t>
        </w:r>
      </w:ins>
      <w:ins w:id="1616" w:author="Julien Gastaldi" w:date="2026-02-16T11:20:00Z" w16du:dateUtc="2026-02-16T00:20:00Z">
        <w:r>
          <w:t>h</w:t>
        </w:r>
      </w:ins>
      <w:ins w:id="1617" w:author="Julien Gastaldi" w:date="2026-02-16T11:19:00Z" w16du:dateUtc="2026-02-16T00:19:00Z">
        <w:r>
          <w:t xml:space="preserve">istorical fire regime characteristics; and </w:t>
        </w:r>
      </w:ins>
      <w:ins w:id="1618" w:author="Julien Gastaldi" w:date="2026-02-16T11:20:00Z" w16du:dateUtc="2026-02-16T00:20:00Z">
        <w:r>
          <w:t>d</w:t>
        </w:r>
      </w:ins>
      <w:ins w:id="1619" w:author="Julien Gastaldi" w:date="2026-02-16T11:19:00Z" w16du:dateUtc="2026-02-16T00:19:00Z">
        <w:r>
          <w:t>ocumentation of relevant fire management legislation or programmes.</w:t>
        </w:r>
      </w:ins>
    </w:p>
    <w:p w14:paraId="7AC1686C" w14:textId="16B3A461" w:rsidR="00F15442" w:rsidRDefault="00C14C6E" w:rsidP="00C14C6E">
      <w:pPr>
        <w:pStyle w:val="SDMSubPara2"/>
        <w:numPr>
          <w:ilvl w:val="0"/>
          <w:numId w:val="0"/>
        </w:numPr>
        <w:ind w:left="1418"/>
        <w:rPr>
          <w:ins w:id="1620" w:author="Julien Gastaldi" w:date="2026-02-16T11:19:00Z" w16du:dateUtc="2026-02-16T00:19:00Z"/>
        </w:rPr>
      </w:pPr>
      <w:ins w:id="1621" w:author="Julien Gastaldi" w:date="2026-02-16T11:19:00Z" w16du:dateUtc="2026-02-16T00:19:00Z">
        <w:r>
          <w:t xml:space="preserve">Activity participants shall provide: </w:t>
        </w:r>
      </w:ins>
      <w:ins w:id="1622" w:author="Julien Gastaldi" w:date="2026-02-16T11:20:00Z" w16du:dateUtc="2026-02-16T00:20:00Z">
        <w:r>
          <w:t>a</w:t>
        </w:r>
      </w:ins>
      <w:ins w:id="1623" w:author="Julien Gastaldi" w:date="2026-02-16T11:19:00Z" w16du:dateUtc="2026-02-16T00:19:00Z">
        <w:r>
          <w:t xml:space="preserve"> geospatial boundary map of the applicable geographical area; and</w:t>
        </w:r>
      </w:ins>
      <w:ins w:id="1624" w:author="Julien Gastaldi" w:date="2026-02-16T11:20:00Z" w16du:dateUtc="2026-02-16T00:20:00Z">
        <w:r>
          <w:t xml:space="preserve"> a</w:t>
        </w:r>
      </w:ins>
      <w:ins w:id="1625" w:author="Julien Gastaldi" w:date="2026-02-16T11:19:00Z" w16du:dateUtc="2026-02-16T00:19:00Z">
        <w:r>
          <w:t xml:space="preserve"> written justification demonstrating ecological and regulatory comparability.</w:t>
        </w:r>
      </w:ins>
    </w:p>
    <w:p w14:paraId="50B65C7E" w14:textId="77777777" w:rsidR="00B01988" w:rsidRPr="00F75C70" w:rsidDel="00C14C6E" w:rsidRDefault="00B01988" w:rsidP="002F5865">
      <w:pPr>
        <w:pStyle w:val="SDMSubPara2"/>
        <w:numPr>
          <w:ilvl w:val="0"/>
          <w:numId w:val="0"/>
        </w:numPr>
        <w:ind w:left="1418"/>
        <w:rPr>
          <w:del w:id="1626" w:author="Julien Gastaldi" w:date="2026-02-16T11:20:00Z" w16du:dateUtc="2026-02-16T00:20:00Z"/>
          <w:b/>
          <w:bCs/>
          <w:rPrChange w:id="1627" w:author="Julien Gastaldi" w:date="2026-02-16T11:20:00Z" w16du:dateUtc="2026-02-16T00:20:00Z">
            <w:rPr>
              <w:del w:id="1628" w:author="Julien Gastaldi" w:date="2026-02-16T11:20:00Z" w16du:dateUtc="2026-02-16T00:20:00Z"/>
            </w:rPr>
          </w:rPrChange>
        </w:rPr>
      </w:pPr>
      <w:del w:id="1629" w:author="Julien Gastaldi" w:date="2026-02-16T11:20:00Z" w16du:dateUtc="2026-02-16T00:20:00Z">
        <w:r w:rsidRPr="00F75C70" w:rsidDel="00C14C6E">
          <w:rPr>
            <w:b/>
            <w:bCs/>
            <w:rPrChange w:id="1630" w:author="Julien Gastaldi" w:date="2026-02-16T11:20:00Z" w16du:dateUtc="2026-02-16T00:20:00Z">
              <w:rPr/>
            </w:rPrChange>
          </w:rPr>
          <w:delText>The boundary must be justified with reference to vegetation type, prevailing fire regime (EDS/LDS seasonality), and the socio-political context (presence/absence of prescribed-burn programs). Proponents shall provide a boundary map and narrative justification.b</w:delText>
        </w:r>
      </w:del>
      <w:r w:rsidRPr="00F75C70">
        <w:rPr>
          <w:b/>
          <w:bCs/>
          <w:rPrChange w:id="1631" w:author="Julien Gastaldi" w:date="2026-02-16T11:20:00Z" w16du:dateUtc="2026-02-16T00:20:00Z">
            <w:rPr/>
          </w:rPrChange>
        </w:rPr>
        <w:t>Stratification</w:t>
      </w:r>
      <w:r>
        <w:t xml:space="preserve">: </w:t>
      </w:r>
      <w:ins w:id="1632" w:author="Julien Gastaldi" w:date="2026-02-16T11:20:00Z" w16du:dateUtc="2026-02-16T00:20:00Z">
        <w:r w:rsidR="00F75C70">
          <w:t xml:space="preserve">Where material heterogeneity remains within the applicable geographical area, the </w:t>
        </w:r>
      </w:ins>
      <w:ins w:id="1633" w:author="Julien Gastaldi" w:date="2026-02-16T11:21:00Z" w16du:dateUtc="2026-02-16T00:21:00Z">
        <w:r w:rsidR="00F75C70">
          <w:t>Common Practice</w:t>
        </w:r>
      </w:ins>
      <w:ins w:id="1634" w:author="Julien Gastaldi" w:date="2026-02-16T11:20:00Z" w16du:dateUtc="2026-02-16T00:20:00Z">
        <w:r w:rsidR="00F75C70">
          <w:t xml:space="preserve"> Analysis shall be conducted separately by stratum.</w:t>
        </w:r>
      </w:ins>
      <w:ins w:id="1635" w:author="Julien Gastaldi" w:date="2026-02-16T11:21:00Z" w16du:dateUtc="2026-02-16T00:21:00Z">
        <w:r w:rsidR="003925B4">
          <w:t xml:space="preserve"> </w:t>
        </w:r>
      </w:ins>
      <w:ins w:id="1636" w:author="Julien Gastaldi" w:date="2026-02-16T11:20:00Z" w16du:dateUtc="2026-02-16T00:20:00Z">
        <w:r w:rsidR="00F75C70">
          <w:t>Stratification shall be based on one or more of the following criteria:</w:t>
        </w:r>
      </w:ins>
      <w:ins w:id="1637" w:author="Julien Gastaldi" w:date="2026-02-16T11:21:00Z" w16du:dateUtc="2026-02-16T00:21:00Z">
        <w:r w:rsidR="003925B4">
          <w:t xml:space="preserve"> r</w:t>
        </w:r>
      </w:ins>
      <w:ins w:id="1638" w:author="Julien Gastaldi" w:date="2026-02-16T11:20:00Z" w16du:dateUtc="2026-02-16T00:20:00Z">
        <w:r w:rsidR="00F75C70">
          <w:t>ainfall class (e.g., 400–1000 mm; 1000–2200 mm);</w:t>
        </w:r>
      </w:ins>
      <w:ins w:id="1639" w:author="Julien Gastaldi" w:date="2026-02-16T11:21:00Z" w16du:dateUtc="2026-02-16T00:21:00Z">
        <w:r w:rsidR="003925B4">
          <w:t xml:space="preserve"> v</w:t>
        </w:r>
      </w:ins>
      <w:ins w:id="1640" w:author="Julien Gastaldi" w:date="2026-02-16T11:20:00Z" w16du:dateUtc="2026-02-16T00:20:00Z">
        <w:r w:rsidR="00F75C70">
          <w:t>egetation fuel type;</w:t>
        </w:r>
      </w:ins>
      <w:ins w:id="1641" w:author="Julien Gastaldi" w:date="2026-02-16T11:21:00Z" w16du:dateUtc="2026-02-16T00:21:00Z">
        <w:r w:rsidR="003925B4">
          <w:t xml:space="preserve"> a</w:t>
        </w:r>
      </w:ins>
      <w:ins w:id="1642" w:author="Julien Gastaldi" w:date="2026-02-16T11:20:00Z" w16du:dateUtc="2026-02-16T00:20:00Z">
        <w:r w:rsidR="00F75C70">
          <w:t xml:space="preserve">dministrative region where fire policy differs </w:t>
        </w:r>
        <w:proofErr w:type="spellStart"/>
        <w:r w:rsidR="00F75C70">
          <w:t>materially.</w:t>
        </w:r>
      </w:ins>
    </w:p>
    <w:p w14:paraId="5D660E28" w14:textId="5669845D" w:rsidR="00497A57" w:rsidRDefault="00F75C70" w:rsidP="00ED6DED">
      <w:pPr>
        <w:pStyle w:val="SDMSubPara2"/>
        <w:numPr>
          <w:ilvl w:val="0"/>
          <w:numId w:val="0"/>
        </w:numPr>
        <w:ind w:left="1418"/>
      </w:pPr>
      <w:ins w:id="1643" w:author="Julien Gastaldi" w:date="2026-02-16T11:20:00Z" w16du:dateUtc="2026-02-16T00:20:00Z">
        <w:r>
          <w:t>The</w:t>
        </w:r>
        <w:proofErr w:type="spellEnd"/>
        <w:r>
          <w:t xml:space="preserve"> Common Practice test shall be applied independently within each stratum. Results shall then be aggregated conservatively, such that if the activity is deemed common practice in any material stratum, the activity shall be treated as common practice for the purposes of additionality determination.</w:t>
        </w:r>
      </w:ins>
      <w:del w:id="1644" w:author="Julien Gastaldi" w:date="2026-02-16T11:20:00Z" w16du:dateUtc="2026-02-16T00:20:00Z">
        <w:r w:rsidR="00B01988" w:rsidDel="00F75C70">
          <w:delText>Where heterogeneity remains material, stratify by rainfall class (e.g., 400–1000–2200 mm), vegetation fuel type, or administrative region, conduct the CP test per stratum, then aggregate conservatively (see (d) and (f)(iv)).</w:delText>
        </w:r>
        <w:r w:rsidR="00D845FE" w:rsidDel="00F75C70">
          <w:delText xml:space="preserve"> </w:delText>
        </w:r>
        <w:r w:rsidR="00497A57" w:rsidDel="00F75C70">
          <w:delText>.</w:delText>
        </w:r>
      </w:del>
    </w:p>
    <w:p w14:paraId="4982E666" w14:textId="77777777" w:rsidR="002F5865" w:rsidRDefault="00D576C7" w:rsidP="00A2664B">
      <w:pPr>
        <w:pStyle w:val="SDMSubPara1"/>
        <w:rPr>
          <w:ins w:id="1645" w:author="Julien Gastaldi" w:date="2026-02-16T11:23:00Z" w16du:dateUtc="2026-02-16T00:23:00Z"/>
        </w:rPr>
      </w:pPr>
      <w:r w:rsidRPr="00D576C7">
        <w:rPr>
          <w:b/>
          <w:bCs/>
        </w:rPr>
        <w:t>Define the comparator and indicator(s) of prevalence</w:t>
      </w:r>
      <w:r w:rsidR="000A3C1B">
        <w:rPr>
          <w:b/>
          <w:bCs/>
        </w:rPr>
        <w:t xml:space="preserve">. </w:t>
      </w:r>
      <w:r w:rsidR="000A3C1B">
        <w:t xml:space="preserve"> </w:t>
      </w:r>
    </w:p>
    <w:p w14:paraId="035544D1" w14:textId="77777777" w:rsidR="008C28D2" w:rsidRDefault="008C28D2">
      <w:pPr>
        <w:pStyle w:val="SDMSubPara1"/>
        <w:numPr>
          <w:ilvl w:val="0"/>
          <w:numId w:val="0"/>
        </w:numPr>
        <w:ind w:left="1418"/>
        <w:rPr>
          <w:ins w:id="1646" w:author="Julien Gastaldi" w:date="2026-02-16T11:29:00Z" w16du:dateUtc="2026-02-16T00:29:00Z"/>
        </w:rPr>
        <w:pPrChange w:id="1647" w:author="Julien Gastaldi" w:date="2026-02-16T11:29:00Z" w16du:dateUtc="2026-02-16T00:29:00Z">
          <w:pPr>
            <w:pStyle w:val="SDMSubPara1"/>
          </w:pPr>
        </w:pPrChange>
      </w:pPr>
      <w:ins w:id="1648" w:author="Julien Gastaldi" w:date="2026-02-16T11:29:00Z" w16du:dateUtc="2026-02-16T00:29:00Z">
        <w:r>
          <w:t>The comparator for the Common Practice Analysis shall be systematic Early Dry Season (EDS) fire management in woody savannas.</w:t>
        </w:r>
      </w:ins>
    </w:p>
    <w:p w14:paraId="50A80E76" w14:textId="77777777" w:rsidR="008C28D2" w:rsidRDefault="008C28D2" w:rsidP="008C28D2">
      <w:pPr>
        <w:pStyle w:val="SDMSubPara1"/>
        <w:numPr>
          <w:ilvl w:val="0"/>
          <w:numId w:val="0"/>
        </w:numPr>
        <w:ind w:left="1418"/>
        <w:rPr>
          <w:ins w:id="1649" w:author="Julien Gastaldi" w:date="2026-02-16T14:47:00Z" w16du:dateUtc="2026-02-16T03:47:00Z"/>
        </w:rPr>
      </w:pPr>
      <w:ins w:id="1650" w:author="Julien Gastaldi" w:date="2026-02-16T11:29:00Z" w16du:dateUtc="2026-02-16T00:29:00Z">
        <w:r>
          <w:t>For the purposes of this methodology, systematic Early Dry Season fire management shall mean a documented and planned fire management programme (public, private, or communal) that results in a sustained and material shift in fire seasonality from predominantly Late Dry Season (LDS) burning to predominantly Early Dry Season (EDS) burning at landscape scale.</w:t>
        </w:r>
      </w:ins>
    </w:p>
    <w:p w14:paraId="60B4DA7E" w14:textId="2718003A" w:rsidR="00F37ABA" w:rsidRDefault="00F37ABA">
      <w:pPr>
        <w:pStyle w:val="SDMSubPara1"/>
        <w:numPr>
          <w:ilvl w:val="0"/>
          <w:numId w:val="0"/>
        </w:numPr>
        <w:ind w:left="1418"/>
        <w:rPr>
          <w:ins w:id="1651" w:author="Julien Gastaldi" w:date="2026-02-16T11:29:00Z" w16du:dateUtc="2026-02-16T00:29:00Z"/>
        </w:rPr>
        <w:pPrChange w:id="1652" w:author="Julien Gastaldi" w:date="2026-02-16T11:29:00Z" w16du:dateUtc="2026-02-16T00:29:00Z">
          <w:pPr>
            <w:pStyle w:val="SDMSubPara1"/>
          </w:pPr>
        </w:pPrChange>
      </w:pPr>
      <w:ins w:id="1653" w:author="Julien Gastaldi" w:date="2026-02-16T14:47:00Z">
        <w:r w:rsidRPr="00F37ABA">
          <w:t>Where government-led prescribed burning programmes or comparable private initiatives operate within the project area, the eligible woody savanna area under such programmes shall be included in the numerator of the prevalence calculation.</w:t>
        </w:r>
      </w:ins>
    </w:p>
    <w:p w14:paraId="572846DF" w14:textId="77777777" w:rsidR="008C28D2" w:rsidRDefault="008C28D2">
      <w:pPr>
        <w:pStyle w:val="SDMSubPara1"/>
        <w:numPr>
          <w:ilvl w:val="0"/>
          <w:numId w:val="0"/>
        </w:numPr>
        <w:ind w:left="1418"/>
        <w:rPr>
          <w:ins w:id="1654" w:author="Julien Gastaldi" w:date="2026-02-16T11:29:00Z" w16du:dateUtc="2026-02-16T00:29:00Z"/>
        </w:rPr>
        <w:pPrChange w:id="1655" w:author="Julien Gastaldi" w:date="2026-02-16T11:29:00Z" w16du:dateUtc="2026-02-16T00:29:00Z">
          <w:pPr>
            <w:pStyle w:val="SDMSubPara1"/>
          </w:pPr>
        </w:pPrChange>
      </w:pPr>
      <w:ins w:id="1656" w:author="Julien Gastaldi" w:date="2026-02-16T11:29:00Z" w16du:dateUtc="2026-02-16T00:29:00Z">
        <w:r>
          <w:t>An activity shall be considered a comparable activity only if it implements systematic Early Dry Season fire management as defined above.</w:t>
        </w:r>
      </w:ins>
    </w:p>
    <w:p w14:paraId="3EBFD717" w14:textId="77777777" w:rsidR="008C28D2" w:rsidRDefault="008C28D2">
      <w:pPr>
        <w:pStyle w:val="SDMSubPara1"/>
        <w:numPr>
          <w:ilvl w:val="0"/>
          <w:numId w:val="0"/>
        </w:numPr>
        <w:ind w:left="1418"/>
        <w:rPr>
          <w:ins w:id="1657" w:author="Julien Gastaldi" w:date="2026-02-16T11:29:00Z" w16du:dateUtc="2026-02-16T00:29:00Z"/>
        </w:rPr>
        <w:pPrChange w:id="1658" w:author="Julien Gastaldi" w:date="2026-02-16T11:29:00Z" w16du:dateUtc="2026-02-16T00:29:00Z">
          <w:pPr>
            <w:pStyle w:val="SDMSubPara1"/>
          </w:pPr>
        </w:pPrChange>
      </w:pPr>
      <w:ins w:id="1659" w:author="Julien Gastaldi" w:date="2026-02-16T11:29:00Z" w16du:dateUtc="2026-02-16T00:29:00Z">
        <w:r>
          <w:t>The indicator of prevalence shall be capacity/output-based and shall be expressed as the proportion of eligible woody savanna area within the applicable geographical area that practices systematic Early Dry Season fire management.</w:t>
        </w:r>
      </w:ins>
    </w:p>
    <w:p w14:paraId="29F64299" w14:textId="77777777" w:rsidR="008C28D2" w:rsidRDefault="008C28D2">
      <w:pPr>
        <w:pStyle w:val="SDMSubPara1"/>
        <w:numPr>
          <w:ilvl w:val="0"/>
          <w:numId w:val="0"/>
        </w:numPr>
        <w:ind w:left="1418"/>
        <w:rPr>
          <w:ins w:id="1660" w:author="Julien Gastaldi" w:date="2026-02-16T11:29:00Z" w16du:dateUtc="2026-02-16T00:29:00Z"/>
        </w:rPr>
        <w:pPrChange w:id="1661" w:author="Julien Gastaldi" w:date="2026-02-16T11:29:00Z" w16du:dateUtc="2026-02-16T00:29:00Z">
          <w:pPr>
            <w:pStyle w:val="SDMSubPara1"/>
          </w:pPr>
        </w:pPrChange>
      </w:pPr>
      <w:ins w:id="1662" w:author="Julien Gastaldi" w:date="2026-02-16T11:29:00Z" w16du:dateUtc="2026-02-16T00:29:00Z">
        <w:r>
          <w:t>The Common Practice factor shall therefore be calculated as the ratio between:</w:t>
        </w:r>
      </w:ins>
    </w:p>
    <w:p w14:paraId="42788369" w14:textId="77777777" w:rsidR="008C28D2" w:rsidRDefault="008C28D2">
      <w:pPr>
        <w:pStyle w:val="SDMSubPara1"/>
        <w:numPr>
          <w:ilvl w:val="0"/>
          <w:numId w:val="0"/>
        </w:numPr>
        <w:ind w:left="1418"/>
        <w:rPr>
          <w:ins w:id="1663" w:author="Julien Gastaldi" w:date="2026-02-16T11:29:00Z" w16du:dateUtc="2026-02-16T00:29:00Z"/>
        </w:rPr>
        <w:pPrChange w:id="1664" w:author="Julien Gastaldi" w:date="2026-02-16T11:29:00Z" w16du:dateUtc="2026-02-16T00:29:00Z">
          <w:pPr>
            <w:pStyle w:val="SDMSubPara1"/>
          </w:pPr>
        </w:pPrChange>
      </w:pPr>
      <w:ins w:id="1665" w:author="Julien Gastaldi" w:date="2026-02-16T11:29:00Z" w16du:dateUtc="2026-02-16T00:29:00Z">
        <w:r>
          <w:lastRenderedPageBreak/>
          <w:t>The total eligible woody savanna area within the applicable geographical area that meets the definition of systematic Early Dry Season fire management; and</w:t>
        </w:r>
      </w:ins>
    </w:p>
    <w:p w14:paraId="19D787E9" w14:textId="77777777" w:rsidR="008C28D2" w:rsidRDefault="008C28D2">
      <w:pPr>
        <w:pStyle w:val="SDMSubPara1"/>
        <w:numPr>
          <w:ilvl w:val="0"/>
          <w:numId w:val="0"/>
        </w:numPr>
        <w:ind w:left="1418"/>
        <w:rPr>
          <w:ins w:id="1666" w:author="Julien Gastaldi" w:date="2026-02-16T11:29:00Z" w16du:dateUtc="2026-02-16T00:29:00Z"/>
        </w:rPr>
        <w:pPrChange w:id="1667" w:author="Julien Gastaldi" w:date="2026-02-16T11:29:00Z" w16du:dateUtc="2026-02-16T00:29:00Z">
          <w:pPr>
            <w:pStyle w:val="SDMSubPara1"/>
          </w:pPr>
        </w:pPrChange>
      </w:pPr>
      <w:ins w:id="1668" w:author="Julien Gastaldi" w:date="2026-02-16T11:29:00Z" w16du:dateUtc="2026-02-16T00:29:00Z">
        <w:r>
          <w:t>The total eligible woody savanna area within the applicable geographical area.</w:t>
        </w:r>
      </w:ins>
    </w:p>
    <w:p w14:paraId="290E8B1A" w14:textId="302B8B1F" w:rsidR="00A2664B" w:rsidRPr="00260D64" w:rsidDel="002F5865" w:rsidRDefault="008C28D2">
      <w:pPr>
        <w:pStyle w:val="SDMSubPara1"/>
        <w:numPr>
          <w:ilvl w:val="0"/>
          <w:numId w:val="0"/>
        </w:numPr>
        <w:ind w:left="1418"/>
        <w:rPr>
          <w:del w:id="1669" w:author="Julien Gastaldi" w:date="2026-02-16T11:23:00Z" w16du:dateUtc="2026-02-16T00:23:00Z"/>
        </w:rPr>
        <w:pPrChange w:id="1670" w:author="Julien Gastaldi" w:date="2026-02-16T11:29:00Z" w16du:dateUtc="2026-02-16T00:29:00Z">
          <w:pPr>
            <w:pStyle w:val="SDMSubPara1"/>
          </w:pPr>
        </w:pPrChange>
      </w:pPr>
      <w:ins w:id="1671" w:author="Julien Gastaldi" w:date="2026-02-16T11:29:00Z" w16du:dateUtc="2026-02-16T00:29:00Z">
        <w:r>
          <w:t>Capacity shall be measured as spatial extent (area in hectares). Count-based indicators shall not be used under this methodology.</w:t>
        </w:r>
      </w:ins>
      <w:del w:id="1672" w:author="Julien Gastaldi" w:date="2026-02-16T11:23:00Z" w16du:dateUtc="2026-02-16T00:23:00Z">
        <w:r w:rsidR="000A3C1B" w:rsidRPr="000A3C1B" w:rsidDel="002F5865">
          <w:delText xml:space="preserve">Define the comparator as systematic Early Dry Season (EDS) fire management in woody savannas, meaning a documented, </w:delText>
        </w:r>
        <w:r w:rsidR="000A3C1B" w:rsidRPr="00260D64" w:rsidDel="002F5865">
          <w:delText>planned program (public or private) that results in a sustained, material shift from LDS to EDS burning at landscape scale.</w:delText>
        </w:r>
        <w:r w:rsidR="00A2664B" w:rsidRPr="00260D64" w:rsidDel="002F5865">
          <w:delText xml:space="preserve"> </w:delText>
        </w:r>
      </w:del>
    </w:p>
    <w:p w14:paraId="547170BF" w14:textId="70244655" w:rsidR="00260D64" w:rsidRPr="00260D64" w:rsidDel="002F5865" w:rsidRDefault="00260D64">
      <w:pPr>
        <w:pStyle w:val="SDMSubPara1"/>
        <w:numPr>
          <w:ilvl w:val="0"/>
          <w:numId w:val="0"/>
        </w:numPr>
        <w:ind w:left="1418"/>
        <w:rPr>
          <w:del w:id="1673" w:author="Julien Gastaldi" w:date="2026-02-16T11:23:00Z" w16du:dateUtc="2026-02-16T00:23:00Z"/>
        </w:rPr>
        <w:pPrChange w:id="1674" w:author="Julien Gastaldi" w:date="2026-02-16T11:29:00Z" w16du:dateUtc="2026-02-16T00:29:00Z">
          <w:pPr>
            <w:pStyle w:val="SDMSubPara2"/>
            <w:spacing w:before="0"/>
          </w:pPr>
        </w:pPrChange>
      </w:pPr>
      <w:del w:id="1675" w:author="Julien Gastaldi" w:date="2026-02-16T11:23:00Z" w16du:dateUtc="2026-02-16T00:23:00Z">
        <w:r w:rsidRPr="00260D64" w:rsidDel="002F5865">
          <w:delText>Comparator: Systematic Early Dry Season (EDS) fire management in woody savannas, meaning a documented, planned program (public or private) that results in a sustained, material shift from LDS to EDS burning at landscape scale.</w:delText>
        </w:r>
      </w:del>
    </w:p>
    <w:p w14:paraId="163AD1A3" w14:textId="7E7F2C58" w:rsidR="00451DBF" w:rsidDel="002F5865" w:rsidRDefault="00260D64">
      <w:pPr>
        <w:pStyle w:val="SDMSubPara1"/>
        <w:numPr>
          <w:ilvl w:val="0"/>
          <w:numId w:val="0"/>
        </w:numPr>
        <w:ind w:left="1418"/>
        <w:rPr>
          <w:del w:id="1676" w:author="Julien Gastaldi" w:date="2026-02-16T11:23:00Z" w16du:dateUtc="2026-02-16T00:23:00Z"/>
        </w:rPr>
        <w:pPrChange w:id="1677" w:author="Julien Gastaldi" w:date="2026-02-16T11:29:00Z" w16du:dateUtc="2026-02-16T00:29:00Z">
          <w:pPr>
            <w:pStyle w:val="SDMSubPara2"/>
            <w:spacing w:before="0"/>
          </w:pPr>
        </w:pPrChange>
      </w:pPr>
      <w:del w:id="1678" w:author="Julien Gastaldi" w:date="2026-02-16T11:23:00Z" w16du:dateUtc="2026-02-16T00:23:00Z">
        <w:r w:rsidRPr="00260D64" w:rsidDel="002F5865">
          <w:delText xml:space="preserve">Primary indicator: The percentage of eligible savanna area within the boundary that practices systematic EDS management. Operationalize this as areas meeting both of the following over a defined window of five most recent years (or the HRP, if longer): </w:delText>
        </w:r>
      </w:del>
    </w:p>
    <w:p w14:paraId="016D57B3" w14:textId="61039A9C" w:rsidR="00451DBF" w:rsidDel="002F5865" w:rsidRDefault="00451DBF">
      <w:pPr>
        <w:pStyle w:val="SDMSubPara1"/>
        <w:numPr>
          <w:ilvl w:val="0"/>
          <w:numId w:val="0"/>
        </w:numPr>
        <w:ind w:left="1418"/>
        <w:rPr>
          <w:del w:id="1679" w:author="Julien Gastaldi" w:date="2026-02-16T11:23:00Z" w16du:dateUtc="2026-02-16T00:23:00Z"/>
        </w:rPr>
        <w:pPrChange w:id="1680" w:author="Julien Gastaldi" w:date="2026-02-16T11:29:00Z" w16du:dateUtc="2026-02-16T00:29:00Z">
          <w:pPr>
            <w:pStyle w:val="SDMSubPara3"/>
            <w:numPr>
              <w:numId w:val="134"/>
            </w:numPr>
            <w:spacing w:before="0"/>
          </w:pPr>
        </w:pPrChange>
      </w:pPr>
      <w:del w:id="1681" w:author="Julien Gastaldi" w:date="2026-02-16T11:23:00Z" w16du:dateUtc="2026-02-16T00:23:00Z">
        <w:r w:rsidDel="002F5865">
          <w:delText xml:space="preserve">EDS dominance: EDS share of burned area (EDS/(EDS+LDS)) ≥ 60% in ≥ 3 of 5 years; and </w:delText>
        </w:r>
      </w:del>
    </w:p>
    <w:p w14:paraId="1FE2DC8B" w14:textId="1209B3A9" w:rsidR="00FF43D2" w:rsidDel="002F5865" w:rsidRDefault="00451DBF">
      <w:pPr>
        <w:pStyle w:val="SDMSubPara1"/>
        <w:numPr>
          <w:ilvl w:val="0"/>
          <w:numId w:val="0"/>
        </w:numPr>
        <w:ind w:left="1418"/>
        <w:rPr>
          <w:del w:id="1682" w:author="Julien Gastaldi" w:date="2026-02-16T11:23:00Z" w16du:dateUtc="2026-02-16T00:23:00Z"/>
        </w:rPr>
        <w:pPrChange w:id="1683" w:author="Julien Gastaldi" w:date="2026-02-16T11:29:00Z" w16du:dateUtc="2026-02-16T00:29:00Z">
          <w:pPr>
            <w:pStyle w:val="SDMSubPara3"/>
            <w:numPr>
              <w:numId w:val="134"/>
            </w:numPr>
            <w:spacing w:before="0"/>
          </w:pPr>
        </w:pPrChange>
      </w:pPr>
      <w:del w:id="1684" w:author="Julien Gastaldi" w:date="2026-02-16T11:23:00Z" w16du:dateUtc="2026-02-16T00:23:00Z">
        <w:r w:rsidDel="002F5865">
          <w:delText>Program evidence: coverage by a documented prescribed-burn program (government or equivalent) or a recurring, planned private/communal program.</w:delText>
        </w:r>
      </w:del>
    </w:p>
    <w:p w14:paraId="642C743F" w14:textId="4180F51B" w:rsidR="008C6415" w:rsidRPr="00260D64" w:rsidRDefault="00F27A10">
      <w:pPr>
        <w:pStyle w:val="SDMSubPara1"/>
        <w:numPr>
          <w:ilvl w:val="0"/>
          <w:numId w:val="0"/>
        </w:numPr>
        <w:ind w:left="1418"/>
        <w:pPrChange w:id="1685" w:author="Julien Gastaldi" w:date="2026-02-16T11:30:00Z" w16du:dateUtc="2026-02-16T00:30:00Z">
          <w:pPr>
            <w:pStyle w:val="SDMSubPara2"/>
            <w:spacing w:before="0"/>
          </w:pPr>
        </w:pPrChange>
      </w:pPr>
      <w:del w:id="1686" w:author="Julien Gastaldi" w:date="2026-02-16T11:23:00Z" w16du:dateUtc="2026-02-16T00:23:00Z">
        <w:r w:rsidRPr="00F27A10" w:rsidDel="002F5865">
          <w:delText>Secondary indicators (corroboration only): (i) number and coverage of formal prescribed-burn programs; (ii) YSLB and patchiness statistics consistent with mosaic EDS regimes; (iii) long-term decline in LDS fraction attributable to planned EDS rather than exogenous shocks.</w:delText>
        </w:r>
      </w:del>
    </w:p>
    <w:p w14:paraId="19F6C006" w14:textId="77777777" w:rsidR="00780E36" w:rsidRPr="00780E36" w:rsidRDefault="00F27A10">
      <w:pPr>
        <w:pStyle w:val="SDMSubPara1"/>
        <w:rPr>
          <w:ins w:id="1687" w:author="Julien Gastaldi" w:date="2026-02-16T11:31:00Z" w16du:dateUtc="2026-02-16T00:31:00Z"/>
          <w:rPrChange w:id="1688" w:author="Julien Gastaldi" w:date="2026-02-16T11:31:00Z" w16du:dateUtc="2026-02-16T00:31:00Z">
            <w:rPr>
              <w:ins w:id="1689" w:author="Julien Gastaldi" w:date="2026-02-16T11:31:00Z" w16du:dateUtc="2026-02-16T00:31:00Z"/>
              <w:b/>
              <w:bCs/>
            </w:rPr>
          </w:rPrChange>
        </w:rPr>
      </w:pPr>
      <w:r w:rsidRPr="00F27A10">
        <w:rPr>
          <w:b/>
          <w:bCs/>
        </w:rPr>
        <w:t>Quantify prevalence using a defined data hierarchy</w:t>
      </w:r>
      <w:r w:rsidR="001D057D">
        <w:rPr>
          <w:b/>
          <w:bCs/>
        </w:rPr>
        <w:t xml:space="preserve">. </w:t>
      </w:r>
    </w:p>
    <w:p w14:paraId="01D5B63C" w14:textId="77777777" w:rsidR="00124B45" w:rsidRDefault="00124B45">
      <w:pPr>
        <w:pStyle w:val="SDMSubPara1"/>
        <w:numPr>
          <w:ilvl w:val="0"/>
          <w:numId w:val="0"/>
        </w:numPr>
        <w:ind w:left="1418"/>
        <w:rPr>
          <w:ins w:id="1690" w:author="Julien Gastaldi" w:date="2026-02-16T11:31:00Z" w16du:dateUtc="2026-02-16T00:31:00Z"/>
        </w:rPr>
        <w:pPrChange w:id="1691" w:author="Julien Gastaldi" w:date="2026-02-16T11:31:00Z" w16du:dateUtc="2026-02-16T00:31:00Z">
          <w:pPr>
            <w:pStyle w:val="SDMSubPara1"/>
          </w:pPr>
        </w:pPrChange>
      </w:pPr>
      <w:ins w:id="1692" w:author="Julien Gastaldi" w:date="2026-02-16T11:31:00Z" w16du:dateUtc="2026-02-16T00:31:00Z">
        <w:r>
          <w:t>The prevalence of systematic Early Dry Season fire management within the applicable geographical area shall be quantified using a defined data hierarchy.</w:t>
        </w:r>
      </w:ins>
    </w:p>
    <w:p w14:paraId="2D9EF423" w14:textId="77777777" w:rsidR="00124B45" w:rsidRDefault="00124B45">
      <w:pPr>
        <w:pStyle w:val="SDMSubPara1"/>
        <w:numPr>
          <w:ilvl w:val="0"/>
          <w:numId w:val="0"/>
        </w:numPr>
        <w:ind w:left="1418"/>
        <w:rPr>
          <w:ins w:id="1693" w:author="Julien Gastaldi" w:date="2026-02-16T11:31:00Z" w16du:dateUtc="2026-02-16T00:31:00Z"/>
        </w:rPr>
        <w:pPrChange w:id="1694" w:author="Julien Gastaldi" w:date="2026-02-16T11:31:00Z" w16du:dateUtc="2026-02-16T00:31:00Z">
          <w:pPr>
            <w:pStyle w:val="SDMSubPara1"/>
          </w:pPr>
        </w:pPrChange>
      </w:pPr>
      <w:ins w:id="1695" w:author="Julien Gastaldi" w:date="2026-02-16T11:31:00Z" w16du:dateUtc="2026-02-16T00:31:00Z">
        <w:r>
          <w:t>Activity participants shall use the highest available data tier. Where data from a higher tier are unavailable, incomplete, or unsuitable, the next lower tier shall be used. Any deviation from the highest available tier shall be justified and documented.</w:t>
        </w:r>
      </w:ins>
    </w:p>
    <w:p w14:paraId="3A7E55F9" w14:textId="2742062D" w:rsidR="00124B45" w:rsidRDefault="00124B45">
      <w:pPr>
        <w:pStyle w:val="SDMSubPara1"/>
        <w:numPr>
          <w:ilvl w:val="0"/>
          <w:numId w:val="0"/>
        </w:numPr>
        <w:ind w:left="1418"/>
        <w:rPr>
          <w:ins w:id="1696" w:author="Julien Gastaldi" w:date="2026-02-16T11:31:00Z" w16du:dateUtc="2026-02-16T00:31:00Z"/>
        </w:rPr>
        <w:pPrChange w:id="1697" w:author="Julien Gastaldi" w:date="2026-02-16T11:32:00Z" w16du:dateUtc="2026-02-16T00:32:00Z">
          <w:pPr>
            <w:pStyle w:val="SDMSubPara1"/>
          </w:pPr>
        </w:pPrChange>
      </w:pPr>
      <w:ins w:id="1698" w:author="Julien Gastaldi" w:date="2026-02-16T11:31:00Z" w16du:dateUtc="2026-02-16T00:31:00Z">
        <w:r>
          <w:t xml:space="preserve">Activity participants shall transparently document: </w:t>
        </w:r>
      </w:ins>
      <w:ins w:id="1699" w:author="Julien Gastaldi" w:date="2026-02-16T11:32:00Z" w16du:dateUtc="2026-02-16T00:32:00Z">
        <w:r>
          <w:t>d</w:t>
        </w:r>
      </w:ins>
      <w:ins w:id="1700" w:author="Julien Gastaldi" w:date="2026-02-16T11:31:00Z" w16du:dateUtc="2026-02-16T00:31:00Z">
        <w:r>
          <w:t>ata sources used;</w:t>
        </w:r>
      </w:ins>
      <w:ins w:id="1701" w:author="Julien Gastaldi" w:date="2026-02-16T11:32:00Z" w16du:dateUtc="2026-02-16T00:32:00Z">
        <w:r>
          <w:t xml:space="preserve"> f</w:t>
        </w:r>
      </w:ins>
      <w:ins w:id="1702" w:author="Julien Gastaldi" w:date="2026-02-16T11:31:00Z" w16du:dateUtc="2026-02-16T00:31:00Z">
        <w:r>
          <w:t>ire season classification methodology, including Early Dry Season and Late Dry Season definitions;</w:t>
        </w:r>
      </w:ins>
      <w:ins w:id="1703" w:author="Julien Gastaldi" w:date="2026-02-16T11:32:00Z" w16du:dateUtc="2026-02-16T00:32:00Z">
        <w:r>
          <w:t xml:space="preserve"> </w:t>
        </w:r>
      </w:ins>
      <w:ins w:id="1704" w:author="Julien Gastaldi" w:date="2026-02-16T11:31:00Z" w16du:dateUtc="2026-02-16T00:31:00Z">
        <w:r>
          <w:t>Spatial and temporal resolution;</w:t>
        </w:r>
      </w:ins>
      <w:ins w:id="1705" w:author="Julien Gastaldi" w:date="2026-02-16T11:32:00Z" w16du:dateUtc="2026-02-16T00:32:00Z">
        <w:r>
          <w:t xml:space="preserve"> </w:t>
        </w:r>
      </w:ins>
      <w:ins w:id="1706" w:author="Julien Gastaldi" w:date="2026-02-16T11:31:00Z" w16du:dateUtc="2026-02-16T00:31:00Z">
        <w:r>
          <w:t>Quality assurance and quality control (QA/QC) procedures;</w:t>
        </w:r>
      </w:ins>
      <w:ins w:id="1707" w:author="Julien Gastaldi" w:date="2026-02-16T11:32:00Z" w16du:dateUtc="2026-02-16T00:32:00Z">
        <w:r>
          <w:t xml:space="preserve"> </w:t>
        </w:r>
      </w:ins>
      <w:ins w:id="1708" w:author="Julien Gastaldi" w:date="2026-02-16T11:31:00Z" w16du:dateUtc="2026-02-16T00:31:00Z">
        <w:r>
          <w:t>Time window applied in the assessment.</w:t>
        </w:r>
      </w:ins>
    </w:p>
    <w:p w14:paraId="085A587F" w14:textId="77777777" w:rsidR="00124B45" w:rsidRDefault="00124B45">
      <w:pPr>
        <w:pStyle w:val="SDMSubPara1"/>
        <w:numPr>
          <w:ilvl w:val="0"/>
          <w:numId w:val="0"/>
        </w:numPr>
        <w:ind w:left="1418"/>
        <w:rPr>
          <w:ins w:id="1709" w:author="Julien Gastaldi" w:date="2026-02-16T11:31:00Z" w16du:dateUtc="2026-02-16T00:31:00Z"/>
        </w:rPr>
        <w:pPrChange w:id="1710" w:author="Julien Gastaldi" w:date="2026-02-16T11:32:00Z" w16du:dateUtc="2026-02-16T00:32:00Z">
          <w:pPr>
            <w:pStyle w:val="SDMSubPara1"/>
          </w:pPr>
        </w:pPrChange>
      </w:pPr>
      <w:ins w:id="1711" w:author="Julien Gastaldi" w:date="2026-02-16T11:31:00Z" w16du:dateUtc="2026-02-16T00:31:00Z">
        <w:r>
          <w:t>The following data hierarchy shall apply:</w:t>
        </w:r>
      </w:ins>
    </w:p>
    <w:p w14:paraId="25641056" w14:textId="77777777" w:rsidR="004A51A7" w:rsidRDefault="00124B45" w:rsidP="00124B45">
      <w:pPr>
        <w:pStyle w:val="SDMSubPara2"/>
        <w:rPr>
          <w:ins w:id="1712" w:author="Julien Gastaldi" w:date="2026-02-16T11:33:00Z" w16du:dateUtc="2026-02-16T00:33:00Z"/>
        </w:rPr>
      </w:pPr>
      <w:ins w:id="1713" w:author="Julien Gastaldi" w:date="2026-02-16T11:31:00Z" w16du:dateUtc="2026-02-16T00:31:00Z">
        <w:r>
          <w:t>Tier 1 – Authoritative National Data</w:t>
        </w:r>
      </w:ins>
      <w:ins w:id="1714" w:author="Julien Gastaldi" w:date="2026-02-16T11:32:00Z" w16du:dateUtc="2026-02-16T00:32:00Z">
        <w:r>
          <w:t>.</w:t>
        </w:r>
        <w:r w:rsidRPr="00124B45">
          <w:t xml:space="preserve"> </w:t>
        </w:r>
        <w:r>
          <w:t>Host-country fire management datasets and official annual reports that document prescribed-burn programme coverage, operational status, and spatial extent of managed areas.</w:t>
        </w:r>
      </w:ins>
      <w:ins w:id="1715" w:author="Julien Gastaldi" w:date="2026-02-16T11:33:00Z" w16du:dateUtc="2026-02-16T00:33:00Z">
        <w:r>
          <w:t xml:space="preserve"> </w:t>
        </w:r>
      </w:ins>
    </w:p>
    <w:p w14:paraId="15B61B50" w14:textId="0B4306AF" w:rsidR="00124B45" w:rsidRDefault="00124B45">
      <w:pPr>
        <w:pStyle w:val="SDMSubPara2"/>
        <w:numPr>
          <w:ilvl w:val="0"/>
          <w:numId w:val="0"/>
        </w:numPr>
        <w:ind w:left="1985"/>
        <w:rPr>
          <w:ins w:id="1716" w:author="Julien Gastaldi" w:date="2026-02-16T11:31:00Z" w16du:dateUtc="2026-02-16T00:31:00Z"/>
        </w:rPr>
        <w:pPrChange w:id="1717" w:author="Julien Gastaldi" w:date="2026-02-16T11:33:00Z" w16du:dateUtc="2026-02-16T00:33:00Z">
          <w:pPr>
            <w:pStyle w:val="SDMSubPara1"/>
          </w:pPr>
        </w:pPrChange>
      </w:pPr>
      <w:ins w:id="1718" w:author="Julien Gastaldi" w:date="2026-02-16T11:33:00Z" w16du:dateUtc="2026-02-16T00:33:00Z">
        <w:r>
          <w:t>National burned-area or fire-seasonality products with established QA/QC procedures shall be used where available.</w:t>
        </w:r>
      </w:ins>
    </w:p>
    <w:p w14:paraId="2ABFA83C" w14:textId="77777777" w:rsidR="004A51A7" w:rsidRDefault="00124B45" w:rsidP="004A51A7">
      <w:pPr>
        <w:pStyle w:val="SDMSubPara2"/>
        <w:rPr>
          <w:ins w:id="1719" w:author="Julien Gastaldi" w:date="2026-02-16T11:33:00Z" w16du:dateUtc="2026-02-16T00:33:00Z"/>
        </w:rPr>
      </w:pPr>
      <w:ins w:id="1720" w:author="Julien Gastaldi" w:date="2026-02-16T11:31:00Z" w16du:dateUtc="2026-02-16T00:31:00Z">
        <w:r>
          <w:t>Tier 2 – Global Earth Observation Data with QA/QC</w:t>
        </w:r>
      </w:ins>
      <w:ins w:id="1721" w:author="Julien Gastaldi" w:date="2026-02-16T11:33:00Z" w16du:dateUtc="2026-02-16T00:33:00Z">
        <w:r>
          <w:t xml:space="preserve">. Globally available Earth Observation products, </w:t>
        </w:r>
        <w:proofErr w:type="gramStart"/>
        <w:r>
          <w:t>including:</w:t>
        </w:r>
        <w:proofErr w:type="gramEnd"/>
        <w:r>
          <w:t xml:space="preserve"> </w:t>
        </w:r>
        <w:r w:rsidRPr="00124B45">
          <w:t>MODIS MCD64A1 burned area products (seasonally composited); VIIRS hotspot datasets with temporal classification;</w:t>
        </w:r>
        <w:r>
          <w:t xml:space="preserve"> </w:t>
        </w:r>
        <w:r w:rsidRPr="00124B45">
          <w:t>Sentinel-2 or Landsat fire-scar mapping products</w:t>
        </w:r>
        <w:r>
          <w:t xml:space="preserve">. </w:t>
        </w:r>
      </w:ins>
    </w:p>
    <w:p w14:paraId="417A6A9C" w14:textId="10A87C92" w:rsidR="004A51A7" w:rsidRPr="004A51A7" w:rsidRDefault="004A51A7">
      <w:pPr>
        <w:pStyle w:val="SDMSubPara2"/>
        <w:numPr>
          <w:ilvl w:val="0"/>
          <w:numId w:val="0"/>
        </w:numPr>
        <w:ind w:left="1985"/>
        <w:rPr>
          <w:ins w:id="1722" w:author="Julien Gastaldi" w:date="2026-02-16T11:33:00Z" w16du:dateUtc="2026-02-16T00:33:00Z"/>
        </w:rPr>
        <w:pPrChange w:id="1723" w:author="Julien Gastaldi" w:date="2026-02-16T11:33:00Z" w16du:dateUtc="2026-02-16T00:33:00Z">
          <w:pPr>
            <w:pStyle w:val="SDMSubPara2"/>
          </w:pPr>
        </w:pPrChange>
      </w:pPr>
      <w:ins w:id="1724" w:author="Julien Gastaldi" w:date="2026-02-16T11:33:00Z" w16du:dateUtc="2026-02-16T00:33:00Z">
        <w:r w:rsidRPr="004A51A7">
          <w:t>These datasets shall be processed using the season definitions specified in this methodology and shall demonstrate a minimum mapping accuracy of 80 percent.</w:t>
        </w:r>
      </w:ins>
    </w:p>
    <w:p w14:paraId="28AC591E" w14:textId="77777777" w:rsidR="004A51A7" w:rsidRDefault="00124B45">
      <w:pPr>
        <w:pStyle w:val="SDMSubPara2"/>
        <w:rPr>
          <w:ins w:id="1725" w:author="Julien Gastaldi" w:date="2026-02-16T11:34:00Z" w16du:dateUtc="2026-02-16T00:34:00Z"/>
        </w:rPr>
      </w:pPr>
      <w:ins w:id="1726" w:author="Julien Gastaldi" w:date="2026-02-16T11:31:00Z" w16du:dateUtc="2026-02-16T00:31:00Z">
        <w:r>
          <w:t>Tier 3 – Other Documented Sources</w:t>
        </w:r>
      </w:ins>
      <w:ins w:id="1727" w:author="Julien Gastaldi" w:date="2026-02-16T11:34:00Z" w16du:dateUtc="2026-02-16T00:34:00Z">
        <w:r w:rsidR="004A51A7">
          <w:t xml:space="preserve">. </w:t>
        </w:r>
        <w:r w:rsidR="004A51A7" w:rsidRPr="004A51A7">
          <w:t>Where Tier 1 and Tier 2 data are unavailable or insufficient, prevalence may be quantified using:</w:t>
        </w:r>
        <w:r w:rsidR="004A51A7">
          <w:t xml:space="preserve"> </w:t>
        </w:r>
        <w:r w:rsidR="004A51A7" w:rsidRPr="004A51A7">
          <w:t>Peer-reviewed regional studies; Documented programme records from recognized organizations;</w:t>
        </w:r>
        <w:r w:rsidR="004A51A7">
          <w:t xml:space="preserve"> </w:t>
        </w:r>
        <w:r w:rsidR="004A51A7" w:rsidRPr="004A51A7">
          <w:t>Expert-validated fire management inventories.</w:t>
        </w:r>
      </w:ins>
    </w:p>
    <w:p w14:paraId="7B3840BF" w14:textId="06AFFDE8" w:rsidR="00124B45" w:rsidRDefault="00124B45">
      <w:pPr>
        <w:pStyle w:val="SDMSubPara2"/>
        <w:numPr>
          <w:ilvl w:val="0"/>
          <w:numId w:val="0"/>
        </w:numPr>
        <w:ind w:left="1985"/>
        <w:rPr>
          <w:ins w:id="1728" w:author="Julien Gastaldi" w:date="2026-02-16T11:31:00Z" w16du:dateUtc="2026-02-16T00:31:00Z"/>
        </w:rPr>
        <w:pPrChange w:id="1729" w:author="Julien Gastaldi" w:date="2026-02-16T11:34:00Z" w16du:dateUtc="2026-02-16T00:34:00Z">
          <w:pPr>
            <w:pStyle w:val="SDMSubPara1"/>
          </w:pPr>
        </w:pPrChange>
      </w:pPr>
      <w:ins w:id="1730" w:author="Julien Gastaldi" w:date="2026-02-16T11:31:00Z" w16du:dateUtc="2026-02-16T00:31:00Z">
        <w:r>
          <w:t>Use of Tier 3 data shall require explicit justification, including explanation of data completeness, spatial representativeness, and reliability.</w:t>
        </w:r>
      </w:ins>
    </w:p>
    <w:p w14:paraId="6187FD26" w14:textId="2F34DF5C" w:rsidR="0029239A" w:rsidRPr="001D057D" w:rsidDel="00780E36" w:rsidRDefault="00124B45">
      <w:pPr>
        <w:pStyle w:val="SDMSubPara1"/>
        <w:numPr>
          <w:ilvl w:val="0"/>
          <w:numId w:val="0"/>
        </w:numPr>
        <w:ind w:left="1418"/>
        <w:rPr>
          <w:del w:id="1731" w:author="Julien Gastaldi" w:date="2026-02-16T11:31:00Z" w16du:dateUtc="2026-02-16T00:31:00Z"/>
        </w:rPr>
        <w:pPrChange w:id="1732" w:author="Julien Gastaldi" w:date="2026-02-16T11:34:00Z" w16du:dateUtc="2026-02-16T00:34:00Z">
          <w:pPr>
            <w:pStyle w:val="SDMSubPara1"/>
          </w:pPr>
        </w:pPrChange>
      </w:pPr>
      <w:ins w:id="1733" w:author="Julien Gastaldi" w:date="2026-02-16T11:31:00Z" w16du:dateUtc="2026-02-16T00:31:00Z">
        <w:r>
          <w:t>All datasets and calculations used to derive the area under systematic Early Dry Season management shall be reproducible and made available for validation.</w:t>
        </w:r>
      </w:ins>
      <w:del w:id="1734" w:author="Julien Gastaldi" w:date="2026-02-16T11:31:00Z" w16du:dateUtc="2026-02-16T00:31:00Z">
        <w:r w:rsidR="001D057D" w:rsidRPr="001D057D" w:rsidDel="00780E36">
          <w:delText>Use the highest available tier; if unavailable, step down and justify</w:delText>
        </w:r>
        <w:r w:rsidR="001517D5" w:rsidDel="00780E36">
          <w:delText xml:space="preserve">. </w:delText>
        </w:r>
        <w:r w:rsidR="001517D5" w:rsidRPr="001517D5" w:rsidDel="00780E36">
          <w:delText xml:space="preserve">Document methods, classification thresholds for EDS/LDS, QA/QC procedures, and time </w:delText>
        </w:r>
      </w:del>
      <w:ins w:id="1735" w:author="Julien Gastaldi" w:date="2026-02-16T11:31:00Z" w16du:dateUtc="2026-02-16T00:31:00Z">
        <w:r w:rsidR="00780E36">
          <w:t xml:space="preserve"> </w:t>
        </w:r>
      </w:ins>
      <w:del w:id="1736" w:author="Julien Gastaldi" w:date="2026-02-16T11:31:00Z" w16du:dateUtc="2026-02-16T00:31:00Z">
        <w:r w:rsidR="001517D5" w:rsidRPr="001517D5" w:rsidDel="00780E36">
          <w:delText>windows used.</w:delText>
        </w:r>
      </w:del>
    </w:p>
    <w:p w14:paraId="59C49B0D" w14:textId="021457E4" w:rsidR="001D057D" w:rsidDel="00780E36" w:rsidRDefault="001D057D">
      <w:pPr>
        <w:pStyle w:val="SDMSubPara1"/>
        <w:numPr>
          <w:ilvl w:val="0"/>
          <w:numId w:val="0"/>
        </w:numPr>
        <w:ind w:left="1418"/>
        <w:rPr>
          <w:del w:id="1737" w:author="Julien Gastaldi" w:date="2026-02-16T11:31:00Z" w16du:dateUtc="2026-02-16T00:31:00Z"/>
        </w:rPr>
        <w:pPrChange w:id="1738" w:author="Julien Gastaldi" w:date="2026-02-16T11:34:00Z" w16du:dateUtc="2026-02-16T00:34:00Z">
          <w:pPr>
            <w:pStyle w:val="SDMSubPara2"/>
            <w:spacing w:before="0"/>
          </w:pPr>
        </w:pPrChange>
      </w:pPr>
      <w:del w:id="1739" w:author="Julien Gastaldi" w:date="2026-02-16T11:31:00Z" w16du:dateUtc="2026-02-16T00:31:00Z">
        <w:r w:rsidDel="00780E36">
          <w:delText>Tier 1 (authoritative national): Host-country fire management datasets and annual reports that document program coverage and operational status; national burned-area/seasonality products with QA/QC.</w:delText>
        </w:r>
      </w:del>
    </w:p>
    <w:p w14:paraId="37FF2C5F" w14:textId="7F7FF46C" w:rsidR="001D057D" w:rsidDel="00780E36" w:rsidRDefault="001D057D">
      <w:pPr>
        <w:pStyle w:val="SDMSubPara1"/>
        <w:numPr>
          <w:ilvl w:val="0"/>
          <w:numId w:val="0"/>
        </w:numPr>
        <w:ind w:left="1418"/>
        <w:rPr>
          <w:del w:id="1740" w:author="Julien Gastaldi" w:date="2026-02-16T11:31:00Z" w16du:dateUtc="2026-02-16T00:31:00Z"/>
        </w:rPr>
        <w:pPrChange w:id="1741" w:author="Julien Gastaldi" w:date="2026-02-16T11:34:00Z" w16du:dateUtc="2026-02-16T00:34:00Z">
          <w:pPr>
            <w:pStyle w:val="SDMSubPara2"/>
            <w:spacing w:before="0"/>
          </w:pPr>
        </w:pPrChange>
      </w:pPr>
      <w:del w:id="1742" w:author="Julien Gastaldi" w:date="2026-02-16T11:31:00Z" w16du:dateUtc="2026-02-16T00:31:00Z">
        <w:r w:rsidDel="00780E36">
          <w:delText>Tier 2 (global EO with QA/QC): MODIS MCD64A1 burned area (seasonal compositing), VIIRS hotspots (temporal tagging), and Sentinel-2/Landsat fire-scar maps to compute EDS vs. LDS fractions using the methodology’s season definitions and ≥80% mapping accuracy.</w:delText>
        </w:r>
      </w:del>
    </w:p>
    <w:p w14:paraId="714C80A5" w14:textId="6AD0BDEE" w:rsidR="00D52E4B" w:rsidRDefault="001D057D">
      <w:pPr>
        <w:pStyle w:val="SDMSubPara1"/>
        <w:numPr>
          <w:ilvl w:val="0"/>
          <w:numId w:val="0"/>
        </w:numPr>
        <w:ind w:left="1418"/>
        <w:pPrChange w:id="1743" w:author="Julien Gastaldi" w:date="2026-02-16T11:34:00Z" w16du:dateUtc="2026-02-16T00:34:00Z">
          <w:pPr>
            <w:pStyle w:val="SDMSubPara2"/>
            <w:spacing w:before="0"/>
          </w:pPr>
        </w:pPrChange>
      </w:pPr>
      <w:del w:id="1744" w:author="Julien Gastaldi" w:date="2026-02-16T11:31:00Z" w16du:dateUtc="2026-02-16T00:31:00Z">
        <w:r w:rsidDel="00780E36">
          <w:delText>Tier 3 (other documented sources): Regional studies, NGO program records, and expert-validated inventories.</w:delText>
        </w:r>
      </w:del>
    </w:p>
    <w:p w14:paraId="10113483" w14:textId="77777777" w:rsidR="00F20E53" w:rsidRPr="00F20E53" w:rsidRDefault="008F21CC" w:rsidP="00D52E4B">
      <w:pPr>
        <w:pStyle w:val="SDMSubPara1"/>
        <w:rPr>
          <w:ins w:id="1745" w:author="Julien Gastaldi" w:date="2026-02-16T11:35:00Z" w16du:dateUtc="2026-02-16T00:35:00Z"/>
          <w:rPrChange w:id="1746" w:author="Julien Gastaldi" w:date="2026-02-16T11:35:00Z" w16du:dateUtc="2026-02-16T00:35:00Z">
            <w:rPr>
              <w:ins w:id="1747" w:author="Julien Gastaldi" w:date="2026-02-16T11:35:00Z" w16du:dateUtc="2026-02-16T00:35:00Z"/>
              <w:b/>
              <w:bCs/>
            </w:rPr>
          </w:rPrChange>
        </w:rPr>
      </w:pPr>
      <w:r w:rsidRPr="008F21CC">
        <w:rPr>
          <w:b/>
          <w:bCs/>
        </w:rPr>
        <w:t>Apply conservative uncertainty treatment and aggregation</w:t>
      </w:r>
      <w:r>
        <w:rPr>
          <w:b/>
          <w:bCs/>
        </w:rPr>
        <w:t xml:space="preserve">. </w:t>
      </w:r>
    </w:p>
    <w:p w14:paraId="3B2969A8" w14:textId="77777777" w:rsidR="00AD0620" w:rsidRDefault="00AD0620">
      <w:pPr>
        <w:pStyle w:val="SDMSubPara1"/>
        <w:numPr>
          <w:ilvl w:val="0"/>
          <w:numId w:val="0"/>
        </w:numPr>
        <w:ind w:left="1418"/>
        <w:rPr>
          <w:ins w:id="1748" w:author="Julien Gastaldi" w:date="2026-02-16T11:36:00Z" w16du:dateUtc="2026-02-16T00:36:00Z"/>
        </w:rPr>
        <w:pPrChange w:id="1749" w:author="Julien Gastaldi" w:date="2026-02-16T11:36:00Z" w16du:dateUtc="2026-02-16T00:36:00Z">
          <w:pPr>
            <w:pStyle w:val="SDMSubPara1"/>
          </w:pPr>
        </w:pPrChange>
      </w:pPr>
      <w:ins w:id="1750" w:author="Julien Gastaldi" w:date="2026-02-16T11:36:00Z" w16du:dateUtc="2026-02-16T00:36:00Z">
        <w:r>
          <w:t>Uncertainty associated with the quantification of prevalence shall be assessed and incorporated into the Common Practice factor calculation.</w:t>
        </w:r>
      </w:ins>
    </w:p>
    <w:p w14:paraId="78E54773" w14:textId="77777777" w:rsidR="00AD0620" w:rsidRDefault="00AD0620">
      <w:pPr>
        <w:pStyle w:val="SDMSubPara1"/>
        <w:numPr>
          <w:ilvl w:val="0"/>
          <w:numId w:val="0"/>
        </w:numPr>
        <w:ind w:left="1418"/>
        <w:rPr>
          <w:ins w:id="1751" w:author="Julien Gastaldi" w:date="2026-02-16T11:36:00Z" w16du:dateUtc="2026-02-16T00:36:00Z"/>
        </w:rPr>
        <w:pPrChange w:id="1752" w:author="Julien Gastaldi" w:date="2026-02-16T11:36:00Z" w16du:dateUtc="2026-02-16T00:36:00Z">
          <w:pPr>
            <w:pStyle w:val="SDMSubPara1"/>
          </w:pPr>
        </w:pPrChange>
      </w:pPr>
      <w:ins w:id="1753" w:author="Julien Gastaldi" w:date="2026-02-16T11:36:00Z" w16du:dateUtc="2026-02-16T00:36:00Z">
        <w:r>
          <w:t xml:space="preserve">Activity participants shall quantify mapping and classification uncertainty and shall calculate confidence bounds for the estimated proportion of eligible woody </w:t>
        </w:r>
        <w:r>
          <w:lastRenderedPageBreak/>
          <w:t>savanna area under systematic Early Dry Season fire management. Confidence intervals shall be calculated at a minimum 90 percent confidence level.</w:t>
        </w:r>
      </w:ins>
    </w:p>
    <w:p w14:paraId="1B03CCA8" w14:textId="51FAA0F2" w:rsidR="00AD0620" w:rsidRDefault="00AD0620">
      <w:pPr>
        <w:pStyle w:val="SDMSubPara1"/>
        <w:numPr>
          <w:ilvl w:val="0"/>
          <w:numId w:val="0"/>
        </w:numPr>
        <w:ind w:left="1418"/>
        <w:rPr>
          <w:ins w:id="1754" w:author="Julien Gastaldi" w:date="2026-02-16T11:36:00Z" w16du:dateUtc="2026-02-16T00:36:00Z"/>
        </w:rPr>
        <w:pPrChange w:id="1755" w:author="Julien Gastaldi" w:date="2026-02-16T11:36:00Z" w16du:dateUtc="2026-02-16T00:36:00Z">
          <w:pPr>
            <w:pStyle w:val="SDMSubPara1"/>
          </w:pPr>
        </w:pPrChange>
      </w:pPr>
      <w:proofErr w:type="gramStart"/>
      <w:ins w:id="1756" w:author="Julien Gastaldi" w:date="2026-02-16T11:36:00Z" w16du:dateUtc="2026-02-16T00:36:00Z">
        <w:r>
          <w:t>For the purpose of</w:t>
        </w:r>
        <w:proofErr w:type="gramEnd"/>
        <w:r>
          <w:t xml:space="preserve"> determining whether the proposed activity type is common practice, a conservative approach shall be applied. The upper bound of the confidence interval shall be used in the decision rule. If the upper bound of the confidence interval equals or exceeds the applicable Common Practice threshold</w:t>
        </w:r>
      </w:ins>
      <w:ins w:id="1757" w:author="Julien Gastaldi" w:date="2026-02-16T11:53:00Z" w16du:dateUtc="2026-02-16T00:53:00Z">
        <w:r w:rsidR="007E5F48">
          <w:t xml:space="preserve"> specified in section (e)</w:t>
        </w:r>
      </w:ins>
      <w:ins w:id="1758" w:author="Julien Gastaldi" w:date="2026-02-16T11:36:00Z" w16du:dateUtc="2026-02-16T00:36:00Z">
        <w:r>
          <w:t>, the practice shall be deemed common practice.</w:t>
        </w:r>
      </w:ins>
    </w:p>
    <w:p w14:paraId="50BC61C0" w14:textId="77777777" w:rsidR="00AD0620" w:rsidRDefault="00AD0620">
      <w:pPr>
        <w:pStyle w:val="SDMSubPara1"/>
        <w:numPr>
          <w:ilvl w:val="0"/>
          <w:numId w:val="0"/>
        </w:numPr>
        <w:ind w:left="1418"/>
        <w:rPr>
          <w:ins w:id="1759" w:author="Julien Gastaldi" w:date="2026-02-16T11:36:00Z" w16du:dateUtc="2026-02-16T00:36:00Z"/>
        </w:rPr>
        <w:pPrChange w:id="1760" w:author="Julien Gastaldi" w:date="2026-02-16T11:36:00Z" w16du:dateUtc="2026-02-16T00:36:00Z">
          <w:pPr>
            <w:pStyle w:val="SDMSubPara1"/>
          </w:pPr>
        </w:pPrChange>
      </w:pPr>
      <w:ins w:id="1761" w:author="Julien Gastaldi" w:date="2026-02-16T11:36:00Z" w16du:dateUtc="2026-02-16T00:36:00Z">
        <w:r>
          <w:t>Where the applicable geographical area has been stratified, the prevalence estimate shall be calculated separately for each stratum and then aggregated. Aggregation shall be weighted by the total eligible woody savanna area within each stratum.</w:t>
        </w:r>
      </w:ins>
    </w:p>
    <w:p w14:paraId="7C02AE4D" w14:textId="77777777" w:rsidR="00AD0620" w:rsidRDefault="00AD0620">
      <w:pPr>
        <w:pStyle w:val="SDMSubPara1"/>
        <w:numPr>
          <w:ilvl w:val="0"/>
          <w:numId w:val="0"/>
        </w:numPr>
        <w:ind w:left="1418"/>
        <w:rPr>
          <w:ins w:id="1762" w:author="Julien Gastaldi" w:date="2026-02-16T11:36:00Z" w16du:dateUtc="2026-02-16T00:36:00Z"/>
        </w:rPr>
        <w:pPrChange w:id="1763" w:author="Julien Gastaldi" w:date="2026-02-16T11:36:00Z" w16du:dateUtc="2026-02-16T00:36:00Z">
          <w:pPr>
            <w:pStyle w:val="SDMSubPara1"/>
          </w:pPr>
        </w:pPrChange>
      </w:pPr>
      <w:ins w:id="1764" w:author="Julien Gastaldi" w:date="2026-02-16T11:36:00Z" w16du:dateUtc="2026-02-16T00:36:00Z">
        <w:r>
          <w:t>Where data are incomplete or unavailable for any stratum within the applicable geographical area, the missing stratum shall be treated conservatively. In the absence of robust and verifiable evidence demonstrating lower prevalence, the highest observed prevalence among comparable strata shall be applied to the missing stratum for aggregation purposes.</w:t>
        </w:r>
      </w:ins>
    </w:p>
    <w:p w14:paraId="14EC9F0D" w14:textId="17572886" w:rsidR="00F20E53" w:rsidRDefault="00AD0620" w:rsidP="00542FBE">
      <w:pPr>
        <w:pStyle w:val="SDMSubPara1"/>
        <w:numPr>
          <w:ilvl w:val="0"/>
          <w:numId w:val="0"/>
        </w:numPr>
        <w:ind w:left="1418"/>
        <w:rPr>
          <w:ins w:id="1765" w:author="Julien Gastaldi" w:date="2026-02-16T11:37:00Z" w16du:dateUtc="2026-02-16T00:37:00Z"/>
        </w:rPr>
      </w:pPr>
      <w:ins w:id="1766" w:author="Julien Gastaldi" w:date="2026-02-16T11:36:00Z" w16du:dateUtc="2026-02-16T00:36:00Z">
        <w:r>
          <w:t>All assumptions, uncertainty calculations, and aggregation procedures shall be transparently documented and reproducible.</w:t>
        </w:r>
      </w:ins>
      <w:del w:id="1767" w:author="Julien Gastaldi" w:date="2026-02-16T11:35:00Z" w16du:dateUtc="2026-02-16T00:35:00Z">
        <w:r w:rsidR="008F21CC" w:rsidRPr="008F21CC" w:rsidDel="00F20E53">
          <w:delText>Compute prevalence with confidence bounds (e.g., 90% CI) reflecting mapping/classification uncertainty. For the purpose of disallowing non-additional projects, apply a conservative (high) estimate of prevalence: if the upper bound of the CI meets or exceeds the threshold, treat the practice as common. When aggregating strata, weight by eligible area and, where data are missing for a stratum, assume a higher prevalence unless robust evidence shows otherwise.</w:delText>
        </w:r>
      </w:del>
    </w:p>
    <w:p w14:paraId="11E3C7DA" w14:textId="77777777" w:rsidR="00542FBE" w:rsidRDefault="00542FBE">
      <w:pPr>
        <w:pStyle w:val="SDMSubPara1"/>
        <w:numPr>
          <w:ilvl w:val="0"/>
          <w:numId w:val="0"/>
        </w:numPr>
        <w:ind w:left="1418"/>
        <w:pPrChange w:id="1768" w:author="Julien Gastaldi" w:date="2026-02-16T11:37:00Z" w16du:dateUtc="2026-02-16T00:37:00Z">
          <w:pPr>
            <w:pStyle w:val="SDMSubPara1"/>
          </w:pPr>
        </w:pPrChange>
      </w:pPr>
    </w:p>
    <w:p w14:paraId="49A030A9" w14:textId="3D3DF8B3" w:rsidR="00542FBE" w:rsidRDefault="00427E05" w:rsidP="000D6DCF">
      <w:pPr>
        <w:pStyle w:val="SDMSubPara1"/>
        <w:spacing w:before="0"/>
        <w:rPr>
          <w:ins w:id="1769" w:author="Julien Gastaldi" w:date="2026-02-16T11:36:00Z" w16du:dateUtc="2026-02-16T00:36:00Z"/>
          <w:b/>
          <w:bCs/>
        </w:rPr>
      </w:pPr>
      <w:r>
        <w:rPr>
          <w:b/>
          <w:bCs/>
        </w:rPr>
        <w:t xml:space="preserve">Common Practice </w:t>
      </w:r>
      <w:r w:rsidRPr="00427E05">
        <w:rPr>
          <w:b/>
          <w:bCs/>
        </w:rPr>
        <w:t>Threshold</w:t>
      </w:r>
      <w:r w:rsidR="00AD0ABA">
        <w:rPr>
          <w:b/>
          <w:bCs/>
        </w:rPr>
        <w:t>s</w:t>
      </w:r>
      <w:ins w:id="1770" w:author="Julien Gastaldi" w:date="2026-02-16T11:50:00Z" w16du:dateUtc="2026-02-16T00:50:00Z">
        <w:r w:rsidR="005F1B4E">
          <w:rPr>
            <w:b/>
            <w:bCs/>
          </w:rPr>
          <w:t xml:space="preserve"> and Decision Rule</w:t>
        </w:r>
      </w:ins>
      <w:r w:rsidR="00F05B6B">
        <w:rPr>
          <w:b/>
          <w:bCs/>
        </w:rPr>
        <w:t xml:space="preserve">. </w:t>
      </w:r>
    </w:p>
    <w:p w14:paraId="0351C6CB" w14:textId="77777777" w:rsidR="00542FBE" w:rsidRDefault="00542FBE" w:rsidP="00542FBE">
      <w:pPr>
        <w:pStyle w:val="SDMSubPara1"/>
        <w:numPr>
          <w:ilvl w:val="0"/>
          <w:numId w:val="0"/>
        </w:numPr>
        <w:spacing w:before="0"/>
        <w:ind w:left="1418"/>
        <w:rPr>
          <w:ins w:id="1771" w:author="Julien Gastaldi" w:date="2026-02-16T11:37:00Z" w16du:dateUtc="2026-02-16T00:37:00Z"/>
        </w:rPr>
      </w:pPr>
    </w:p>
    <w:p w14:paraId="07ABA026" w14:textId="77777777" w:rsidR="00370A79" w:rsidRDefault="00370A79" w:rsidP="00276921">
      <w:pPr>
        <w:pStyle w:val="SDMSubPara1"/>
        <w:numPr>
          <w:ilvl w:val="0"/>
          <w:numId w:val="0"/>
        </w:numPr>
        <w:spacing w:before="0"/>
        <w:ind w:left="1418"/>
        <w:rPr>
          <w:ins w:id="1772" w:author="Julien Gastaldi" w:date="2026-02-16T11:51:00Z" w16du:dateUtc="2026-02-16T00:51:00Z"/>
        </w:rPr>
      </w:pPr>
      <w:ins w:id="1773" w:author="Julien Gastaldi" w:date="2026-02-16T11:50:00Z" w16du:dateUtc="2026-02-16T00:50:00Z">
        <w:r>
          <w:t xml:space="preserve">The Savanna Fire Management practice shall be deemed common practice if sixty-five percent (65%) or more of the total eligible woody savanna area within the applicable geographical area meets the definition of systematic Early Dry Season fire management specified in Section (b). </w:t>
        </w:r>
      </w:ins>
    </w:p>
    <w:p w14:paraId="2E95A199" w14:textId="77777777" w:rsidR="00370A79" w:rsidRDefault="00370A79" w:rsidP="00276921">
      <w:pPr>
        <w:pStyle w:val="SDMSubPara1"/>
        <w:numPr>
          <w:ilvl w:val="0"/>
          <w:numId w:val="0"/>
        </w:numPr>
        <w:spacing w:before="0"/>
        <w:ind w:left="1418"/>
        <w:rPr>
          <w:ins w:id="1774" w:author="Julien Gastaldi" w:date="2026-02-16T11:51:00Z" w16du:dateUtc="2026-02-16T00:51:00Z"/>
        </w:rPr>
      </w:pPr>
    </w:p>
    <w:p w14:paraId="47B47F9C" w14:textId="5E49A001" w:rsidR="00427E05" w:rsidRPr="00427E05" w:rsidDel="00276921" w:rsidRDefault="00370A79">
      <w:pPr>
        <w:pStyle w:val="SDMSubPara1"/>
        <w:numPr>
          <w:ilvl w:val="0"/>
          <w:numId w:val="0"/>
        </w:numPr>
        <w:ind w:left="1418"/>
        <w:rPr>
          <w:del w:id="1775" w:author="Julien Gastaldi" w:date="2026-02-16T11:48:00Z" w16du:dateUtc="2026-02-16T00:48:00Z"/>
          <w:b/>
          <w:bCs/>
        </w:rPr>
        <w:pPrChange w:id="1776" w:author="Julien Gastaldi" w:date="2026-02-16T11:50:00Z" w16du:dateUtc="2026-02-16T00:50:00Z">
          <w:pPr>
            <w:pStyle w:val="SDMSubPara1"/>
            <w:spacing w:before="0"/>
          </w:pPr>
        </w:pPrChange>
      </w:pPr>
      <w:ins w:id="1777" w:author="Julien Gastaldi" w:date="2026-02-16T11:50:00Z" w16du:dateUtc="2026-02-16T00:50:00Z">
        <w:r>
          <w:t xml:space="preserve">The Common Practice threshold shall therefore be: </w:t>
        </w:r>
        <w:r w:rsidRPr="00370A79">
          <w:rPr>
            <w:b/>
            <w:bCs/>
            <w:rPrChange w:id="1778" w:author="Julien Gastaldi" w:date="2026-02-16T11:51:00Z" w16du:dateUtc="2026-02-16T00:51:00Z">
              <w:rPr/>
            </w:rPrChange>
          </w:rPr>
          <w:t>Fmax = 0.65</w:t>
        </w:r>
      </w:ins>
      <w:ins w:id="1779" w:author="Julien Gastaldi" w:date="2026-02-16T11:51:00Z" w16du:dateUtc="2026-02-16T00:51:00Z">
        <w:r w:rsidRPr="00370A79">
          <w:rPr>
            <w:b/>
            <w:bCs/>
            <w:rPrChange w:id="1780" w:author="Julien Gastaldi" w:date="2026-02-16T11:51:00Z" w16du:dateUtc="2026-02-16T00:51:00Z">
              <w:rPr/>
            </w:rPrChange>
          </w:rPr>
          <w:t>.</w:t>
        </w:r>
      </w:ins>
      <w:ins w:id="1781" w:author="Julien Gastaldi" w:date="2026-02-16T11:48:00Z" w16du:dateUtc="2026-02-16T00:48:00Z">
        <w:r w:rsidR="00276921">
          <w:t xml:space="preserve"> </w:t>
        </w:r>
      </w:ins>
      <w:del w:id="1782" w:author="Julien Gastaldi" w:date="2026-02-16T11:48:00Z" w16du:dateUtc="2026-02-16T00:48:00Z">
        <w:r w:rsidR="00F05B6B" w:rsidRPr="00F05B6B" w:rsidDel="00276921">
          <w:delText xml:space="preserve">The </w:delText>
        </w:r>
        <w:r w:rsidR="00F05B6B" w:rsidDel="00276921">
          <w:delText xml:space="preserve">SFM </w:delText>
        </w:r>
        <w:r w:rsidR="00F05B6B" w:rsidRPr="00F05B6B" w:rsidDel="00276921">
          <w:delText>practice is</w:delText>
        </w:r>
        <w:r w:rsidR="00F05B6B" w:rsidDel="00276921">
          <w:delText xml:space="preserve"> deemed</w:delText>
        </w:r>
        <w:r w:rsidR="00F05B6B" w:rsidRPr="00F05B6B" w:rsidDel="00276921">
          <w:delText xml:space="preserve"> common if ≥ 50% of eligible savanna area within the boundary meets the systematic EDS definition in (b).</w:delText>
        </w:r>
      </w:del>
    </w:p>
    <w:p w14:paraId="0B6EBD1F" w14:textId="4DB05E62" w:rsidR="000D6DCF" w:rsidDel="00276921" w:rsidRDefault="000D6DCF">
      <w:pPr>
        <w:pStyle w:val="SDMSubPara1"/>
        <w:numPr>
          <w:ilvl w:val="0"/>
          <w:numId w:val="0"/>
        </w:numPr>
        <w:spacing w:before="0"/>
        <w:ind w:left="1418"/>
        <w:rPr>
          <w:del w:id="1783" w:author="Julien Gastaldi" w:date="2026-02-16T11:48:00Z" w16du:dateUtc="2026-02-16T00:48:00Z"/>
        </w:rPr>
        <w:pPrChange w:id="1784" w:author="Julien Gastaldi" w:date="2026-02-16T11:48:00Z" w16du:dateUtc="2026-02-16T00:48:00Z">
          <w:pPr>
            <w:pStyle w:val="SDMSubPara2"/>
            <w:spacing w:before="0"/>
          </w:pPr>
        </w:pPrChange>
      </w:pPr>
      <w:del w:id="1785" w:author="Julien Gastaldi" w:date="2026-02-16T11:48:00Z" w16du:dateUtc="2026-02-16T00:48:00Z">
        <w:r w:rsidDel="00276921">
          <w:delText>If the point estimate or the upper CI of prevalence is ≥ 50%, classify the practice as common and the project fails the CP test.</w:delText>
        </w:r>
      </w:del>
    </w:p>
    <w:p w14:paraId="358E7E63" w14:textId="2F05CE1F" w:rsidR="00AD0ABA" w:rsidDel="00276921" w:rsidRDefault="000D6DCF">
      <w:pPr>
        <w:pStyle w:val="SDMSubPara1"/>
        <w:numPr>
          <w:ilvl w:val="0"/>
          <w:numId w:val="0"/>
        </w:numPr>
        <w:spacing w:before="0"/>
        <w:ind w:left="1418"/>
        <w:rPr>
          <w:del w:id="1786" w:author="Julien Gastaldi" w:date="2026-02-16T11:48:00Z" w16du:dateUtc="2026-02-16T00:48:00Z"/>
        </w:rPr>
        <w:pPrChange w:id="1787" w:author="Julien Gastaldi" w:date="2026-02-16T11:48:00Z" w16du:dateUtc="2026-02-16T00:48:00Z">
          <w:pPr>
            <w:pStyle w:val="SDMSubPara2"/>
            <w:spacing w:before="0"/>
          </w:pPr>
        </w:pPrChange>
      </w:pPr>
      <w:del w:id="1788" w:author="Julien Gastaldi" w:date="2026-02-16T11:48:00Z" w16du:dateUtc="2026-02-16T00:48:00Z">
        <w:r w:rsidDel="00276921">
          <w:delText>If the upper CI is &lt; 50%, the project passes the CP test (subject to (</w:delText>
        </w:r>
        <w:r w:rsidR="00AD0ABA" w:rsidDel="00276921">
          <w:delText>iii</w:delText>
        </w:r>
        <w:r w:rsidDel="00276921">
          <w:delText>)</w:delText>
        </w:r>
        <w:r w:rsidR="00732F60" w:rsidDel="00276921">
          <w:delText xml:space="preserve"> below</w:delText>
        </w:r>
        <w:r w:rsidDel="00276921">
          <w:delText>)</w:delText>
        </w:r>
        <w:r w:rsidR="00D52E4B" w:rsidDel="00276921">
          <w:delText>.</w:delText>
        </w:r>
      </w:del>
    </w:p>
    <w:p w14:paraId="6AC386DD" w14:textId="7C946EAC" w:rsidR="009C07AA" w:rsidRDefault="009C07AA" w:rsidP="00276921">
      <w:pPr>
        <w:pStyle w:val="SDMSubPara1"/>
        <w:numPr>
          <w:ilvl w:val="0"/>
          <w:numId w:val="0"/>
        </w:numPr>
        <w:spacing w:before="0"/>
        <w:ind w:left="1418"/>
        <w:rPr>
          <w:ins w:id="1789" w:author="Julien Gastaldi" w:date="2026-02-16T11:51:00Z" w16du:dateUtc="2026-02-16T00:51:00Z"/>
        </w:rPr>
      </w:pPr>
      <w:del w:id="1790" w:author="Julien Gastaldi" w:date="2026-02-16T11:48:00Z" w16du:dateUtc="2026-02-16T00:48:00Z">
        <w:r w:rsidRPr="00AD0ABA" w:rsidDel="00276921">
          <w:rPr>
            <w:b/>
            <w:bCs/>
          </w:rPr>
          <w:delText>Host Party Endorsement:</w:delText>
        </w:r>
        <w:r w:rsidRPr="0044198F" w:rsidDel="00276921">
          <w:delText xml:space="preserve"> </w:delText>
        </w:r>
        <w:r w:rsidR="0044198F" w:rsidRPr="0044198F" w:rsidDel="00276921">
          <w:delText>Where the Host Party defines or endorses a different sector-specific threshold for SFM (with justification and public documentation), apply that threshold; if not provided, use the default. Proponents must state which threshold applies and keep it constant across the crediting period.</w:delText>
        </w:r>
      </w:del>
    </w:p>
    <w:p w14:paraId="39D195C0" w14:textId="77777777" w:rsidR="00370A79" w:rsidRDefault="00370A79" w:rsidP="00276921">
      <w:pPr>
        <w:pStyle w:val="SDMSubPara1"/>
        <w:numPr>
          <w:ilvl w:val="0"/>
          <w:numId w:val="0"/>
        </w:numPr>
        <w:spacing w:before="0"/>
        <w:ind w:left="1418"/>
        <w:rPr>
          <w:ins w:id="1791" w:author="Julien Gastaldi" w:date="2026-02-16T11:51:00Z" w16du:dateUtc="2026-02-16T00:51:00Z"/>
        </w:rPr>
      </w:pPr>
    </w:p>
    <w:p w14:paraId="79B5E915" w14:textId="5271F66C" w:rsidR="00541A6A" w:rsidRDefault="00541A6A">
      <w:pPr>
        <w:pStyle w:val="SDMSubPara1"/>
        <w:numPr>
          <w:ilvl w:val="0"/>
          <w:numId w:val="0"/>
        </w:numPr>
        <w:spacing w:before="0"/>
        <w:ind w:left="1418"/>
        <w:rPr>
          <w:ins w:id="1792" w:author="Julien Gastaldi" w:date="2026-02-16T11:51:00Z" w16du:dateUtc="2026-02-16T00:51:00Z"/>
        </w:rPr>
        <w:pPrChange w:id="1793" w:author="Julien Gastaldi" w:date="2026-02-16T11:53:00Z" w16du:dateUtc="2026-02-16T00:53:00Z">
          <w:pPr>
            <w:pStyle w:val="SDMSubPara1"/>
          </w:pPr>
        </w:pPrChange>
      </w:pPr>
      <w:ins w:id="1794" w:author="Julien Gastaldi" w:date="2026-02-16T11:51:00Z" w16du:dateUtc="2026-02-16T00:51:00Z">
        <w:r w:rsidRPr="00541A6A">
          <w:t>The threshold of 0.65 reflects the empirically observed ecological regime dominance point identified in benchmark jurisdictions, where systematic Early Dry Season management becomes structurally determinative of landscape fire behavio</w:t>
        </w:r>
      </w:ins>
      <w:ins w:id="1795" w:author="Julien Gastaldi" w:date="2026-02-16T11:53:00Z" w16du:dateUtc="2026-02-16T00:53:00Z">
        <w:r w:rsidR="00CE2F32">
          <w:t>u</w:t>
        </w:r>
      </w:ins>
      <w:ins w:id="1796" w:author="Julien Gastaldi" w:date="2026-02-16T11:51:00Z" w16du:dateUtc="2026-02-16T00:51:00Z">
        <w:r w:rsidRPr="00541A6A">
          <w:t>r</w:t>
        </w:r>
        <w:r>
          <w:t>.</w:t>
        </w:r>
      </w:ins>
      <w:ins w:id="1797" w:author="Julien Gastaldi" w:date="2026-02-16T11:53:00Z" w16du:dateUtc="2026-02-16T00:53:00Z">
        <w:r w:rsidR="00CE2F32">
          <w:t xml:space="preserve"> </w:t>
        </w:r>
      </w:ins>
      <w:ins w:id="1798" w:author="Julien Gastaldi" w:date="2026-02-16T11:51:00Z" w16du:dateUtc="2026-02-16T00:51:00Z">
        <w:r>
          <w:t>The determination of whether the proposed activity type is common practice shall be made as follows:</w:t>
        </w:r>
      </w:ins>
    </w:p>
    <w:p w14:paraId="0A0D975F" w14:textId="77777777" w:rsidR="00541A6A" w:rsidRDefault="00541A6A">
      <w:pPr>
        <w:pStyle w:val="SDMSubPara2"/>
        <w:rPr>
          <w:ins w:id="1799" w:author="Julien Gastaldi" w:date="2026-02-16T11:51:00Z" w16du:dateUtc="2026-02-16T00:51:00Z"/>
        </w:rPr>
        <w:pPrChange w:id="1800" w:author="Julien Gastaldi" w:date="2026-02-16T11:51:00Z" w16du:dateUtc="2026-02-16T00:51:00Z">
          <w:pPr>
            <w:pStyle w:val="SDMSubPara1"/>
          </w:pPr>
        </w:pPrChange>
      </w:pPr>
      <w:ins w:id="1801" w:author="Julien Gastaldi" w:date="2026-02-16T11:51:00Z" w16du:dateUtc="2026-02-16T00:51:00Z">
        <w:r>
          <w:t>If the point estimate of prevalence is equal to or greater than 0.65, the practice shall be classified as common practice.</w:t>
        </w:r>
      </w:ins>
    </w:p>
    <w:p w14:paraId="0806CFD2" w14:textId="77777777" w:rsidR="00541A6A" w:rsidRDefault="00541A6A">
      <w:pPr>
        <w:pStyle w:val="SDMSubPara2"/>
        <w:rPr>
          <w:ins w:id="1802" w:author="Julien Gastaldi" w:date="2026-02-16T11:51:00Z" w16du:dateUtc="2026-02-16T00:51:00Z"/>
        </w:rPr>
        <w:pPrChange w:id="1803" w:author="Julien Gastaldi" w:date="2026-02-16T11:51:00Z" w16du:dateUtc="2026-02-16T00:51:00Z">
          <w:pPr>
            <w:pStyle w:val="SDMSubPara1"/>
          </w:pPr>
        </w:pPrChange>
      </w:pPr>
      <w:ins w:id="1804" w:author="Julien Gastaldi" w:date="2026-02-16T11:51:00Z" w16du:dateUtc="2026-02-16T00:51:00Z">
        <w:r>
          <w:t>If the upper bound of the confidence interval calculated in accordance with Section (d) is equal to or greater than 0.65, the practice shall be classified as common practice.</w:t>
        </w:r>
      </w:ins>
    </w:p>
    <w:p w14:paraId="4E89ADF3" w14:textId="77777777" w:rsidR="00541A6A" w:rsidRDefault="00541A6A">
      <w:pPr>
        <w:pStyle w:val="SDMSubPara2"/>
        <w:rPr>
          <w:ins w:id="1805" w:author="Julien Gastaldi" w:date="2026-02-16T11:51:00Z" w16du:dateUtc="2026-02-16T00:51:00Z"/>
        </w:rPr>
        <w:pPrChange w:id="1806" w:author="Julien Gastaldi" w:date="2026-02-16T11:51:00Z" w16du:dateUtc="2026-02-16T00:51:00Z">
          <w:pPr>
            <w:pStyle w:val="SDMSubPara1"/>
          </w:pPr>
        </w:pPrChange>
      </w:pPr>
      <w:ins w:id="1807" w:author="Julien Gastaldi" w:date="2026-02-16T11:51:00Z" w16du:dateUtc="2026-02-16T00:51:00Z">
        <w:r>
          <w:t>The practice shall be classified as not common practice only where the upper bound of the confidence interval is strictly less than 0.65.</w:t>
        </w:r>
      </w:ins>
    </w:p>
    <w:p w14:paraId="1773F36C" w14:textId="77777777" w:rsidR="00D31317" w:rsidRDefault="00541A6A" w:rsidP="00D31317">
      <w:pPr>
        <w:pStyle w:val="SDMSubPara1"/>
        <w:numPr>
          <w:ilvl w:val="0"/>
          <w:numId w:val="0"/>
        </w:numPr>
        <w:ind w:left="1418"/>
        <w:rPr>
          <w:ins w:id="1808" w:author="Julien Gastaldi" w:date="2026-02-16T11:52:00Z" w16du:dateUtc="2026-02-16T00:52:00Z"/>
        </w:rPr>
      </w:pPr>
      <w:ins w:id="1809" w:author="Julien Gastaldi" w:date="2026-02-16T11:51:00Z" w16du:dateUtc="2026-02-16T00:51:00Z">
        <w:r>
          <w:t>Where the applicable geographical area demonstrates sustained systematic Early Dry Season management exceeding seventy-five percent (75%) of eligible woody savanna area and such level reflects regulatory or operational standardization of the practice, a threshold of 0.75 may be applied. Where applied:</w:t>
        </w:r>
      </w:ins>
      <w:ins w:id="1810" w:author="Julien Gastaldi" w:date="2026-02-16T11:52:00Z" w16du:dateUtc="2026-02-16T00:52:00Z">
        <w:r w:rsidR="00D31317">
          <w:t xml:space="preserve"> t</w:t>
        </w:r>
      </w:ins>
      <w:ins w:id="1811" w:author="Julien Gastaldi" w:date="2026-02-16T11:51:00Z" w16du:dateUtc="2026-02-16T00:51:00Z">
        <w:r>
          <w:t>he empirical basis shall be documented;</w:t>
        </w:r>
      </w:ins>
      <w:ins w:id="1812" w:author="Julien Gastaldi" w:date="2026-02-16T11:52:00Z" w16du:dateUtc="2026-02-16T00:52:00Z">
        <w:r w:rsidR="00D31317">
          <w:t xml:space="preserve"> s</w:t>
        </w:r>
      </w:ins>
      <w:ins w:id="1813" w:author="Julien Gastaldi" w:date="2026-02-16T11:51:00Z" w16du:dateUtc="2026-02-16T00:51:00Z">
        <w:r>
          <w:t>upporting data shall be provided; and</w:t>
        </w:r>
      </w:ins>
      <w:ins w:id="1814" w:author="Julien Gastaldi" w:date="2026-02-16T11:52:00Z" w16du:dateUtc="2026-02-16T00:52:00Z">
        <w:r w:rsidR="00D31317">
          <w:t xml:space="preserve"> t</w:t>
        </w:r>
      </w:ins>
      <w:ins w:id="1815" w:author="Julien Gastaldi" w:date="2026-02-16T11:51:00Z" w16du:dateUtc="2026-02-16T00:51:00Z">
        <w:r>
          <w:t>he selected threshold shall remain fixed for the duration of the crediting period.</w:t>
        </w:r>
      </w:ins>
    </w:p>
    <w:p w14:paraId="6A6B757E" w14:textId="1916B6EA" w:rsidR="00541A6A" w:rsidRDefault="00541A6A">
      <w:pPr>
        <w:pStyle w:val="SDMSubPara1"/>
        <w:numPr>
          <w:ilvl w:val="0"/>
          <w:numId w:val="0"/>
        </w:numPr>
        <w:ind w:left="1418"/>
        <w:rPr>
          <w:ins w:id="1816" w:author="Julien Gastaldi" w:date="2026-02-16T11:51:00Z" w16du:dateUtc="2026-02-16T00:51:00Z"/>
        </w:rPr>
        <w:pPrChange w:id="1817" w:author="Julien Gastaldi" w:date="2026-02-16T11:52:00Z" w16du:dateUtc="2026-02-16T00:52:00Z">
          <w:pPr>
            <w:pStyle w:val="SDMSubPara1"/>
            <w:numPr>
              <w:ilvl w:val="0"/>
              <w:numId w:val="0"/>
            </w:numPr>
            <w:tabs>
              <w:tab w:val="clear" w:pos="709"/>
            </w:tabs>
            <w:spacing w:before="0"/>
            <w:ind w:left="0" w:firstLine="0"/>
          </w:pPr>
        </w:pPrChange>
      </w:pPr>
      <w:ins w:id="1818" w:author="Julien Gastaldi" w:date="2026-02-16T11:51:00Z" w16du:dateUtc="2026-02-16T00:51:00Z">
        <w:r>
          <w:t>In the absence of robust evidence supporting a higher threshold, the default threshold of 0.65 shall apply.</w:t>
        </w:r>
      </w:ins>
    </w:p>
    <w:p w14:paraId="38FDBDFB" w14:textId="77777777" w:rsidR="00370A79" w:rsidRPr="0044198F" w:rsidRDefault="00370A79">
      <w:pPr>
        <w:pStyle w:val="SDMSubPara1"/>
        <w:numPr>
          <w:ilvl w:val="0"/>
          <w:numId w:val="0"/>
        </w:numPr>
        <w:spacing w:before="0"/>
        <w:ind w:left="1418"/>
        <w:pPrChange w:id="1819" w:author="Julien Gastaldi" w:date="2026-02-16T11:48:00Z" w16du:dateUtc="2026-02-16T00:48:00Z">
          <w:pPr>
            <w:pStyle w:val="SDMSubPara2"/>
            <w:spacing w:before="0"/>
          </w:pPr>
        </w:pPrChange>
      </w:pPr>
    </w:p>
    <w:p w14:paraId="0386CEF8" w14:textId="77777777" w:rsidR="00B63E10" w:rsidRDefault="00E82DAE" w:rsidP="008B2B76">
      <w:pPr>
        <w:pStyle w:val="SDMSubPara1"/>
        <w:rPr>
          <w:ins w:id="1820" w:author="Julien Gastaldi" w:date="2026-02-16T11:55:00Z" w16du:dateUtc="2026-02-16T00:55:00Z"/>
        </w:rPr>
      </w:pPr>
      <w:r w:rsidRPr="00E82DAE">
        <w:rPr>
          <w:b/>
          <w:bCs/>
        </w:rPr>
        <w:t xml:space="preserve">Validation evidence and deliverables </w:t>
      </w:r>
      <w:r w:rsidR="00823446" w:rsidRPr="0044198F">
        <w:rPr>
          <w:b/>
          <w:bCs/>
        </w:rPr>
        <w:t>requirement</w:t>
      </w:r>
      <w:r w:rsidR="0044198F">
        <w:rPr>
          <w:b/>
          <w:bCs/>
        </w:rPr>
        <w:t>s</w:t>
      </w:r>
      <w:r w:rsidR="00823446" w:rsidRPr="0044198F">
        <w:rPr>
          <w:b/>
          <w:bCs/>
        </w:rPr>
        <w:t>:</w:t>
      </w:r>
      <w:r w:rsidR="00823446" w:rsidRPr="0044198F">
        <w:t xml:space="preserve"> </w:t>
      </w:r>
    </w:p>
    <w:p w14:paraId="7674DBC2" w14:textId="77777777" w:rsidR="009466DB" w:rsidRDefault="009466DB">
      <w:pPr>
        <w:pStyle w:val="SDMSubPara1"/>
        <w:numPr>
          <w:ilvl w:val="0"/>
          <w:numId w:val="0"/>
        </w:numPr>
        <w:ind w:left="1418"/>
        <w:rPr>
          <w:ins w:id="1821" w:author="Julien Gastaldi" w:date="2026-02-16T11:55:00Z" w16du:dateUtc="2026-02-16T00:55:00Z"/>
        </w:rPr>
        <w:pPrChange w:id="1822" w:author="Julien Gastaldi" w:date="2026-02-16T11:55:00Z" w16du:dateUtc="2026-02-16T00:55:00Z">
          <w:pPr>
            <w:pStyle w:val="SDMSubPara1"/>
          </w:pPr>
        </w:pPrChange>
      </w:pPr>
      <w:ins w:id="1823" w:author="Julien Gastaldi" w:date="2026-02-16T11:55:00Z" w16du:dateUtc="2026-02-16T00:55:00Z">
        <w:r>
          <w:t>Activity participants shall document the Common Practice threshold applied at validation and shall apply the same threshold consistently throughout the crediting period.</w:t>
        </w:r>
      </w:ins>
    </w:p>
    <w:p w14:paraId="60D5CCA2" w14:textId="77777777" w:rsidR="009466DB" w:rsidRDefault="009466DB">
      <w:pPr>
        <w:pStyle w:val="SDMSubPara1"/>
        <w:numPr>
          <w:ilvl w:val="0"/>
          <w:numId w:val="0"/>
        </w:numPr>
        <w:ind w:left="1418"/>
        <w:rPr>
          <w:ins w:id="1824" w:author="Julien Gastaldi" w:date="2026-02-16T11:55:00Z" w16du:dateUtc="2026-02-16T00:55:00Z"/>
        </w:rPr>
        <w:pPrChange w:id="1825" w:author="Julien Gastaldi" w:date="2026-02-16T11:55:00Z" w16du:dateUtc="2026-02-16T00:55:00Z">
          <w:pPr>
            <w:pStyle w:val="SDMSubPara1"/>
          </w:pPr>
        </w:pPrChange>
      </w:pPr>
      <w:ins w:id="1826" w:author="Julien Gastaldi" w:date="2026-02-16T11:55:00Z" w16du:dateUtc="2026-02-16T00:55:00Z">
        <w:r>
          <w:t>The applicable threshold (default or Host Party–endorsed) shall not be modified during the crediting period.</w:t>
        </w:r>
      </w:ins>
    </w:p>
    <w:p w14:paraId="116F3ADA" w14:textId="77777777" w:rsidR="009466DB" w:rsidRDefault="009466DB">
      <w:pPr>
        <w:pStyle w:val="SDMSubPara1"/>
        <w:numPr>
          <w:ilvl w:val="0"/>
          <w:numId w:val="0"/>
        </w:numPr>
        <w:ind w:left="1418"/>
        <w:rPr>
          <w:ins w:id="1827" w:author="Julien Gastaldi" w:date="2026-02-16T11:55:00Z" w16du:dateUtc="2026-02-16T00:55:00Z"/>
        </w:rPr>
        <w:pPrChange w:id="1828" w:author="Julien Gastaldi" w:date="2026-02-16T11:55:00Z" w16du:dateUtc="2026-02-16T00:55:00Z">
          <w:pPr>
            <w:pStyle w:val="SDMSubPara1"/>
          </w:pPr>
        </w:pPrChange>
      </w:pPr>
      <w:ins w:id="1829" w:author="Julien Gastaldi" w:date="2026-02-16T11:55:00Z" w16du:dateUtc="2026-02-16T00:55:00Z">
        <w:r>
          <w:t>The following documentation shall be submitted as part of the Project Design Document and shall be updated at each crediting period renewal where relevant conditions have changed:</w:t>
        </w:r>
      </w:ins>
    </w:p>
    <w:p w14:paraId="4B0651B9" w14:textId="3EEEB69D" w:rsidR="009466DB" w:rsidRDefault="009466DB">
      <w:pPr>
        <w:pStyle w:val="SDMSubPara2"/>
        <w:rPr>
          <w:ins w:id="1830" w:author="Julien Gastaldi" w:date="2026-02-16T11:55:00Z" w16du:dateUtc="2026-02-16T00:55:00Z"/>
        </w:rPr>
        <w:pPrChange w:id="1831" w:author="Julien Gastaldi" w:date="2026-02-16T11:56:00Z" w16du:dateUtc="2026-02-16T00:56:00Z">
          <w:pPr>
            <w:pStyle w:val="SDMSubPara1"/>
          </w:pPr>
        </w:pPrChange>
      </w:pPr>
      <w:ins w:id="1832" w:author="Julien Gastaldi" w:date="2026-02-16T11:55:00Z" w16du:dateUtc="2026-02-16T00:55:00Z">
        <w:r>
          <w:t xml:space="preserve">A </w:t>
        </w:r>
      </w:ins>
      <w:ins w:id="1833" w:author="Julien Gastaldi" w:date="2026-02-16T11:56:00Z" w16du:dateUtc="2026-02-16T00:56:00Z">
        <w:r w:rsidRPr="009466DB">
          <w:rPr>
            <w:b/>
            <w:bCs/>
            <w:rPrChange w:id="1834" w:author="Julien Gastaldi" w:date="2026-02-16T11:56:00Z" w16du:dateUtc="2026-02-16T00:56:00Z">
              <w:rPr/>
            </w:rPrChange>
          </w:rPr>
          <w:t>B</w:t>
        </w:r>
      </w:ins>
      <w:ins w:id="1835" w:author="Julien Gastaldi" w:date="2026-02-16T11:55:00Z" w16du:dateUtc="2026-02-16T00:55:00Z">
        <w:r w:rsidRPr="009466DB">
          <w:rPr>
            <w:b/>
            <w:bCs/>
            <w:rPrChange w:id="1836" w:author="Julien Gastaldi" w:date="2026-02-16T11:56:00Z" w16du:dateUtc="2026-02-16T00:56:00Z">
              <w:rPr/>
            </w:rPrChange>
          </w:rPr>
          <w:t>oundary dossier</w:t>
        </w:r>
        <w:r>
          <w:t xml:space="preserve"> including:</w:t>
        </w:r>
      </w:ins>
      <w:ins w:id="1837" w:author="Julien Gastaldi" w:date="2026-02-16T11:56:00Z" w16du:dateUtc="2026-02-16T00:56:00Z">
        <w:r>
          <w:t xml:space="preserve"> </w:t>
        </w:r>
      </w:ins>
      <w:ins w:id="1838" w:author="Julien Gastaldi" w:date="2026-02-16T11:55:00Z" w16du:dateUtc="2026-02-16T00:55:00Z">
        <w:r>
          <w:t>A geospatial map delineating the applicable geographical area;</w:t>
        </w:r>
      </w:ins>
      <w:ins w:id="1839" w:author="Julien Gastaldi" w:date="2026-02-16T11:56:00Z" w16du:dateUtc="2026-02-16T00:56:00Z">
        <w:r>
          <w:t xml:space="preserve"> </w:t>
        </w:r>
      </w:ins>
      <w:ins w:id="1840" w:author="Julien Gastaldi" w:date="2026-02-16T11:55:00Z" w16du:dateUtc="2026-02-16T00:55:00Z">
        <w:r>
          <w:t>Identification of eligible woody savanna area;</w:t>
        </w:r>
      </w:ins>
      <w:ins w:id="1841" w:author="Julien Gastaldi" w:date="2026-02-16T11:56:00Z" w16du:dateUtc="2026-02-16T00:56:00Z">
        <w:r>
          <w:t xml:space="preserve"> </w:t>
        </w:r>
      </w:ins>
      <w:ins w:id="1842" w:author="Julien Gastaldi" w:date="2026-02-16T11:55:00Z" w16du:dateUtc="2026-02-16T00:55:00Z">
        <w:r>
          <w:t>A written ecological and regulatory justification of the selected boundary;</w:t>
        </w:r>
      </w:ins>
      <w:ins w:id="1843" w:author="Julien Gastaldi" w:date="2026-02-16T11:56:00Z" w16du:dateUtc="2026-02-16T00:56:00Z">
        <w:r>
          <w:t xml:space="preserve"> </w:t>
        </w:r>
      </w:ins>
      <w:ins w:id="1844" w:author="Julien Gastaldi" w:date="2026-02-16T11:55:00Z" w16du:dateUtc="2026-02-16T00:55:00Z">
        <w:r>
          <w:t>Description of any stratification applied and the rationale for such stratification.</w:t>
        </w:r>
      </w:ins>
    </w:p>
    <w:p w14:paraId="7EF43C4F" w14:textId="0038B1C7" w:rsidR="009466DB" w:rsidRDefault="009466DB">
      <w:pPr>
        <w:pStyle w:val="SDMSubPara2"/>
        <w:rPr>
          <w:ins w:id="1845" w:author="Julien Gastaldi" w:date="2026-02-16T11:55:00Z" w16du:dateUtc="2026-02-16T00:55:00Z"/>
        </w:rPr>
        <w:pPrChange w:id="1846" w:author="Julien Gastaldi" w:date="2026-02-16T11:56:00Z" w16du:dateUtc="2026-02-16T00:56:00Z">
          <w:pPr>
            <w:pStyle w:val="SDMSubPara1"/>
          </w:pPr>
        </w:pPrChange>
      </w:pPr>
      <w:ins w:id="1847" w:author="Julien Gastaldi" w:date="2026-02-16T11:55:00Z" w16du:dateUtc="2026-02-16T00:55:00Z">
        <w:r>
          <w:t xml:space="preserve">A </w:t>
        </w:r>
      </w:ins>
      <w:ins w:id="1848" w:author="Julien Gastaldi" w:date="2026-02-16T11:56:00Z" w16du:dateUtc="2026-02-16T00:56:00Z">
        <w:r w:rsidRPr="009466DB">
          <w:rPr>
            <w:b/>
            <w:bCs/>
            <w:rPrChange w:id="1849" w:author="Julien Gastaldi" w:date="2026-02-16T11:56:00Z" w16du:dateUtc="2026-02-16T00:56:00Z">
              <w:rPr/>
            </w:rPrChange>
          </w:rPr>
          <w:t>M</w:t>
        </w:r>
      </w:ins>
      <w:ins w:id="1850" w:author="Julien Gastaldi" w:date="2026-02-16T11:55:00Z" w16du:dateUtc="2026-02-16T00:55:00Z">
        <w:r w:rsidRPr="009466DB">
          <w:rPr>
            <w:b/>
            <w:bCs/>
            <w:rPrChange w:id="1851" w:author="Julien Gastaldi" w:date="2026-02-16T11:56:00Z" w16du:dateUtc="2026-02-16T00:56:00Z">
              <w:rPr/>
            </w:rPrChange>
          </w:rPr>
          <w:t>ethods dossier</w:t>
        </w:r>
        <w:r>
          <w:t xml:space="preserve"> </w:t>
        </w:r>
        <w:proofErr w:type="gramStart"/>
        <w:r>
          <w:t>including:</w:t>
        </w:r>
      </w:ins>
      <w:proofErr w:type="gramEnd"/>
      <w:ins w:id="1852" w:author="Julien Gastaldi" w:date="2026-02-16T11:56:00Z" w16du:dateUtc="2026-02-16T00:56:00Z">
        <w:r>
          <w:t xml:space="preserve"> </w:t>
        </w:r>
      </w:ins>
      <w:ins w:id="1853" w:author="Julien Gastaldi" w:date="2026-02-16T11:55:00Z" w16du:dateUtc="2026-02-16T00:55:00Z">
        <w:r>
          <w:t>Definitions of Early Dry Season and Late Dry Season used in the analysis;</w:t>
        </w:r>
      </w:ins>
      <w:ins w:id="1854" w:author="Julien Gastaldi" w:date="2026-02-16T11:56:00Z" w16du:dateUtc="2026-02-16T00:56:00Z">
        <w:r>
          <w:t xml:space="preserve"> </w:t>
        </w:r>
      </w:ins>
      <w:ins w:id="1855" w:author="Julien Gastaldi" w:date="2026-02-16T11:55:00Z" w16du:dateUtc="2026-02-16T00:55:00Z">
        <w:r>
          <w:t>Description of Earth Observation data processing workflow;</w:t>
        </w:r>
      </w:ins>
      <w:ins w:id="1856" w:author="Julien Gastaldi" w:date="2026-02-16T11:56:00Z" w16du:dateUtc="2026-02-16T00:56:00Z">
        <w:r>
          <w:t xml:space="preserve"> </w:t>
        </w:r>
      </w:ins>
      <w:ins w:id="1857" w:author="Julien Gastaldi" w:date="2026-02-16T11:55:00Z" w16du:dateUtc="2026-02-16T00:55:00Z">
        <w:r>
          <w:t>Quality assurance and quality control procedures and results;</w:t>
        </w:r>
      </w:ins>
      <w:ins w:id="1858" w:author="Julien Gastaldi" w:date="2026-02-16T11:56:00Z" w16du:dateUtc="2026-02-16T00:56:00Z">
        <w:r>
          <w:t xml:space="preserve"> </w:t>
        </w:r>
      </w:ins>
      <w:ins w:id="1859" w:author="Julien Gastaldi" w:date="2026-02-16T11:55:00Z" w16du:dateUtc="2026-02-16T00:55:00Z">
        <w:r>
          <w:t>Description of the five most recent consecutive fire seasons used for assessment (or longer Historical Reference Period, if applicable).</w:t>
        </w:r>
      </w:ins>
    </w:p>
    <w:p w14:paraId="39DEE2E5" w14:textId="2551E698" w:rsidR="009466DB" w:rsidRDefault="009466DB">
      <w:pPr>
        <w:pStyle w:val="SDMSubPara2"/>
        <w:rPr>
          <w:ins w:id="1860" w:author="Julien Gastaldi" w:date="2026-02-16T11:55:00Z" w16du:dateUtc="2026-02-16T00:55:00Z"/>
        </w:rPr>
        <w:pPrChange w:id="1861" w:author="Julien Gastaldi" w:date="2026-02-16T11:57:00Z" w16du:dateUtc="2026-02-16T00:57:00Z">
          <w:pPr>
            <w:pStyle w:val="SDMSubPara1"/>
          </w:pPr>
        </w:pPrChange>
      </w:pPr>
      <w:ins w:id="1862" w:author="Julien Gastaldi" w:date="2026-02-16T11:56:00Z" w16du:dateUtc="2026-02-16T00:56:00Z">
        <w:r>
          <w:t xml:space="preserve">A </w:t>
        </w:r>
      </w:ins>
      <w:ins w:id="1863" w:author="Julien Gastaldi" w:date="2026-02-16T11:55:00Z" w16du:dateUtc="2026-02-16T00:55:00Z">
        <w:r w:rsidRPr="009466DB">
          <w:rPr>
            <w:b/>
            <w:bCs/>
            <w:rPrChange w:id="1864" w:author="Julien Gastaldi" w:date="2026-02-16T11:57:00Z" w16du:dateUtc="2026-02-16T00:57:00Z">
              <w:rPr/>
            </w:rPrChange>
          </w:rPr>
          <w:t>Data Package</w:t>
        </w:r>
      </w:ins>
      <w:ins w:id="1865" w:author="Julien Gastaldi" w:date="2026-02-16T11:57:00Z" w16du:dateUtc="2026-02-16T00:57:00Z">
        <w:r w:rsidRPr="009466DB">
          <w:rPr>
            <w:b/>
            <w:bCs/>
          </w:rPr>
          <w:t xml:space="preserve">, </w:t>
        </w:r>
        <w:r w:rsidRPr="009466DB">
          <w:rPr>
            <w:rPrChange w:id="1866" w:author="Julien Gastaldi" w:date="2026-02-16T11:57:00Z" w16du:dateUtc="2026-02-16T00:57:00Z">
              <w:rPr>
                <w:b/>
                <w:bCs/>
              </w:rPr>
            </w:rPrChange>
          </w:rPr>
          <w:t>c</w:t>
        </w:r>
      </w:ins>
      <w:ins w:id="1867" w:author="Julien Gastaldi" w:date="2026-02-16T11:55:00Z" w16du:dateUtc="2026-02-16T00:55:00Z">
        <w:r>
          <w:t>omplete and reproducible data package including:</w:t>
        </w:r>
      </w:ins>
      <w:ins w:id="1868" w:author="Julien Gastaldi" w:date="2026-02-16T11:57:00Z" w16du:dateUtc="2026-02-16T00:57:00Z">
        <w:r>
          <w:t xml:space="preserve"> </w:t>
        </w:r>
      </w:ins>
      <w:ins w:id="1869" w:author="Julien Gastaldi" w:date="2026-02-16T11:55:00Z" w16du:dateUtc="2026-02-16T00:55:00Z">
        <w:r>
          <w:t>Spatial datasets (e.g., shapefiles or raster files) used to delineate burned area and Early Dry Season/Late Dry Season classification;</w:t>
        </w:r>
      </w:ins>
      <w:ins w:id="1870" w:author="Julien Gastaldi" w:date="2026-02-16T11:57:00Z" w16du:dateUtc="2026-02-16T00:57:00Z">
        <w:r>
          <w:t xml:space="preserve"> </w:t>
        </w:r>
      </w:ins>
      <w:ins w:id="1871" w:author="Julien Gastaldi" w:date="2026-02-16T11:55:00Z" w16du:dateUtc="2026-02-16T00:55:00Z">
        <w:r>
          <w:t>Spatial delineation of areas under systematic Early Dry Season fire management;</w:t>
        </w:r>
      </w:ins>
      <w:ins w:id="1872" w:author="Julien Gastaldi" w:date="2026-02-16T11:57:00Z" w16du:dateUtc="2026-02-16T00:57:00Z">
        <w:r>
          <w:t xml:space="preserve"> </w:t>
        </w:r>
      </w:ins>
      <w:ins w:id="1873" w:author="Julien Gastaldi" w:date="2026-02-16T11:55:00Z" w16du:dateUtc="2026-02-16T00:55:00Z">
        <w:r>
          <w:t>Programme documentation supporting systematic management;</w:t>
        </w:r>
      </w:ins>
      <w:ins w:id="1874" w:author="Julien Gastaldi" w:date="2026-02-16T11:57:00Z" w16du:dateUtc="2026-02-16T00:57:00Z">
        <w:r>
          <w:t xml:space="preserve"> </w:t>
        </w:r>
      </w:ins>
      <w:ins w:id="1875" w:author="Julien Gastaldi" w:date="2026-02-16T11:55:00Z" w16du:dateUtc="2026-02-16T00:55:00Z">
        <w:r>
          <w:t>A comprehensive table listing all data sources, including version numbers, access links, and references to appendices where applicable.</w:t>
        </w:r>
      </w:ins>
    </w:p>
    <w:p w14:paraId="78DCE79B" w14:textId="4FA5F443" w:rsidR="009466DB" w:rsidRDefault="009466DB">
      <w:pPr>
        <w:pStyle w:val="SDMSubPara2"/>
        <w:rPr>
          <w:ins w:id="1876" w:author="Julien Gastaldi" w:date="2026-02-16T11:55:00Z" w16du:dateUtc="2026-02-16T00:55:00Z"/>
        </w:rPr>
        <w:pPrChange w:id="1877" w:author="Julien Gastaldi" w:date="2026-02-16T11:57:00Z" w16du:dateUtc="2026-02-16T00:57:00Z">
          <w:pPr>
            <w:pStyle w:val="SDMSubPara1"/>
          </w:pPr>
        </w:pPrChange>
      </w:pPr>
      <w:ins w:id="1878" w:author="Julien Gastaldi" w:date="2026-02-16T11:55:00Z" w16du:dateUtc="2026-02-16T00:55:00Z">
        <w:r w:rsidRPr="00355FB8">
          <w:rPr>
            <w:b/>
            <w:bCs/>
            <w:rPrChange w:id="1879" w:author="Julien Gastaldi" w:date="2026-02-16T11:57:00Z" w16du:dateUtc="2026-02-16T00:57:00Z">
              <w:rPr/>
            </w:rPrChange>
          </w:rPr>
          <w:t>Results Summary</w:t>
        </w:r>
      </w:ins>
      <w:ins w:id="1880" w:author="Julien Gastaldi" w:date="2026-02-16T11:57:00Z" w16du:dateUtc="2026-02-16T00:57:00Z">
        <w:r w:rsidR="00355FB8" w:rsidRPr="00355FB8">
          <w:rPr>
            <w:b/>
            <w:bCs/>
          </w:rPr>
          <w:t xml:space="preserve"> </w:t>
        </w:r>
      </w:ins>
      <w:proofErr w:type="gramStart"/>
      <w:ins w:id="1881" w:author="Julien Gastaldi" w:date="2026-02-16T11:55:00Z" w16du:dateUtc="2026-02-16T00:55:00Z">
        <w:r>
          <w:t>including:</w:t>
        </w:r>
      </w:ins>
      <w:proofErr w:type="gramEnd"/>
      <w:ins w:id="1882" w:author="Julien Gastaldi" w:date="2026-02-16T11:57:00Z" w16du:dateUtc="2026-02-16T00:57:00Z">
        <w:r w:rsidR="00355FB8">
          <w:t xml:space="preserve"> </w:t>
        </w:r>
      </w:ins>
      <w:ins w:id="1883" w:author="Julien Gastaldi" w:date="2026-02-16T11:55:00Z" w16du:dateUtc="2026-02-16T00:55:00Z">
        <w:r>
          <w:t>Prevalence estimates for each stratum (if applicable);</w:t>
        </w:r>
      </w:ins>
      <w:ins w:id="1884" w:author="Julien Gastaldi" w:date="2026-02-16T11:57:00Z" w16du:dateUtc="2026-02-16T00:57:00Z">
        <w:r w:rsidR="00355FB8">
          <w:t xml:space="preserve"> </w:t>
        </w:r>
      </w:ins>
      <w:ins w:id="1885" w:author="Julien Gastaldi" w:date="2026-02-16T11:55:00Z" w16du:dateUtc="2026-02-16T00:55:00Z">
        <w:r>
          <w:t>Aggregated prevalence estimate;</w:t>
        </w:r>
      </w:ins>
      <w:ins w:id="1886" w:author="Julien Gastaldi" w:date="2026-02-16T11:57:00Z" w16du:dateUtc="2026-02-16T00:57:00Z">
        <w:r w:rsidR="00355FB8">
          <w:t xml:space="preserve"> </w:t>
        </w:r>
      </w:ins>
      <w:ins w:id="1887" w:author="Julien Gastaldi" w:date="2026-02-16T11:55:00Z" w16du:dateUtc="2026-02-16T00:55:00Z">
        <w:r>
          <w:t>Confidence interval calculations;</w:t>
        </w:r>
      </w:ins>
      <w:ins w:id="1888" w:author="Julien Gastaldi" w:date="2026-02-16T11:57:00Z" w16du:dateUtc="2026-02-16T00:57:00Z">
        <w:r w:rsidR="00355FB8">
          <w:t xml:space="preserve"> </w:t>
        </w:r>
      </w:ins>
      <w:ins w:id="1889" w:author="Julien Gastaldi" w:date="2026-02-16T11:55:00Z" w16du:dateUtc="2026-02-16T00:55:00Z">
        <w:r>
          <w:t>Description of sensitivity analyses conducted to test robustness of the Early Dry Season dominance threshold.</w:t>
        </w:r>
      </w:ins>
    </w:p>
    <w:p w14:paraId="08D43A61" w14:textId="1BD731AB" w:rsidR="009466DB" w:rsidRDefault="009466DB">
      <w:pPr>
        <w:pStyle w:val="SDMSubPara2"/>
        <w:rPr>
          <w:ins w:id="1890" w:author="Julien Gastaldi" w:date="2026-02-16T11:55:00Z" w16du:dateUtc="2026-02-16T00:55:00Z"/>
        </w:rPr>
        <w:pPrChange w:id="1891" w:author="Julien Gastaldi" w:date="2026-02-16T11:57:00Z" w16du:dateUtc="2026-02-16T00:57:00Z">
          <w:pPr>
            <w:pStyle w:val="SDMSubPara1"/>
          </w:pPr>
        </w:pPrChange>
      </w:pPr>
      <w:ins w:id="1892" w:author="Julien Gastaldi" w:date="2026-02-16T11:55:00Z" w16du:dateUtc="2026-02-16T00:55:00Z">
        <w:r w:rsidRPr="00355FB8">
          <w:rPr>
            <w:b/>
            <w:bCs/>
            <w:rPrChange w:id="1893" w:author="Julien Gastaldi" w:date="2026-02-16T11:57:00Z" w16du:dateUtc="2026-02-16T00:57:00Z">
              <w:rPr/>
            </w:rPrChange>
          </w:rPr>
          <w:t>Threshold Declaration</w:t>
        </w:r>
      </w:ins>
      <w:ins w:id="1894" w:author="Julien Gastaldi" w:date="2026-02-16T11:57:00Z" w16du:dateUtc="2026-02-16T00:57:00Z">
        <w:r w:rsidR="00355FB8">
          <w:t xml:space="preserve">. </w:t>
        </w:r>
      </w:ins>
      <w:ins w:id="1895" w:author="Julien Gastaldi" w:date="2026-02-16T11:55:00Z" w16du:dateUtc="2026-02-16T00:55:00Z">
        <w:r>
          <w:t>A formal statement specifying:</w:t>
        </w:r>
      </w:ins>
      <w:ins w:id="1896" w:author="Julien Gastaldi" w:date="2026-02-16T11:57:00Z" w16du:dateUtc="2026-02-16T00:57:00Z">
        <w:r w:rsidR="00355FB8">
          <w:t xml:space="preserve"> </w:t>
        </w:r>
      </w:ins>
      <w:ins w:id="1897" w:author="Julien Gastaldi" w:date="2026-02-16T11:55:00Z" w16du:dateUtc="2026-02-16T00:55:00Z">
        <w:r>
          <w:t>The Common Practice threshold applied (Host Party–endorsed or default);</w:t>
        </w:r>
      </w:ins>
      <w:ins w:id="1898" w:author="Julien Gastaldi" w:date="2026-02-16T11:57:00Z" w16du:dateUtc="2026-02-16T00:57:00Z">
        <w:r w:rsidR="00355FB8">
          <w:t xml:space="preserve"> </w:t>
        </w:r>
      </w:ins>
      <w:ins w:id="1899" w:author="Julien Gastaldi" w:date="2026-02-16T11:55:00Z" w16du:dateUtc="2026-02-16T00:55:00Z">
        <w:r>
          <w:t>The conservative decision rule applied (upper confidence bound test);</w:t>
        </w:r>
      </w:ins>
      <w:ins w:id="1900" w:author="Julien Gastaldi" w:date="2026-02-16T11:57:00Z" w16du:dateUtc="2026-02-16T00:57:00Z">
        <w:r w:rsidR="00355FB8">
          <w:t xml:space="preserve"> </w:t>
        </w:r>
      </w:ins>
      <w:ins w:id="1901" w:author="Julien Gastaldi" w:date="2026-02-16T11:55:00Z" w16du:dateUtc="2026-02-16T00:55:00Z">
        <w:r>
          <w:t>The resulting determination of whether the practice is classified as common practice;</w:t>
        </w:r>
      </w:ins>
      <w:ins w:id="1902" w:author="Julien Gastaldi" w:date="2026-02-16T11:57:00Z" w16du:dateUtc="2026-02-16T00:57:00Z">
        <w:r w:rsidR="00355FB8">
          <w:t xml:space="preserve"> </w:t>
        </w:r>
      </w:ins>
      <w:ins w:id="1903" w:author="Julien Gastaldi" w:date="2026-02-16T11:55:00Z" w16du:dateUtc="2026-02-16T00:55:00Z">
        <w:r>
          <w:t>The justification supporting the determination.</w:t>
        </w:r>
      </w:ins>
    </w:p>
    <w:p w14:paraId="5461F68E" w14:textId="657F1096" w:rsidR="008B2B76" w:rsidDel="00B63E10" w:rsidRDefault="009466DB">
      <w:pPr>
        <w:pStyle w:val="SDMSubPara1"/>
        <w:numPr>
          <w:ilvl w:val="0"/>
          <w:numId w:val="0"/>
        </w:numPr>
        <w:ind w:left="1418"/>
        <w:rPr>
          <w:del w:id="1904" w:author="Julien Gastaldi" w:date="2026-02-16T11:55:00Z" w16du:dateUtc="2026-02-16T00:55:00Z"/>
        </w:rPr>
        <w:pPrChange w:id="1905" w:author="Julien Gastaldi" w:date="2026-02-16T11:57:00Z" w16du:dateUtc="2026-02-16T00:57:00Z">
          <w:pPr>
            <w:pStyle w:val="SDMSubPara1"/>
          </w:pPr>
        </w:pPrChange>
      </w:pPr>
      <w:ins w:id="1906" w:author="Julien Gastaldi" w:date="2026-02-16T11:55:00Z" w16du:dateUtc="2026-02-16T00:55:00Z">
        <w:r>
          <w:t>All submitted materials shall be sufficient to enable independent reproduction of the Common Practice analysis by the validator.</w:t>
        </w:r>
      </w:ins>
      <w:del w:id="1907" w:author="Julien Gastaldi" w:date="2026-02-16T11:55:00Z" w16du:dateUtc="2026-02-16T00:55:00Z">
        <w:r w:rsidR="00F87EC8" w:rsidDel="00B63E10">
          <w:delText xml:space="preserve">Activity participants </w:delText>
        </w:r>
        <w:r w:rsidR="00823446" w:rsidRPr="0044198F" w:rsidDel="00B63E10">
          <w:delText>must document which threshold applies at validation</w:delText>
        </w:r>
        <w:r w:rsidR="000163C2" w:rsidDel="00B63E10">
          <w:delText xml:space="preserve"> </w:delText>
        </w:r>
        <w:r w:rsidR="00823446" w:rsidRPr="0044198F" w:rsidDel="00B63E10">
          <w:delText>and apply it consistently throughout the crediting period.</w:delText>
        </w:r>
        <w:r w:rsidR="008B2B76" w:rsidRPr="008B2B76" w:rsidDel="00B63E10">
          <w:delText xml:space="preserve"> </w:delText>
        </w:r>
        <w:r w:rsidR="008B2B76" w:rsidDel="00B63E10">
          <w:delText>Submit the following with the PDD (and update at renewal if conditions change):</w:delText>
        </w:r>
      </w:del>
    </w:p>
    <w:p w14:paraId="59D78194" w14:textId="12133EB6" w:rsidR="00E82DAE" w:rsidDel="00B63E10" w:rsidRDefault="00E82DAE">
      <w:pPr>
        <w:pStyle w:val="SDMSubPara1"/>
        <w:numPr>
          <w:ilvl w:val="0"/>
          <w:numId w:val="0"/>
        </w:numPr>
        <w:ind w:left="1418"/>
        <w:rPr>
          <w:del w:id="1908" w:author="Julien Gastaldi" w:date="2026-02-16T11:55:00Z" w16du:dateUtc="2026-02-16T00:55:00Z"/>
        </w:rPr>
        <w:pPrChange w:id="1909" w:author="Julien Gastaldi" w:date="2026-02-16T11:57:00Z" w16du:dateUtc="2026-02-16T00:57:00Z">
          <w:pPr>
            <w:pStyle w:val="SDMSubPara2"/>
            <w:spacing w:before="0"/>
          </w:pPr>
        </w:pPrChange>
      </w:pPr>
      <w:del w:id="1910" w:author="Julien Gastaldi" w:date="2026-02-16T11:55:00Z" w16du:dateUtc="2026-02-16T00:55:00Z">
        <w:r w:rsidRPr="00E82DAE" w:rsidDel="00B63E10">
          <w:rPr>
            <w:b/>
            <w:bCs/>
          </w:rPr>
          <w:delText>Boundary dossier:</w:delText>
        </w:r>
        <w:r w:rsidRPr="00E82DAE" w:rsidDel="00B63E10">
          <w:delText xml:space="preserve"> boundary map, ecological/policy rationale, and any strata used.</w:delText>
        </w:r>
      </w:del>
    </w:p>
    <w:p w14:paraId="66327F6D" w14:textId="3541C700" w:rsidR="00E82DAE" w:rsidDel="00B63E10" w:rsidRDefault="00E82DAE">
      <w:pPr>
        <w:pStyle w:val="SDMSubPara1"/>
        <w:numPr>
          <w:ilvl w:val="0"/>
          <w:numId w:val="0"/>
        </w:numPr>
        <w:ind w:left="1418"/>
        <w:rPr>
          <w:del w:id="1911" w:author="Julien Gastaldi" w:date="2026-02-16T11:55:00Z" w16du:dateUtc="2026-02-16T00:55:00Z"/>
        </w:rPr>
        <w:pPrChange w:id="1912" w:author="Julien Gastaldi" w:date="2026-02-16T11:57:00Z" w16du:dateUtc="2026-02-16T00:57:00Z">
          <w:pPr>
            <w:pStyle w:val="SDMSubPara2"/>
            <w:spacing w:before="0"/>
          </w:pPr>
        </w:pPrChange>
      </w:pPr>
      <w:del w:id="1913" w:author="Julien Gastaldi" w:date="2026-02-16T11:55:00Z" w16du:dateUtc="2026-02-16T00:55:00Z">
        <w:r w:rsidRPr="00E82DAE" w:rsidDel="00B63E10">
          <w:rPr>
            <w:b/>
            <w:bCs/>
          </w:rPr>
          <w:delText>Methods dossier:</w:delText>
        </w:r>
        <w:r w:rsidRPr="00E82DAE" w:rsidDel="00B63E10">
          <w:delText xml:space="preserve"> EDS/LDS definitions, EO processing workflow, QA/QC results, and the five-year window (or HRP, if longer).</w:delText>
        </w:r>
      </w:del>
    </w:p>
    <w:p w14:paraId="0556298F" w14:textId="47073A89" w:rsidR="00E82DAE" w:rsidDel="00B63E10" w:rsidRDefault="00E82DAE">
      <w:pPr>
        <w:pStyle w:val="SDMSubPara1"/>
        <w:numPr>
          <w:ilvl w:val="0"/>
          <w:numId w:val="0"/>
        </w:numPr>
        <w:ind w:left="1418"/>
        <w:rPr>
          <w:del w:id="1914" w:author="Julien Gastaldi" w:date="2026-02-16T11:55:00Z" w16du:dateUtc="2026-02-16T00:55:00Z"/>
        </w:rPr>
        <w:pPrChange w:id="1915" w:author="Julien Gastaldi" w:date="2026-02-16T11:57:00Z" w16du:dateUtc="2026-02-16T00:57:00Z">
          <w:pPr>
            <w:pStyle w:val="SDMSubPara2"/>
            <w:spacing w:before="0"/>
          </w:pPr>
        </w:pPrChange>
      </w:pPr>
      <w:del w:id="1916" w:author="Julien Gastaldi" w:date="2026-02-16T11:55:00Z" w16du:dateUtc="2026-02-16T00:55:00Z">
        <w:r w:rsidRPr="00E82DAE" w:rsidDel="00B63E10">
          <w:rPr>
            <w:b/>
            <w:bCs/>
          </w:rPr>
          <w:delText>Data pack:</w:delText>
        </w:r>
        <w:r w:rsidRPr="00E82DAE" w:rsidDel="00B63E10">
          <w:delText xml:space="preserve"> shapefiles/rasters (burned area; EDS/LDS layers), program coverage maps/reports, and a table listing all data sources with access links or appendices.</w:delText>
        </w:r>
      </w:del>
    </w:p>
    <w:p w14:paraId="2D4FDA6C" w14:textId="058E0EC4" w:rsidR="00E82DAE" w:rsidDel="00B63E10" w:rsidRDefault="00E82DAE">
      <w:pPr>
        <w:pStyle w:val="SDMSubPara1"/>
        <w:numPr>
          <w:ilvl w:val="0"/>
          <w:numId w:val="0"/>
        </w:numPr>
        <w:ind w:left="1418"/>
        <w:rPr>
          <w:del w:id="1917" w:author="Julien Gastaldi" w:date="2026-02-16T11:55:00Z" w16du:dateUtc="2026-02-16T00:55:00Z"/>
        </w:rPr>
        <w:pPrChange w:id="1918" w:author="Julien Gastaldi" w:date="2026-02-16T11:57:00Z" w16du:dateUtc="2026-02-16T00:57:00Z">
          <w:pPr>
            <w:pStyle w:val="SDMSubPara2"/>
            <w:spacing w:before="0"/>
          </w:pPr>
        </w:pPrChange>
      </w:pPr>
      <w:del w:id="1919" w:author="Julien Gastaldi" w:date="2026-02-16T11:55:00Z" w16du:dateUtc="2026-02-16T00:55:00Z">
        <w:r w:rsidRPr="00E82DAE" w:rsidDel="00B63E10">
          <w:rPr>
            <w:b/>
            <w:bCs/>
          </w:rPr>
          <w:delText>Results table:</w:delText>
        </w:r>
        <w:r w:rsidRPr="00E82DAE" w:rsidDel="00B63E10">
          <w:delText xml:space="preserve"> prevalence by stratum and aggregated; confidence intervals; and sensitivity checks (e.g., varying the EDS dominance threshold from 55% to 65%).</w:delText>
        </w:r>
      </w:del>
    </w:p>
    <w:p w14:paraId="0E18BF06" w14:textId="0C0BE5FA" w:rsidR="008B2B76" w:rsidRPr="00732F60" w:rsidRDefault="00E82DAE">
      <w:pPr>
        <w:pStyle w:val="SDMSubPara1"/>
        <w:numPr>
          <w:ilvl w:val="0"/>
          <w:numId w:val="0"/>
        </w:numPr>
        <w:ind w:left="1418"/>
        <w:pPrChange w:id="1920" w:author="Julien Gastaldi" w:date="2026-02-16T11:57:00Z" w16du:dateUtc="2026-02-16T00:57:00Z">
          <w:pPr>
            <w:pStyle w:val="SDMSubPara2"/>
            <w:spacing w:before="0"/>
          </w:pPr>
        </w:pPrChange>
      </w:pPr>
      <w:del w:id="1921" w:author="Julien Gastaldi" w:date="2026-02-16T11:55:00Z" w16du:dateUtc="2026-02-16T00:55:00Z">
        <w:r w:rsidRPr="00E82DAE" w:rsidDel="00B63E10">
          <w:rPr>
            <w:b/>
            <w:bCs/>
          </w:rPr>
          <w:delText>Threshold statement:</w:delText>
        </w:r>
        <w:r w:rsidRPr="00E82DAE" w:rsidDel="00B63E10">
          <w:delText xml:space="preserve"> the threshold applied (Host Party-endorsed or default), the conservative test used (upper-CI rule), </w:delText>
        </w:r>
        <w:r w:rsidRPr="00732F60" w:rsidDel="00B63E10">
          <w:delText>and the decision (pass/fail) with rationale</w:delText>
        </w:r>
        <w:r w:rsidR="008B2B76" w:rsidRPr="00732F60" w:rsidDel="00B63E10">
          <w:delText>.</w:delText>
        </w:r>
      </w:del>
    </w:p>
    <w:p w14:paraId="413024CC" w14:textId="77777777" w:rsidR="002178C5" w:rsidRPr="002178C5" w:rsidRDefault="002178C5" w:rsidP="002178C5">
      <w:pPr>
        <w:pStyle w:val="SDMPara"/>
        <w:rPr>
          <w:b/>
          <w:bCs/>
          <w:color w:val="808080" w:themeColor="background1" w:themeShade="80"/>
        </w:rPr>
      </w:pPr>
      <w:r w:rsidRPr="002178C5">
        <w:rPr>
          <w:b/>
          <w:bCs/>
          <w:color w:val="808080" w:themeColor="background1" w:themeShade="80"/>
        </w:rPr>
        <w:t>Explanatory Notes</w:t>
      </w:r>
    </w:p>
    <w:p w14:paraId="310399DD" w14:textId="5F2B20A9" w:rsidR="004C79F2" w:rsidRPr="004C79F2" w:rsidDel="00631A8D" w:rsidRDefault="004C79F2">
      <w:pPr>
        <w:pStyle w:val="SDMSubPara1"/>
        <w:numPr>
          <w:ilvl w:val="1"/>
          <w:numId w:val="45"/>
        </w:numPr>
        <w:spacing w:before="0"/>
        <w:rPr>
          <w:del w:id="1922" w:author="Julien Gastaldi" w:date="2026-02-16T11:58:00Z" w16du:dateUtc="2026-02-16T00:58:00Z"/>
          <w:color w:val="808080" w:themeColor="background1" w:themeShade="80"/>
        </w:rPr>
      </w:pPr>
      <w:del w:id="1923" w:author="Julien Gastaldi" w:date="2026-02-16T11:58:00Z" w16du:dateUtc="2026-02-16T00:58:00Z">
        <w:r w:rsidRPr="004C79F2" w:rsidDel="00631A8D">
          <w:rPr>
            <w:color w:val="808080" w:themeColor="background1" w:themeShade="80"/>
          </w:rPr>
          <w:delText>The CP test confirms that the SFM activity type is not already widely adopted under comparable circumstances and is mandatory whenever additionality is shown via investment or barrier analysis.</w:delText>
        </w:r>
      </w:del>
    </w:p>
    <w:p w14:paraId="1768814B" w14:textId="12C500F9" w:rsidR="004C79F2" w:rsidRPr="004C79F2" w:rsidDel="00631A8D" w:rsidRDefault="004C79F2">
      <w:pPr>
        <w:pStyle w:val="SDMSubPara1"/>
        <w:numPr>
          <w:ilvl w:val="1"/>
          <w:numId w:val="45"/>
        </w:numPr>
        <w:spacing w:before="0"/>
        <w:rPr>
          <w:del w:id="1924" w:author="Julien Gastaldi" w:date="2026-02-16T11:58:00Z" w16du:dateUtc="2026-02-16T00:58:00Z"/>
          <w:color w:val="808080" w:themeColor="background1" w:themeShade="80"/>
        </w:rPr>
      </w:pPr>
      <w:del w:id="1925" w:author="Julien Gastaldi" w:date="2026-02-16T11:58:00Z" w16du:dateUtc="2026-02-16T00:58:00Z">
        <w:r w:rsidRPr="004C79F2" w:rsidDel="00631A8D">
          <w:rPr>
            <w:color w:val="808080" w:themeColor="background1" w:themeShade="80"/>
          </w:rPr>
          <w:delText>The geographic/sectoral boundary must reflect comparable ecological and policy conditions; where heterogeneity is material, proponents shall stratify (e.g., by rainfall band or vegetation fuel type), justify the approach, and provide a boundary map.</w:delText>
        </w:r>
      </w:del>
    </w:p>
    <w:p w14:paraId="48773BDC" w14:textId="15164989" w:rsidR="004C79F2" w:rsidRPr="004C79F2" w:rsidDel="00631A8D" w:rsidRDefault="004C79F2">
      <w:pPr>
        <w:pStyle w:val="SDMSubPara1"/>
        <w:numPr>
          <w:ilvl w:val="1"/>
          <w:numId w:val="45"/>
        </w:numPr>
        <w:spacing w:before="0"/>
        <w:rPr>
          <w:del w:id="1926" w:author="Julien Gastaldi" w:date="2026-02-16T11:58:00Z" w16du:dateUtc="2026-02-16T00:58:00Z"/>
          <w:color w:val="808080" w:themeColor="background1" w:themeShade="80"/>
        </w:rPr>
      </w:pPr>
      <w:del w:id="1927" w:author="Julien Gastaldi" w:date="2026-02-16T11:58:00Z" w16du:dateUtc="2026-02-16T00:58:00Z">
        <w:r w:rsidRPr="004C79F2" w:rsidDel="00631A8D">
          <w:rPr>
            <w:color w:val="808080" w:themeColor="background1" w:themeShade="80"/>
          </w:rPr>
          <w:delText>The comparator is systematic Early Dry Season fire management at landscape scale; prevalence is counted only where EDS dominance is demonstrated and a documented prescribed-burn program is in place, avoiding incidental or weather-driven EDS signals.</w:delText>
        </w:r>
      </w:del>
    </w:p>
    <w:p w14:paraId="3AE434C9" w14:textId="60152E20" w:rsidR="004C79F2" w:rsidRPr="004C79F2" w:rsidDel="00631A8D" w:rsidRDefault="004C79F2">
      <w:pPr>
        <w:pStyle w:val="SDMSubPara1"/>
        <w:numPr>
          <w:ilvl w:val="1"/>
          <w:numId w:val="45"/>
        </w:numPr>
        <w:spacing w:before="0"/>
        <w:rPr>
          <w:del w:id="1928" w:author="Julien Gastaldi" w:date="2026-02-16T11:58:00Z" w16du:dateUtc="2026-02-16T00:58:00Z"/>
          <w:color w:val="808080" w:themeColor="background1" w:themeShade="80"/>
        </w:rPr>
      </w:pPr>
      <w:del w:id="1929" w:author="Julien Gastaldi" w:date="2026-02-16T11:58:00Z" w16du:dateUtc="2026-02-16T00:58:00Z">
        <w:r w:rsidRPr="004C79F2" w:rsidDel="00631A8D">
          <w:rPr>
            <w:color w:val="808080" w:themeColor="background1" w:themeShade="80"/>
          </w:rPr>
          <w:delText>Proponents shall follow a data hierarchy that prioritizes authoritative national sources and validated Earth-observation products, document methods and season definitions, and apply QA/QC with stated accuracy.</w:delText>
        </w:r>
      </w:del>
    </w:p>
    <w:p w14:paraId="5DD47979" w14:textId="74B3B4DD" w:rsidR="004C79F2" w:rsidRPr="004C79F2" w:rsidDel="00631A8D" w:rsidRDefault="004C79F2">
      <w:pPr>
        <w:pStyle w:val="SDMSubPara1"/>
        <w:numPr>
          <w:ilvl w:val="1"/>
          <w:numId w:val="45"/>
        </w:numPr>
        <w:spacing w:before="0"/>
        <w:rPr>
          <w:del w:id="1930" w:author="Julien Gastaldi" w:date="2026-02-16T11:58:00Z" w16du:dateUtc="2026-02-16T00:58:00Z"/>
          <w:color w:val="808080" w:themeColor="background1" w:themeShade="80"/>
        </w:rPr>
      </w:pPr>
      <w:del w:id="1931" w:author="Julien Gastaldi" w:date="2026-02-16T11:58:00Z" w16du:dateUtc="2026-02-16T00:58:00Z">
        <w:r w:rsidRPr="004C79F2" w:rsidDel="00631A8D">
          <w:rPr>
            <w:color w:val="808080" w:themeColor="background1" w:themeShade="80"/>
          </w:rPr>
          <w:delText>Prevalence estimates must include confidence bounds; the upper confidence limit is tested against the threshold, and strata are aggregated conservatively with appropriate weighting and assumptions for missing data.</w:delText>
        </w:r>
      </w:del>
    </w:p>
    <w:p w14:paraId="600D05D0" w14:textId="6D0E7E9E" w:rsidR="004C79F2" w:rsidRPr="004C79F2" w:rsidDel="00631A8D" w:rsidRDefault="004C79F2">
      <w:pPr>
        <w:pStyle w:val="SDMSubPara1"/>
        <w:numPr>
          <w:ilvl w:val="1"/>
          <w:numId w:val="45"/>
        </w:numPr>
        <w:spacing w:before="0"/>
        <w:rPr>
          <w:del w:id="1932" w:author="Julien Gastaldi" w:date="2026-02-16T11:58:00Z" w16du:dateUtc="2026-02-16T00:58:00Z"/>
          <w:color w:val="808080" w:themeColor="background1" w:themeShade="80"/>
        </w:rPr>
      </w:pPr>
      <w:del w:id="1933" w:author="Julien Gastaldi" w:date="2026-02-16T11:58:00Z" w16du:dateUtc="2026-02-16T00:58:00Z">
        <w:r w:rsidRPr="004C79F2" w:rsidDel="00631A8D">
          <w:rPr>
            <w:color w:val="808080" w:themeColor="background1" w:themeShade="80"/>
          </w:rPr>
          <w:delText>The default threshold is 50 percent of eligible area under systematic EDS; a Host Party may endorse a different SFM-specific threshold if publicly justified, and the selected threshold must remain constant over the crediting period.</w:delText>
        </w:r>
      </w:del>
    </w:p>
    <w:p w14:paraId="46FB257C" w14:textId="3F018751" w:rsidR="004C79F2" w:rsidRPr="004C79F2" w:rsidDel="00631A8D" w:rsidRDefault="004C79F2">
      <w:pPr>
        <w:pStyle w:val="SDMSubPara1"/>
        <w:numPr>
          <w:ilvl w:val="1"/>
          <w:numId w:val="45"/>
        </w:numPr>
        <w:spacing w:before="0"/>
        <w:rPr>
          <w:del w:id="1934" w:author="Julien Gastaldi" w:date="2026-02-16T11:58:00Z" w16du:dateUtc="2026-02-16T00:58:00Z"/>
          <w:color w:val="808080" w:themeColor="background1" w:themeShade="80"/>
        </w:rPr>
      </w:pPr>
      <w:del w:id="1935" w:author="Julien Gastaldi" w:date="2026-02-16T11:58:00Z" w16du:dateUtc="2026-02-16T00:58:00Z">
        <w:r w:rsidRPr="004C79F2" w:rsidDel="00631A8D">
          <w:rPr>
            <w:color w:val="808080" w:themeColor="background1" w:themeShade="80"/>
          </w:rPr>
          <w:delText>Validation requires a standard evidence pack: boundary and methods dossiers, EO rasters and program coverage records, prevalence results with confidence intervals and sensitivity checks, and a threshold statement, with DOE cross-checks.</w:delText>
        </w:r>
      </w:del>
    </w:p>
    <w:p w14:paraId="29E8D877" w14:textId="19081B25" w:rsidR="002B4181" w:rsidRPr="002B4181" w:rsidRDefault="004C79F2">
      <w:pPr>
        <w:pStyle w:val="SDMSubPara1"/>
        <w:numPr>
          <w:ilvl w:val="1"/>
          <w:numId w:val="45"/>
        </w:numPr>
        <w:spacing w:before="0"/>
        <w:rPr>
          <w:ins w:id="1936" w:author="Julien Gastaldi" w:date="2026-02-16T11:58:00Z" w16du:dateUtc="2026-02-16T00:58:00Z"/>
          <w:color w:val="808080" w:themeColor="background1" w:themeShade="80"/>
        </w:rPr>
        <w:pPrChange w:id="1937" w:author="Julien Gastaldi" w:date="2026-02-16T11:59:00Z" w16du:dateUtc="2026-02-16T00:59:00Z">
          <w:pPr>
            <w:pStyle w:val="SDMSubPara1"/>
            <w:numPr>
              <w:numId w:val="45"/>
            </w:numPr>
            <w:tabs>
              <w:tab w:val="clear" w:pos="709"/>
            </w:tabs>
            <w:ind w:left="1429" w:hanging="360"/>
          </w:pPr>
        </w:pPrChange>
      </w:pPr>
      <w:del w:id="1938" w:author="Julien Gastaldi" w:date="2026-02-16T11:58:00Z" w16du:dateUtc="2026-02-16T00:58:00Z">
        <w:r w:rsidRPr="004C79F2" w:rsidDel="00631A8D">
          <w:rPr>
            <w:color w:val="808080" w:themeColor="background1" w:themeShade="80"/>
          </w:rPr>
          <w:delText>The CP analysis must be performed at validation and reconfirmed at each crediting-period renewal, or earlier if material expansion of prescribed-burn programs or comparable initiatives occurs.</w:delText>
        </w:r>
      </w:del>
      <w:ins w:id="1939" w:author="Julien Gastaldi" w:date="2026-02-16T11:58:00Z" w16du:dateUtc="2026-02-16T00:58:00Z">
        <w:r w:rsidR="002B4181" w:rsidRPr="002B4181">
          <w:rPr>
            <w:color w:val="808080" w:themeColor="background1" w:themeShade="80"/>
          </w:rPr>
          <w:t>The Common Practice test confirms that the Savanna Fire Management activity type is not already structurally normalized under comparable ecological and regulatory circumstances. It is mandatory whenever additionality is demonstrated through investment analysis or barrier analysis.</w:t>
        </w:r>
      </w:ins>
    </w:p>
    <w:p w14:paraId="7728B55C" w14:textId="77777777" w:rsidR="002B4181" w:rsidRPr="002B4181" w:rsidRDefault="002B4181">
      <w:pPr>
        <w:pStyle w:val="SDMSubPara1"/>
        <w:numPr>
          <w:ilvl w:val="1"/>
          <w:numId w:val="45"/>
        </w:numPr>
        <w:spacing w:before="0"/>
        <w:rPr>
          <w:ins w:id="1940" w:author="Julien Gastaldi" w:date="2026-02-16T11:58:00Z" w16du:dateUtc="2026-02-16T00:58:00Z"/>
          <w:color w:val="808080" w:themeColor="background1" w:themeShade="80"/>
        </w:rPr>
        <w:pPrChange w:id="1941" w:author="Julien Gastaldi" w:date="2026-02-16T11:59:00Z" w16du:dateUtc="2026-02-16T00:59:00Z">
          <w:pPr>
            <w:pStyle w:val="SDMSubPara1"/>
            <w:numPr>
              <w:numId w:val="45"/>
            </w:numPr>
            <w:tabs>
              <w:tab w:val="clear" w:pos="709"/>
            </w:tabs>
            <w:ind w:left="1429" w:hanging="360"/>
          </w:pPr>
        </w:pPrChange>
      </w:pPr>
      <w:ins w:id="1942" w:author="Julien Gastaldi" w:date="2026-02-16T11:58:00Z" w16du:dateUtc="2026-02-16T00:58:00Z">
        <w:r w:rsidRPr="002B4181">
          <w:rPr>
            <w:color w:val="808080" w:themeColor="background1" w:themeShade="80"/>
          </w:rPr>
          <w:t>The applicable geographical area shall reflect comparable woody savanna ecology and fire governance conditions. Where material heterogeneity exists, stratification shall be applied (e.g., by rainfall band, vegetation fuel type, or regulatory regime). The selected boundary and any stratification shall be justified and supported by geospatial documentation.</w:t>
        </w:r>
      </w:ins>
    </w:p>
    <w:p w14:paraId="1372A34A" w14:textId="77777777" w:rsidR="002B4181" w:rsidRPr="002B4181" w:rsidRDefault="002B4181">
      <w:pPr>
        <w:pStyle w:val="SDMSubPara1"/>
        <w:numPr>
          <w:ilvl w:val="1"/>
          <w:numId w:val="45"/>
        </w:numPr>
        <w:spacing w:before="0"/>
        <w:rPr>
          <w:ins w:id="1943" w:author="Julien Gastaldi" w:date="2026-02-16T11:58:00Z" w16du:dateUtc="2026-02-16T00:58:00Z"/>
          <w:color w:val="808080" w:themeColor="background1" w:themeShade="80"/>
        </w:rPr>
        <w:pPrChange w:id="1944" w:author="Julien Gastaldi" w:date="2026-02-16T11:59:00Z" w16du:dateUtc="2026-02-16T00:59:00Z">
          <w:pPr>
            <w:pStyle w:val="SDMSubPara1"/>
            <w:numPr>
              <w:numId w:val="45"/>
            </w:numPr>
            <w:tabs>
              <w:tab w:val="clear" w:pos="709"/>
            </w:tabs>
            <w:ind w:left="1429" w:hanging="360"/>
          </w:pPr>
        </w:pPrChange>
      </w:pPr>
      <w:ins w:id="1945" w:author="Julien Gastaldi" w:date="2026-02-16T11:58:00Z" w16du:dateUtc="2026-02-16T00:58:00Z">
        <w:r w:rsidRPr="002B4181">
          <w:rPr>
            <w:color w:val="808080" w:themeColor="background1" w:themeShade="80"/>
          </w:rPr>
          <w:lastRenderedPageBreak/>
          <w:t>The comparator is systematic Early Dry Season fire management implemented at landscape scale. Prevalence is quantified on a capacity/output basis, expressed as the proportion of eligible woody savanna area under systematic Early Dry Season management. Area shall be included in the prevalence calculation only where Early Dry Season dominance is demonstrated over the defined assessment window and supported by documented and recurring prescribed-burn programme evidence. Incidental, weather-driven, or anomalous Early Dry Season signals shall not be considered.</w:t>
        </w:r>
      </w:ins>
    </w:p>
    <w:p w14:paraId="7F86F2EB" w14:textId="77777777" w:rsidR="002B4181" w:rsidRPr="002B4181" w:rsidRDefault="002B4181">
      <w:pPr>
        <w:pStyle w:val="SDMSubPara1"/>
        <w:numPr>
          <w:ilvl w:val="1"/>
          <w:numId w:val="45"/>
        </w:numPr>
        <w:spacing w:before="0"/>
        <w:rPr>
          <w:ins w:id="1946" w:author="Julien Gastaldi" w:date="2026-02-16T11:58:00Z" w16du:dateUtc="2026-02-16T00:58:00Z"/>
          <w:color w:val="808080" w:themeColor="background1" w:themeShade="80"/>
        </w:rPr>
        <w:pPrChange w:id="1947" w:author="Julien Gastaldi" w:date="2026-02-16T11:59:00Z" w16du:dateUtc="2026-02-16T00:59:00Z">
          <w:pPr>
            <w:pStyle w:val="SDMSubPara1"/>
            <w:numPr>
              <w:numId w:val="45"/>
            </w:numPr>
            <w:tabs>
              <w:tab w:val="clear" w:pos="709"/>
            </w:tabs>
            <w:ind w:left="1429" w:hanging="360"/>
          </w:pPr>
        </w:pPrChange>
      </w:pPr>
      <w:ins w:id="1948" w:author="Julien Gastaldi" w:date="2026-02-16T11:58:00Z" w16du:dateUtc="2026-02-16T00:58:00Z">
        <w:r w:rsidRPr="002B4181">
          <w:rPr>
            <w:color w:val="808080" w:themeColor="background1" w:themeShade="80"/>
          </w:rPr>
          <w:t>A defined data hierarchy shall be applied, prioritizing authoritative national fire management datasets and validated Earth Observation products. Activity participants shall document season definitions, processing workflows, spatial and temporal resolution, and quality assurance and quality control procedures, including stated mapping accuracy.</w:t>
        </w:r>
      </w:ins>
    </w:p>
    <w:p w14:paraId="5DA51A54" w14:textId="77777777" w:rsidR="002B4181" w:rsidRDefault="002B4181">
      <w:pPr>
        <w:pStyle w:val="SDMSubPara1"/>
        <w:numPr>
          <w:ilvl w:val="1"/>
          <w:numId w:val="45"/>
        </w:numPr>
        <w:spacing w:before="0"/>
        <w:rPr>
          <w:ins w:id="1949" w:author="Julien Gastaldi" w:date="2026-02-16T11:59:00Z" w16du:dateUtc="2026-02-16T00:59:00Z"/>
          <w:color w:val="808080" w:themeColor="background1" w:themeShade="80"/>
        </w:rPr>
        <w:pPrChange w:id="1950" w:author="Julien Gastaldi" w:date="2026-02-16T11:59:00Z" w16du:dateUtc="2026-02-16T00:59:00Z">
          <w:pPr>
            <w:pStyle w:val="SDMSubPara1"/>
            <w:numPr>
              <w:numId w:val="45"/>
            </w:numPr>
            <w:tabs>
              <w:tab w:val="clear" w:pos="709"/>
            </w:tabs>
            <w:ind w:left="1429" w:hanging="360"/>
          </w:pPr>
        </w:pPrChange>
      </w:pPr>
      <w:ins w:id="1951" w:author="Julien Gastaldi" w:date="2026-02-16T11:58:00Z" w16du:dateUtc="2026-02-16T00:58:00Z">
        <w:r w:rsidRPr="002B4181">
          <w:rPr>
            <w:color w:val="808080" w:themeColor="background1" w:themeShade="80"/>
          </w:rPr>
          <w:t>Prevalence estimates shall include quantified uncertainty expressed through confidence intervals at a minimum 90 percent confidence level. The upper bound of the confidence interval shall be applied in the decision rule. Where stratification is used, results shall be aggregated conservatively using area-weighted methods. Where data for a stratum are incomplete, conservative assumptions shall be applied unless robust evidence demonstrates lower prevalence.</w:t>
        </w:r>
      </w:ins>
    </w:p>
    <w:p w14:paraId="496B8545" w14:textId="6E2A08EB" w:rsidR="002B4181" w:rsidRPr="002B4181" w:rsidRDefault="002B4181">
      <w:pPr>
        <w:pStyle w:val="SDMSubPara1"/>
        <w:numPr>
          <w:ilvl w:val="1"/>
          <w:numId w:val="45"/>
        </w:numPr>
        <w:spacing w:before="0"/>
        <w:rPr>
          <w:ins w:id="1952" w:author="Julien Gastaldi" w:date="2026-02-16T11:58:00Z" w16du:dateUtc="2026-02-16T00:58:00Z"/>
          <w:color w:val="808080" w:themeColor="background1" w:themeShade="80"/>
        </w:rPr>
        <w:pPrChange w:id="1953" w:author="Julien Gastaldi" w:date="2026-02-16T11:59:00Z" w16du:dateUtc="2026-02-16T00:59:00Z">
          <w:pPr>
            <w:pStyle w:val="SDMSubPara1"/>
            <w:numPr>
              <w:numId w:val="45"/>
            </w:numPr>
            <w:tabs>
              <w:tab w:val="clear" w:pos="709"/>
            </w:tabs>
            <w:ind w:left="1429" w:hanging="360"/>
          </w:pPr>
        </w:pPrChange>
      </w:pPr>
      <w:ins w:id="1954" w:author="Julien Gastaldi" w:date="2026-02-16T11:58:00Z" w16du:dateUtc="2026-02-16T00:58:00Z">
        <w:r w:rsidRPr="002B4181">
          <w:rPr>
            <w:color w:val="808080" w:themeColor="background1" w:themeShade="80"/>
          </w:rPr>
          <w:t>The default Common Practice threshold is 65 percent of eligible woody savanna area under systematic Early Dry Season management. This threshold reflects the empirically observed ecological regime dominance point in benchmark jurisdictions. Where a Host Party formally endorses a different sector-specific threshold supported by public documentation and justification, that threshold may be applied. The selected threshold shall remain fixed for the duration of the crediting period.</w:t>
        </w:r>
      </w:ins>
    </w:p>
    <w:p w14:paraId="6442887F" w14:textId="77777777" w:rsidR="002B4181" w:rsidRDefault="002B4181" w:rsidP="002B4181">
      <w:pPr>
        <w:pStyle w:val="SDMSubPara1"/>
        <w:numPr>
          <w:ilvl w:val="1"/>
          <w:numId w:val="45"/>
        </w:numPr>
        <w:spacing w:before="0"/>
        <w:rPr>
          <w:ins w:id="1955" w:author="Julien Gastaldi" w:date="2026-02-16T11:59:00Z" w16du:dateUtc="2026-02-16T00:59:00Z"/>
          <w:color w:val="808080" w:themeColor="background1" w:themeShade="80"/>
        </w:rPr>
      </w:pPr>
      <w:ins w:id="1956" w:author="Julien Gastaldi" w:date="2026-02-16T11:58:00Z" w16du:dateUtc="2026-02-16T00:58:00Z">
        <w:r w:rsidRPr="002B4181">
          <w:rPr>
            <w:color w:val="808080" w:themeColor="background1" w:themeShade="80"/>
          </w:rPr>
          <w:t>Validation requires a complete and reproducible evidence package, including boundary documentation, methodological documentation, spatial datasets, programme records, prevalence calculations with confidence intervals, sensitivity analyses, and a formal threshold declaration. All materials shall enable independent reproduction of the Common Practice analysis by the validator.</w:t>
        </w:r>
      </w:ins>
    </w:p>
    <w:p w14:paraId="063E16B1" w14:textId="0A651E28" w:rsidR="002178C5" w:rsidRPr="002B4181" w:rsidRDefault="002B4181" w:rsidP="002B4181">
      <w:pPr>
        <w:pStyle w:val="SDMSubPara1"/>
        <w:numPr>
          <w:ilvl w:val="1"/>
          <w:numId w:val="45"/>
        </w:numPr>
        <w:spacing w:before="0"/>
        <w:rPr>
          <w:color w:val="808080" w:themeColor="background1" w:themeShade="80"/>
        </w:rPr>
      </w:pPr>
      <w:ins w:id="1957" w:author="Julien Gastaldi" w:date="2026-02-16T11:58:00Z" w16du:dateUtc="2026-02-16T00:58:00Z">
        <w:r w:rsidRPr="002B4181">
          <w:rPr>
            <w:color w:val="808080" w:themeColor="background1" w:themeShade="80"/>
          </w:rPr>
          <w:t>The Common Practice analysis shall be conducted at validation and reconfirmed at each crediting-period renewal. It shall also be updated prior to the next verification where there is evidence of material expansion of prescribed-burn programmes or comparable initiatives within the applicable geographical area.</w:t>
        </w:r>
      </w:ins>
    </w:p>
    <w:p w14:paraId="4470AE77" w14:textId="77777777" w:rsidR="0081322D" w:rsidRPr="002E3229" w:rsidRDefault="00847270" w:rsidP="00BA5A4B">
      <w:pPr>
        <w:pStyle w:val="SDMHead2"/>
      </w:pPr>
      <w:r w:rsidRPr="002E3229">
        <w:t>Performance-based approach</w:t>
      </w:r>
      <w:r w:rsidR="00641EE7" w:rsidRPr="002E3229">
        <w:t xml:space="preserve"> </w:t>
      </w:r>
    </w:p>
    <w:p w14:paraId="2A0EC647" w14:textId="13B8DA40" w:rsidR="007300A2" w:rsidRDefault="007300A2" w:rsidP="007300A2">
      <w:pPr>
        <w:pStyle w:val="SDMPara"/>
      </w:pPr>
      <w:r>
        <w:t>n/a</w:t>
      </w:r>
    </w:p>
    <w:p w14:paraId="1BEE3CA6" w14:textId="77777777" w:rsidR="007300A2" w:rsidRPr="007300A2" w:rsidRDefault="007300A2" w:rsidP="007300A2">
      <w:pPr>
        <w:pStyle w:val="SDMPara"/>
        <w:rPr>
          <w:color w:val="808080" w:themeColor="background1" w:themeShade="80"/>
        </w:rPr>
      </w:pPr>
      <w:r w:rsidRPr="007300A2">
        <w:rPr>
          <w:color w:val="808080" w:themeColor="background1" w:themeShade="80"/>
        </w:rPr>
        <w:t>In accordance with paragraph 31 of the Additionality Standard, performance-based additionality may only be applied where (a) project activities result in homogeneous products or services that are directly comparable across a defined market, and (b) the baseline is determined using the Best Available Technology (BAT) or Ambitious Benchmark approaches under paragraph 36(</w:t>
      </w:r>
      <w:proofErr w:type="spellStart"/>
      <w:r w:rsidRPr="007300A2">
        <w:rPr>
          <w:color w:val="808080" w:themeColor="background1" w:themeShade="80"/>
        </w:rPr>
        <w:t>i</w:t>
      </w:r>
      <w:proofErr w:type="spellEnd"/>
      <w:r w:rsidRPr="007300A2">
        <w:rPr>
          <w:color w:val="808080" w:themeColor="background1" w:themeShade="80"/>
        </w:rPr>
        <w:t>)–(ii) of the RMP.</w:t>
      </w:r>
    </w:p>
    <w:p w14:paraId="1D99622E" w14:textId="77777777" w:rsidR="007300A2" w:rsidRPr="007300A2" w:rsidRDefault="007300A2" w:rsidP="007300A2">
      <w:pPr>
        <w:pStyle w:val="SDMPara"/>
        <w:numPr>
          <w:ilvl w:val="0"/>
          <w:numId w:val="0"/>
        </w:numPr>
        <w:ind w:left="709"/>
        <w:rPr>
          <w:color w:val="808080" w:themeColor="background1" w:themeShade="80"/>
        </w:rPr>
      </w:pPr>
      <w:r w:rsidRPr="007300A2">
        <w:rPr>
          <w:color w:val="808080" w:themeColor="background1" w:themeShade="80"/>
        </w:rPr>
        <w:t>This methodology applies the Historical Emissions Approach [36(iii)] and addresses land-based ecosystem dynamics that are heterogeneous and spatially variable. Savanna fire management (SFM) projects involve landscape-scale shifts in fire timing, frequency, and intensity, which do not lend themselves to uniform product/service outputs or standard performance benchmarks.</w:t>
      </w:r>
    </w:p>
    <w:p w14:paraId="20584931" w14:textId="77777777" w:rsidR="007300A2" w:rsidRPr="007300A2" w:rsidRDefault="007300A2" w:rsidP="007300A2">
      <w:pPr>
        <w:pStyle w:val="SDMPara"/>
        <w:numPr>
          <w:ilvl w:val="0"/>
          <w:numId w:val="0"/>
        </w:numPr>
        <w:ind w:left="709"/>
        <w:rPr>
          <w:color w:val="808080" w:themeColor="background1" w:themeShade="80"/>
        </w:rPr>
      </w:pPr>
      <w:r w:rsidRPr="007300A2">
        <w:rPr>
          <w:color w:val="808080" w:themeColor="background1" w:themeShade="80"/>
        </w:rPr>
        <w:t xml:space="preserve">For these reasons, the methodology explicitly excludes the use of performance-based additionality. Instead, additionality is demonstrated through: Investment analysis (default approach), per Section 9.3.1; Barrier analysis (limited applicability, small entities only), per </w:t>
      </w:r>
      <w:r w:rsidRPr="007300A2">
        <w:rPr>
          <w:color w:val="808080" w:themeColor="background1" w:themeShade="80"/>
        </w:rPr>
        <w:lastRenderedPageBreak/>
        <w:t>Section 9.3.2; and Common practice analysis (mandatory when other approaches are applied), per Section 9.3.3.</w:t>
      </w:r>
    </w:p>
    <w:p w14:paraId="30DE505D" w14:textId="77777777" w:rsidR="00CF16C3" w:rsidRDefault="007300A2" w:rsidP="007300A2">
      <w:pPr>
        <w:pStyle w:val="SDMPara"/>
        <w:numPr>
          <w:ilvl w:val="0"/>
          <w:numId w:val="0"/>
        </w:numPr>
        <w:ind w:left="709"/>
        <w:rPr>
          <w:ins w:id="1958" w:author="Robin Gonzalez" w:date="2026-03-04T12:19:00Z" w16du:dateUtc="2026-03-04T01:19:00Z"/>
          <w:b/>
          <w:bCs/>
          <w:color w:val="808080" w:themeColor="background1" w:themeShade="80"/>
        </w:rPr>
      </w:pPr>
      <w:r w:rsidRPr="007300A2">
        <w:rPr>
          <w:color w:val="808080" w:themeColor="background1" w:themeShade="80"/>
        </w:rPr>
        <w:t>To avoid confusion or methodological ambiguity, no references to performance benchmarks or performance-based pathways are retained in this methodology</w:t>
      </w:r>
      <w:del w:id="1959" w:author="Robin Gonzalez" w:date="2026-03-04T12:21:00Z" w16du:dateUtc="2026-03-04T01:21:00Z">
        <w:r w:rsidDel="003611AE">
          <w:rPr>
            <w:color w:val="808080" w:themeColor="background1" w:themeShade="80"/>
          </w:rPr>
          <w:delText xml:space="preserve"> </w:delText>
        </w:r>
      </w:del>
      <w:r>
        <w:rPr>
          <w:color w:val="808080" w:themeColor="background1" w:themeShade="80"/>
        </w:rPr>
        <w:t xml:space="preserve">, </w:t>
      </w:r>
      <w:r w:rsidRPr="00345207">
        <w:rPr>
          <w:b/>
          <w:bCs/>
          <w:color w:val="808080" w:themeColor="background1" w:themeShade="80"/>
          <w:rPrChange w:id="1960" w:author="Julien Gastaldi" w:date="2026-02-16T13:46:00Z" w16du:dateUtc="2026-02-16T02:46:00Z">
            <w:rPr>
              <w:color w:val="808080" w:themeColor="background1" w:themeShade="80"/>
            </w:rPr>
          </w:rPrChange>
        </w:rPr>
        <w:t>and this section can be removed.</w:t>
      </w:r>
    </w:p>
    <w:p w14:paraId="7F072151" w14:textId="1EC2C3CD" w:rsidR="007300A2" w:rsidRPr="003611AE" w:rsidRDefault="007300A2">
      <w:pPr>
        <w:pStyle w:val="SDMHead1"/>
        <w:numPr>
          <w:ilvl w:val="0"/>
          <w:numId w:val="19"/>
        </w:numPr>
        <w:rPr>
          <w:rPrChange w:id="1961" w:author="Robin Gonzalez" w:date="2026-03-04T12:21:00Z" w16du:dateUtc="2026-03-04T01:21:00Z">
            <w:rPr>
              <w:color w:val="808080" w:themeColor="background1" w:themeShade="80"/>
            </w:rPr>
          </w:rPrChange>
        </w:rPr>
        <w:pPrChange w:id="1962" w:author="Robin Gonzalez" w:date="2026-03-04T12:21:00Z" w16du:dateUtc="2026-03-04T01:21:00Z">
          <w:pPr>
            <w:pStyle w:val="SDMPara"/>
            <w:numPr>
              <w:numId w:val="0"/>
            </w:numPr>
            <w:tabs>
              <w:tab w:val="clear" w:pos="709"/>
            </w:tabs>
            <w:ind w:left="0" w:firstLine="0"/>
          </w:pPr>
        </w:pPrChange>
      </w:pPr>
      <w:del w:id="1963" w:author="Robin Gonzalez" w:date="2026-03-04T12:19:00Z" w16du:dateUtc="2026-03-04T01:19:00Z">
        <w:r w:rsidRPr="003611AE" w:rsidDel="00CF16C3">
          <w:rPr>
            <w:rPrChange w:id="1964" w:author="Robin Gonzalez" w:date="2026-03-04T12:21:00Z" w16du:dateUtc="2026-03-04T01:21:00Z">
              <w:rPr>
                <w:color w:val="808080" w:themeColor="background1" w:themeShade="80"/>
              </w:rPr>
            </w:rPrChange>
          </w:rPr>
          <w:delText>t</w:delText>
        </w:r>
      </w:del>
      <w:r w:rsidR="00291CC6">
        <w:t>Baseline scenario</w:t>
      </w:r>
    </w:p>
    <w:p w14:paraId="0C829BC3" w14:textId="6422BA5D" w:rsidR="00291CC6" w:rsidRDefault="00B807B0" w:rsidP="00291CC6">
      <w:pPr>
        <w:pStyle w:val="SDMHead2"/>
      </w:pPr>
      <w:bookmarkStart w:id="1965" w:name="_Toc203294049"/>
      <w:r>
        <w:t>Selection of the baseline approaches from paragraph 36 of the rules, modalities and procedures</w:t>
      </w:r>
      <w:bookmarkEnd w:id="1965"/>
    </w:p>
    <w:p w14:paraId="4E9B5FC5" w14:textId="4F3E6F39" w:rsidR="0079187B" w:rsidRPr="0079187B" w:rsidRDefault="0079187B" w:rsidP="008837D5">
      <w:pPr>
        <w:pStyle w:val="SDMPara"/>
        <w:rPr>
          <w:lang w:val="en-AU"/>
        </w:rPr>
      </w:pPr>
      <w:r w:rsidRPr="0079187B">
        <w:t xml:space="preserve">The </w:t>
      </w:r>
      <w:r w:rsidRPr="004911D3">
        <w:t xml:space="preserve">methodology </w:t>
      </w:r>
      <w:r w:rsidRPr="00F118DC">
        <w:t xml:space="preserve">applies paragraph 36(iii) of the </w:t>
      </w:r>
      <w:ins w:id="1966" w:author="Julien Gastaldi" w:date="2026-03-02T15:42:00Z" w16du:dateUtc="2026-03-02T04:42:00Z">
        <w:r w:rsidR="00FA13E1" w:rsidRPr="00782FEC">
          <w:t xml:space="preserve">Rules, Modalities and </w:t>
        </w:r>
        <w:proofErr w:type="gramStart"/>
        <w:r w:rsidR="00FA13E1" w:rsidRPr="00782FEC">
          <w:t xml:space="preserve">Procedures </w:t>
        </w:r>
        <w:r w:rsidR="00FA13E1">
          <w:t xml:space="preserve"> (</w:t>
        </w:r>
      </w:ins>
      <w:proofErr w:type="gramEnd"/>
      <w:r w:rsidRPr="00F118DC">
        <w:t>RMP</w:t>
      </w:r>
      <w:del w:id="1967" w:author="Julien Gastaldi" w:date="2026-03-02T15:43:00Z" w16du:dateUtc="2026-03-02T04:43:00Z">
        <w:r w:rsidRPr="00F118DC">
          <w:delText>s</w:delText>
        </w:r>
      </w:del>
      <w:ins w:id="1968" w:author="Julien Gastaldi" w:date="2026-03-02T15:42:00Z" w16du:dateUtc="2026-03-02T04:42:00Z">
        <w:r w:rsidR="00FA13E1">
          <w:t>)</w:t>
        </w:r>
      </w:ins>
      <w:r w:rsidRPr="00F118DC">
        <w:t xml:space="preserve">: </w:t>
      </w:r>
      <w:ins w:id="1969" w:author="Julien Gastaldi" w:date="2026-03-02T15:42:00Z" w16du:dateUtc="2026-03-02T04:42:00Z">
        <w:r w:rsidR="00FA13E1" w:rsidRPr="00FA13E1">
          <w:rPr>
            <w:i/>
            <w:iCs/>
            <w:rPrChange w:id="1970" w:author="Julien Gastaldi" w:date="2026-03-02T15:43:00Z" w16du:dateUtc="2026-03-02T04:43:00Z">
              <w:rPr/>
            </w:rPrChange>
          </w:rPr>
          <w:t>“</w:t>
        </w:r>
      </w:ins>
      <w:r w:rsidRPr="00FA13E1">
        <w:rPr>
          <w:i/>
          <w:rPrChange w:id="1971" w:author="Julien Gastaldi" w:date="2026-03-02T15:43:00Z" w16du:dateUtc="2026-03-02T04:43:00Z">
            <w:rPr/>
          </w:rPrChange>
        </w:rPr>
        <w:t>an approach based on existing actual or historical emissions, adjusted downwards to ensure alignment with paragraph 33 of the RMP</w:t>
      </w:r>
      <w:ins w:id="1972" w:author="Julien Gastaldi" w:date="2026-03-02T15:43:00Z" w16du:dateUtc="2026-03-02T04:43:00Z">
        <w:r w:rsidR="00FA13E1" w:rsidRPr="00FA13E1">
          <w:rPr>
            <w:i/>
            <w:iCs/>
            <w:rPrChange w:id="1973" w:author="Julien Gastaldi" w:date="2026-03-02T15:43:00Z" w16du:dateUtc="2026-03-02T04:43:00Z">
              <w:rPr/>
            </w:rPrChange>
          </w:rPr>
          <w:t>”</w:t>
        </w:r>
      </w:ins>
      <w:r w:rsidRPr="00FA13E1">
        <w:rPr>
          <w:i/>
          <w:iCs/>
          <w:rPrChange w:id="1974" w:author="Julien Gastaldi" w:date="2026-03-02T15:43:00Z" w16du:dateUtc="2026-03-02T04:43:00Z">
            <w:rPr/>
          </w:rPrChange>
        </w:rPr>
        <w:t>.</w:t>
      </w:r>
      <w:r w:rsidRPr="004911D3">
        <w:t xml:space="preserve"> </w:t>
      </w:r>
      <w:r w:rsidR="009B4CAB" w:rsidRPr="009B4CAB">
        <w:t>This choice is justified on the following grounds:</w:t>
      </w:r>
    </w:p>
    <w:p w14:paraId="6FC21A5C" w14:textId="77777777" w:rsidR="000A1D25" w:rsidRPr="000A1D25" w:rsidRDefault="000A1D25" w:rsidP="000A1D25">
      <w:pPr>
        <w:pStyle w:val="SDMSubPara1"/>
        <w:rPr>
          <w:b/>
          <w:bCs/>
          <w:lang w:val="en-AU"/>
        </w:rPr>
      </w:pPr>
      <w:r w:rsidRPr="000A1D25">
        <w:rPr>
          <w:b/>
          <w:bCs/>
          <w:lang w:val="en-AU"/>
        </w:rPr>
        <w:t>Applicability to SFM (Baseline Standard, para. 56–57):</w:t>
      </w:r>
    </w:p>
    <w:p w14:paraId="047A3B54" w14:textId="0189012D" w:rsidR="000A1D25" w:rsidRPr="000A1D25" w:rsidRDefault="00E619FD" w:rsidP="00F27A10">
      <w:pPr>
        <w:pStyle w:val="SDMSubPara2"/>
        <w:numPr>
          <w:ilvl w:val="2"/>
          <w:numId w:val="102"/>
        </w:numPr>
        <w:spacing w:before="0"/>
        <w:rPr>
          <w:lang w:val="en-AU"/>
        </w:rPr>
      </w:pPr>
      <w:ins w:id="1975" w:author="Julien Gastaldi" w:date="2026-03-02T15:43:00Z" w16du:dateUtc="2026-03-02T04:43:00Z">
        <w:r w:rsidRPr="00782FEC">
          <w:t>Emissions from woody savanna fire regimes are determined primarily by ecological and climatic drivers, including rainfall variability, vegetation structure, fuel accumulation dynamics, ignition patterns, land-use</w:t>
        </w:r>
        <w:r>
          <w:t>, and cultural</w:t>
        </w:r>
        <w:r w:rsidRPr="00782FEC">
          <w:t xml:space="preserve"> practices. These drivers vary substantially across regions and are not governed by standardized technological performance.</w:t>
        </w:r>
      </w:ins>
      <w:del w:id="1976" w:author="Julien Gastaldi" w:date="2026-03-02T15:43:00Z" w16du:dateUtc="2026-03-02T04:43:00Z">
        <w:r w:rsidR="000A1D25" w:rsidRPr="000A1D25">
          <w:rPr>
            <w:lang w:val="en-AU"/>
          </w:rPr>
          <w:delText>Emissions from savanna fires are highly site-specific and vary according to rainfall, vegetation structure, ignition sources, and cultural fire practices</w:delText>
        </w:r>
      </w:del>
      <w:r w:rsidR="000A1D25" w:rsidRPr="000A1D25">
        <w:rPr>
          <w:lang w:val="en-AU"/>
        </w:rPr>
        <w:t>.</w:t>
      </w:r>
    </w:p>
    <w:p w14:paraId="6042BB63" w14:textId="4E66DED7" w:rsidR="000A1D25" w:rsidRPr="000A1D25" w:rsidRDefault="001D6BEC" w:rsidP="00F27A10">
      <w:pPr>
        <w:pStyle w:val="SDMSubPara2"/>
        <w:numPr>
          <w:ilvl w:val="2"/>
          <w:numId w:val="102"/>
        </w:numPr>
        <w:spacing w:before="0"/>
        <w:rPr>
          <w:lang w:val="en-AU"/>
        </w:rPr>
      </w:pPr>
      <w:ins w:id="1977" w:author="Julien Gastaldi" w:date="2026-03-02T15:44:00Z" w16du:dateUtc="2026-03-02T04:44:00Z">
        <w:r w:rsidRPr="00781BB3">
          <w:rPr>
            <w:lang w:val="en-AU"/>
          </w:rPr>
          <w:t>Empirical evidence demonstrates strong heterogeneity in baseline fire emissions across rainfall bands, vegetation types, and cultural fire regimes. As a result, emission outcomes are regime-driven rather than technology-driven</w:t>
        </w:r>
        <w:r w:rsidR="00781BB3" w:rsidRPr="00781BB3">
          <w:rPr>
            <w:lang w:val="en-AU"/>
          </w:rPr>
          <w:t>, c</w:t>
        </w:r>
        <w:r w:rsidRPr="00781BB3">
          <w:rPr>
            <w:lang w:val="en-AU"/>
          </w:rPr>
          <w:t>ross-regional comparability of “performance levels” is inherently limited</w:t>
        </w:r>
        <w:r w:rsidR="00781BB3" w:rsidRPr="00781BB3">
          <w:rPr>
            <w:lang w:val="en-AU"/>
          </w:rPr>
          <w:t xml:space="preserve">, and therefore </w:t>
        </w:r>
        <w:proofErr w:type="gramStart"/>
        <w:r w:rsidR="00781BB3" w:rsidRPr="00781BB3">
          <w:rPr>
            <w:lang w:val="en-AU"/>
          </w:rPr>
          <w:t>an</w:t>
        </w:r>
        <w:proofErr w:type="gramEnd"/>
        <w:r w:rsidRPr="00781BB3">
          <w:rPr>
            <w:lang w:val="en-AU"/>
          </w:rPr>
          <w:t xml:space="preserve"> uniform benchmark or technology-based approach would not reliably reflect counterfactual fire dynamics</w:t>
        </w:r>
      </w:ins>
      <w:ins w:id="1978" w:author="Julien Gastaldi" w:date="2026-03-02T15:45:00Z" w16du:dateUtc="2026-03-02T04:45:00Z">
        <w:r w:rsidR="00781BB3">
          <w:rPr>
            <w:lang w:val="en-AU"/>
          </w:rPr>
          <w:t xml:space="preserve">. </w:t>
        </w:r>
      </w:ins>
      <w:del w:id="1979" w:author="Julien Gastaldi" w:date="2026-03-02T15:44:00Z" w16du:dateUtc="2026-03-02T04:44:00Z">
        <w:r w:rsidR="000A1D25" w:rsidRPr="000A1D25">
          <w:rPr>
            <w:lang w:val="en-AU"/>
          </w:rPr>
          <w:delText xml:space="preserve">Sectoral data shows strong heterogeneity across regions, meaning that technology or benchmark approaches </w:delText>
        </w:r>
      </w:del>
      <w:del w:id="1980" w:author="Julien Gastaldi" w:date="2026-03-02T15:47:00Z" w16du:dateUtc="2026-03-02T04:47:00Z">
        <w:r w:rsidR="000A1D25" w:rsidRPr="000A1D25">
          <w:rPr>
            <w:lang w:val="en-AU"/>
          </w:rPr>
          <w:delText>(paras. 36(i) and 36(ii)) are not appropriate.</w:delText>
        </w:r>
      </w:del>
    </w:p>
    <w:p w14:paraId="7B1BB5CE" w14:textId="18A1AE25" w:rsidR="000A1D25" w:rsidRPr="000A1D25" w:rsidRDefault="00D83A4B" w:rsidP="00F27A10">
      <w:pPr>
        <w:pStyle w:val="SDMSubPara2"/>
        <w:numPr>
          <w:ilvl w:val="2"/>
          <w:numId w:val="102"/>
        </w:numPr>
        <w:spacing w:before="0"/>
        <w:rPr>
          <w:lang w:val="en-AU"/>
        </w:rPr>
      </w:pPr>
      <w:ins w:id="1981" w:author="Julien Gastaldi" w:date="2026-03-02T15:45:00Z" w16du:dateUtc="2026-03-02T04:45:00Z">
        <w:r w:rsidRPr="00782FEC">
          <w:t>In many potential host countries, systematic datasets of comparable Savanna Fire Management (SFM) performance are limited or absent. Under these conditions, a historical emissions approach provides the most reliable and reproducible representation of the counterfactual scenario.</w:t>
        </w:r>
      </w:ins>
      <w:del w:id="1982" w:author="Julien Gastaldi" w:date="2026-03-02T15:45:00Z" w16du:dateUtc="2026-03-02T04:45:00Z">
        <w:r w:rsidR="000A1D25" w:rsidRPr="000A1D25">
          <w:rPr>
            <w:lang w:val="en-AU"/>
          </w:rPr>
          <w:delText>There is limited data availability on performance of comparable fire-management activities in many potential host countries, further reinforcing the need for a historical approach</w:delText>
        </w:r>
      </w:del>
      <w:r w:rsidR="000A1D25" w:rsidRPr="000A1D25">
        <w:rPr>
          <w:lang w:val="en-AU"/>
        </w:rPr>
        <w:t>.</w:t>
      </w:r>
    </w:p>
    <w:p w14:paraId="711A8ECD" w14:textId="77777777" w:rsidR="000A1D25" w:rsidRPr="000A1D25" w:rsidRDefault="000A1D25" w:rsidP="000A1D25">
      <w:pPr>
        <w:pStyle w:val="SDMSubPara1"/>
        <w:rPr>
          <w:lang w:val="en-AU"/>
        </w:rPr>
      </w:pPr>
      <w:r w:rsidRPr="000A1D25">
        <w:rPr>
          <w:b/>
          <w:bCs/>
          <w:lang w:val="en-AU"/>
        </w:rPr>
        <w:t>Exclusion of alternatives:</w:t>
      </w:r>
    </w:p>
    <w:p w14:paraId="22E54F20" w14:textId="34A5D18F" w:rsidR="000A1D25" w:rsidRPr="000A1D25" w:rsidRDefault="000A1D25" w:rsidP="00F27A10">
      <w:pPr>
        <w:pStyle w:val="SDMSubPara2"/>
        <w:numPr>
          <w:ilvl w:val="2"/>
          <w:numId w:val="102"/>
        </w:numPr>
        <w:spacing w:before="0"/>
        <w:rPr>
          <w:lang w:val="en-AU"/>
        </w:rPr>
      </w:pPr>
      <w:r w:rsidRPr="000A1D25">
        <w:rPr>
          <w:lang w:val="en-AU"/>
        </w:rPr>
        <w:t>Best Available Technology (BAT): Not applicable</w:t>
      </w:r>
      <w:ins w:id="1983" w:author="Julien Gastaldi" w:date="2026-03-02T15:46:00Z" w16du:dateUtc="2026-03-02T04:46:00Z">
        <w:r w:rsidR="00C6504E">
          <w:rPr>
            <w:lang w:val="en-AU"/>
          </w:rPr>
          <w:t xml:space="preserve">. </w:t>
        </w:r>
        <w:r w:rsidR="00C6504E" w:rsidRPr="00782FEC">
          <w:t>SFM is a land-management and ecological intervention, not a discrete deployable mitigation technology with standardized technical specifications or performance benchmarks. Fire emissions are governed by landscape-scale fuel and climate interactions rather than technological efficiency parameters. A BAT approach would therefore mischaracterize the nature of the mitigation activity.</w:t>
        </w:r>
        <w:r w:rsidR="00C6504E">
          <w:rPr>
            <w:lang w:val="en-AU"/>
          </w:rPr>
          <w:t xml:space="preserve"> </w:t>
        </w:r>
      </w:ins>
      <w:ins w:id="1984" w:author="Julien Gastaldi" w:date="2026-03-02T15:47:00Z" w16du:dateUtc="2026-03-02T04:47:00Z">
        <w:r w:rsidR="00BD2C4F">
          <w:rPr>
            <w:lang w:val="en-AU"/>
          </w:rPr>
          <w:t xml:space="preserve">In that context, </w:t>
        </w:r>
        <w:r w:rsidR="00BD2C4F" w:rsidRPr="00781BB3">
          <w:rPr>
            <w:lang w:val="en-AU"/>
          </w:rPr>
          <w:t>para</w:t>
        </w:r>
        <w:r w:rsidR="00BD2C4F">
          <w:rPr>
            <w:lang w:val="en-AU"/>
          </w:rPr>
          <w:t>graph</w:t>
        </w:r>
        <w:r w:rsidR="00BD2C4F" w:rsidRPr="00781BB3">
          <w:rPr>
            <w:lang w:val="en-AU"/>
          </w:rPr>
          <w:t xml:space="preserve"> 36(</w:t>
        </w:r>
        <w:proofErr w:type="spellStart"/>
        <w:r w:rsidR="00BD2C4F" w:rsidRPr="00781BB3">
          <w:rPr>
            <w:lang w:val="en-AU"/>
          </w:rPr>
          <w:t>i</w:t>
        </w:r>
        <w:proofErr w:type="spellEnd"/>
        <w:r w:rsidR="00BD2C4F" w:rsidRPr="00781BB3">
          <w:rPr>
            <w:lang w:val="en-AU"/>
          </w:rPr>
          <w:t xml:space="preserve">) </w:t>
        </w:r>
      </w:ins>
      <w:ins w:id="1985" w:author="Julien Gastaldi" w:date="2026-03-02T15:48:00Z" w16du:dateUtc="2026-03-02T04:48:00Z">
        <w:r w:rsidR="00BD2C4F">
          <w:rPr>
            <w:lang w:val="en-AU"/>
          </w:rPr>
          <w:t>of the RMP is</w:t>
        </w:r>
      </w:ins>
      <w:ins w:id="1986" w:author="Julien Gastaldi" w:date="2026-03-02T15:47:00Z" w16du:dateUtc="2026-03-02T04:47:00Z">
        <w:r w:rsidR="00BD2C4F" w:rsidRPr="00781BB3">
          <w:rPr>
            <w:lang w:val="en-AU"/>
          </w:rPr>
          <w:t xml:space="preserve"> not appropriate.</w:t>
        </w:r>
      </w:ins>
      <w:ins w:id="1987" w:author="Julien Gastaldi" w:date="2026-03-02T15:46:00Z" w16du:dateUtc="2026-03-02T04:46:00Z">
        <w:r w:rsidR="00C6504E">
          <w:rPr>
            <w:lang w:val="en-AU"/>
          </w:rPr>
          <w:t xml:space="preserve"> </w:t>
        </w:r>
      </w:ins>
      <w:del w:id="1988" w:author="Julien Gastaldi" w:date="2026-03-02T15:46:00Z" w16du:dateUtc="2026-03-02T04:46:00Z">
        <w:r w:rsidRPr="000A1D25">
          <w:rPr>
            <w:lang w:val="en-AU"/>
          </w:rPr>
          <w:delText xml:space="preserve"> because SFM is not a technology-driven mitigation option. Prescribed burning is a management practice, not a deployable “technology” with globally comparable benchmarks.</w:delText>
        </w:r>
      </w:del>
    </w:p>
    <w:p w14:paraId="521953D1" w14:textId="424F03B7" w:rsidR="000A1D25" w:rsidRPr="000A1D25" w:rsidRDefault="000A1D25" w:rsidP="00F27A10">
      <w:pPr>
        <w:pStyle w:val="SDMSubPara2"/>
        <w:numPr>
          <w:ilvl w:val="2"/>
          <w:numId w:val="102"/>
        </w:numPr>
        <w:spacing w:before="0"/>
        <w:rPr>
          <w:lang w:val="en-AU"/>
        </w:rPr>
      </w:pPr>
      <w:r w:rsidRPr="000A1D25">
        <w:rPr>
          <w:lang w:val="en-AU"/>
        </w:rPr>
        <w:t>Ambitious Benchmark:</w:t>
      </w:r>
      <w:del w:id="1989" w:author="Julien Gastaldi" w:date="2026-03-02T15:47:00Z" w16du:dateUtc="2026-03-02T04:47:00Z">
        <w:r w:rsidRPr="000A1D25">
          <w:rPr>
            <w:lang w:val="en-AU"/>
          </w:rPr>
          <w:delText xml:space="preserve"> Not suitable, as there is no global benchmark dataset of “best performing” SFM activities across savannas. Fire regimes are driven by ecological and climatic heterogeneity rather than technological efficiency.</w:delText>
        </w:r>
      </w:del>
      <w:ins w:id="1990" w:author="Julien Gastaldi" w:date="2026-03-02T15:47:00Z" w16du:dateUtc="2026-03-02T04:47:00Z">
        <w:r w:rsidR="00BF6118" w:rsidRPr="00BF6118">
          <w:t xml:space="preserve"> </w:t>
        </w:r>
        <w:r w:rsidR="00BF6118" w:rsidRPr="00BF6118">
          <w:rPr>
            <w:lang w:val="en-AU"/>
          </w:rPr>
          <w:t xml:space="preserve">Not appropriate. There is no globally representative dataset of “best performing” SFM activities across comparable savanna systems. Fire regimes are driven by ecological heterogeneity rather than technological </w:t>
        </w:r>
        <w:proofErr w:type="gramStart"/>
        <w:r w:rsidR="00BF6118" w:rsidRPr="00BF6118">
          <w:rPr>
            <w:lang w:val="en-AU"/>
          </w:rPr>
          <w:t>optimization, and</w:t>
        </w:r>
        <w:proofErr w:type="gramEnd"/>
        <w:r w:rsidR="00BF6118" w:rsidRPr="00BF6118">
          <w:rPr>
            <w:lang w:val="en-AU"/>
          </w:rPr>
          <w:t xml:space="preserve"> transferring benchmark emission levels across dissimilar climatic or vegetation regimes would introduce material bias and risk over-crediting.</w:t>
        </w:r>
        <w:r w:rsidR="00BD2C4F">
          <w:rPr>
            <w:lang w:val="en-AU"/>
          </w:rPr>
          <w:t xml:space="preserve"> P</w:t>
        </w:r>
        <w:r w:rsidR="00BF6118" w:rsidRPr="00BF6118">
          <w:rPr>
            <w:lang w:val="en-AU"/>
          </w:rPr>
          <w:t xml:space="preserve">aragraph 36(ii) </w:t>
        </w:r>
      </w:ins>
      <w:ins w:id="1991" w:author="Julien Gastaldi" w:date="2026-03-02T15:48:00Z" w16du:dateUtc="2026-03-02T04:48:00Z">
        <w:r w:rsidR="00BD2C4F">
          <w:rPr>
            <w:lang w:val="en-AU"/>
          </w:rPr>
          <w:t>of the RMP</w:t>
        </w:r>
      </w:ins>
      <w:ins w:id="1992" w:author="Julien Gastaldi" w:date="2026-03-02T15:47:00Z" w16du:dateUtc="2026-03-02T04:47:00Z">
        <w:r w:rsidR="00BF6118" w:rsidRPr="00BF6118">
          <w:rPr>
            <w:lang w:val="en-AU"/>
          </w:rPr>
          <w:t xml:space="preserve"> would not produce a baseline consistent with ecological reality or methodological robustness in woody savanna systems.</w:t>
        </w:r>
      </w:ins>
    </w:p>
    <w:p w14:paraId="30B166EC" w14:textId="77777777" w:rsidR="000A1D25" w:rsidRPr="000A1D25" w:rsidRDefault="000A1D25" w:rsidP="000A1D25">
      <w:pPr>
        <w:pStyle w:val="SDMSubPara1"/>
        <w:rPr>
          <w:lang w:val="en-AU"/>
        </w:rPr>
      </w:pPr>
      <w:r w:rsidRPr="000A1D25">
        <w:rPr>
          <w:b/>
          <w:bCs/>
          <w:lang w:val="en-AU"/>
        </w:rPr>
        <w:t>Alignment with ecological and methodological precedent:</w:t>
      </w:r>
    </w:p>
    <w:p w14:paraId="20C63817" w14:textId="567BBFC0" w:rsidR="000A1D25" w:rsidRPr="000A1D25" w:rsidRDefault="00D258F3" w:rsidP="00F27A10">
      <w:pPr>
        <w:pStyle w:val="SDMSubPara2"/>
        <w:numPr>
          <w:ilvl w:val="2"/>
          <w:numId w:val="102"/>
        </w:numPr>
        <w:spacing w:before="0"/>
        <w:rPr>
          <w:ins w:id="1993" w:author="Julien Gastaldi" w:date="2026-03-02T15:49:00Z" w16du:dateUtc="2026-03-02T04:49:00Z"/>
          <w:lang w:val="en-AU"/>
        </w:rPr>
      </w:pPr>
      <w:ins w:id="1994" w:author="Julien Gastaldi" w:date="2026-03-02T15:48:00Z" w16du:dateUtc="2026-03-02T04:48:00Z">
        <w:r w:rsidRPr="00782FEC">
          <w:t>A historical emissions approach is consistent with established savanna fire methodologies and with the ecological structure of fire-prone woody savannas.</w:t>
        </w:r>
        <w:r w:rsidRPr="000A1D25" w:rsidDel="00D258F3">
          <w:rPr>
            <w:lang w:val="en-AU"/>
          </w:rPr>
          <w:t xml:space="preserve"> </w:t>
        </w:r>
      </w:ins>
      <w:del w:id="1995" w:author="Julien Gastaldi" w:date="2026-03-02T15:48:00Z" w16du:dateUtc="2026-03-02T04:48:00Z">
        <w:r w:rsidR="000A1D25" w:rsidRPr="000A1D25">
          <w:rPr>
            <w:lang w:val="en-AU"/>
          </w:rPr>
          <w:delText xml:space="preserve">Historical fire emissions approaches are well-established in savanna fire methodologies </w:delText>
        </w:r>
      </w:del>
      <w:r w:rsidR="000A1D25" w:rsidRPr="000A1D25">
        <w:rPr>
          <w:lang w:val="en-AU"/>
        </w:rPr>
        <w:t xml:space="preserve">(e.g., Australia’s ACCU savanna </w:t>
      </w:r>
      <w:del w:id="1996" w:author="Julien Gastaldi" w:date="2026-03-02T15:48:00Z" w16du:dateUtc="2026-03-02T04:48:00Z">
        <w:r w:rsidR="000A1D25" w:rsidRPr="000A1D25">
          <w:rPr>
            <w:lang w:val="en-AU"/>
          </w:rPr>
          <w:delText xml:space="preserve">burning </w:delText>
        </w:r>
      </w:del>
      <w:ins w:id="1997" w:author="Julien Gastaldi" w:date="2026-03-02T15:48:00Z" w16du:dateUtc="2026-03-02T04:48:00Z">
        <w:r>
          <w:rPr>
            <w:lang w:val="en-AU"/>
          </w:rPr>
          <w:t>fire management</w:t>
        </w:r>
        <w:r w:rsidRPr="000A1D25">
          <w:rPr>
            <w:lang w:val="en-AU"/>
          </w:rPr>
          <w:t xml:space="preserve"> </w:t>
        </w:r>
      </w:ins>
      <w:r w:rsidR="000A1D25" w:rsidRPr="000A1D25">
        <w:rPr>
          <w:lang w:val="en-AU"/>
        </w:rPr>
        <w:t>methods).</w:t>
      </w:r>
    </w:p>
    <w:p w14:paraId="6DFA6166" w14:textId="28088A4B" w:rsidR="0024762E" w:rsidRPr="0024762E" w:rsidRDefault="0024762E" w:rsidP="0024762E">
      <w:pPr>
        <w:pStyle w:val="SDMSubPara2"/>
        <w:numPr>
          <w:ilvl w:val="2"/>
          <w:numId w:val="102"/>
        </w:numPr>
        <w:spacing w:before="0"/>
        <w:rPr>
          <w:lang w:val="en-AU"/>
        </w:rPr>
      </w:pPr>
      <w:ins w:id="1998" w:author="Julien Gastaldi" w:date="2026-03-02T15:49:00Z" w16du:dateUtc="2026-03-02T04:49:00Z">
        <w:r w:rsidRPr="0024762E">
          <w:rPr>
            <w:lang w:val="en-AU"/>
          </w:rPr>
          <w:lastRenderedPageBreak/>
          <w:t>The Historical Reference Period (HRP) is designed to ensure ecological representativeness through the following safeguards: A minimum duration requirement; A requirement that the HRP span at least two full fire-return cycles (≥2×FRI); A cap to prevent excessive historical smoothing; A statistical representativeness check (coefficient of variation threshold);</w:t>
        </w:r>
        <w:r>
          <w:rPr>
            <w:lang w:val="en-AU"/>
          </w:rPr>
          <w:t xml:space="preserve"> </w:t>
        </w:r>
        <w:r w:rsidRPr="0024762E">
          <w:rPr>
            <w:lang w:val="en-AU"/>
          </w:rPr>
          <w:t>Inclusion of all years without outlier exclusion.</w:t>
        </w:r>
      </w:ins>
    </w:p>
    <w:p w14:paraId="6F62815A" w14:textId="71D10862" w:rsidR="000A1D25" w:rsidRPr="000A1D25" w:rsidRDefault="000A1D25" w:rsidP="00F27A10">
      <w:pPr>
        <w:pStyle w:val="SDMSubPara2"/>
        <w:numPr>
          <w:ilvl w:val="2"/>
          <w:numId w:val="102"/>
        </w:numPr>
        <w:spacing w:before="0"/>
        <w:rPr>
          <w:del w:id="1999" w:author="Julien Gastaldi" w:date="2026-03-02T15:49:00Z" w16du:dateUtc="2026-03-02T04:49:00Z"/>
          <w:lang w:val="en-AU"/>
        </w:rPr>
      </w:pPr>
      <w:del w:id="2000" w:author="Julien Gastaldi" w:date="2026-03-02T15:49:00Z" w16du:dateUtc="2026-03-02T04:49:00Z">
        <w:r w:rsidRPr="000A1D25">
          <w:rPr>
            <w:lang w:val="en-AU"/>
          </w:rPr>
          <w:delText>A long-term Historical Reference Period (HRP) (</w:delText>
        </w:r>
        <w:r w:rsidR="002541E0">
          <w:rPr>
            <w:lang w:val="en-AU"/>
          </w:rPr>
          <w:delText xml:space="preserve">7 </w:delText>
        </w:r>
        <w:r w:rsidRPr="000A1D25">
          <w:rPr>
            <w:lang w:val="en-AU"/>
          </w:rPr>
          <w:delText>years or longer where data is available) captures inter-annual variability in rainfall and fuel accumulation cycles, thereby producing a stable and representative baseline.</w:delText>
        </w:r>
      </w:del>
    </w:p>
    <w:p w14:paraId="31093FF9" w14:textId="0EAEBC1F" w:rsidR="000A1D25" w:rsidRPr="000A1D25" w:rsidRDefault="000A1D25" w:rsidP="00F27A10">
      <w:pPr>
        <w:pStyle w:val="SDMSubPara2"/>
        <w:numPr>
          <w:ilvl w:val="2"/>
          <w:numId w:val="102"/>
        </w:numPr>
        <w:spacing w:before="0"/>
        <w:rPr>
          <w:lang w:val="en-AU"/>
        </w:rPr>
      </w:pPr>
      <w:del w:id="2001" w:author="Julien Gastaldi" w:date="2026-03-02T15:49:00Z" w16du:dateUtc="2026-03-02T04:49:00Z">
        <w:r w:rsidRPr="000A1D25">
          <w:rPr>
            <w:lang w:val="en-AU"/>
          </w:rPr>
          <w:delText>This approach ensures the baseline reflects the natural fire regime that would occur without project intervention, while avoiding distortions from anomalous single-year events (e.g., exceptionally wet or dry years).</w:delText>
        </w:r>
      </w:del>
      <w:ins w:id="2002" w:author="Julien Gastaldi" w:date="2026-03-02T15:50:00Z" w16du:dateUtc="2026-03-02T04:50:00Z">
        <w:r w:rsidR="00421FB3" w:rsidRPr="00421FB3">
          <w:rPr>
            <w:lang w:val="en-AU"/>
          </w:rPr>
          <w:t>These safeguards ensure that the baseline captures inter-annual variability in rainfall and fuel accumulation, while preventing distortion from anomalous single-year events. Because Fire Return Interval (FRI) varies systematically across climatic regimes, the ≥2×FRI rule inherently scales HRP length to the ecological conditions of the project area, ensuring climatic representativeness without reliance on arbitrary rainfall-band minimums.</w:t>
        </w:r>
      </w:ins>
      <w:ins w:id="2003" w:author="Julien Gastaldi" w:date="2026-03-02T15:49:00Z" w16du:dateUtc="2026-03-02T04:49:00Z">
        <w:r w:rsidR="00421FB3">
          <w:rPr>
            <w:lang w:val="en-AU"/>
          </w:rPr>
          <w:t xml:space="preserve"> </w:t>
        </w:r>
      </w:ins>
    </w:p>
    <w:p w14:paraId="4AE80B0C" w14:textId="7B3B9301" w:rsidR="000A1D25" w:rsidRPr="009B1586" w:rsidRDefault="000A1D25" w:rsidP="000A1D25">
      <w:pPr>
        <w:pStyle w:val="SDMSubPara1"/>
        <w:rPr>
          <w:del w:id="2004" w:author="Julien Gastaldi" w:date="2026-03-02T15:51:00Z" w16du:dateUtc="2026-03-02T04:51:00Z"/>
          <w:lang w:val="en-AU"/>
        </w:rPr>
      </w:pPr>
      <w:r w:rsidRPr="000A1D25">
        <w:rPr>
          <w:b/>
          <w:bCs/>
          <w:lang w:val="en-AU"/>
        </w:rPr>
        <w:t>Scientific and policy justification</w:t>
      </w:r>
      <w:r>
        <w:rPr>
          <w:b/>
          <w:bCs/>
          <w:lang w:val="en-AU"/>
        </w:rPr>
        <w:t xml:space="preserve">. </w:t>
      </w:r>
      <w:del w:id="2005" w:author="Julien Gastaldi" w:date="2026-03-02T15:51:00Z" w16du:dateUtc="2026-03-02T04:51:00Z">
        <w:r w:rsidRPr="009B1586">
          <w:rPr>
            <w:lang w:val="en-AU"/>
          </w:rPr>
          <w:delText xml:space="preserve">The </w:delText>
        </w:r>
        <w:r w:rsidR="00800630" w:rsidRPr="009B1586">
          <w:rPr>
            <w:lang w:val="en-AU"/>
          </w:rPr>
          <w:delText>H</w:delText>
        </w:r>
        <w:r w:rsidRPr="009B1586">
          <w:rPr>
            <w:lang w:val="en-AU"/>
          </w:rPr>
          <w:delText>istorical Emissions approach:</w:delText>
        </w:r>
      </w:del>
    </w:p>
    <w:p w14:paraId="42FCB229" w14:textId="77777777" w:rsidR="000A1D25" w:rsidRPr="009B1586" w:rsidRDefault="000A1D25">
      <w:pPr>
        <w:pStyle w:val="SDMSubPara1"/>
        <w:rPr>
          <w:del w:id="2006" w:author="Julien Gastaldi" w:date="2026-03-02T15:51:00Z" w16du:dateUtc="2026-03-02T04:51:00Z"/>
          <w:lang w:val="en-AU"/>
        </w:rPr>
        <w:pPrChange w:id="2007" w:author="Julien Gastaldi" w:date="2026-03-02T15:53:00Z" w16du:dateUtc="2026-03-02T04:53:00Z">
          <w:pPr>
            <w:pStyle w:val="SDMSubPara2"/>
            <w:numPr>
              <w:numId w:val="102"/>
            </w:numPr>
            <w:tabs>
              <w:tab w:val="clear" w:pos="709"/>
            </w:tabs>
            <w:spacing w:before="0"/>
            <w:ind w:left="1778" w:hanging="360"/>
          </w:pPr>
        </w:pPrChange>
      </w:pPr>
      <w:del w:id="2008" w:author="Julien Gastaldi" w:date="2026-03-02T15:51:00Z" w16du:dateUtc="2026-03-02T04:51:00Z">
        <w:r w:rsidRPr="009B1586">
          <w:rPr>
            <w:lang w:val="en-AU"/>
          </w:rPr>
          <w:delText>Captures natural variability: Woody savannas are subject to high inter-annual climate variation. A multi-year HRP smooths anomalies, providing a statistically robust foundation.</w:delText>
        </w:r>
      </w:del>
    </w:p>
    <w:p w14:paraId="734BB0D3" w14:textId="378393DC" w:rsidR="000A1D25" w:rsidRPr="009B1586" w:rsidRDefault="000A1D25">
      <w:pPr>
        <w:pStyle w:val="SDMSubPara1"/>
        <w:rPr>
          <w:del w:id="2009" w:author="Julien Gastaldi" w:date="2026-03-02T15:51:00Z" w16du:dateUtc="2026-03-02T04:51:00Z"/>
          <w:lang w:val="en-AU"/>
        </w:rPr>
        <w:pPrChange w:id="2010" w:author="Julien Gastaldi" w:date="2026-03-02T15:53:00Z" w16du:dateUtc="2026-03-02T04:53:00Z">
          <w:pPr>
            <w:pStyle w:val="SDMSubPara2"/>
            <w:numPr>
              <w:numId w:val="102"/>
            </w:numPr>
            <w:tabs>
              <w:tab w:val="clear" w:pos="709"/>
            </w:tabs>
            <w:spacing w:before="0"/>
            <w:ind w:left="1778" w:hanging="360"/>
          </w:pPr>
        </w:pPrChange>
      </w:pPr>
      <w:del w:id="2011" w:author="Julien Gastaldi" w:date="2026-03-02T15:51:00Z" w16du:dateUtc="2026-03-02T04:51:00Z">
        <w:r w:rsidRPr="009B1586">
          <w:rPr>
            <w:lang w:val="en-AU"/>
          </w:rPr>
          <w:delText>Reflects ecological cycles: Lower rainfall regions exhibit longer fire-return intervals; therefore, longer H</w:delText>
        </w:r>
        <w:r w:rsidR="00800630" w:rsidRPr="009B1586">
          <w:rPr>
            <w:lang w:val="en-AU"/>
          </w:rPr>
          <w:delText xml:space="preserve">istorical </w:delText>
        </w:r>
        <w:r w:rsidRPr="009B1586">
          <w:rPr>
            <w:lang w:val="en-AU"/>
          </w:rPr>
          <w:delText>R</w:delText>
        </w:r>
        <w:r w:rsidR="00800630" w:rsidRPr="009B1586">
          <w:rPr>
            <w:lang w:val="en-AU"/>
          </w:rPr>
          <w:delText xml:space="preserve">eference </w:delText>
        </w:r>
        <w:r w:rsidRPr="009B1586">
          <w:rPr>
            <w:lang w:val="en-AU"/>
          </w:rPr>
          <w:delText>P</w:delText>
        </w:r>
        <w:r w:rsidR="00800630" w:rsidRPr="009B1586">
          <w:rPr>
            <w:lang w:val="en-AU"/>
          </w:rPr>
          <w:delText>eriods</w:delText>
        </w:r>
        <w:r w:rsidRPr="009B1586">
          <w:rPr>
            <w:lang w:val="en-AU"/>
          </w:rPr>
          <w:delText xml:space="preserve"> are required to account for coarse-fuel accumulation and equilibrium conditions.</w:delText>
        </w:r>
      </w:del>
    </w:p>
    <w:p w14:paraId="4BAFD90E" w14:textId="4F544484" w:rsidR="00576ECC" w:rsidRPr="00576ECC" w:rsidRDefault="000A1D25">
      <w:pPr>
        <w:pStyle w:val="SDMSubPara1"/>
        <w:rPr>
          <w:ins w:id="2012" w:author="Julien Gastaldi" w:date="2026-03-02T15:51:00Z" w16du:dateUtc="2026-03-02T04:51:00Z"/>
          <w:b/>
          <w:bCs/>
          <w:lang w:val="en-AU"/>
          <w:rPrChange w:id="2013" w:author="Julien Gastaldi" w:date="2026-03-02T15:52:00Z" w16du:dateUtc="2026-03-02T04:52:00Z">
            <w:rPr>
              <w:ins w:id="2014" w:author="Julien Gastaldi" w:date="2026-03-02T15:51:00Z" w16du:dateUtc="2026-03-02T04:51:00Z"/>
              <w:lang w:val="en-AU"/>
            </w:rPr>
          </w:rPrChange>
        </w:rPr>
        <w:pPrChange w:id="2015" w:author="Julien Gastaldi" w:date="2026-03-02T15:52:00Z" w16du:dateUtc="2026-03-02T04:52:00Z">
          <w:pPr>
            <w:pStyle w:val="SDMSubPara2"/>
            <w:numPr>
              <w:numId w:val="102"/>
            </w:numPr>
            <w:tabs>
              <w:tab w:val="clear" w:pos="709"/>
            </w:tabs>
            <w:ind w:left="1778" w:hanging="360"/>
          </w:pPr>
        </w:pPrChange>
      </w:pPr>
      <w:del w:id="2016" w:author="Julien Gastaldi" w:date="2026-03-02T15:51:00Z" w16du:dateUtc="2026-03-02T04:51:00Z">
        <w:r w:rsidRPr="009B1586">
          <w:rPr>
            <w:lang w:val="en-AU"/>
          </w:rPr>
          <w:delText>Aligns with PACM conservativeness requirements: By mandating downward adjustments and BAU screening in later steps (paras. 59–77 of the Baseline Standard), this approach guarantees that baselines will be progressively conservative and aligned with host-country ambition</w:delText>
        </w:r>
        <w:r w:rsidRPr="00576ECC">
          <w:rPr>
            <w:b/>
            <w:lang w:val="en-AU"/>
            <w:rPrChange w:id="2017" w:author="Julien Gastaldi" w:date="2026-03-02T15:53:00Z" w16du:dateUtc="2026-03-02T04:53:00Z">
              <w:rPr>
                <w:lang w:val="en-AU"/>
              </w:rPr>
            </w:rPrChange>
          </w:rPr>
          <w:delText>.</w:delText>
        </w:r>
      </w:del>
      <w:ins w:id="2018" w:author="Julien Gastaldi" w:date="2026-03-02T15:51:00Z" w16du:dateUtc="2026-03-02T04:51:00Z">
        <w:r w:rsidR="00576ECC" w:rsidRPr="00576ECC">
          <w:rPr>
            <w:b/>
            <w:bCs/>
            <w:lang w:val="en-AU"/>
            <w:rPrChange w:id="2019" w:author="Julien Gastaldi" w:date="2026-03-02T15:52:00Z" w16du:dateUtc="2026-03-02T04:52:00Z">
              <w:rPr/>
            </w:rPrChange>
          </w:rPr>
          <w:t xml:space="preserve"> </w:t>
        </w:r>
        <w:r w:rsidR="00576ECC" w:rsidRPr="00576ECC">
          <w:rPr>
            <w:b/>
            <w:bCs/>
            <w:lang w:val="en-AU"/>
            <w:rPrChange w:id="2020" w:author="Julien Gastaldi" w:date="2026-03-02T15:52:00Z" w16du:dateUtc="2026-03-02T04:52:00Z">
              <w:rPr>
                <w:lang w:val="en-AU"/>
              </w:rPr>
            </w:rPrChange>
          </w:rPr>
          <w:t>Alignment with paragraph 33 (ambition and conservativeness)</w:t>
        </w:r>
      </w:ins>
    </w:p>
    <w:p w14:paraId="50630EAA" w14:textId="35256AE9" w:rsidR="00576ECC" w:rsidRPr="00576ECC" w:rsidRDefault="00576ECC">
      <w:pPr>
        <w:pStyle w:val="SDMSubPara2"/>
        <w:numPr>
          <w:ilvl w:val="2"/>
          <w:numId w:val="102"/>
        </w:numPr>
        <w:spacing w:before="0"/>
        <w:rPr>
          <w:ins w:id="2021" w:author="Julien Gastaldi" w:date="2026-03-02T15:51:00Z" w16du:dateUtc="2026-03-02T04:51:00Z"/>
          <w:lang w:val="en-AU"/>
        </w:rPr>
        <w:pPrChange w:id="2022" w:author="Julien Gastaldi" w:date="2026-03-02T15:52:00Z" w16du:dateUtc="2026-03-02T04:52:00Z">
          <w:pPr>
            <w:pStyle w:val="SDMSubPara2"/>
            <w:numPr>
              <w:numId w:val="102"/>
            </w:numPr>
            <w:tabs>
              <w:tab w:val="clear" w:pos="709"/>
            </w:tabs>
            <w:ind w:left="1778" w:hanging="360"/>
          </w:pPr>
        </w:pPrChange>
      </w:pPr>
      <w:ins w:id="2023" w:author="Julien Gastaldi" w:date="2026-03-02T15:51:00Z" w16du:dateUtc="2026-03-02T04:51:00Z">
        <w:r w:rsidRPr="00576ECC">
          <w:rPr>
            <w:lang w:val="en-AU"/>
          </w:rPr>
          <w:t>Paragraph 33 of the RMP requires that baselines contribute to progression and avoid undermining host Party ambition.</w:t>
        </w:r>
        <w:r>
          <w:rPr>
            <w:lang w:val="en-AU"/>
          </w:rPr>
          <w:t xml:space="preserve"> </w:t>
        </w:r>
        <w:r w:rsidRPr="00576ECC">
          <w:rPr>
            <w:lang w:val="en-AU"/>
          </w:rPr>
          <w:t>This methodology operationalizes paragraph 36(iii) conservatively through multiple mandatory adjustments:</w:t>
        </w:r>
      </w:ins>
    </w:p>
    <w:p w14:paraId="033667A7" w14:textId="77777777" w:rsidR="00576ECC" w:rsidRPr="00576ECC" w:rsidRDefault="00576ECC">
      <w:pPr>
        <w:pStyle w:val="SDMSubPara2"/>
        <w:numPr>
          <w:ilvl w:val="3"/>
          <w:numId w:val="102"/>
        </w:numPr>
        <w:spacing w:before="0"/>
        <w:rPr>
          <w:ins w:id="2024" w:author="Julien Gastaldi" w:date="2026-03-02T15:51:00Z" w16du:dateUtc="2026-03-02T04:51:00Z"/>
          <w:lang w:val="en-AU"/>
        </w:rPr>
        <w:pPrChange w:id="2025" w:author="Julien Gastaldi" w:date="2026-03-02T15:51:00Z" w16du:dateUtc="2026-03-02T04:51:00Z">
          <w:pPr>
            <w:pStyle w:val="SDMSubPara2"/>
            <w:numPr>
              <w:numId w:val="102"/>
            </w:numPr>
            <w:tabs>
              <w:tab w:val="clear" w:pos="709"/>
            </w:tabs>
            <w:ind w:left="1778" w:hanging="360"/>
          </w:pPr>
        </w:pPrChange>
      </w:pPr>
      <w:ins w:id="2026" w:author="Julien Gastaldi" w:date="2026-03-02T15:51:00Z" w16du:dateUtc="2026-03-02T04:51:00Z">
        <w:r w:rsidRPr="00576ECC">
          <w:rPr>
            <w:lang w:val="en-AU"/>
          </w:rPr>
          <w:t>Uncertainty-based downward adjustment of the historical mean (lower confidence bound or equivalent conservative floor</w:t>
        </w:r>
        <w:proofErr w:type="gramStart"/>
        <w:r w:rsidRPr="00576ECC">
          <w:rPr>
            <w:lang w:val="en-AU"/>
          </w:rPr>
          <w:t>);</w:t>
        </w:r>
        <w:proofErr w:type="gramEnd"/>
      </w:ins>
    </w:p>
    <w:p w14:paraId="5933279D" w14:textId="77777777" w:rsidR="00576ECC" w:rsidRPr="00576ECC" w:rsidRDefault="00576ECC">
      <w:pPr>
        <w:pStyle w:val="SDMSubPara2"/>
        <w:numPr>
          <w:ilvl w:val="3"/>
          <w:numId w:val="102"/>
        </w:numPr>
        <w:spacing w:before="0"/>
        <w:rPr>
          <w:ins w:id="2027" w:author="Julien Gastaldi" w:date="2026-03-02T15:51:00Z" w16du:dateUtc="2026-03-02T04:51:00Z"/>
          <w:lang w:val="en-AU"/>
        </w:rPr>
        <w:pPrChange w:id="2028" w:author="Julien Gastaldi" w:date="2026-03-02T15:51:00Z" w16du:dateUtc="2026-03-02T04:51:00Z">
          <w:pPr>
            <w:pStyle w:val="SDMSubPara2"/>
            <w:numPr>
              <w:numId w:val="102"/>
            </w:numPr>
            <w:tabs>
              <w:tab w:val="clear" w:pos="709"/>
            </w:tabs>
            <w:ind w:left="1778" w:hanging="360"/>
          </w:pPr>
        </w:pPrChange>
      </w:pPr>
      <w:ins w:id="2029" w:author="Julien Gastaldi" w:date="2026-03-02T15:51:00Z" w16du:dateUtc="2026-03-02T04:51:00Z">
        <w:r w:rsidRPr="00576ECC">
          <w:rPr>
            <w:lang w:val="en-AU"/>
          </w:rPr>
          <w:t xml:space="preserve">BAU screening, including regression-based trend testing at 95% confidence and downward adjustment where material declining trends are </w:t>
        </w:r>
        <w:proofErr w:type="gramStart"/>
        <w:r w:rsidRPr="00576ECC">
          <w:rPr>
            <w:lang w:val="en-AU"/>
          </w:rPr>
          <w:t>detected;</w:t>
        </w:r>
        <w:proofErr w:type="gramEnd"/>
      </w:ins>
    </w:p>
    <w:p w14:paraId="1A83A9DA" w14:textId="77777777" w:rsidR="00576ECC" w:rsidRPr="00576ECC" w:rsidRDefault="00576ECC">
      <w:pPr>
        <w:pStyle w:val="SDMSubPara2"/>
        <w:numPr>
          <w:ilvl w:val="3"/>
          <w:numId w:val="102"/>
        </w:numPr>
        <w:spacing w:before="0"/>
        <w:rPr>
          <w:ins w:id="2030" w:author="Julien Gastaldi" w:date="2026-03-02T15:51:00Z" w16du:dateUtc="2026-03-02T04:51:00Z"/>
          <w:lang w:val="en-AU"/>
        </w:rPr>
        <w:pPrChange w:id="2031" w:author="Julien Gastaldi" w:date="2026-03-02T15:51:00Z" w16du:dateUtc="2026-03-02T04:51:00Z">
          <w:pPr>
            <w:pStyle w:val="SDMSubPara2"/>
            <w:numPr>
              <w:numId w:val="102"/>
            </w:numPr>
            <w:tabs>
              <w:tab w:val="clear" w:pos="709"/>
            </w:tabs>
            <w:ind w:left="1778" w:hanging="360"/>
          </w:pPr>
        </w:pPrChange>
      </w:pPr>
      <w:ins w:id="2032" w:author="Julien Gastaldi" w:date="2026-03-02T15:51:00Z" w16du:dateUtc="2026-03-02T04:51:00Z">
        <w:r w:rsidRPr="00576ECC">
          <w:rPr>
            <w:lang w:val="en-AU"/>
          </w:rPr>
          <w:t xml:space="preserve">Progressive annual baseline reduction (≥1% per year) during the crediting </w:t>
        </w:r>
        <w:proofErr w:type="gramStart"/>
        <w:r w:rsidRPr="00576ECC">
          <w:rPr>
            <w:lang w:val="en-AU"/>
          </w:rPr>
          <w:t>period;</w:t>
        </w:r>
        <w:proofErr w:type="gramEnd"/>
      </w:ins>
    </w:p>
    <w:p w14:paraId="4817C552" w14:textId="77777777" w:rsidR="00576ECC" w:rsidRPr="00576ECC" w:rsidRDefault="00576ECC">
      <w:pPr>
        <w:pStyle w:val="SDMSubPara2"/>
        <w:numPr>
          <w:ilvl w:val="3"/>
          <w:numId w:val="102"/>
        </w:numPr>
        <w:spacing w:before="0"/>
        <w:rPr>
          <w:ins w:id="2033" w:author="Julien Gastaldi" w:date="2026-03-02T15:51:00Z" w16du:dateUtc="2026-03-02T04:51:00Z"/>
          <w:lang w:val="en-AU"/>
        </w:rPr>
        <w:pPrChange w:id="2034" w:author="Julien Gastaldi" w:date="2026-03-02T15:51:00Z" w16du:dateUtc="2026-03-02T04:51:00Z">
          <w:pPr>
            <w:pStyle w:val="SDMSubPara2"/>
            <w:numPr>
              <w:numId w:val="102"/>
            </w:numPr>
            <w:tabs>
              <w:tab w:val="clear" w:pos="709"/>
            </w:tabs>
            <w:ind w:left="1778" w:hanging="360"/>
          </w:pPr>
        </w:pPrChange>
      </w:pPr>
      <w:ins w:id="2035" w:author="Julien Gastaldi" w:date="2026-03-02T15:51:00Z" w16du:dateUtc="2026-03-02T04:51:00Z">
        <w:r w:rsidRPr="00576ECC">
          <w:rPr>
            <w:lang w:val="en-AU"/>
          </w:rPr>
          <w:t>Reassessment at crediting period renewal.</w:t>
        </w:r>
      </w:ins>
    </w:p>
    <w:p w14:paraId="68D5360C" w14:textId="08270F0F" w:rsidR="00D657FC" w:rsidRDefault="00D657FC" w:rsidP="009B1586">
      <w:pPr>
        <w:pStyle w:val="SDMSubPara2"/>
        <w:numPr>
          <w:ilvl w:val="2"/>
          <w:numId w:val="102"/>
        </w:numPr>
        <w:spacing w:before="0"/>
        <w:rPr>
          <w:ins w:id="2036" w:author="Julien Gastaldi" w:date="2026-03-02T15:56:00Z" w16du:dateUtc="2026-03-02T04:56:00Z"/>
          <w:lang w:val="en-AU"/>
        </w:rPr>
      </w:pPr>
      <w:ins w:id="2037" w:author="Julien Gastaldi" w:date="2026-03-02T15:56:00Z" w16du:dateUtc="2026-03-02T04:56:00Z">
        <w:r w:rsidRPr="00D657FC">
          <w:rPr>
            <w:lang w:val="en-AU"/>
          </w:rPr>
          <w:t>In addition, alignment with host Party ambition is ensured through mandatory screening of regulatory, policy, and structural changes that could affect baseline fire emissions. The BAU assessment requires evaluation of government-led fire management programmes, land-use reforms, NDC implementation measures, and other relevant policy developments. Where such measures are expected to reduce baseline emissions independently of the project, the BAU scenario and associated baseline integrity constraints are adjusted conservatively. Baselines are reassessed at crediting period renewal to ensure continued alignment with evolving national mitigation commitments and long-term low-emission development strategies.</w:t>
        </w:r>
      </w:ins>
    </w:p>
    <w:p w14:paraId="2831C18E" w14:textId="39B4D17B" w:rsidR="008837D5" w:rsidRPr="000A1D25" w:rsidRDefault="00576ECC" w:rsidP="00F27A10">
      <w:pPr>
        <w:pStyle w:val="SDMSubPara2"/>
        <w:numPr>
          <w:ilvl w:val="2"/>
          <w:numId w:val="102"/>
        </w:numPr>
        <w:spacing w:before="0"/>
        <w:rPr>
          <w:lang w:val="en-AU"/>
        </w:rPr>
      </w:pPr>
      <w:ins w:id="2038" w:author="Julien Gastaldi" w:date="2026-03-02T15:51:00Z" w16du:dateUtc="2026-03-02T04:51:00Z">
        <w:r w:rsidRPr="00576ECC">
          <w:rPr>
            <w:lang w:val="en-AU"/>
          </w:rPr>
          <w:t xml:space="preserve">Accordingly, although the baseline is derived from historical emissions, it is structurally adjusted downward and progressively tightened over time. </w:t>
        </w:r>
      </w:ins>
      <w:ins w:id="2039" w:author="Julien Gastaldi" w:date="2026-03-02T15:53:00Z" w16du:dateUtc="2026-03-02T04:53:00Z">
        <w:r w:rsidR="009B1586" w:rsidRPr="00782FEC">
          <w:t>Given the ecological characteristics of woody savanna fire regimes, the absence of globally comparable technological benchmarks, and the need to ensure conservative alignment with paragraph 33 of the RMP, an approach based on existing actual or historical emissions (paragraph 36(iii)), combined with mandatory downward adjustments and BAU integrity checks, represents the only methodologically sound and environmentally robust baseline option for Savanna Fire Management activities under Article 6.4</w:t>
        </w:r>
      </w:ins>
    </w:p>
    <w:p w14:paraId="5038D147" w14:textId="7A5EAC89" w:rsidR="003D4240" w:rsidRPr="00631267" w:rsidRDefault="008069A4" w:rsidP="00D4581D">
      <w:pPr>
        <w:pStyle w:val="ParaTickBox"/>
        <w:tabs>
          <w:tab w:val="clear" w:pos="510"/>
          <w:tab w:val="left" w:pos="1134"/>
        </w:tabs>
        <w:spacing w:before="180"/>
        <w:ind w:left="1134" w:hanging="425"/>
        <w:jc w:val="both"/>
        <w:rPr>
          <w:rFonts w:asciiTheme="minorBidi" w:hAnsiTheme="minorBidi" w:cstheme="minorBidi"/>
          <w:sz w:val="22"/>
          <w:szCs w:val="22"/>
        </w:rPr>
      </w:pPr>
      <w:r>
        <w:rPr>
          <w:rFonts w:asciiTheme="minorBidi" w:hAnsiTheme="minorBidi" w:cstheme="minorBidi"/>
          <w:sz w:val="22"/>
          <w:szCs w:val="22"/>
        </w:rPr>
        <w:fldChar w:fldCharType="begin">
          <w:ffData>
            <w:name w:val=""/>
            <w:enabled/>
            <w:calcOnExit w:val="0"/>
            <w:checkBox>
              <w:size w:val="20"/>
              <w:default w:val="0"/>
            </w:checkBox>
          </w:ffData>
        </w:fldChar>
      </w:r>
      <w:r>
        <w:rPr>
          <w:rFonts w:asciiTheme="minorBidi" w:hAnsiTheme="minorBidi" w:cstheme="minorBidi"/>
          <w:sz w:val="22"/>
          <w:szCs w:val="22"/>
        </w:rPr>
        <w:instrText xml:space="preserve"> FORMCHECKBOX </w:instrText>
      </w:r>
      <w:r>
        <w:rPr>
          <w:rFonts w:asciiTheme="minorBidi" w:hAnsiTheme="minorBidi" w:cstheme="minorBidi"/>
          <w:sz w:val="22"/>
          <w:szCs w:val="22"/>
        </w:rPr>
      </w:r>
      <w:r>
        <w:rPr>
          <w:rFonts w:asciiTheme="minorBidi" w:hAnsiTheme="minorBidi" w:cstheme="minorBidi"/>
          <w:sz w:val="22"/>
          <w:szCs w:val="22"/>
        </w:rPr>
        <w:fldChar w:fldCharType="separate"/>
      </w:r>
      <w:r>
        <w:rPr>
          <w:rFonts w:asciiTheme="minorBidi" w:hAnsiTheme="minorBidi" w:cstheme="minorBidi"/>
          <w:sz w:val="22"/>
          <w:szCs w:val="22"/>
        </w:rPr>
        <w:fldChar w:fldCharType="end"/>
      </w:r>
      <w:r w:rsidR="003D4240" w:rsidRPr="00631267">
        <w:rPr>
          <w:rFonts w:asciiTheme="minorBidi" w:hAnsiTheme="minorBidi" w:cstheme="minorBidi"/>
          <w:sz w:val="22"/>
          <w:szCs w:val="22"/>
        </w:rPr>
        <w:tab/>
      </w:r>
      <w:r w:rsidR="003D4240" w:rsidRPr="00631267">
        <w:rPr>
          <w:sz w:val="22"/>
          <w:szCs w:val="22"/>
        </w:rPr>
        <w:t>Best available technologies that represent an economically feasible and environmentally sound course of action, where appropriate</w:t>
      </w:r>
      <w:r w:rsidR="003D4240">
        <w:rPr>
          <w:sz w:val="22"/>
          <w:szCs w:val="22"/>
        </w:rPr>
        <w:t>.</w:t>
      </w:r>
    </w:p>
    <w:p w14:paraId="2EC16F94" w14:textId="77777777" w:rsidR="003D4240" w:rsidRPr="00631267" w:rsidRDefault="003D4240" w:rsidP="00D90C87">
      <w:pPr>
        <w:pStyle w:val="ParaTickBox"/>
        <w:tabs>
          <w:tab w:val="clear" w:pos="510"/>
          <w:tab w:val="left" w:pos="709"/>
          <w:tab w:val="left" w:pos="1134"/>
        </w:tabs>
        <w:ind w:left="1134" w:hanging="425"/>
        <w:jc w:val="both"/>
        <w:rPr>
          <w:rFonts w:asciiTheme="minorBidi" w:hAnsiTheme="minorBidi" w:cstheme="minorBidi"/>
          <w:sz w:val="22"/>
          <w:szCs w:val="22"/>
        </w:rPr>
      </w:pPr>
      <w:r w:rsidRPr="00631267">
        <w:rPr>
          <w:rFonts w:asciiTheme="minorBidi" w:hAnsiTheme="minorBidi" w:cstheme="minorBidi"/>
          <w:sz w:val="22"/>
          <w:szCs w:val="22"/>
        </w:rPr>
        <w:fldChar w:fldCharType="begin">
          <w:ffData>
            <w:name w:val="Check2"/>
            <w:enabled/>
            <w:calcOnExit w:val="0"/>
            <w:checkBox>
              <w:size w:val="20"/>
              <w:default w:val="0"/>
            </w:checkBox>
          </w:ffData>
        </w:fldChar>
      </w:r>
      <w:r w:rsidRPr="00631267">
        <w:rPr>
          <w:rFonts w:asciiTheme="minorBidi" w:hAnsiTheme="minorBidi" w:cstheme="minorBidi"/>
          <w:sz w:val="22"/>
          <w:szCs w:val="22"/>
        </w:rPr>
        <w:instrText xml:space="preserve"> FORMCHECKBOX </w:instrText>
      </w:r>
      <w:r w:rsidRPr="00631267">
        <w:rPr>
          <w:rFonts w:asciiTheme="minorBidi" w:hAnsiTheme="minorBidi" w:cstheme="minorBidi"/>
          <w:sz w:val="22"/>
          <w:szCs w:val="22"/>
        </w:rPr>
      </w:r>
      <w:r w:rsidRPr="00631267">
        <w:rPr>
          <w:rFonts w:asciiTheme="minorBidi" w:hAnsiTheme="minorBidi" w:cstheme="minorBidi"/>
          <w:sz w:val="22"/>
          <w:szCs w:val="22"/>
        </w:rPr>
        <w:fldChar w:fldCharType="separate"/>
      </w:r>
      <w:r w:rsidRPr="00631267">
        <w:rPr>
          <w:rFonts w:asciiTheme="minorBidi" w:hAnsiTheme="minorBidi" w:cstheme="minorBidi"/>
          <w:sz w:val="22"/>
          <w:szCs w:val="22"/>
        </w:rPr>
        <w:fldChar w:fldCharType="end"/>
      </w:r>
      <w:r w:rsidRPr="00631267">
        <w:rPr>
          <w:rFonts w:asciiTheme="minorBidi" w:hAnsiTheme="minorBidi" w:cstheme="minorBidi"/>
          <w:sz w:val="22"/>
          <w:szCs w:val="22"/>
        </w:rPr>
        <w:tab/>
      </w:r>
      <w:r w:rsidRPr="00631267">
        <w:rPr>
          <w:sz w:val="22"/>
          <w:szCs w:val="22"/>
        </w:rPr>
        <w:t>An ambitious benchmark approach where the baseline is set at least at the average emission level of the best performing comparable activities providing similar outputs and services in a defined scope in similar social, economic, environmental and technological circumstances</w:t>
      </w:r>
      <w:r>
        <w:rPr>
          <w:sz w:val="22"/>
          <w:szCs w:val="22"/>
        </w:rPr>
        <w:t>.</w:t>
      </w:r>
    </w:p>
    <w:p w14:paraId="4DE251FD" w14:textId="4A1D60E6" w:rsidR="003D4240" w:rsidRPr="00631267" w:rsidRDefault="008069A4" w:rsidP="00D90C87">
      <w:pPr>
        <w:pStyle w:val="ParaTickBox"/>
        <w:tabs>
          <w:tab w:val="clear" w:pos="510"/>
          <w:tab w:val="left" w:pos="709"/>
          <w:tab w:val="left" w:pos="1134"/>
        </w:tabs>
        <w:ind w:left="1134" w:hanging="425"/>
        <w:jc w:val="both"/>
        <w:rPr>
          <w:rFonts w:asciiTheme="minorBidi" w:hAnsiTheme="minorBidi" w:cstheme="minorBidi"/>
          <w:sz w:val="22"/>
          <w:szCs w:val="22"/>
        </w:rPr>
      </w:pPr>
      <w:r>
        <w:rPr>
          <w:rFonts w:asciiTheme="minorBidi" w:hAnsiTheme="minorBidi" w:cstheme="minorBidi"/>
          <w:sz w:val="22"/>
          <w:szCs w:val="22"/>
        </w:rPr>
        <w:fldChar w:fldCharType="begin">
          <w:ffData>
            <w:name w:val=""/>
            <w:enabled/>
            <w:calcOnExit w:val="0"/>
            <w:checkBox>
              <w:size w:val="20"/>
              <w:default w:val="1"/>
            </w:checkBox>
          </w:ffData>
        </w:fldChar>
      </w:r>
      <w:r>
        <w:rPr>
          <w:rFonts w:asciiTheme="minorBidi" w:hAnsiTheme="minorBidi" w:cstheme="minorBidi"/>
          <w:sz w:val="22"/>
          <w:szCs w:val="22"/>
        </w:rPr>
        <w:instrText xml:space="preserve"> FORMCHECKBOX </w:instrText>
      </w:r>
      <w:r>
        <w:rPr>
          <w:rFonts w:asciiTheme="minorBidi" w:hAnsiTheme="minorBidi" w:cstheme="minorBidi"/>
          <w:sz w:val="22"/>
          <w:szCs w:val="22"/>
        </w:rPr>
      </w:r>
      <w:r>
        <w:rPr>
          <w:rFonts w:asciiTheme="minorBidi" w:hAnsiTheme="minorBidi" w:cstheme="minorBidi"/>
          <w:sz w:val="22"/>
          <w:szCs w:val="22"/>
        </w:rPr>
        <w:fldChar w:fldCharType="separate"/>
      </w:r>
      <w:r>
        <w:rPr>
          <w:rFonts w:asciiTheme="minorBidi" w:hAnsiTheme="minorBidi" w:cstheme="minorBidi"/>
          <w:sz w:val="22"/>
          <w:szCs w:val="22"/>
        </w:rPr>
        <w:fldChar w:fldCharType="end"/>
      </w:r>
      <w:r w:rsidR="003D4240" w:rsidRPr="00631267">
        <w:rPr>
          <w:rFonts w:asciiTheme="minorBidi" w:hAnsiTheme="minorBidi" w:cstheme="minorBidi"/>
          <w:sz w:val="22"/>
          <w:szCs w:val="22"/>
        </w:rPr>
        <w:tab/>
      </w:r>
      <w:r w:rsidR="003D4240" w:rsidRPr="00631267">
        <w:rPr>
          <w:sz w:val="22"/>
          <w:szCs w:val="22"/>
        </w:rPr>
        <w:t xml:space="preserve">An </w:t>
      </w:r>
      <w:bookmarkStart w:id="2040" w:name="_Hlk198909430"/>
      <w:r w:rsidR="003D4240" w:rsidRPr="00631267">
        <w:rPr>
          <w:sz w:val="22"/>
          <w:szCs w:val="22"/>
        </w:rPr>
        <w:t>approach based on existing actual or historical emissions, adjusted downwards to ensure alignment with paragraph 33 of the RMP</w:t>
      </w:r>
      <w:bookmarkEnd w:id="2040"/>
      <w:r w:rsidR="003D4240" w:rsidRPr="00631267">
        <w:rPr>
          <w:sz w:val="22"/>
          <w:szCs w:val="22"/>
        </w:rPr>
        <w:t>.</w:t>
      </w:r>
    </w:p>
    <w:p w14:paraId="60DAAD5A" w14:textId="77777777" w:rsidR="00F55D81" w:rsidRPr="00F55D81" w:rsidRDefault="00F55D81" w:rsidP="00F55D81">
      <w:pPr>
        <w:pStyle w:val="SDMPara"/>
        <w:rPr>
          <w:color w:val="808080" w:themeColor="background1" w:themeShade="80"/>
          <w:lang w:val="en-AU"/>
        </w:rPr>
      </w:pPr>
      <w:bookmarkStart w:id="2041" w:name="_Toc203294050"/>
      <w:r w:rsidRPr="00F55D81">
        <w:rPr>
          <w:b/>
          <w:bCs/>
          <w:color w:val="808080" w:themeColor="background1" w:themeShade="80"/>
          <w:lang w:val="en-AU"/>
        </w:rPr>
        <w:t xml:space="preserve">Explanatory Notes – </w:t>
      </w:r>
      <w:r w:rsidRPr="00F55D81">
        <w:rPr>
          <w:color w:val="808080" w:themeColor="background1" w:themeShade="80"/>
          <w:lang w:val="en-AU"/>
        </w:rPr>
        <w:t>Justification of Historical Emissions Approach</w:t>
      </w:r>
    </w:p>
    <w:p w14:paraId="40392EDC" w14:textId="0C84D397" w:rsidR="00F55D81" w:rsidRPr="00F55D81" w:rsidRDefault="00DA60C4" w:rsidP="00F55D81">
      <w:pPr>
        <w:pStyle w:val="SDMPara"/>
        <w:numPr>
          <w:ilvl w:val="0"/>
          <w:numId w:val="0"/>
        </w:numPr>
        <w:ind w:left="709"/>
        <w:rPr>
          <w:color w:val="808080" w:themeColor="background1" w:themeShade="80"/>
          <w:lang w:val="en-AU"/>
        </w:rPr>
      </w:pPr>
      <w:ins w:id="2042" w:author="Julien Gastaldi" w:date="2026-03-02T15:57:00Z">
        <w:r w:rsidRPr="00DA60C4">
          <w:rPr>
            <w:color w:val="808080" w:themeColor="background1" w:themeShade="80"/>
          </w:rPr>
          <w:lastRenderedPageBreak/>
          <w:t>The adoption of the historical emissions approach under paragraph 36(iii) of the RMP reflects the ecological structure of woody savanna fire regimes and ensures environmental integrity through representativeness, conservativeness, and alignment with paragraph 33 of the RMP.</w:t>
        </w:r>
      </w:ins>
      <w:del w:id="2043" w:author="Julien Gastaldi" w:date="2026-03-02T15:57:00Z" w16du:dateUtc="2026-03-02T04:57:00Z">
        <w:r w:rsidR="00F55D81" w:rsidRPr="00F55D81">
          <w:rPr>
            <w:color w:val="808080" w:themeColor="background1" w:themeShade="80"/>
            <w:lang w:val="en-AU"/>
          </w:rPr>
          <w:delText>The adoption of the historical emissions approach under paragraph 36(iii) of the RMP is a deliberate and scientifically justified choice that ensures environmental integrity and methodological robustness. The use of a Historical Reference Period (HRP) provides a stable and representative demonstration of fire regimes in woody savanna ecosystems, ensuring that credited emission reductions are truly additional and not the result of short-term variability</w:delText>
        </w:r>
      </w:del>
      <w:r w:rsidR="00F55D81" w:rsidRPr="00F55D81">
        <w:rPr>
          <w:color w:val="808080" w:themeColor="background1" w:themeShade="80"/>
          <w:lang w:val="en-AU"/>
        </w:rPr>
        <w:t>.</w:t>
      </w:r>
    </w:p>
    <w:p w14:paraId="4CEC7D8E" w14:textId="77777777" w:rsidR="003C7229" w:rsidRPr="003C7229" w:rsidRDefault="00F55D81" w:rsidP="003C7229">
      <w:pPr>
        <w:pStyle w:val="SDMSubPara1"/>
        <w:rPr>
          <w:ins w:id="2044" w:author="Julien Gastaldi" w:date="2026-03-02T15:58:00Z" w16du:dateUtc="2026-03-02T04:58:00Z"/>
          <w:color w:val="808080" w:themeColor="background1" w:themeShade="80"/>
          <w:lang w:val="en-AU"/>
        </w:rPr>
      </w:pPr>
      <w:r w:rsidRPr="003C7229">
        <w:rPr>
          <w:b/>
          <w:bCs/>
          <w:color w:val="808080" w:themeColor="background1" w:themeShade="80"/>
          <w:lang w:val="en-AU"/>
          <w:rPrChange w:id="2045" w:author="Julien Gastaldi" w:date="2026-03-02T15:58:00Z" w16du:dateUtc="2026-03-02T04:58:00Z">
            <w:rPr>
              <w:color w:val="808080" w:themeColor="background1" w:themeShade="80"/>
              <w:lang w:val="en-AU"/>
            </w:rPr>
          </w:rPrChange>
        </w:rPr>
        <w:t>Capturing Natural Inter-</w:t>
      </w:r>
      <w:proofErr w:type="gramStart"/>
      <w:r w:rsidRPr="003C7229">
        <w:rPr>
          <w:b/>
          <w:bCs/>
          <w:color w:val="808080" w:themeColor="background1" w:themeShade="80"/>
          <w:lang w:val="en-AU"/>
          <w:rPrChange w:id="2046" w:author="Julien Gastaldi" w:date="2026-03-02T15:58:00Z" w16du:dateUtc="2026-03-02T04:58:00Z">
            <w:rPr>
              <w:color w:val="808080" w:themeColor="background1" w:themeShade="80"/>
              <w:lang w:val="en-AU"/>
            </w:rPr>
          </w:rPrChange>
        </w:rPr>
        <w:t>annual</w:t>
      </w:r>
      <w:proofErr w:type="gramEnd"/>
      <w:r w:rsidRPr="003C7229">
        <w:rPr>
          <w:b/>
          <w:bCs/>
          <w:color w:val="808080" w:themeColor="background1" w:themeShade="80"/>
          <w:lang w:val="en-AU"/>
          <w:rPrChange w:id="2047" w:author="Julien Gastaldi" w:date="2026-03-02T15:58:00Z" w16du:dateUtc="2026-03-02T04:58:00Z">
            <w:rPr>
              <w:color w:val="808080" w:themeColor="background1" w:themeShade="80"/>
              <w:lang w:val="en-AU"/>
            </w:rPr>
          </w:rPrChange>
        </w:rPr>
        <w:t xml:space="preserve"> Variability</w:t>
      </w:r>
      <w:ins w:id="2048" w:author="Julien Gastaldi" w:date="2026-03-02T15:58:00Z" w16du:dateUtc="2026-03-02T04:58:00Z">
        <w:r w:rsidR="003C7229" w:rsidRPr="003C7229">
          <w:rPr>
            <w:b/>
            <w:bCs/>
            <w:color w:val="808080" w:themeColor="background1" w:themeShade="80"/>
            <w:lang w:val="en-AU"/>
            <w:rPrChange w:id="2049" w:author="Julien Gastaldi" w:date="2026-03-02T15:58:00Z" w16du:dateUtc="2026-03-02T04:58:00Z">
              <w:rPr>
                <w:color w:val="808080" w:themeColor="background1" w:themeShade="80"/>
                <w:lang w:val="en-AU"/>
              </w:rPr>
            </w:rPrChange>
          </w:rPr>
          <w:t>:</w:t>
        </w:r>
        <w:r w:rsidR="003C7229">
          <w:rPr>
            <w:color w:val="808080" w:themeColor="background1" w:themeShade="80"/>
            <w:lang w:val="en-AU"/>
          </w:rPr>
          <w:t xml:space="preserve"> </w:t>
        </w:r>
        <w:r w:rsidR="003C7229" w:rsidRPr="003C7229">
          <w:rPr>
            <w:color w:val="808080" w:themeColor="background1" w:themeShade="80"/>
            <w:lang w:val="en-AU"/>
          </w:rPr>
          <w:t>Woody savannas are characterized by high inter-annual variability driven by rainfall fluctuations, fuel accumulation cycles, and ignition patterns. A short reference period would risk over-representing anomalously wet or dry years and distort baseline emissions. To address this, the Historical Reference Period (HRP):</w:t>
        </w:r>
      </w:ins>
    </w:p>
    <w:p w14:paraId="6CC78D9A" w14:textId="517C94CA" w:rsidR="00F55D81" w:rsidRPr="00F55D81" w:rsidRDefault="00F55D81" w:rsidP="00F55D81">
      <w:pPr>
        <w:pStyle w:val="SDMSubPara1"/>
        <w:rPr>
          <w:del w:id="2050" w:author="Julien Gastaldi" w:date="2026-03-02T15:58:00Z" w16du:dateUtc="2026-03-02T04:58:00Z"/>
          <w:color w:val="808080" w:themeColor="background1" w:themeShade="80"/>
          <w:lang w:val="en-AU"/>
        </w:rPr>
      </w:pPr>
    </w:p>
    <w:p w14:paraId="50BB292C" w14:textId="77777777" w:rsidR="001F59E2" w:rsidRPr="001F59E2" w:rsidRDefault="001F59E2">
      <w:pPr>
        <w:pStyle w:val="SDMSubPara2"/>
        <w:numPr>
          <w:ilvl w:val="2"/>
          <w:numId w:val="103"/>
        </w:numPr>
        <w:spacing w:before="0"/>
        <w:rPr>
          <w:ins w:id="2051" w:author="Julien Gastaldi" w:date="2026-03-02T15:57:00Z" w16du:dateUtc="2026-03-02T04:57:00Z"/>
          <w:color w:val="808080" w:themeColor="background1" w:themeShade="80"/>
          <w:lang w:val="en-AU"/>
        </w:rPr>
        <w:pPrChange w:id="2052" w:author="Julien Gastaldi" w:date="2026-03-02T15:58:00Z" w16du:dateUtc="2026-03-02T04:58:00Z">
          <w:pPr>
            <w:pStyle w:val="SDMSubPara2"/>
            <w:numPr>
              <w:numId w:val="103"/>
            </w:numPr>
            <w:tabs>
              <w:tab w:val="clear" w:pos="709"/>
            </w:tabs>
            <w:ind w:left="1778" w:hanging="360"/>
          </w:pPr>
        </w:pPrChange>
      </w:pPr>
      <w:ins w:id="2053" w:author="Julien Gastaldi" w:date="2026-03-02T15:57:00Z" w16du:dateUtc="2026-03-02T04:57:00Z">
        <w:r w:rsidRPr="001F59E2">
          <w:rPr>
            <w:color w:val="808080" w:themeColor="background1" w:themeShade="80"/>
            <w:lang w:val="en-AU"/>
          </w:rPr>
          <w:t xml:space="preserve">Must consist of consecutive years immediately preceding the project start </w:t>
        </w:r>
        <w:proofErr w:type="gramStart"/>
        <w:r w:rsidRPr="001F59E2">
          <w:rPr>
            <w:color w:val="808080" w:themeColor="background1" w:themeShade="80"/>
            <w:lang w:val="en-AU"/>
          </w:rPr>
          <w:t>date;</w:t>
        </w:r>
        <w:proofErr w:type="gramEnd"/>
      </w:ins>
    </w:p>
    <w:p w14:paraId="7C6E407C" w14:textId="77777777" w:rsidR="001F59E2" w:rsidRPr="001F59E2" w:rsidRDefault="001F59E2">
      <w:pPr>
        <w:pStyle w:val="SDMSubPara2"/>
        <w:numPr>
          <w:ilvl w:val="2"/>
          <w:numId w:val="103"/>
        </w:numPr>
        <w:spacing w:before="0"/>
        <w:rPr>
          <w:ins w:id="2054" w:author="Julien Gastaldi" w:date="2026-03-02T15:57:00Z" w16du:dateUtc="2026-03-02T04:57:00Z"/>
          <w:color w:val="808080" w:themeColor="background1" w:themeShade="80"/>
          <w:lang w:val="en-AU"/>
        </w:rPr>
        <w:pPrChange w:id="2055" w:author="Julien Gastaldi" w:date="2026-03-02T15:58:00Z" w16du:dateUtc="2026-03-02T04:58:00Z">
          <w:pPr>
            <w:pStyle w:val="SDMSubPara2"/>
            <w:numPr>
              <w:numId w:val="103"/>
            </w:numPr>
            <w:tabs>
              <w:tab w:val="clear" w:pos="709"/>
            </w:tabs>
            <w:ind w:left="1778" w:hanging="360"/>
          </w:pPr>
        </w:pPrChange>
      </w:pPr>
      <w:ins w:id="2056" w:author="Julien Gastaldi" w:date="2026-03-02T15:57:00Z" w16du:dateUtc="2026-03-02T04:57:00Z">
        <w:r w:rsidRPr="001F59E2">
          <w:rPr>
            <w:color w:val="808080" w:themeColor="background1" w:themeShade="80"/>
            <w:lang w:val="en-AU"/>
          </w:rPr>
          <w:t>Must span at least two full fire-return cycles (≥2×FRI</w:t>
        </w:r>
        <w:proofErr w:type="gramStart"/>
        <w:r w:rsidRPr="001F59E2">
          <w:rPr>
            <w:color w:val="808080" w:themeColor="background1" w:themeShade="80"/>
            <w:lang w:val="en-AU"/>
          </w:rPr>
          <w:t>);</w:t>
        </w:r>
        <w:proofErr w:type="gramEnd"/>
      </w:ins>
    </w:p>
    <w:p w14:paraId="7A954B6A" w14:textId="77777777" w:rsidR="001F59E2" w:rsidRPr="001F59E2" w:rsidRDefault="001F59E2">
      <w:pPr>
        <w:pStyle w:val="SDMSubPara2"/>
        <w:numPr>
          <w:ilvl w:val="2"/>
          <w:numId w:val="103"/>
        </w:numPr>
        <w:spacing w:before="0"/>
        <w:rPr>
          <w:ins w:id="2057" w:author="Julien Gastaldi" w:date="2026-03-02T15:57:00Z" w16du:dateUtc="2026-03-02T04:57:00Z"/>
          <w:color w:val="808080" w:themeColor="background1" w:themeShade="80"/>
          <w:lang w:val="en-AU"/>
        </w:rPr>
        <w:pPrChange w:id="2058" w:author="Julien Gastaldi" w:date="2026-03-02T15:58:00Z" w16du:dateUtc="2026-03-02T04:58:00Z">
          <w:pPr>
            <w:pStyle w:val="SDMSubPara2"/>
            <w:numPr>
              <w:numId w:val="103"/>
            </w:numPr>
            <w:tabs>
              <w:tab w:val="clear" w:pos="709"/>
            </w:tabs>
            <w:ind w:left="1778" w:hanging="360"/>
          </w:pPr>
        </w:pPrChange>
      </w:pPr>
      <w:ins w:id="2059" w:author="Julien Gastaldi" w:date="2026-03-02T15:57:00Z" w16du:dateUtc="2026-03-02T04:57:00Z">
        <w:r w:rsidRPr="001F59E2">
          <w:rPr>
            <w:color w:val="808080" w:themeColor="background1" w:themeShade="80"/>
            <w:lang w:val="en-AU"/>
          </w:rPr>
          <w:t>Must satisfy a statistical representativeness test (coefficient of variation threshold</w:t>
        </w:r>
        <w:proofErr w:type="gramStart"/>
        <w:r w:rsidRPr="001F59E2">
          <w:rPr>
            <w:color w:val="808080" w:themeColor="background1" w:themeShade="80"/>
            <w:lang w:val="en-AU"/>
          </w:rPr>
          <w:t>);</w:t>
        </w:r>
        <w:proofErr w:type="gramEnd"/>
      </w:ins>
    </w:p>
    <w:p w14:paraId="29B2417C" w14:textId="77777777" w:rsidR="001F59E2" w:rsidRPr="001F59E2" w:rsidRDefault="001F59E2">
      <w:pPr>
        <w:pStyle w:val="SDMSubPara2"/>
        <w:numPr>
          <w:ilvl w:val="2"/>
          <w:numId w:val="103"/>
        </w:numPr>
        <w:spacing w:before="0"/>
        <w:rPr>
          <w:ins w:id="2060" w:author="Julien Gastaldi" w:date="2026-03-02T15:57:00Z" w16du:dateUtc="2026-03-02T04:57:00Z"/>
          <w:color w:val="808080" w:themeColor="background1" w:themeShade="80"/>
          <w:lang w:val="en-AU"/>
        </w:rPr>
        <w:pPrChange w:id="2061" w:author="Julien Gastaldi" w:date="2026-03-02T15:58:00Z" w16du:dateUtc="2026-03-02T04:58:00Z">
          <w:pPr>
            <w:pStyle w:val="SDMSubPara2"/>
            <w:numPr>
              <w:numId w:val="103"/>
            </w:numPr>
            <w:tabs>
              <w:tab w:val="clear" w:pos="709"/>
            </w:tabs>
            <w:ind w:left="1778" w:hanging="360"/>
          </w:pPr>
        </w:pPrChange>
      </w:pPr>
      <w:ins w:id="2062" w:author="Julien Gastaldi" w:date="2026-03-02T15:57:00Z" w16du:dateUtc="2026-03-02T04:57:00Z">
        <w:r w:rsidRPr="001F59E2">
          <w:rPr>
            <w:color w:val="808080" w:themeColor="background1" w:themeShade="80"/>
            <w:lang w:val="en-AU"/>
          </w:rPr>
          <w:t>Must include all years, with no outlier exclusion permitted.</w:t>
        </w:r>
      </w:ins>
    </w:p>
    <w:p w14:paraId="6FC113E4" w14:textId="77777777" w:rsidR="00686E30" w:rsidRPr="00686E30" w:rsidRDefault="00686E30" w:rsidP="00686E30">
      <w:pPr>
        <w:pStyle w:val="SDMSubPara1"/>
        <w:rPr>
          <w:ins w:id="2063" w:author="Julien Gastaldi" w:date="2026-03-02T15:59:00Z" w16du:dateUtc="2026-03-02T04:59:00Z"/>
          <w:color w:val="808080" w:themeColor="background1" w:themeShade="80"/>
          <w:lang w:val="en-AU"/>
          <w:rPrChange w:id="2064" w:author="Julien Gastaldi" w:date="2026-03-02T15:59:00Z" w16du:dateUtc="2026-03-02T04:59:00Z">
            <w:rPr>
              <w:ins w:id="2065" w:author="Julien Gastaldi" w:date="2026-03-02T15:59:00Z" w16du:dateUtc="2026-03-02T04:59:00Z"/>
              <w:b/>
              <w:bCs/>
              <w:color w:val="808080" w:themeColor="background1" w:themeShade="80"/>
              <w:lang w:val="en-AU"/>
            </w:rPr>
          </w:rPrChange>
        </w:rPr>
      </w:pPr>
      <w:ins w:id="2066" w:author="Julien Gastaldi" w:date="2026-03-02T15:59:00Z" w16du:dateUtc="2026-03-02T04:59:00Z">
        <w:r w:rsidRPr="00686E30">
          <w:rPr>
            <w:b/>
            <w:bCs/>
            <w:color w:val="808080" w:themeColor="background1" w:themeShade="80"/>
            <w:lang w:val="en-AU"/>
            <w:rPrChange w:id="2067" w:author="Julien Gastaldi" w:date="2026-03-02T15:59:00Z" w16du:dateUtc="2026-03-02T04:59:00Z">
              <w:rPr>
                <w:color w:val="808080" w:themeColor="background1" w:themeShade="80"/>
                <w:lang w:val="en-AU"/>
              </w:rPr>
            </w:rPrChange>
          </w:rPr>
          <w:t>Ecological scaling through Fire Return Interval (FRI)</w:t>
        </w:r>
        <w:r>
          <w:rPr>
            <w:b/>
            <w:bCs/>
            <w:color w:val="808080" w:themeColor="background1" w:themeShade="80"/>
            <w:lang w:val="en-AU"/>
          </w:rPr>
          <w:t xml:space="preserve">. </w:t>
        </w:r>
        <w:r w:rsidRPr="00686E30">
          <w:rPr>
            <w:color w:val="808080" w:themeColor="background1" w:themeShade="80"/>
            <w:lang w:val="en-AU"/>
            <w:rPrChange w:id="2068" w:author="Julien Gastaldi" w:date="2026-03-02T15:59:00Z" w16du:dateUtc="2026-03-02T04:59:00Z">
              <w:rPr>
                <w:b/>
                <w:bCs/>
                <w:color w:val="808080" w:themeColor="background1" w:themeShade="80"/>
                <w:lang w:val="en-AU"/>
              </w:rPr>
            </w:rPrChange>
          </w:rPr>
          <w:t xml:space="preserve">Fire Return Interval (FRI) varies systematically with ecological and climatic conditions. Lower rainfall systems typically exhibit longer FRIs, while higher rainfall systems exhibit shorter </w:t>
        </w:r>
        <w:proofErr w:type="spellStart"/>
        <w:r w:rsidRPr="00686E30">
          <w:rPr>
            <w:color w:val="808080" w:themeColor="background1" w:themeShade="80"/>
            <w:lang w:val="en-AU"/>
            <w:rPrChange w:id="2069" w:author="Julien Gastaldi" w:date="2026-03-02T15:59:00Z" w16du:dateUtc="2026-03-02T04:59:00Z">
              <w:rPr>
                <w:b/>
                <w:bCs/>
                <w:color w:val="808080" w:themeColor="background1" w:themeShade="80"/>
                <w:lang w:val="en-AU"/>
              </w:rPr>
            </w:rPrChange>
          </w:rPr>
          <w:t>FRIs.</w:t>
        </w:r>
        <w:proofErr w:type="spellEnd"/>
      </w:ins>
    </w:p>
    <w:p w14:paraId="23B5F2BC" w14:textId="6F6B8E85" w:rsidR="00686E30" w:rsidRPr="00686E30" w:rsidRDefault="00686E30">
      <w:pPr>
        <w:pStyle w:val="SDMSubPara1"/>
        <w:numPr>
          <w:ilvl w:val="0"/>
          <w:numId w:val="0"/>
        </w:numPr>
        <w:spacing w:before="0"/>
        <w:ind w:left="1418"/>
        <w:rPr>
          <w:ins w:id="2070" w:author="Julien Gastaldi" w:date="2026-03-02T15:59:00Z" w16du:dateUtc="2026-03-02T04:59:00Z"/>
          <w:color w:val="808080" w:themeColor="background1" w:themeShade="80"/>
          <w:lang w:val="en-AU"/>
        </w:rPr>
        <w:pPrChange w:id="2071" w:author="Julien Gastaldi" w:date="2026-03-02T15:59:00Z" w16du:dateUtc="2026-03-02T04:59:00Z">
          <w:pPr>
            <w:pStyle w:val="SDMSubPara1"/>
          </w:pPr>
        </w:pPrChange>
      </w:pPr>
      <w:ins w:id="2072" w:author="Julien Gastaldi" w:date="2026-03-02T15:59:00Z" w16du:dateUtc="2026-03-02T04:59:00Z">
        <w:r w:rsidRPr="00686E30">
          <w:rPr>
            <w:color w:val="808080" w:themeColor="background1" w:themeShade="80"/>
            <w:lang w:val="en-AU"/>
            <w:rPrChange w:id="2073" w:author="Julien Gastaldi" w:date="2026-03-02T15:59:00Z" w16du:dateUtc="2026-03-02T04:59:00Z">
              <w:rPr>
                <w:b/>
                <w:bCs/>
                <w:color w:val="808080" w:themeColor="background1" w:themeShade="80"/>
                <w:lang w:val="en-AU"/>
              </w:rPr>
            </w:rPrChange>
          </w:rPr>
          <w:t>By anchoring HRP duration to ≥2×FRI (with an upper bound to prevent excessive smoothing), the methodology automatically scales baseline length to the ecological regime of the project area. This ensures climatic representativeness without reliance on arbitrary rainfall-band minimums and aligns with Baseline Standard para. 57(a)–(b), which recognize site-specific heterogeneity.</w:t>
        </w:r>
      </w:ins>
    </w:p>
    <w:p w14:paraId="601B293E" w14:textId="474EE5C6" w:rsidR="00EE543B" w:rsidRPr="00EE543B" w:rsidRDefault="009E1DF6">
      <w:pPr>
        <w:pStyle w:val="SDMSubPara1"/>
        <w:rPr>
          <w:ins w:id="2074" w:author="Julien Gastaldi" w:date="2026-03-02T16:00:00Z" w16du:dateUtc="2026-03-02T05:00:00Z"/>
          <w:color w:val="808080" w:themeColor="background1" w:themeShade="80"/>
        </w:rPr>
      </w:pPr>
      <w:ins w:id="2075" w:author="Julien Gastaldi" w:date="2026-03-02T16:00:00Z">
        <w:r w:rsidRPr="00EE543B">
          <w:rPr>
            <w:b/>
            <w:color w:val="808080" w:themeColor="background1" w:themeShade="80"/>
            <w:rPrChange w:id="2076" w:author="Julien Gastaldi" w:date="2026-03-02T16:01:00Z" w16du:dateUtc="2026-03-02T05:01:00Z">
              <w:rPr>
                <w:color w:val="808080" w:themeColor="background1" w:themeShade="80"/>
              </w:rPr>
            </w:rPrChange>
          </w:rPr>
          <w:t>Conservativeness and ambition safeguards</w:t>
        </w:r>
      </w:ins>
      <w:ins w:id="2077" w:author="Julien Gastaldi" w:date="2026-03-02T16:00:00Z" w16du:dateUtc="2026-03-02T05:00:00Z">
        <w:r w:rsidRPr="00EE543B">
          <w:rPr>
            <w:b/>
            <w:color w:val="808080" w:themeColor="background1" w:themeShade="80"/>
            <w:rPrChange w:id="2078" w:author="Julien Gastaldi" w:date="2026-03-02T16:01:00Z" w16du:dateUtc="2026-03-02T05:01:00Z">
              <w:rPr>
                <w:color w:val="808080" w:themeColor="background1" w:themeShade="80"/>
              </w:rPr>
            </w:rPrChange>
          </w:rPr>
          <w:t>.</w:t>
        </w:r>
        <w:r w:rsidR="00EE543B" w:rsidRPr="00EE543B">
          <w:t xml:space="preserve"> </w:t>
        </w:r>
        <w:r w:rsidR="00EE543B" w:rsidRPr="00EE543B">
          <w:rPr>
            <w:color w:val="808080" w:themeColor="background1" w:themeShade="80"/>
          </w:rPr>
          <w:t>Although based on historical emissions, the baseline is structurally conservative through:</w:t>
        </w:r>
      </w:ins>
    </w:p>
    <w:p w14:paraId="560A5B77" w14:textId="7E306A36" w:rsidR="00EE543B" w:rsidRPr="00EE543B" w:rsidRDefault="00EE543B">
      <w:pPr>
        <w:pStyle w:val="SDMSubPara2"/>
        <w:numPr>
          <w:ilvl w:val="2"/>
          <w:numId w:val="103"/>
        </w:numPr>
        <w:spacing w:before="0"/>
        <w:rPr>
          <w:ins w:id="2079" w:author="Julien Gastaldi" w:date="2026-03-02T16:00:00Z" w16du:dateUtc="2026-03-02T05:00:00Z"/>
          <w:color w:val="808080" w:themeColor="background1" w:themeShade="80"/>
          <w:lang w:val="en-AU"/>
          <w:rPrChange w:id="2080" w:author="Julien Gastaldi" w:date="2026-03-02T16:00:00Z" w16du:dateUtc="2026-03-02T05:00:00Z">
            <w:rPr>
              <w:ins w:id="2081" w:author="Julien Gastaldi" w:date="2026-03-02T16:00:00Z" w16du:dateUtc="2026-03-02T05:00:00Z"/>
              <w:color w:val="808080" w:themeColor="background1" w:themeShade="80"/>
            </w:rPr>
          </w:rPrChange>
        </w:rPr>
        <w:pPrChange w:id="2082" w:author="Julien Gastaldi" w:date="2026-03-02T16:00:00Z" w16du:dateUtc="2026-03-02T05:00:00Z">
          <w:pPr>
            <w:pStyle w:val="SDMSubPara1"/>
          </w:pPr>
        </w:pPrChange>
      </w:pPr>
      <w:ins w:id="2083" w:author="Julien Gastaldi" w:date="2026-03-02T16:00:00Z" w16du:dateUtc="2026-03-02T05:00:00Z">
        <w:r w:rsidRPr="00EE543B">
          <w:rPr>
            <w:color w:val="808080" w:themeColor="background1" w:themeShade="80"/>
            <w:lang w:val="en-AU"/>
            <w:rPrChange w:id="2084" w:author="Julien Gastaldi" w:date="2026-03-02T16:00:00Z" w16du:dateUtc="2026-03-02T05:00:00Z">
              <w:rPr>
                <w:color w:val="808080" w:themeColor="background1" w:themeShade="80"/>
              </w:rPr>
            </w:rPrChange>
          </w:rPr>
          <w:t xml:space="preserve">Mandatory uncertainty-based downward </w:t>
        </w:r>
        <w:proofErr w:type="gramStart"/>
        <w:r w:rsidRPr="00EE543B">
          <w:rPr>
            <w:color w:val="808080" w:themeColor="background1" w:themeShade="80"/>
            <w:lang w:val="en-AU"/>
            <w:rPrChange w:id="2085" w:author="Julien Gastaldi" w:date="2026-03-02T16:00:00Z" w16du:dateUtc="2026-03-02T05:00:00Z">
              <w:rPr>
                <w:color w:val="808080" w:themeColor="background1" w:themeShade="80"/>
              </w:rPr>
            </w:rPrChange>
          </w:rPr>
          <w:t>adjustment;</w:t>
        </w:r>
        <w:proofErr w:type="gramEnd"/>
      </w:ins>
    </w:p>
    <w:p w14:paraId="1AADB3A7" w14:textId="4527FD10" w:rsidR="00EE543B" w:rsidRPr="00EE543B" w:rsidRDefault="00EE543B">
      <w:pPr>
        <w:pStyle w:val="SDMSubPara2"/>
        <w:numPr>
          <w:ilvl w:val="2"/>
          <w:numId w:val="103"/>
        </w:numPr>
        <w:spacing w:before="0"/>
        <w:rPr>
          <w:ins w:id="2086" w:author="Julien Gastaldi" w:date="2026-03-02T16:00:00Z" w16du:dateUtc="2026-03-02T05:00:00Z"/>
          <w:color w:val="808080" w:themeColor="background1" w:themeShade="80"/>
          <w:lang w:val="en-AU"/>
          <w:rPrChange w:id="2087" w:author="Julien Gastaldi" w:date="2026-03-02T16:00:00Z" w16du:dateUtc="2026-03-02T05:00:00Z">
            <w:rPr>
              <w:ins w:id="2088" w:author="Julien Gastaldi" w:date="2026-03-02T16:00:00Z" w16du:dateUtc="2026-03-02T05:00:00Z"/>
              <w:color w:val="808080" w:themeColor="background1" w:themeShade="80"/>
            </w:rPr>
          </w:rPrChange>
        </w:rPr>
        <w:pPrChange w:id="2089" w:author="Julien Gastaldi" w:date="2026-03-02T16:00:00Z" w16du:dateUtc="2026-03-02T05:00:00Z">
          <w:pPr>
            <w:pStyle w:val="SDMSubPara1"/>
          </w:pPr>
        </w:pPrChange>
      </w:pPr>
      <w:ins w:id="2090" w:author="Julien Gastaldi" w:date="2026-03-02T16:00:00Z" w16du:dateUtc="2026-03-02T05:00:00Z">
        <w:r w:rsidRPr="00EE543B">
          <w:rPr>
            <w:color w:val="808080" w:themeColor="background1" w:themeShade="80"/>
            <w:lang w:val="en-AU"/>
            <w:rPrChange w:id="2091" w:author="Julien Gastaldi" w:date="2026-03-02T16:00:00Z" w16du:dateUtc="2026-03-02T05:00:00Z">
              <w:rPr>
                <w:color w:val="808080" w:themeColor="background1" w:themeShade="80"/>
              </w:rPr>
            </w:rPrChange>
          </w:rPr>
          <w:t xml:space="preserve">BAU screening, including regression-based trend testing and policy/structural change </w:t>
        </w:r>
        <w:proofErr w:type="gramStart"/>
        <w:r w:rsidRPr="00EE543B">
          <w:rPr>
            <w:color w:val="808080" w:themeColor="background1" w:themeShade="80"/>
            <w:lang w:val="en-AU"/>
            <w:rPrChange w:id="2092" w:author="Julien Gastaldi" w:date="2026-03-02T16:00:00Z" w16du:dateUtc="2026-03-02T05:00:00Z">
              <w:rPr>
                <w:color w:val="808080" w:themeColor="background1" w:themeShade="80"/>
              </w:rPr>
            </w:rPrChange>
          </w:rPr>
          <w:t>assessment;</w:t>
        </w:r>
        <w:proofErr w:type="gramEnd"/>
      </w:ins>
    </w:p>
    <w:p w14:paraId="14D1E0FE" w14:textId="77777777" w:rsidR="00EE543B" w:rsidRPr="00EE543B" w:rsidRDefault="00EE543B">
      <w:pPr>
        <w:pStyle w:val="SDMSubPara2"/>
        <w:numPr>
          <w:ilvl w:val="2"/>
          <w:numId w:val="103"/>
        </w:numPr>
        <w:spacing w:before="0"/>
        <w:rPr>
          <w:ins w:id="2093" w:author="Julien Gastaldi" w:date="2026-03-02T16:00:00Z" w16du:dateUtc="2026-03-02T05:00:00Z"/>
          <w:color w:val="808080" w:themeColor="background1" w:themeShade="80"/>
          <w:lang w:val="en-AU"/>
          <w:rPrChange w:id="2094" w:author="Julien Gastaldi" w:date="2026-03-02T16:00:00Z" w16du:dateUtc="2026-03-02T05:00:00Z">
            <w:rPr>
              <w:ins w:id="2095" w:author="Julien Gastaldi" w:date="2026-03-02T16:00:00Z" w16du:dateUtc="2026-03-02T05:00:00Z"/>
              <w:color w:val="808080" w:themeColor="background1" w:themeShade="80"/>
            </w:rPr>
          </w:rPrChange>
        </w:rPr>
        <w:pPrChange w:id="2096" w:author="Julien Gastaldi" w:date="2026-03-02T16:00:00Z" w16du:dateUtc="2026-03-02T05:00:00Z">
          <w:pPr>
            <w:pStyle w:val="SDMSubPara1"/>
          </w:pPr>
        </w:pPrChange>
      </w:pPr>
      <w:ins w:id="2097" w:author="Julien Gastaldi" w:date="2026-03-02T16:00:00Z" w16du:dateUtc="2026-03-02T05:00:00Z">
        <w:r w:rsidRPr="00EE543B">
          <w:rPr>
            <w:color w:val="808080" w:themeColor="background1" w:themeShade="80"/>
            <w:lang w:val="en-AU"/>
            <w:rPrChange w:id="2098" w:author="Julien Gastaldi" w:date="2026-03-02T16:00:00Z" w16du:dateUtc="2026-03-02T05:00:00Z">
              <w:rPr>
                <w:color w:val="808080" w:themeColor="background1" w:themeShade="80"/>
              </w:rPr>
            </w:rPrChange>
          </w:rPr>
          <w:t xml:space="preserve">Progressive annual baseline reduction during the crediting </w:t>
        </w:r>
        <w:proofErr w:type="gramStart"/>
        <w:r w:rsidRPr="00EE543B">
          <w:rPr>
            <w:color w:val="808080" w:themeColor="background1" w:themeShade="80"/>
            <w:lang w:val="en-AU"/>
            <w:rPrChange w:id="2099" w:author="Julien Gastaldi" w:date="2026-03-02T16:00:00Z" w16du:dateUtc="2026-03-02T05:00:00Z">
              <w:rPr>
                <w:color w:val="808080" w:themeColor="background1" w:themeShade="80"/>
              </w:rPr>
            </w:rPrChange>
          </w:rPr>
          <w:t>period;</w:t>
        </w:r>
        <w:proofErr w:type="gramEnd"/>
      </w:ins>
    </w:p>
    <w:p w14:paraId="709E4F74" w14:textId="77777777" w:rsidR="00EE543B" w:rsidRPr="00EE543B" w:rsidRDefault="00EE543B">
      <w:pPr>
        <w:pStyle w:val="SDMSubPara2"/>
        <w:numPr>
          <w:ilvl w:val="2"/>
          <w:numId w:val="103"/>
        </w:numPr>
        <w:spacing w:before="0"/>
        <w:rPr>
          <w:ins w:id="2100" w:author="Julien Gastaldi" w:date="2026-03-02T16:00:00Z" w16du:dateUtc="2026-03-02T05:00:00Z"/>
          <w:color w:val="808080" w:themeColor="background1" w:themeShade="80"/>
          <w:lang w:val="en-AU"/>
          <w:rPrChange w:id="2101" w:author="Julien Gastaldi" w:date="2026-03-02T16:00:00Z" w16du:dateUtc="2026-03-02T05:00:00Z">
            <w:rPr>
              <w:ins w:id="2102" w:author="Julien Gastaldi" w:date="2026-03-02T16:00:00Z" w16du:dateUtc="2026-03-02T05:00:00Z"/>
              <w:color w:val="808080" w:themeColor="background1" w:themeShade="80"/>
            </w:rPr>
          </w:rPrChange>
        </w:rPr>
        <w:pPrChange w:id="2103" w:author="Julien Gastaldi" w:date="2026-03-02T16:00:00Z" w16du:dateUtc="2026-03-02T05:00:00Z">
          <w:pPr>
            <w:pStyle w:val="SDMSubPara1"/>
          </w:pPr>
        </w:pPrChange>
      </w:pPr>
      <w:ins w:id="2104" w:author="Julien Gastaldi" w:date="2026-03-02T16:00:00Z" w16du:dateUtc="2026-03-02T05:00:00Z">
        <w:r w:rsidRPr="00EE543B">
          <w:rPr>
            <w:color w:val="808080" w:themeColor="background1" w:themeShade="80"/>
            <w:lang w:val="en-AU"/>
            <w:rPrChange w:id="2105" w:author="Julien Gastaldi" w:date="2026-03-02T16:00:00Z" w16du:dateUtc="2026-03-02T05:00:00Z">
              <w:rPr>
                <w:color w:val="808080" w:themeColor="background1" w:themeShade="80"/>
              </w:rPr>
            </w:rPrChange>
          </w:rPr>
          <w:t>Reassessment at crediting period renewal.</w:t>
        </w:r>
      </w:ins>
    </w:p>
    <w:p w14:paraId="58992BCB" w14:textId="346E6CCE" w:rsidR="009E1DF6" w:rsidRDefault="00EE543B">
      <w:pPr>
        <w:pStyle w:val="SDMSubPara1"/>
        <w:numPr>
          <w:ilvl w:val="0"/>
          <w:numId w:val="0"/>
        </w:numPr>
        <w:ind w:left="1418"/>
        <w:rPr>
          <w:ins w:id="2106" w:author="Julien Gastaldi" w:date="2026-03-02T16:00:00Z" w16du:dateUtc="2026-03-02T05:00:00Z"/>
          <w:color w:val="808080" w:themeColor="background1" w:themeShade="80"/>
          <w:lang w:val="en-AU"/>
        </w:rPr>
        <w:pPrChange w:id="2107" w:author="Julien Gastaldi" w:date="2026-03-02T16:01:00Z" w16du:dateUtc="2026-03-02T05:01:00Z">
          <w:pPr>
            <w:pStyle w:val="SDMSubPara1"/>
          </w:pPr>
        </w:pPrChange>
      </w:pPr>
      <w:ins w:id="2108" w:author="Julien Gastaldi" w:date="2026-03-02T16:00:00Z" w16du:dateUtc="2026-03-02T05:00:00Z">
        <w:r w:rsidRPr="00EE543B">
          <w:rPr>
            <w:color w:val="808080" w:themeColor="background1" w:themeShade="80"/>
          </w:rPr>
          <w:t>These mechanisms ensure that the baseline reflects progression over time, does not undermine host Party mitigation ambition, and remains aligned with long-term mitigation objectives under paragraph 33 of the RMP.</w:t>
        </w:r>
      </w:ins>
    </w:p>
    <w:p w14:paraId="11D26E3B" w14:textId="77777777" w:rsidR="00504BB8" w:rsidRPr="00504BB8" w:rsidRDefault="00504BB8" w:rsidP="00504BB8">
      <w:pPr>
        <w:pStyle w:val="SDMSubPara1"/>
        <w:rPr>
          <w:ins w:id="2109" w:author="Julien Gastaldi" w:date="2026-03-02T16:01:00Z" w16du:dateUtc="2026-03-02T05:01:00Z"/>
          <w:color w:val="808080" w:themeColor="background1" w:themeShade="80"/>
          <w:lang w:val="en-AU"/>
        </w:rPr>
      </w:pPr>
      <w:ins w:id="2110" w:author="Julien Gastaldi" w:date="2026-03-02T16:01:00Z" w16du:dateUtc="2026-03-02T05:01:00Z">
        <w:r w:rsidRPr="00504BB8">
          <w:rPr>
            <w:b/>
            <w:bCs/>
            <w:color w:val="808080" w:themeColor="background1" w:themeShade="80"/>
            <w:rPrChange w:id="2111" w:author="Julien Gastaldi" w:date="2026-03-02T16:01:00Z" w16du:dateUtc="2026-03-02T05:01:00Z">
              <w:rPr>
                <w:lang w:val="en-AU"/>
              </w:rPr>
            </w:rPrChange>
          </w:rPr>
          <w:t>Data integrity and validation requirements.</w:t>
        </w:r>
        <w:r>
          <w:rPr>
            <w:lang w:val="en-AU"/>
          </w:rPr>
          <w:t xml:space="preserve"> </w:t>
        </w:r>
        <w:r w:rsidRPr="00504BB8">
          <w:rPr>
            <w:color w:val="808080" w:themeColor="background1" w:themeShade="80"/>
            <w:lang w:val="en-AU"/>
          </w:rPr>
          <w:t>Proponents must demonstrate:</w:t>
        </w:r>
      </w:ins>
    </w:p>
    <w:p w14:paraId="11ADA825" w14:textId="77777777" w:rsidR="00504BB8" w:rsidRPr="00504BB8" w:rsidRDefault="00504BB8">
      <w:pPr>
        <w:pStyle w:val="SDMSubPara2"/>
        <w:numPr>
          <w:ilvl w:val="2"/>
          <w:numId w:val="103"/>
        </w:numPr>
        <w:spacing w:before="0"/>
        <w:rPr>
          <w:ins w:id="2112" w:author="Julien Gastaldi" w:date="2026-03-02T16:01:00Z" w16du:dateUtc="2026-03-02T05:01:00Z"/>
          <w:color w:val="808080" w:themeColor="background1" w:themeShade="80"/>
          <w:lang w:val="en-AU"/>
        </w:rPr>
        <w:pPrChange w:id="2113" w:author="Julien Gastaldi" w:date="2026-03-02T16:01:00Z" w16du:dateUtc="2026-03-02T05:01:00Z">
          <w:pPr>
            <w:pStyle w:val="SDMSubPara1"/>
          </w:pPr>
        </w:pPrChange>
      </w:pPr>
      <w:ins w:id="2114" w:author="Julien Gastaldi" w:date="2026-03-02T16:01:00Z" w16du:dateUtc="2026-03-02T05:01:00Z">
        <w:r w:rsidRPr="00504BB8">
          <w:rPr>
            <w:color w:val="808080" w:themeColor="background1" w:themeShade="80"/>
            <w:lang w:val="en-AU"/>
          </w:rPr>
          <w:t xml:space="preserve">Completeness and quality of historical fire and emissions </w:t>
        </w:r>
        <w:proofErr w:type="gramStart"/>
        <w:r w:rsidRPr="00504BB8">
          <w:rPr>
            <w:color w:val="808080" w:themeColor="background1" w:themeShade="80"/>
            <w:lang w:val="en-AU"/>
          </w:rPr>
          <w:t>data;</w:t>
        </w:r>
        <w:proofErr w:type="gramEnd"/>
      </w:ins>
    </w:p>
    <w:p w14:paraId="15B8A7C9" w14:textId="77777777" w:rsidR="00504BB8" w:rsidRPr="00504BB8" w:rsidRDefault="00504BB8">
      <w:pPr>
        <w:pStyle w:val="SDMSubPara2"/>
        <w:numPr>
          <w:ilvl w:val="2"/>
          <w:numId w:val="103"/>
        </w:numPr>
        <w:spacing w:before="0"/>
        <w:rPr>
          <w:ins w:id="2115" w:author="Julien Gastaldi" w:date="2026-03-02T16:01:00Z" w16du:dateUtc="2026-03-02T05:01:00Z"/>
          <w:color w:val="808080" w:themeColor="background1" w:themeShade="80"/>
          <w:lang w:val="en-AU"/>
        </w:rPr>
        <w:pPrChange w:id="2116" w:author="Julien Gastaldi" w:date="2026-03-02T16:01:00Z" w16du:dateUtc="2026-03-02T05:01:00Z">
          <w:pPr>
            <w:pStyle w:val="SDMSubPara1"/>
          </w:pPr>
        </w:pPrChange>
      </w:pPr>
      <w:ins w:id="2117" w:author="Julien Gastaldi" w:date="2026-03-02T16:01:00Z" w16du:dateUtc="2026-03-02T05:01:00Z">
        <w:r w:rsidRPr="00504BB8">
          <w:rPr>
            <w:color w:val="808080" w:themeColor="background1" w:themeShade="80"/>
            <w:lang w:val="en-AU"/>
          </w:rPr>
          <w:t xml:space="preserve">Consistency of spatial datasets across the </w:t>
        </w:r>
        <w:proofErr w:type="gramStart"/>
        <w:r w:rsidRPr="00504BB8">
          <w:rPr>
            <w:color w:val="808080" w:themeColor="background1" w:themeShade="80"/>
            <w:lang w:val="en-AU"/>
          </w:rPr>
          <w:t>HRP;</w:t>
        </w:r>
        <w:proofErr w:type="gramEnd"/>
      </w:ins>
    </w:p>
    <w:p w14:paraId="50EC2E1E" w14:textId="77777777" w:rsidR="00504BB8" w:rsidRPr="00504BB8" w:rsidRDefault="00504BB8">
      <w:pPr>
        <w:pStyle w:val="SDMSubPara2"/>
        <w:numPr>
          <w:ilvl w:val="2"/>
          <w:numId w:val="103"/>
        </w:numPr>
        <w:spacing w:before="0"/>
        <w:rPr>
          <w:ins w:id="2118" w:author="Julien Gastaldi" w:date="2026-03-02T16:01:00Z" w16du:dateUtc="2026-03-02T05:01:00Z"/>
          <w:color w:val="808080" w:themeColor="background1" w:themeShade="80"/>
          <w:lang w:val="en-AU"/>
        </w:rPr>
        <w:pPrChange w:id="2119" w:author="Julien Gastaldi" w:date="2026-03-02T16:01:00Z" w16du:dateUtc="2026-03-02T05:01:00Z">
          <w:pPr>
            <w:pStyle w:val="SDMSubPara1"/>
          </w:pPr>
        </w:pPrChange>
      </w:pPr>
      <w:ins w:id="2120" w:author="Julien Gastaldi" w:date="2026-03-02T16:01:00Z" w16du:dateUtc="2026-03-02T05:01:00Z">
        <w:r w:rsidRPr="00504BB8">
          <w:rPr>
            <w:color w:val="808080" w:themeColor="background1" w:themeShade="80"/>
            <w:lang w:val="en-AU"/>
          </w:rPr>
          <w:t>Transparency of assumptions and parameter sources.</w:t>
        </w:r>
      </w:ins>
    </w:p>
    <w:p w14:paraId="69DDF019" w14:textId="3BC70786" w:rsidR="00EE543B" w:rsidRDefault="00504BB8">
      <w:pPr>
        <w:pStyle w:val="SDMSubPara1"/>
        <w:numPr>
          <w:ilvl w:val="0"/>
          <w:numId w:val="0"/>
        </w:numPr>
        <w:ind w:left="1418"/>
        <w:rPr>
          <w:ins w:id="2121" w:author="Julien Gastaldi" w:date="2026-03-02T16:00:00Z" w16du:dateUtc="2026-03-02T05:00:00Z"/>
          <w:lang w:val="en-AU"/>
        </w:rPr>
        <w:pPrChange w:id="2122" w:author="Julien Gastaldi" w:date="2026-03-02T16:02:00Z" w16du:dateUtc="2026-03-02T05:02:00Z">
          <w:pPr>
            <w:pStyle w:val="SDMSubPara1"/>
          </w:pPr>
        </w:pPrChange>
      </w:pPr>
      <w:ins w:id="2123" w:author="Julien Gastaldi" w:date="2026-03-02T16:01:00Z" w16du:dateUtc="2026-03-02T05:01:00Z">
        <w:r w:rsidRPr="00504BB8">
          <w:rPr>
            <w:color w:val="808080" w:themeColor="background1" w:themeShade="80"/>
            <w:lang w:val="en-AU"/>
          </w:rPr>
          <w:t>Where historical datasets are incomplete, conservative defaults or justified proxy approaches must be applied and documented in accordance with Baseline Standard para. 61(b)–(d).</w:t>
        </w:r>
      </w:ins>
    </w:p>
    <w:p w14:paraId="4EEB18BE" w14:textId="77777777" w:rsidR="00F55D81" w:rsidRPr="004B4C14" w:rsidRDefault="00F55D81" w:rsidP="00F27A10">
      <w:pPr>
        <w:pStyle w:val="SDMSubPara2"/>
        <w:numPr>
          <w:ilvl w:val="2"/>
          <w:numId w:val="103"/>
        </w:numPr>
        <w:spacing w:before="0"/>
        <w:rPr>
          <w:del w:id="2124" w:author="Julien Gastaldi" w:date="2026-03-02T15:57:00Z" w16du:dateUtc="2026-03-02T04:57:00Z"/>
          <w:b/>
          <w:color w:val="808080" w:themeColor="background1" w:themeShade="80"/>
          <w:lang w:val="en-AU"/>
          <w:rPrChange w:id="2125" w:author="Julien Gastaldi" w:date="2026-03-02T16:03:00Z" w16du:dateUtc="2026-03-02T05:03:00Z">
            <w:rPr>
              <w:del w:id="2126" w:author="Julien Gastaldi" w:date="2026-03-02T15:57:00Z" w16du:dateUtc="2026-03-02T04:57:00Z"/>
              <w:color w:val="808080" w:themeColor="background1" w:themeShade="80"/>
              <w:lang w:val="en-AU"/>
            </w:rPr>
          </w:rPrChange>
        </w:rPr>
      </w:pPr>
      <w:del w:id="2127" w:author="Julien Gastaldi" w:date="2026-03-02T15:57:00Z" w16du:dateUtc="2026-03-02T04:57:00Z">
        <w:r w:rsidRPr="004B4C14">
          <w:rPr>
            <w:b/>
            <w:color w:val="808080" w:themeColor="background1" w:themeShade="80"/>
            <w:lang w:val="en-AU"/>
            <w:rPrChange w:id="2128" w:author="Julien Gastaldi" w:date="2026-03-02T16:03:00Z" w16du:dateUtc="2026-03-02T05:03:00Z">
              <w:rPr>
                <w:color w:val="808080" w:themeColor="background1" w:themeShade="80"/>
                <w:lang w:val="en-AU"/>
              </w:rPr>
            </w:rPrChange>
          </w:rPr>
          <w:delText>Woody savannas are highly fire-prone ecosystems where fire regimes are influenced by rainfall variability, fuel accumulation, ignition sources, and land-use pressures.</w:delText>
        </w:r>
      </w:del>
    </w:p>
    <w:p w14:paraId="40AA5F74" w14:textId="77777777" w:rsidR="00F55D81" w:rsidRPr="004B4C14" w:rsidRDefault="00F55D81" w:rsidP="00F27A10">
      <w:pPr>
        <w:pStyle w:val="SDMSubPara2"/>
        <w:numPr>
          <w:ilvl w:val="2"/>
          <w:numId w:val="103"/>
        </w:numPr>
        <w:spacing w:before="0"/>
        <w:rPr>
          <w:del w:id="2129" w:author="Julien Gastaldi" w:date="2026-03-02T15:57:00Z" w16du:dateUtc="2026-03-02T04:57:00Z"/>
          <w:b/>
          <w:color w:val="808080" w:themeColor="background1" w:themeShade="80"/>
          <w:lang w:val="en-AU"/>
          <w:rPrChange w:id="2130" w:author="Julien Gastaldi" w:date="2026-03-02T16:03:00Z" w16du:dateUtc="2026-03-02T05:03:00Z">
            <w:rPr>
              <w:del w:id="2131" w:author="Julien Gastaldi" w:date="2026-03-02T15:57:00Z" w16du:dateUtc="2026-03-02T04:57:00Z"/>
              <w:color w:val="808080" w:themeColor="background1" w:themeShade="80"/>
              <w:lang w:val="en-AU"/>
            </w:rPr>
          </w:rPrChange>
        </w:rPr>
      </w:pPr>
      <w:del w:id="2132" w:author="Julien Gastaldi" w:date="2026-03-02T15:57:00Z" w16du:dateUtc="2026-03-02T04:57:00Z">
        <w:r w:rsidRPr="004B4C14">
          <w:rPr>
            <w:b/>
            <w:color w:val="808080" w:themeColor="background1" w:themeShade="80"/>
            <w:lang w:val="en-AU"/>
            <w:rPrChange w:id="2133" w:author="Julien Gastaldi" w:date="2026-03-02T16:03:00Z" w16du:dateUtc="2026-03-02T05:03:00Z">
              <w:rPr>
                <w:color w:val="808080" w:themeColor="background1" w:themeShade="80"/>
                <w:lang w:val="en-AU"/>
              </w:rPr>
            </w:rPrChange>
          </w:rPr>
          <w:delText>A short baseline period (e.g., 1–2 years) would be insufficient, as it could over-represent anomalously wet or dry conditions, leading to inflated or understated baseline emissions.</w:delText>
        </w:r>
      </w:del>
    </w:p>
    <w:p w14:paraId="631CAA39" w14:textId="5B7D6208" w:rsidR="00F55D81" w:rsidRPr="004B4C14" w:rsidRDefault="00F55D81" w:rsidP="00F27A10">
      <w:pPr>
        <w:pStyle w:val="SDMSubPara2"/>
        <w:numPr>
          <w:ilvl w:val="2"/>
          <w:numId w:val="103"/>
        </w:numPr>
        <w:spacing w:before="0"/>
        <w:rPr>
          <w:del w:id="2134" w:author="Julien Gastaldi" w:date="2026-03-02T15:57:00Z" w16du:dateUtc="2026-03-02T04:57:00Z"/>
          <w:b/>
          <w:color w:val="808080" w:themeColor="background1" w:themeShade="80"/>
          <w:lang w:val="en-AU"/>
          <w:rPrChange w:id="2135" w:author="Julien Gastaldi" w:date="2026-03-02T16:03:00Z" w16du:dateUtc="2026-03-02T05:03:00Z">
            <w:rPr>
              <w:del w:id="2136" w:author="Julien Gastaldi" w:date="2026-03-02T15:57:00Z" w16du:dateUtc="2026-03-02T04:57:00Z"/>
              <w:color w:val="808080" w:themeColor="background1" w:themeShade="80"/>
              <w:lang w:val="en-AU"/>
            </w:rPr>
          </w:rPrChange>
        </w:rPr>
      </w:pPr>
      <w:del w:id="2137" w:author="Julien Gastaldi" w:date="2026-03-02T15:57:00Z" w16du:dateUtc="2026-03-02T04:57:00Z">
        <w:r w:rsidRPr="004B4C14">
          <w:rPr>
            <w:b/>
            <w:color w:val="808080" w:themeColor="background1" w:themeShade="80"/>
            <w:lang w:val="en-AU"/>
            <w:rPrChange w:id="2138" w:author="Julien Gastaldi" w:date="2026-03-02T16:03:00Z" w16du:dateUtc="2026-03-02T05:03:00Z">
              <w:rPr>
                <w:color w:val="808080" w:themeColor="background1" w:themeShade="80"/>
                <w:lang w:val="en-AU"/>
              </w:rPr>
            </w:rPrChange>
          </w:rPr>
          <w:delText>A longer HRP (10–15 years, or more where data is available</w:delText>
        </w:r>
        <w:r w:rsidR="0024443B" w:rsidRPr="004B4C14">
          <w:rPr>
            <w:b/>
            <w:color w:val="808080" w:themeColor="background1" w:themeShade="80"/>
            <w:lang w:val="en-AU"/>
            <w:rPrChange w:id="2139" w:author="Julien Gastaldi" w:date="2026-03-02T16:03:00Z" w16du:dateUtc="2026-03-02T05:03:00Z">
              <w:rPr>
                <w:color w:val="808080" w:themeColor="background1" w:themeShade="80"/>
                <w:lang w:val="en-AU"/>
              </w:rPr>
            </w:rPrChange>
          </w:rPr>
          <w:delText>, and no less than 7years in any case</w:delText>
        </w:r>
        <w:r w:rsidRPr="004B4C14">
          <w:rPr>
            <w:b/>
            <w:color w:val="808080" w:themeColor="background1" w:themeShade="80"/>
            <w:lang w:val="en-AU"/>
            <w:rPrChange w:id="2140" w:author="Julien Gastaldi" w:date="2026-03-02T16:03:00Z" w16du:dateUtc="2026-03-02T05:03:00Z">
              <w:rPr>
                <w:color w:val="808080" w:themeColor="background1" w:themeShade="80"/>
                <w:lang w:val="en-AU"/>
              </w:rPr>
            </w:rPrChange>
          </w:rPr>
          <w:delText>) smooths out annual anomalies and ensures a statistically robust baseline. This aligns with Baseline Standard para. 61(a), which requires consideration of the minimum number of historical years and inter-annual variability.</w:delText>
        </w:r>
      </w:del>
    </w:p>
    <w:p w14:paraId="5DBB38AD" w14:textId="794A4705" w:rsidR="00F55D81" w:rsidRPr="004B4C14" w:rsidRDefault="00F55D81" w:rsidP="00F55D81">
      <w:pPr>
        <w:pStyle w:val="SDMSubPara1"/>
        <w:rPr>
          <w:del w:id="2141" w:author="Julien Gastaldi" w:date="2026-03-02T16:02:00Z" w16du:dateUtc="2026-03-02T05:02:00Z"/>
          <w:b/>
          <w:color w:val="808080" w:themeColor="background1" w:themeShade="80"/>
          <w:lang w:val="en-AU"/>
          <w:rPrChange w:id="2142" w:author="Julien Gastaldi" w:date="2026-03-02T16:03:00Z" w16du:dateUtc="2026-03-02T05:03:00Z">
            <w:rPr>
              <w:del w:id="2143" w:author="Julien Gastaldi" w:date="2026-03-02T16:02:00Z" w16du:dateUtc="2026-03-02T05:02:00Z"/>
              <w:color w:val="808080" w:themeColor="background1" w:themeShade="80"/>
              <w:lang w:val="en-AU"/>
            </w:rPr>
          </w:rPrChange>
        </w:rPr>
      </w:pPr>
      <w:del w:id="2144" w:author="Julien Gastaldi" w:date="2026-03-02T16:02:00Z" w16du:dateUtc="2026-03-02T05:02:00Z">
        <w:r w:rsidRPr="004B4C14">
          <w:rPr>
            <w:b/>
            <w:color w:val="808080" w:themeColor="background1" w:themeShade="80"/>
            <w:lang w:val="en-AU"/>
            <w:rPrChange w:id="2145" w:author="Julien Gastaldi" w:date="2026-03-02T16:03:00Z" w16du:dateUtc="2026-03-02T05:03:00Z">
              <w:rPr>
                <w:color w:val="808080" w:themeColor="background1" w:themeShade="80"/>
                <w:lang w:val="en-AU"/>
              </w:rPr>
            </w:rPrChange>
          </w:rPr>
          <w:delText>Addressing Ecological Dynamics</w:delText>
        </w:r>
      </w:del>
    </w:p>
    <w:p w14:paraId="727A3B3B" w14:textId="77777777" w:rsidR="00F55D81" w:rsidRPr="004B4C14" w:rsidRDefault="00F55D81" w:rsidP="00F27A10">
      <w:pPr>
        <w:pStyle w:val="SDMSubPara2"/>
        <w:numPr>
          <w:ilvl w:val="2"/>
          <w:numId w:val="103"/>
        </w:numPr>
        <w:spacing w:before="0"/>
        <w:rPr>
          <w:del w:id="2146" w:author="Julien Gastaldi" w:date="2026-03-02T16:02:00Z" w16du:dateUtc="2026-03-02T05:02:00Z"/>
          <w:b/>
          <w:color w:val="808080" w:themeColor="background1" w:themeShade="80"/>
          <w:lang w:val="en-AU"/>
          <w:rPrChange w:id="2147" w:author="Julien Gastaldi" w:date="2026-03-02T16:03:00Z" w16du:dateUtc="2026-03-02T05:03:00Z">
            <w:rPr>
              <w:del w:id="2148" w:author="Julien Gastaldi" w:date="2026-03-02T16:02:00Z" w16du:dateUtc="2026-03-02T05:02:00Z"/>
              <w:color w:val="808080" w:themeColor="background1" w:themeShade="80"/>
              <w:lang w:val="en-AU"/>
            </w:rPr>
          </w:rPrChange>
        </w:rPr>
      </w:pPr>
      <w:del w:id="2149" w:author="Julien Gastaldi" w:date="2026-03-02T16:02:00Z" w16du:dateUtc="2026-03-02T05:02:00Z">
        <w:r w:rsidRPr="004B4C14">
          <w:rPr>
            <w:b/>
            <w:color w:val="808080" w:themeColor="background1" w:themeShade="80"/>
            <w:lang w:val="en-AU"/>
            <w:rPrChange w:id="2150" w:author="Julien Gastaldi" w:date="2026-03-02T16:03:00Z" w16du:dateUtc="2026-03-02T05:03:00Z">
              <w:rPr>
                <w:color w:val="808080" w:themeColor="background1" w:themeShade="80"/>
                <w:lang w:val="en-AU"/>
              </w:rPr>
            </w:rPrChange>
          </w:rPr>
          <w:delText>The HRP is tailored to the distinct ecological characteristics of eligible woody savannas. In lower rainfall zones, fires are less frequent, and coarse fuel accumulation cycles are slower; therefore, longer HRPs are needed to reflect the true fire regime.</w:delText>
        </w:r>
      </w:del>
    </w:p>
    <w:p w14:paraId="563F4656" w14:textId="77777777" w:rsidR="00F55D81" w:rsidRPr="004B4C14" w:rsidRDefault="00F55D81" w:rsidP="00F27A10">
      <w:pPr>
        <w:pStyle w:val="SDMSubPara2"/>
        <w:numPr>
          <w:ilvl w:val="2"/>
          <w:numId w:val="103"/>
        </w:numPr>
        <w:spacing w:before="0"/>
        <w:rPr>
          <w:del w:id="2151" w:author="Julien Gastaldi" w:date="2026-03-02T16:02:00Z" w16du:dateUtc="2026-03-02T05:02:00Z"/>
          <w:b/>
          <w:color w:val="808080" w:themeColor="background1" w:themeShade="80"/>
          <w:lang w:val="en-AU"/>
          <w:rPrChange w:id="2152" w:author="Julien Gastaldi" w:date="2026-03-02T16:03:00Z" w16du:dateUtc="2026-03-02T05:03:00Z">
            <w:rPr>
              <w:del w:id="2153" w:author="Julien Gastaldi" w:date="2026-03-02T16:02:00Z" w16du:dateUtc="2026-03-02T05:02:00Z"/>
              <w:color w:val="808080" w:themeColor="background1" w:themeShade="80"/>
              <w:lang w:val="en-AU"/>
            </w:rPr>
          </w:rPrChange>
        </w:rPr>
      </w:pPr>
      <w:del w:id="2154" w:author="Julien Gastaldi" w:date="2026-03-02T16:02:00Z" w16du:dateUtc="2026-03-02T05:02:00Z">
        <w:r w:rsidRPr="004B4C14">
          <w:rPr>
            <w:b/>
            <w:color w:val="808080" w:themeColor="background1" w:themeShade="80"/>
            <w:lang w:val="en-AU"/>
            <w:rPrChange w:id="2155" w:author="Julien Gastaldi" w:date="2026-03-02T16:03:00Z" w16du:dateUtc="2026-03-02T05:03:00Z">
              <w:rPr>
                <w:color w:val="808080" w:themeColor="background1" w:themeShade="80"/>
                <w:lang w:val="en-AU"/>
              </w:rPr>
            </w:rPrChange>
          </w:rPr>
          <w:delText>In higher rainfall zones, where fires are more frequent, shorter HRPs may suffice, but the 10–15 year minimum ensures ecological cycles are adequately represented.</w:delText>
        </w:r>
      </w:del>
    </w:p>
    <w:p w14:paraId="547A2D7A" w14:textId="77777777" w:rsidR="00F55D81" w:rsidRPr="004B4C14" w:rsidRDefault="00F55D81" w:rsidP="00F27A10">
      <w:pPr>
        <w:pStyle w:val="SDMSubPara2"/>
        <w:numPr>
          <w:ilvl w:val="2"/>
          <w:numId w:val="103"/>
        </w:numPr>
        <w:spacing w:before="0"/>
        <w:rPr>
          <w:del w:id="2156" w:author="Julien Gastaldi" w:date="2026-03-02T16:02:00Z" w16du:dateUtc="2026-03-02T05:02:00Z"/>
          <w:b/>
          <w:color w:val="808080" w:themeColor="background1" w:themeShade="80"/>
          <w:lang w:val="en-AU"/>
          <w:rPrChange w:id="2157" w:author="Julien Gastaldi" w:date="2026-03-02T16:03:00Z" w16du:dateUtc="2026-03-02T05:03:00Z">
            <w:rPr>
              <w:del w:id="2158" w:author="Julien Gastaldi" w:date="2026-03-02T16:02:00Z" w16du:dateUtc="2026-03-02T05:02:00Z"/>
              <w:color w:val="808080" w:themeColor="background1" w:themeShade="80"/>
              <w:lang w:val="en-AU"/>
            </w:rPr>
          </w:rPrChange>
        </w:rPr>
      </w:pPr>
      <w:del w:id="2159" w:author="Julien Gastaldi" w:date="2026-03-02T16:02:00Z" w16du:dateUtc="2026-03-02T05:02:00Z">
        <w:r w:rsidRPr="004B4C14">
          <w:rPr>
            <w:b/>
            <w:color w:val="808080" w:themeColor="background1" w:themeShade="80"/>
            <w:lang w:val="en-AU"/>
            <w:rPrChange w:id="2160" w:author="Julien Gastaldi" w:date="2026-03-02T16:03:00Z" w16du:dateUtc="2026-03-02T05:03:00Z">
              <w:rPr>
                <w:color w:val="808080" w:themeColor="background1" w:themeShade="80"/>
                <w:lang w:val="en-AU"/>
              </w:rPr>
            </w:rPrChange>
          </w:rPr>
          <w:delText>This design choice ensures compliance with Baseline Standard para. 57(a)–(b), which recognize site-specific and heterogeneous sectoral conditions.</w:delText>
        </w:r>
      </w:del>
    </w:p>
    <w:p w14:paraId="6E2F9229" w14:textId="7D63DCDD" w:rsidR="00F55D81" w:rsidRPr="004B4C14" w:rsidRDefault="00F55D81" w:rsidP="00F55D81">
      <w:pPr>
        <w:pStyle w:val="SDMSubPara1"/>
        <w:rPr>
          <w:b/>
          <w:color w:val="808080" w:themeColor="background1" w:themeShade="80"/>
          <w:lang w:val="en-AU"/>
          <w:rPrChange w:id="2161" w:author="Julien Gastaldi" w:date="2026-03-02T16:03:00Z" w16du:dateUtc="2026-03-02T05:03:00Z">
            <w:rPr>
              <w:color w:val="808080" w:themeColor="background1" w:themeShade="80"/>
              <w:lang w:val="en-AU"/>
            </w:rPr>
          </w:rPrChange>
        </w:rPr>
      </w:pPr>
      <w:r w:rsidRPr="004B4C14">
        <w:rPr>
          <w:b/>
          <w:bCs/>
          <w:color w:val="808080" w:themeColor="background1" w:themeShade="80"/>
          <w:lang w:val="en-AU"/>
          <w:rPrChange w:id="2162" w:author="Julien Gastaldi" w:date="2026-03-02T16:02:00Z" w16du:dateUtc="2026-03-02T05:02:00Z">
            <w:rPr>
              <w:color w:val="808080" w:themeColor="background1" w:themeShade="80"/>
              <w:lang w:val="en-AU"/>
            </w:rPr>
          </w:rPrChange>
        </w:rPr>
        <w:t>Scientific and Methodological Precedent</w:t>
      </w:r>
      <w:ins w:id="2163" w:author="Julien Gastaldi" w:date="2026-03-02T16:02:00Z" w16du:dateUtc="2026-03-02T05:02:00Z">
        <w:r w:rsidR="004B4C14">
          <w:rPr>
            <w:b/>
            <w:bCs/>
            <w:color w:val="808080" w:themeColor="background1" w:themeShade="80"/>
            <w:lang w:val="en-AU"/>
          </w:rPr>
          <w:t>.</w:t>
        </w:r>
        <w:r w:rsidR="004B4C14" w:rsidRPr="004B4C14">
          <w:t xml:space="preserve"> </w:t>
        </w:r>
        <w:r w:rsidR="004B4C14" w:rsidRPr="004B4C14">
          <w:rPr>
            <w:color w:val="808080" w:themeColor="background1" w:themeShade="80"/>
            <w:lang w:val="en-AU"/>
            <w:rPrChange w:id="2164" w:author="Julien Gastaldi" w:date="2026-03-02T16:02:00Z" w16du:dateUtc="2026-03-02T05:02:00Z">
              <w:rPr>
                <w:b/>
                <w:bCs/>
                <w:color w:val="808080" w:themeColor="background1" w:themeShade="80"/>
                <w:lang w:val="en-AU"/>
              </w:rPr>
            </w:rPrChange>
          </w:rPr>
          <w:t>The use of long-term historical baselines is consistent with the Australian Savanna Fire Management methodologies under the Emissions Reduction Fund (ERF/ACCU scheme), which have established scientific credibility and operational precedent</w:t>
        </w:r>
        <w:r w:rsidR="004B4C14">
          <w:rPr>
            <w:color w:val="808080" w:themeColor="background1" w:themeShade="80"/>
            <w:lang w:val="en-AU"/>
          </w:rPr>
          <w:t>.</w:t>
        </w:r>
        <w:r w:rsidR="004B4C14" w:rsidRPr="004B4C14">
          <w:t xml:space="preserve"> </w:t>
        </w:r>
        <w:r w:rsidR="004B4C14" w:rsidRPr="004B4C14">
          <w:rPr>
            <w:color w:val="808080" w:themeColor="background1" w:themeShade="80"/>
            <w:lang w:val="en-AU"/>
          </w:rPr>
          <w:t>This precedent demonstrates that longer HRPs reliably capture both fire dynamics and the impacts of climate variability, providing a defensible baseline foundation</w:t>
        </w:r>
        <w:r w:rsidR="004B4C14">
          <w:rPr>
            <w:color w:val="808080" w:themeColor="background1" w:themeShade="80"/>
            <w:lang w:val="en-AU"/>
          </w:rPr>
          <w:t>.</w:t>
        </w:r>
      </w:ins>
    </w:p>
    <w:p w14:paraId="32071DDD" w14:textId="77777777" w:rsidR="00F55D81" w:rsidRPr="004B4C14" w:rsidRDefault="00F55D81" w:rsidP="00F27A10">
      <w:pPr>
        <w:pStyle w:val="SDMSubPara2"/>
        <w:numPr>
          <w:ilvl w:val="2"/>
          <w:numId w:val="103"/>
        </w:numPr>
        <w:spacing w:before="0"/>
        <w:rPr>
          <w:del w:id="2165" w:author="Julien Gastaldi" w:date="2026-03-02T16:02:00Z" w16du:dateUtc="2026-03-02T05:02:00Z"/>
          <w:b/>
          <w:color w:val="808080" w:themeColor="background1" w:themeShade="80"/>
          <w:lang w:val="en-AU"/>
          <w:rPrChange w:id="2166" w:author="Julien Gastaldi" w:date="2026-03-02T16:03:00Z" w16du:dateUtc="2026-03-02T05:03:00Z">
            <w:rPr>
              <w:del w:id="2167" w:author="Julien Gastaldi" w:date="2026-03-02T16:02:00Z" w16du:dateUtc="2026-03-02T05:02:00Z"/>
              <w:color w:val="808080" w:themeColor="background1" w:themeShade="80"/>
              <w:lang w:val="en-AU"/>
            </w:rPr>
          </w:rPrChange>
        </w:rPr>
      </w:pPr>
      <w:del w:id="2168" w:author="Julien Gastaldi" w:date="2026-03-02T16:02:00Z" w16du:dateUtc="2026-03-02T05:02:00Z">
        <w:r w:rsidRPr="004B4C14">
          <w:rPr>
            <w:b/>
            <w:color w:val="808080" w:themeColor="background1" w:themeShade="80"/>
            <w:lang w:val="en-AU"/>
            <w:rPrChange w:id="2169" w:author="Julien Gastaldi" w:date="2026-03-02T16:03:00Z" w16du:dateUtc="2026-03-02T05:03:00Z">
              <w:rPr>
                <w:color w:val="808080" w:themeColor="background1" w:themeShade="80"/>
                <w:lang w:val="en-AU"/>
              </w:rPr>
            </w:rPrChange>
          </w:rPr>
          <w:delText>The use of long-term historical baselines is consistent with the Australian Savanna Fire Management methodologies under the Emissions Reduction Fund (ERF/ACCU scheme), which have established scientific credibility and operational precedent.</w:delText>
        </w:r>
      </w:del>
    </w:p>
    <w:p w14:paraId="56118193" w14:textId="77777777" w:rsidR="00F55D81" w:rsidRPr="004B4C14" w:rsidRDefault="00F55D81" w:rsidP="00F27A10">
      <w:pPr>
        <w:pStyle w:val="SDMSubPara2"/>
        <w:numPr>
          <w:ilvl w:val="2"/>
          <w:numId w:val="103"/>
        </w:numPr>
        <w:spacing w:before="0"/>
        <w:rPr>
          <w:del w:id="2170" w:author="Julien Gastaldi" w:date="2026-03-02T16:02:00Z" w16du:dateUtc="2026-03-02T05:02:00Z"/>
          <w:b/>
          <w:color w:val="808080" w:themeColor="background1" w:themeShade="80"/>
          <w:lang w:val="en-AU"/>
          <w:rPrChange w:id="2171" w:author="Julien Gastaldi" w:date="2026-03-02T16:03:00Z" w16du:dateUtc="2026-03-02T05:03:00Z">
            <w:rPr>
              <w:del w:id="2172" w:author="Julien Gastaldi" w:date="2026-03-02T16:02:00Z" w16du:dateUtc="2026-03-02T05:02:00Z"/>
              <w:color w:val="808080" w:themeColor="background1" w:themeShade="80"/>
              <w:lang w:val="en-AU"/>
            </w:rPr>
          </w:rPrChange>
        </w:rPr>
      </w:pPr>
      <w:del w:id="2173" w:author="Julien Gastaldi" w:date="2026-03-02T16:02:00Z" w16du:dateUtc="2026-03-02T05:02:00Z">
        <w:r w:rsidRPr="004B4C14">
          <w:rPr>
            <w:b/>
            <w:color w:val="808080" w:themeColor="background1" w:themeShade="80"/>
            <w:lang w:val="en-AU"/>
            <w:rPrChange w:id="2174" w:author="Julien Gastaldi" w:date="2026-03-02T16:03:00Z" w16du:dateUtc="2026-03-02T05:03:00Z">
              <w:rPr>
                <w:color w:val="808080" w:themeColor="background1" w:themeShade="80"/>
                <w:lang w:val="en-AU"/>
              </w:rPr>
            </w:rPrChange>
          </w:rPr>
          <w:delText>This precedent demonstrates that longer HRPs reliably capture both fire dynamics and the impacts of climate variability, providing a defensible baseline foundation.</w:delText>
        </w:r>
      </w:del>
    </w:p>
    <w:p w14:paraId="47FBF27C" w14:textId="2D925180" w:rsidR="004B4C14" w:rsidRPr="004B4C14" w:rsidDel="004B4C14" w:rsidRDefault="00F55D81">
      <w:pPr>
        <w:pStyle w:val="SDMSubPara1"/>
        <w:rPr>
          <w:del w:id="2175" w:author="Julien Gastaldi" w:date="2026-03-02T16:03:00Z" w16du:dateUtc="2026-03-02T05:03:00Z"/>
          <w:moveTo w:id="2176" w:author="Julien Gastaldi" w:date="2026-03-02T16:03:00Z" w16du:dateUtc="2026-03-02T05:03:00Z"/>
          <w:color w:val="808080" w:themeColor="background1" w:themeShade="80"/>
          <w:lang w:val="en-AU"/>
        </w:rPr>
      </w:pPr>
      <w:r w:rsidRPr="004B4C14">
        <w:rPr>
          <w:b/>
          <w:color w:val="808080" w:themeColor="background1" w:themeShade="80"/>
          <w:lang w:val="en-AU"/>
          <w:rPrChange w:id="2177" w:author="Julien Gastaldi" w:date="2026-03-02T16:03:00Z" w16du:dateUtc="2026-03-02T05:03:00Z">
            <w:rPr>
              <w:color w:val="808080" w:themeColor="background1" w:themeShade="80"/>
              <w:lang w:val="en-AU"/>
            </w:rPr>
          </w:rPrChange>
        </w:rPr>
        <w:t>Ensuring Additionality and Conservativeness</w:t>
      </w:r>
      <w:ins w:id="2178" w:author="Julien Gastaldi" w:date="2026-03-02T16:03:00Z" w16du:dateUtc="2026-03-02T05:03:00Z">
        <w:r w:rsidR="004B4C14" w:rsidRPr="004B4C14">
          <w:rPr>
            <w:b/>
            <w:bCs/>
            <w:color w:val="808080" w:themeColor="background1" w:themeShade="80"/>
            <w:lang w:val="en-AU"/>
            <w:rPrChange w:id="2179" w:author="Julien Gastaldi" w:date="2026-03-02T16:03:00Z" w16du:dateUtc="2026-03-02T05:03:00Z">
              <w:rPr>
                <w:color w:val="808080" w:themeColor="background1" w:themeShade="80"/>
                <w:lang w:val="en-AU"/>
              </w:rPr>
            </w:rPrChange>
          </w:rPr>
          <w:t>.</w:t>
        </w:r>
        <w:r w:rsidR="004B4C14" w:rsidRPr="004B4C14">
          <w:rPr>
            <w:color w:val="808080" w:themeColor="background1" w:themeShade="80"/>
            <w:lang w:val="en-AU"/>
          </w:rPr>
          <w:t xml:space="preserve"> </w:t>
        </w:r>
      </w:ins>
      <w:moveToRangeStart w:id="2180" w:author="Julien Gastaldi" w:date="2026-03-02T16:03:00Z" w:name="move223359799"/>
      <w:moveTo w:id="2181" w:author="Julien Gastaldi" w:date="2026-03-02T16:03:00Z" w16du:dateUtc="2026-03-02T05:03:00Z">
        <w:r w:rsidR="004B4C14" w:rsidRPr="004B4C14">
          <w:rPr>
            <w:color w:val="808080" w:themeColor="background1" w:themeShade="80"/>
            <w:lang w:val="en-AU"/>
          </w:rPr>
          <w:t>The HRP ensures that emission reductions represent a genuine shift in land management practices (i.e., transition from LDS wildfires to EDS prescribed burns), not temporary climatic anomalies.</w:t>
        </w:r>
      </w:moveTo>
    </w:p>
    <w:p w14:paraId="27924C73" w14:textId="1D2162A1" w:rsidR="004B4C14" w:rsidRPr="004B4C14" w:rsidRDefault="004B4C14">
      <w:pPr>
        <w:pStyle w:val="SDMSubPara1"/>
        <w:rPr>
          <w:moveTo w:id="2182" w:author="Julien Gastaldi" w:date="2026-03-02T16:03:00Z" w16du:dateUtc="2026-03-02T05:03:00Z"/>
          <w:color w:val="808080" w:themeColor="background1" w:themeShade="80"/>
          <w:lang w:val="en-AU"/>
        </w:rPr>
      </w:pPr>
      <w:ins w:id="2183" w:author="Julien Gastaldi" w:date="2026-03-02T16:03:00Z" w16du:dateUtc="2026-03-02T05:03:00Z">
        <w:r>
          <w:rPr>
            <w:color w:val="808080" w:themeColor="background1" w:themeShade="80"/>
            <w:lang w:val="en-AU"/>
          </w:rPr>
          <w:t xml:space="preserve"> </w:t>
        </w:r>
      </w:ins>
      <w:moveTo w:id="2184" w:author="Julien Gastaldi" w:date="2026-03-02T16:03:00Z" w16du:dateUtc="2026-03-02T05:03:00Z">
        <w:r w:rsidRPr="004B4C14">
          <w:rPr>
            <w:color w:val="808080" w:themeColor="background1" w:themeShade="80"/>
            <w:lang w:val="en-AU"/>
          </w:rPr>
          <w:lastRenderedPageBreak/>
          <w:t>The approach also facilitates downward adjustment (Baseline Standard paras. 59–60, 64–66), which further strengthens conservativeness and ensures alignment with host-country ambition.</w:t>
        </w:r>
      </w:moveTo>
    </w:p>
    <w:moveToRangeEnd w:id="2180"/>
    <w:p w14:paraId="78A4B985" w14:textId="5EA325F1" w:rsidR="00F55D81" w:rsidRPr="00F55D81" w:rsidRDefault="00F55D81" w:rsidP="00F55D81">
      <w:pPr>
        <w:pStyle w:val="SDMSubPara1"/>
        <w:rPr>
          <w:del w:id="2185" w:author="Julien Gastaldi" w:date="2026-03-02T16:03:00Z" w16du:dateUtc="2026-03-02T05:03:00Z"/>
          <w:color w:val="808080" w:themeColor="background1" w:themeShade="80"/>
          <w:lang w:val="en-AU"/>
        </w:rPr>
      </w:pPr>
    </w:p>
    <w:p w14:paraId="626E0A57" w14:textId="77777777" w:rsidR="00F55D81" w:rsidRPr="00F55D81" w:rsidRDefault="00F55D81" w:rsidP="00F27A10">
      <w:pPr>
        <w:pStyle w:val="SDMSubPara2"/>
        <w:numPr>
          <w:ilvl w:val="2"/>
          <w:numId w:val="103"/>
        </w:numPr>
        <w:spacing w:before="0"/>
        <w:rPr>
          <w:moveFrom w:id="2186" w:author="Julien Gastaldi" w:date="2026-03-02T16:03:00Z" w16du:dateUtc="2026-03-02T05:03:00Z"/>
          <w:color w:val="808080" w:themeColor="background1" w:themeShade="80"/>
          <w:lang w:val="en-AU"/>
        </w:rPr>
      </w:pPr>
      <w:moveFromRangeStart w:id="2187" w:author="Julien Gastaldi" w:date="2026-03-02T16:03:00Z" w:name="move223359799"/>
      <w:moveFrom w:id="2188" w:author="Julien Gastaldi" w:date="2026-03-02T16:03:00Z" w16du:dateUtc="2026-03-02T05:03:00Z">
        <w:r w:rsidRPr="00F55D81">
          <w:rPr>
            <w:color w:val="808080" w:themeColor="background1" w:themeShade="80"/>
            <w:lang w:val="en-AU"/>
          </w:rPr>
          <w:t>The HRP ensures that emission reductions represent a genuine shift in land management practices (i.e., transition from LDS wildfires to EDS prescribed burns), not temporary climatic anomalies.</w:t>
        </w:r>
      </w:moveFrom>
    </w:p>
    <w:p w14:paraId="328FA285" w14:textId="77777777" w:rsidR="00F55D81" w:rsidRPr="00F55D81" w:rsidRDefault="00F55D81" w:rsidP="00F27A10">
      <w:pPr>
        <w:pStyle w:val="SDMSubPara2"/>
        <w:numPr>
          <w:ilvl w:val="2"/>
          <w:numId w:val="103"/>
        </w:numPr>
        <w:spacing w:before="0"/>
        <w:rPr>
          <w:moveFrom w:id="2189" w:author="Julien Gastaldi" w:date="2026-03-02T16:03:00Z" w16du:dateUtc="2026-03-02T05:03:00Z"/>
          <w:color w:val="808080" w:themeColor="background1" w:themeShade="80"/>
          <w:lang w:val="en-AU"/>
        </w:rPr>
      </w:pPr>
      <w:moveFrom w:id="2190" w:author="Julien Gastaldi" w:date="2026-03-02T16:03:00Z" w16du:dateUtc="2026-03-02T05:03:00Z">
        <w:r w:rsidRPr="00F55D81">
          <w:rPr>
            <w:color w:val="808080" w:themeColor="background1" w:themeShade="80"/>
            <w:lang w:val="en-AU"/>
          </w:rPr>
          <w:t>The approach also facilitates downward adjustment (Baseline Standard paras. 59–60, 64–66), which further strengthens conservativeness and ensures alignment with host-country ambition.</w:t>
        </w:r>
      </w:moveFrom>
    </w:p>
    <w:moveFromRangeEnd w:id="2187"/>
    <w:p w14:paraId="4B5A85E8" w14:textId="5DEDCE52" w:rsidR="00F55D81" w:rsidRPr="00F55D81" w:rsidRDefault="00F55D81" w:rsidP="00F55D81">
      <w:pPr>
        <w:pStyle w:val="SDMSubPara1"/>
        <w:rPr>
          <w:del w:id="2191" w:author="Julien Gastaldi" w:date="2026-03-02T16:03:00Z" w16du:dateUtc="2026-03-02T05:03:00Z"/>
          <w:color w:val="808080" w:themeColor="background1" w:themeShade="80"/>
          <w:lang w:val="en-AU"/>
        </w:rPr>
      </w:pPr>
      <w:del w:id="2192" w:author="Julien Gastaldi" w:date="2026-03-02T16:03:00Z" w16du:dateUtc="2026-03-02T05:03:00Z">
        <w:r w:rsidRPr="00F55D81">
          <w:rPr>
            <w:color w:val="808080" w:themeColor="background1" w:themeShade="80"/>
            <w:lang w:val="en-AU"/>
          </w:rPr>
          <w:delText>Remaining Requirements</w:delText>
        </w:r>
      </w:del>
    </w:p>
    <w:p w14:paraId="6ACFFAF5" w14:textId="77777777" w:rsidR="00F55D81" w:rsidRPr="00F55D81" w:rsidRDefault="00F55D81" w:rsidP="00F27A10">
      <w:pPr>
        <w:pStyle w:val="SDMSubPara2"/>
        <w:numPr>
          <w:ilvl w:val="2"/>
          <w:numId w:val="103"/>
        </w:numPr>
        <w:spacing w:before="0"/>
        <w:rPr>
          <w:del w:id="2193" w:author="Julien Gastaldi" w:date="2026-03-02T16:03:00Z" w16du:dateUtc="2026-03-02T05:03:00Z"/>
          <w:color w:val="808080" w:themeColor="background1" w:themeShade="80"/>
          <w:lang w:val="en-AU"/>
        </w:rPr>
      </w:pPr>
      <w:del w:id="2194" w:author="Julien Gastaldi" w:date="2026-03-02T16:03:00Z" w16du:dateUtc="2026-03-02T05:03:00Z">
        <w:r w:rsidRPr="00F55D81">
          <w:rPr>
            <w:color w:val="808080" w:themeColor="background1" w:themeShade="80"/>
            <w:lang w:val="en-AU"/>
          </w:rPr>
          <w:delText>Proponents will need to provide evidence of HRP data quality (e.g., remote sensing fire scars, emissions factors, and rainfall records) and demonstrate statistical robustness at the validation stage.</w:delText>
        </w:r>
      </w:del>
    </w:p>
    <w:p w14:paraId="1DDEE551" w14:textId="4076C663" w:rsidR="00051AEF" w:rsidRPr="00F55D81" w:rsidRDefault="00F55D81" w:rsidP="00F27A10">
      <w:pPr>
        <w:pStyle w:val="SDMSubPara2"/>
        <w:numPr>
          <w:ilvl w:val="2"/>
          <w:numId w:val="103"/>
        </w:numPr>
        <w:spacing w:before="0"/>
        <w:rPr>
          <w:del w:id="2195" w:author="Julien Gastaldi" w:date="2026-03-02T16:03:00Z" w16du:dateUtc="2026-03-02T05:03:00Z"/>
          <w:color w:val="808080" w:themeColor="background1" w:themeShade="80"/>
          <w:lang w:val="en-AU"/>
        </w:rPr>
      </w:pPr>
      <w:del w:id="2196" w:author="Julien Gastaldi" w:date="2026-03-02T16:03:00Z" w16du:dateUtc="2026-03-02T05:03:00Z">
        <w:r w:rsidRPr="00F55D81">
          <w:rPr>
            <w:color w:val="808080" w:themeColor="background1" w:themeShade="80"/>
            <w:lang w:val="en-AU"/>
          </w:rPr>
          <w:delText>Where national or regional fire datasets are incomplete, conservative defaults or proxy data (e.g., control groups, model outputs, or IPCC Tier 1 factors) must be transparently documented, in line with Baseline Standard para. 61(b)–(d).</w:delText>
        </w:r>
        <w:r w:rsidR="00F756A1" w:rsidRPr="00F55D81">
          <w:rPr>
            <w:color w:val="808080" w:themeColor="background1" w:themeShade="80"/>
          </w:rPr>
          <w:delText xml:space="preserve"> </w:delText>
        </w:r>
      </w:del>
    </w:p>
    <w:p w14:paraId="0F511A0A" w14:textId="77777777" w:rsidR="006D067F" w:rsidRPr="00350BAA" w:rsidRDefault="006D067F" w:rsidP="006D067F">
      <w:pPr>
        <w:pStyle w:val="SDMHead2"/>
      </w:pPr>
      <w:r w:rsidRPr="00350BAA">
        <w:t>Application of the selected approach, prior to implementation of a downward adjustment</w:t>
      </w:r>
      <w:bookmarkEnd w:id="2041"/>
    </w:p>
    <w:p w14:paraId="3560B718" w14:textId="7B9366DD" w:rsidR="006D067F" w:rsidRPr="00350BAA" w:rsidRDefault="006D067F" w:rsidP="006D067F">
      <w:pPr>
        <w:pStyle w:val="SDMHead3"/>
      </w:pPr>
      <w:bookmarkStart w:id="2197" w:name="_Toc203294051"/>
      <w:bookmarkStart w:id="2198" w:name="_Ref209519745"/>
      <w:bookmarkStart w:id="2199" w:name="_Ref209519797"/>
      <w:r w:rsidRPr="00350BAA">
        <w:t>Procedure for the identification of the baseline scenario</w:t>
      </w:r>
      <w:bookmarkEnd w:id="2197"/>
      <w:bookmarkEnd w:id="2198"/>
      <w:bookmarkEnd w:id="2199"/>
    </w:p>
    <w:p w14:paraId="3D8DEB45" w14:textId="7414CF02" w:rsidR="00E07970" w:rsidRDefault="00112B8E" w:rsidP="005D16B9">
      <w:pPr>
        <w:pStyle w:val="SDMPara"/>
      </w:pPr>
      <w:r w:rsidRPr="00112B8E">
        <w:t>I</w:t>
      </w:r>
      <w:r w:rsidR="005D16B9" w:rsidRPr="005D16B9">
        <w:t>n line with section 6.3.2 of the Baseline Standard</w:t>
      </w:r>
      <w:ins w:id="2200" w:author="Julien Gastaldi" w:date="2026-03-02T16:05:00Z" w16du:dateUtc="2026-03-02T05:05:00Z">
        <w:r w:rsidR="005C70F1">
          <w:t xml:space="preserve"> </w:t>
        </w:r>
        <w:r w:rsidR="005C70F1" w:rsidRPr="00EB0CA5">
          <w:t>and paragraph 36(iii) of the RMPs</w:t>
        </w:r>
      </w:ins>
      <w:r w:rsidR="005D16B9" w:rsidRPr="005D16B9">
        <w:t>, the baseline scenario for Savanna Fire Management (SFM) is identified based on existing actual or historical emissions from fire activity within the defined project area</w:t>
      </w:r>
      <w:r w:rsidR="004F0B78">
        <w:t xml:space="preserve">, </w:t>
      </w:r>
      <w:r w:rsidR="004F0B78" w:rsidRPr="004F0B78">
        <w:t xml:space="preserve">as the continuation of historical fire regimes within the project area. This reflects </w:t>
      </w:r>
      <w:ins w:id="2201" w:author="Julien Gastaldi" w:date="2026-03-02T16:06:00Z" w16du:dateUtc="2026-03-02T05:06:00Z">
        <w:r w:rsidR="001349C9" w:rsidRPr="00EB0CA5">
          <w:t xml:space="preserve">most plausible counterfactual scenario </w:t>
        </w:r>
        <w:r w:rsidR="001349C9">
          <w:t>consisting of</w:t>
        </w:r>
        <w:r w:rsidR="004F0B78" w:rsidRPr="004F0B78">
          <w:t xml:space="preserve"> </w:t>
        </w:r>
      </w:ins>
      <w:r w:rsidR="004F0B78" w:rsidRPr="004F0B78">
        <w:t>the persistence of late dry season (LDS)-dominated burning in the absence of project intervention, which is the most plausible counterfactual scenario.</w:t>
      </w:r>
      <w:r w:rsidR="005D16B9" w:rsidRPr="005D16B9">
        <w:t xml:space="preserve"> </w:t>
      </w:r>
      <w:ins w:id="2202" w:author="Julien Gastaldi" w:date="2026-03-02T16:07:00Z" w16du:dateUtc="2026-03-02T05:07:00Z">
        <w:r w:rsidR="006563E7">
          <w:t>In the absence of</w:t>
        </w:r>
        <w:r w:rsidR="007E798E" w:rsidRPr="007E798E">
          <w:t xml:space="preserve"> </w:t>
        </w:r>
        <w:r w:rsidR="007E798E" w:rsidRPr="00EB0CA5">
          <w:t>systematic Early Dry Season (EDS) intervention, this regime would continue</w:t>
        </w:r>
        <w:r w:rsidR="007E798E">
          <w:t>.</w:t>
        </w:r>
        <w:r w:rsidR="006563E7">
          <w:t xml:space="preserve"> </w:t>
        </w:r>
      </w:ins>
      <w:r w:rsidR="005D16B9" w:rsidRPr="005D16B9">
        <w:t xml:space="preserve">The baseline is therefore site-specific, </w:t>
      </w:r>
      <w:del w:id="2203" w:author="Julien Gastaldi" w:date="2026-03-02T16:07:00Z" w16du:dateUtc="2026-03-02T05:07:00Z">
        <w:r w:rsidR="005D16B9" w:rsidRPr="005D16B9">
          <w:delText>reflecting</w:delText>
        </w:r>
        <w:r w:rsidR="005D16B9" w:rsidRPr="005D16B9" w:rsidDel="00FA1041">
          <w:delText xml:space="preserve"> </w:delText>
        </w:r>
      </w:del>
      <w:ins w:id="2204" w:author="Julien Gastaldi" w:date="2026-03-02T16:07:00Z" w16du:dateUtc="2026-03-02T05:07:00Z">
        <w:r w:rsidR="00FA1041">
          <w:t>and derived from</w:t>
        </w:r>
        <w:r w:rsidR="005D16B9" w:rsidRPr="005D16B9">
          <w:t xml:space="preserve"> </w:t>
        </w:r>
      </w:ins>
      <w:r w:rsidR="005D16B9" w:rsidRPr="005D16B9">
        <w:t xml:space="preserve">observed fire regimes over </w:t>
      </w:r>
      <w:del w:id="2205" w:author="Julien Gastaldi" w:date="2026-03-02T16:07:00Z" w16du:dateUtc="2026-03-02T05:07:00Z">
        <w:r w:rsidR="005D16B9" w:rsidRPr="005D16B9">
          <w:delText xml:space="preserve">the </w:delText>
        </w:r>
      </w:del>
      <w:ins w:id="2206" w:author="Julien Gastaldi" w:date="2026-03-02T16:07:00Z" w16du:dateUtc="2026-03-02T05:07:00Z">
        <w:r w:rsidR="00FA1041">
          <w:t xml:space="preserve">a defined </w:t>
        </w:r>
      </w:ins>
      <w:r w:rsidR="005D16B9" w:rsidRPr="005D16B9">
        <w:t>Historical Reference Period (HRP)</w:t>
      </w:r>
      <w:ins w:id="2207" w:author="Julien Gastaldi" w:date="2026-03-02T16:07:00Z" w16du:dateUtc="2026-03-02T05:07:00Z">
        <w:r w:rsidR="00FA1041">
          <w:t>. This approach</w:t>
        </w:r>
      </w:ins>
      <w:ins w:id="2208" w:author="Robin Gonzalez" w:date="2026-03-03T12:16:00Z" w16du:dateUtc="2026-03-03T01:16:00Z">
        <w:r w:rsidR="000C5641">
          <w:t xml:space="preserve"> </w:t>
        </w:r>
      </w:ins>
      <w:del w:id="2209" w:author="Julien Gastaldi" w:date="2026-03-02T16:08:00Z" w16du:dateUtc="2026-03-02T05:08:00Z">
        <w:r w:rsidR="005D16B9" w:rsidRPr="005D16B9" w:rsidDel="00FA1041">
          <w:delText xml:space="preserve"> and </w:delText>
        </w:r>
      </w:del>
      <w:r w:rsidR="005D16B9" w:rsidRPr="005D16B9">
        <w:t>provid</w:t>
      </w:r>
      <w:ins w:id="2210" w:author="Julien Gastaldi" w:date="2026-03-02T16:08:00Z" w16du:dateUtc="2026-03-02T05:08:00Z">
        <w:r w:rsidR="00FA1041">
          <w:t>es</w:t>
        </w:r>
      </w:ins>
      <w:del w:id="2211" w:author="Julien Gastaldi" w:date="2026-03-02T16:08:00Z" w16du:dateUtc="2026-03-02T05:08:00Z">
        <w:r w:rsidR="005D16B9" w:rsidRPr="005D16B9" w:rsidDel="00FA1041">
          <w:delText>ing</w:delText>
        </w:r>
      </w:del>
      <w:r w:rsidR="005D16B9" w:rsidRPr="005D16B9">
        <w:t xml:space="preserve"> the most credible representation of what would occur in the absence of the Article 6.4 activity.</w:t>
      </w:r>
    </w:p>
    <w:p w14:paraId="45D51196" w14:textId="243C3CF0" w:rsidR="00912FBB" w:rsidRDefault="009C56E8" w:rsidP="00912FBB">
      <w:pPr>
        <w:pStyle w:val="SDMPara"/>
        <w:numPr>
          <w:ilvl w:val="0"/>
          <w:numId w:val="0"/>
        </w:numPr>
        <w:ind w:left="709"/>
      </w:pPr>
      <w:r w:rsidRPr="009C56E8">
        <w:t xml:space="preserve">Consistent with paragraph 60 of the Baseline Standard, the following options </w:t>
      </w:r>
      <w:r>
        <w:t>we</w:t>
      </w:r>
      <w:r w:rsidRPr="009C56E8">
        <w:t>re considered:</w:t>
      </w:r>
    </w:p>
    <w:p w14:paraId="683F3CE7" w14:textId="772E9A18" w:rsidR="009C56E8" w:rsidRDefault="002A67AB" w:rsidP="009C56E8">
      <w:pPr>
        <w:pStyle w:val="SDMSubPara1"/>
      </w:pPr>
      <w:r w:rsidRPr="00B6509F">
        <w:rPr>
          <w:b/>
          <w:rPrChange w:id="2212" w:author="Julien Gastaldi" w:date="2026-03-02T16:08:00Z" w16du:dateUtc="2026-03-02T05:08:00Z">
            <w:rPr/>
          </w:rPrChange>
        </w:rPr>
        <w:t>(</w:t>
      </w:r>
      <w:r w:rsidR="009C56E8" w:rsidRPr="00B6509F">
        <w:rPr>
          <w:b/>
          <w:rPrChange w:id="2213" w:author="Julien Gastaldi" w:date="2026-03-02T16:08:00Z" w16du:dateUtc="2026-03-02T05:08:00Z">
            <w:rPr/>
          </w:rPrChange>
        </w:rPr>
        <w:t>Continuation of the pre-activity scenario</w:t>
      </w:r>
      <w:r w:rsidRPr="00B6509F">
        <w:rPr>
          <w:b/>
          <w:rPrChange w:id="2214" w:author="Julien Gastaldi" w:date="2026-03-02T16:08:00Z" w16du:dateUtc="2026-03-02T05:08:00Z">
            <w:rPr/>
          </w:rPrChange>
        </w:rPr>
        <w:t xml:space="preserve">) </w:t>
      </w:r>
      <w:del w:id="2215" w:author="Julien Gastaldi" w:date="2026-03-02T16:08:00Z" w16du:dateUtc="2026-03-02T05:08:00Z">
        <w:r w:rsidRPr="00B6509F">
          <w:rPr>
            <w:b/>
            <w:rPrChange w:id="2216" w:author="Julien Gastaldi" w:date="2026-03-02T16:08:00Z" w16du:dateUtc="2026-03-02T05:08:00Z">
              <w:rPr/>
            </w:rPrChange>
          </w:rPr>
          <w:delText>-</w:delText>
        </w:r>
      </w:del>
      <w:ins w:id="2217" w:author="Julien Gastaldi" w:date="2026-03-02T16:08:00Z" w16du:dateUtc="2026-03-02T05:08:00Z">
        <w:r w:rsidR="00093E7E">
          <w:rPr>
            <w:b/>
            <w:bCs/>
          </w:rPr>
          <w:t>–</w:t>
        </w:r>
      </w:ins>
      <w:r w:rsidR="009C56E8" w:rsidRPr="00B6509F">
        <w:rPr>
          <w:b/>
          <w:rPrChange w:id="2218" w:author="Julien Gastaldi" w:date="2026-03-02T16:08:00Z" w16du:dateUtc="2026-03-02T05:08:00Z">
            <w:rPr/>
          </w:rPrChange>
        </w:rPr>
        <w:t xml:space="preserve"> Selected</w:t>
      </w:r>
      <w:ins w:id="2219" w:author="Julien Gastaldi" w:date="2026-03-02T16:08:00Z" w16du:dateUtc="2026-03-02T05:08:00Z">
        <w:r w:rsidR="00093E7E">
          <w:rPr>
            <w:b/>
            <w:bCs/>
          </w:rPr>
          <w:t>.</w:t>
        </w:r>
      </w:ins>
      <w:del w:id="2220" w:author="Julien Gastaldi" w:date="2026-03-02T16:08:00Z" w16du:dateUtc="2026-03-02T05:08:00Z">
        <w:r w:rsidR="009C56E8">
          <w:delText xml:space="preserve"> as the default for SFM projects. Historical fire emissions, derived from the Historical Reference Period (HRP), represent the counterfactual fire regime</w:delText>
        </w:r>
      </w:del>
      <w:ins w:id="2221" w:author="Julien Gastaldi" w:date="2026-03-02T16:08:00Z" w16du:dateUtc="2026-03-02T05:08:00Z">
        <w:r w:rsidR="00CC6A89">
          <w:t xml:space="preserve"> </w:t>
        </w:r>
        <w:r w:rsidR="00CC6A89" w:rsidRPr="00CC6A89">
          <w:t>The baseline is defined as the continuation of the historical fire regime, quantified using multi-year HRP emissions data. This reflects ongoing LDS-dominated fire patterns in the absence of organized SFM implementation</w:t>
        </w:r>
      </w:ins>
      <w:r w:rsidR="009C56E8">
        <w:t>.</w:t>
      </w:r>
    </w:p>
    <w:p w14:paraId="39DFF5D2" w14:textId="435D902C" w:rsidR="004D542E" w:rsidRDefault="002A67AB">
      <w:pPr>
        <w:pStyle w:val="SDMSubPara1"/>
        <w:rPr>
          <w:ins w:id="2222" w:author="Julien Gastaldi" w:date="2026-03-02T16:09:00Z" w16du:dateUtc="2026-03-02T05:09:00Z"/>
        </w:rPr>
      </w:pPr>
      <w:r w:rsidRPr="004D542E">
        <w:rPr>
          <w:b/>
          <w:rPrChange w:id="2223" w:author="Julien Gastaldi" w:date="2026-03-02T16:10:00Z" w16du:dateUtc="2026-03-02T05:10:00Z">
            <w:rPr/>
          </w:rPrChange>
        </w:rPr>
        <w:t>(</w:t>
      </w:r>
      <w:r w:rsidR="009C56E8" w:rsidRPr="004D542E">
        <w:rPr>
          <w:b/>
          <w:rPrChange w:id="2224" w:author="Julien Gastaldi" w:date="2026-03-02T16:10:00Z" w16du:dateUtc="2026-03-02T05:10:00Z">
            <w:rPr/>
          </w:rPrChange>
        </w:rPr>
        <w:t>Dynamic baseline scenario</w:t>
      </w:r>
      <w:r w:rsidRPr="004D542E">
        <w:rPr>
          <w:b/>
          <w:rPrChange w:id="2225" w:author="Julien Gastaldi" w:date="2026-03-02T16:10:00Z" w16du:dateUtc="2026-03-02T05:10:00Z">
            <w:rPr/>
          </w:rPrChange>
        </w:rPr>
        <w:t>)</w:t>
      </w:r>
      <w:r w:rsidR="009C56E8">
        <w:t xml:space="preserve"> –</w:t>
      </w:r>
      <w:del w:id="2226" w:author="Julien Gastaldi" w:date="2026-03-02T16:09:00Z" w16du:dateUtc="2026-03-02T05:09:00Z">
        <w:r w:rsidR="009C56E8">
          <w:delText xml:space="preserve"> May apply only if evidence of long-term downward trends or policy-driven changes exists (e.g., introduction of mandated prescribed burning). </w:delText>
        </w:r>
        <w:r w:rsidR="009C56E8" w:rsidDel="004D542E">
          <w:delText>These are screened under Section 10.4</w:delText>
        </w:r>
      </w:del>
      <w:ins w:id="2227" w:author="Julien Gastaldi" w:date="2026-03-02T16:09:00Z" w16du:dateUtc="2026-03-02T05:09:00Z">
        <w:r w:rsidR="004D542E" w:rsidRPr="004D542E">
          <w:t xml:space="preserve"> </w:t>
        </w:r>
        <w:r w:rsidR="004D542E">
          <w:t xml:space="preserve">A dynamic baseline </w:t>
        </w:r>
        <w:r w:rsidR="004D542E" w:rsidRPr="004D542E">
          <w:rPr>
            <w:b/>
            <w:bCs/>
            <w:rPrChange w:id="2228" w:author="Julien Gastaldi" w:date="2026-03-02T16:09:00Z" w16du:dateUtc="2026-03-02T05:09:00Z">
              <w:rPr/>
            </w:rPrChange>
          </w:rPr>
          <w:t>may apply</w:t>
        </w:r>
        <w:r w:rsidR="004D542E">
          <w:t xml:space="preserve"> only where robust evidence demonstrates a statistically significant and sustained downward trend in fire emissions, or where structural policy changes are expected to materially reduce emissions independently of the project. Such conditions are assessed through:</w:t>
        </w:r>
      </w:ins>
    </w:p>
    <w:p w14:paraId="5FE64497" w14:textId="77777777" w:rsidR="004D542E" w:rsidRDefault="004D542E">
      <w:pPr>
        <w:pStyle w:val="SDMSubPara2"/>
        <w:numPr>
          <w:ilvl w:val="2"/>
          <w:numId w:val="159"/>
        </w:numPr>
        <w:spacing w:before="0"/>
        <w:rPr>
          <w:ins w:id="2229" w:author="Julien Gastaldi" w:date="2026-03-02T16:09:00Z" w16du:dateUtc="2026-03-02T05:09:00Z"/>
        </w:rPr>
        <w:pPrChange w:id="2230" w:author="Julien Gastaldi" w:date="2026-03-02T16:09:00Z" w16du:dateUtc="2026-03-02T05:09:00Z">
          <w:pPr>
            <w:pStyle w:val="SDMSubPara1"/>
          </w:pPr>
        </w:pPrChange>
      </w:pPr>
      <w:ins w:id="2231" w:author="Julien Gastaldi" w:date="2026-03-02T16:09:00Z" w16du:dateUtc="2026-03-02T05:09:00Z">
        <w:r>
          <w:t xml:space="preserve">Regression-based trend testing at 95% </w:t>
        </w:r>
        <w:proofErr w:type="gramStart"/>
        <w:r>
          <w:t>confidence;</w:t>
        </w:r>
        <w:proofErr w:type="gramEnd"/>
      </w:ins>
    </w:p>
    <w:p w14:paraId="1FE243C0" w14:textId="77777777" w:rsidR="004D542E" w:rsidRDefault="004D542E">
      <w:pPr>
        <w:pStyle w:val="SDMSubPara2"/>
        <w:numPr>
          <w:ilvl w:val="2"/>
          <w:numId w:val="159"/>
        </w:numPr>
        <w:spacing w:before="0"/>
        <w:rPr>
          <w:ins w:id="2232" w:author="Julien Gastaldi" w:date="2026-03-02T16:09:00Z" w16du:dateUtc="2026-03-02T05:09:00Z"/>
        </w:rPr>
        <w:pPrChange w:id="2233" w:author="Julien Gastaldi" w:date="2026-03-02T16:09:00Z" w16du:dateUtc="2026-03-02T05:09:00Z">
          <w:pPr>
            <w:pStyle w:val="SDMSubPara1"/>
          </w:pPr>
        </w:pPrChange>
      </w:pPr>
      <w:ins w:id="2234" w:author="Julien Gastaldi" w:date="2026-03-02T16:09:00Z" w16du:dateUtc="2026-03-02T05:09:00Z">
        <w:r>
          <w:t xml:space="preserve">Policy and regulatory </w:t>
        </w:r>
        <w:proofErr w:type="gramStart"/>
        <w:r>
          <w:t>screening;</w:t>
        </w:r>
        <w:proofErr w:type="gramEnd"/>
      </w:ins>
    </w:p>
    <w:p w14:paraId="097DB331" w14:textId="77777777" w:rsidR="004D542E" w:rsidRPr="004D542E" w:rsidRDefault="004D542E" w:rsidP="004D542E">
      <w:pPr>
        <w:pStyle w:val="ListParagraph"/>
        <w:numPr>
          <w:ilvl w:val="2"/>
          <w:numId w:val="159"/>
        </w:numPr>
        <w:rPr>
          <w:ins w:id="2235" w:author="Julien Gastaldi" w:date="2026-03-02T16:10:00Z" w16du:dateUtc="2026-03-02T05:10:00Z"/>
          <w:rFonts w:cs="Arial"/>
          <w:szCs w:val="22"/>
        </w:rPr>
      </w:pPr>
      <w:ins w:id="2236" w:author="Julien Gastaldi" w:date="2026-03-02T16:09:00Z" w16du:dateUtc="2026-03-02T05:09:00Z">
        <w:r>
          <w:t>Assessment of structural land-use or institutional changes.</w:t>
        </w:r>
      </w:ins>
      <w:ins w:id="2237" w:author="Julien Gastaldi" w:date="2026-03-02T16:10:00Z" w16du:dateUtc="2026-03-02T05:10:00Z">
        <w:r w:rsidRPr="004D542E">
          <w:t xml:space="preserve"> </w:t>
        </w:r>
      </w:ins>
    </w:p>
    <w:p w14:paraId="7146A6C8" w14:textId="3D693E09" w:rsidR="004D542E" w:rsidRPr="004D542E" w:rsidRDefault="004D542E">
      <w:pPr>
        <w:ind w:left="1418"/>
        <w:rPr>
          <w:ins w:id="2238" w:author="Julien Gastaldi" w:date="2026-03-02T16:10:00Z" w16du:dateUtc="2026-03-02T05:10:00Z"/>
          <w:rFonts w:cs="Arial"/>
          <w:szCs w:val="22"/>
        </w:rPr>
        <w:pPrChange w:id="2239" w:author="Julien Gastaldi" w:date="2026-03-02T16:10:00Z" w16du:dateUtc="2026-03-02T05:10:00Z">
          <w:pPr>
            <w:pStyle w:val="ListParagraph"/>
            <w:numPr>
              <w:ilvl w:val="2"/>
              <w:numId w:val="164"/>
            </w:numPr>
            <w:tabs>
              <w:tab w:val="num" w:pos="2160"/>
            </w:tabs>
            <w:ind w:left="2160" w:hanging="720"/>
          </w:pPr>
        </w:pPrChange>
      </w:pPr>
      <w:ins w:id="2240" w:author="Julien Gastaldi" w:date="2026-03-02T16:10:00Z" w16du:dateUtc="2026-03-02T05:10:00Z">
        <w:r w:rsidRPr="004D542E">
          <w:rPr>
            <w:rFonts w:cs="Arial"/>
            <w:szCs w:val="22"/>
          </w:rPr>
          <w:t>Where material downward trends (≥5%) or structural changes are identified, these are incorporated conservatively in accordance with Section 10.4. In the absence of such evidence, continuation of the historical regime remains the most plausible baseline.</w:t>
        </w:r>
      </w:ins>
    </w:p>
    <w:p w14:paraId="58E6A2E4" w14:textId="22ABB9C2" w:rsidR="009C56E8" w:rsidRPr="004D542E" w:rsidRDefault="009C56E8">
      <w:pPr>
        <w:pStyle w:val="SDMSubPara1"/>
        <w:numPr>
          <w:ilvl w:val="0"/>
          <w:numId w:val="0"/>
        </w:numPr>
        <w:ind w:left="709"/>
        <w:rPr>
          <w:del w:id="2241" w:author="Julien Gastaldi" w:date="2026-03-02T16:10:00Z" w16du:dateUtc="2026-03-02T05:10:00Z"/>
          <w:b/>
          <w:rPrChange w:id="2242" w:author="Julien Gastaldi" w:date="2026-03-02T16:10:00Z" w16du:dateUtc="2026-03-02T05:10:00Z">
            <w:rPr>
              <w:del w:id="2243" w:author="Julien Gastaldi" w:date="2026-03-02T16:10:00Z" w16du:dateUtc="2026-03-02T05:10:00Z"/>
            </w:rPr>
          </w:rPrChange>
        </w:rPr>
        <w:pPrChange w:id="2244" w:author="Julien Gastaldi" w:date="2026-03-02T16:10:00Z" w16du:dateUtc="2026-03-02T05:10:00Z">
          <w:pPr>
            <w:pStyle w:val="SDMSubPara1"/>
          </w:pPr>
        </w:pPrChange>
      </w:pPr>
      <w:del w:id="2245" w:author="Julien Gastaldi" w:date="2026-03-02T16:10:00Z" w16du:dateUtc="2026-03-02T05:10:00Z">
        <w:r w:rsidRPr="004D542E" w:rsidDel="004D542E">
          <w:rPr>
            <w:b/>
            <w:bCs/>
            <w:rPrChange w:id="2246" w:author="Julien Gastaldi" w:date="2026-03-02T16:10:00Z" w16du:dateUtc="2026-03-02T05:10:00Z">
              <w:rPr/>
            </w:rPrChange>
          </w:rPr>
          <w:delText>.</w:delText>
        </w:r>
      </w:del>
    </w:p>
    <w:p w14:paraId="68006697" w14:textId="2FD184E1" w:rsidR="009C56E8" w:rsidRDefault="002A67AB" w:rsidP="009C56E8">
      <w:pPr>
        <w:pStyle w:val="SDMSubPara1"/>
      </w:pPr>
      <w:r w:rsidRPr="004D542E">
        <w:rPr>
          <w:b/>
          <w:rPrChange w:id="2247" w:author="Julien Gastaldi" w:date="2026-03-02T16:10:00Z" w16du:dateUtc="2026-03-02T05:10:00Z">
            <w:rPr/>
          </w:rPrChange>
        </w:rPr>
        <w:t>(</w:t>
      </w:r>
      <w:r w:rsidR="009C56E8" w:rsidRPr="004D542E">
        <w:rPr>
          <w:b/>
          <w:rPrChange w:id="2248" w:author="Julien Gastaldi" w:date="2026-03-02T16:10:00Z" w16du:dateUtc="2026-03-02T05:10:00Z">
            <w:rPr/>
          </w:rPrChange>
        </w:rPr>
        <w:t>Retrofit or replacement of equipment</w:t>
      </w:r>
      <w:r w:rsidRPr="004D542E">
        <w:rPr>
          <w:b/>
          <w:rPrChange w:id="2249" w:author="Julien Gastaldi" w:date="2026-03-02T16:10:00Z" w16du:dateUtc="2026-03-02T05:10:00Z">
            <w:rPr/>
          </w:rPrChange>
        </w:rPr>
        <w:t>)</w:t>
      </w:r>
      <w:r w:rsidR="009C56E8" w:rsidRPr="004D542E">
        <w:rPr>
          <w:b/>
          <w:rPrChange w:id="2250" w:author="Julien Gastaldi" w:date="2026-03-02T16:10:00Z" w16du:dateUtc="2026-03-02T05:10:00Z">
            <w:rPr/>
          </w:rPrChange>
        </w:rPr>
        <w:t xml:space="preserve"> – Not applicable;</w:t>
      </w:r>
      <w:r w:rsidR="009C56E8">
        <w:t xml:space="preserve"> SFM is</w:t>
      </w:r>
      <w:ins w:id="2251" w:author="Julien Gastaldi" w:date="2026-03-02T16:10:00Z" w16du:dateUtc="2026-03-02T05:10:00Z">
        <w:r w:rsidR="009C56E8">
          <w:t xml:space="preserve"> </w:t>
        </w:r>
        <w:r w:rsidR="006D1B3A">
          <w:t xml:space="preserve">a land management intervention rather than </w:t>
        </w:r>
      </w:ins>
      <w:del w:id="2252" w:author="Julien Gastaldi" w:date="2026-03-02T16:10:00Z" w16du:dateUtc="2026-03-02T05:10:00Z">
        <w:r w:rsidR="009C56E8" w:rsidDel="006D1B3A">
          <w:delText xml:space="preserve"> not</w:delText>
        </w:r>
      </w:del>
      <w:ins w:id="2253" w:author="Julien Gastaldi" w:date="2026-03-02T16:10:00Z" w16du:dateUtc="2026-03-02T05:10:00Z">
        <w:r w:rsidR="006D1B3A">
          <w:t>an</w:t>
        </w:r>
      </w:ins>
      <w:r w:rsidR="009C56E8">
        <w:t xml:space="preserve"> equipment-driven</w:t>
      </w:r>
      <w:ins w:id="2254" w:author="Julien Gastaldi" w:date="2026-03-02T16:11:00Z" w16du:dateUtc="2026-03-02T05:11:00Z">
        <w:r w:rsidR="006D1B3A">
          <w:t xml:space="preserve"> mitigation activity, therefore this option does not apply</w:t>
        </w:r>
      </w:ins>
      <w:r w:rsidR="009C56E8">
        <w:t>.</w:t>
      </w:r>
    </w:p>
    <w:p w14:paraId="7F65EF75" w14:textId="1745D3B0" w:rsidR="00912FBB" w:rsidRDefault="002A67AB" w:rsidP="009C56E8">
      <w:pPr>
        <w:pStyle w:val="SDMSubPara1"/>
      </w:pPr>
      <w:r w:rsidRPr="006D1B3A">
        <w:rPr>
          <w:b/>
          <w:rPrChange w:id="2255" w:author="Julien Gastaldi" w:date="2026-03-02T16:11:00Z" w16du:dateUtc="2026-03-02T05:11:00Z">
            <w:rPr/>
          </w:rPrChange>
        </w:rPr>
        <w:t>(</w:t>
      </w:r>
      <w:r w:rsidR="009C56E8" w:rsidRPr="006D1B3A">
        <w:rPr>
          <w:b/>
          <w:rPrChange w:id="2256" w:author="Julien Gastaldi" w:date="2026-03-02T16:11:00Z" w16du:dateUtc="2026-03-02T05:11:00Z">
            <w:rPr/>
          </w:rPrChange>
        </w:rPr>
        <w:t>Delayed implementation of the Article 6.4 activity</w:t>
      </w:r>
      <w:r w:rsidRPr="006D1B3A">
        <w:rPr>
          <w:b/>
          <w:rPrChange w:id="2257" w:author="Julien Gastaldi" w:date="2026-03-02T16:11:00Z" w16du:dateUtc="2026-03-02T05:11:00Z">
            <w:rPr/>
          </w:rPrChange>
        </w:rPr>
        <w:t>)</w:t>
      </w:r>
      <w:r w:rsidR="009C56E8" w:rsidRPr="006D1B3A">
        <w:rPr>
          <w:b/>
          <w:rPrChange w:id="2258" w:author="Julien Gastaldi" w:date="2026-03-02T16:11:00Z" w16du:dateUtc="2026-03-02T05:11:00Z">
            <w:rPr/>
          </w:rPrChange>
        </w:rPr>
        <w:t xml:space="preserve"> – Not applicable</w:t>
      </w:r>
      <w:r w:rsidR="009C56E8">
        <w:t>; fire management is an ongoing land-use practice,</w:t>
      </w:r>
      <w:ins w:id="2259" w:author="Julien Gastaldi" w:date="2026-03-02T16:11:00Z" w16du:dateUtc="2026-03-02T05:11:00Z">
        <w:r w:rsidR="009C56E8">
          <w:t xml:space="preserve"> </w:t>
        </w:r>
      </w:ins>
      <w:del w:id="2260" w:author="Julien Gastaldi" w:date="2026-03-02T16:11:00Z" w16du:dateUtc="2026-03-02T05:11:00Z">
        <w:r w:rsidR="009C56E8" w:rsidDel="009E2376">
          <w:delText xml:space="preserve"> not</w:delText>
        </w:r>
      </w:del>
      <w:ins w:id="2261" w:author="Julien Gastaldi" w:date="2026-03-02T16:11:00Z" w16du:dateUtc="2026-03-02T05:11:00Z">
        <w:r w:rsidR="009E2376">
          <w:t>rather than</w:t>
        </w:r>
      </w:ins>
      <w:r w:rsidR="009C56E8">
        <w:t xml:space="preserve"> a deferred technology adoption.</w:t>
      </w:r>
      <w:ins w:id="2262" w:author="Julien Gastaldi" w:date="2026-03-02T16:11:00Z" w16du:dateUtc="2026-03-02T05:11:00Z">
        <w:r w:rsidR="000B6067" w:rsidRPr="000B6067">
          <w:t xml:space="preserve"> There is no credible scenario in which systematic EDS management would be implemented in the absence of the project without a deliberate intervention</w:t>
        </w:r>
        <w:r w:rsidR="000B6067">
          <w:t>.</w:t>
        </w:r>
      </w:ins>
    </w:p>
    <w:p w14:paraId="78E7CD4C" w14:textId="77777777" w:rsidR="000B6067" w:rsidRDefault="000B6067" w:rsidP="00F526EE">
      <w:pPr>
        <w:pStyle w:val="SDMPara"/>
        <w:numPr>
          <w:ilvl w:val="0"/>
          <w:numId w:val="0"/>
        </w:numPr>
        <w:ind w:left="709"/>
        <w:rPr>
          <w:ins w:id="2263" w:author="Julien Gastaldi" w:date="2026-03-02T16:12:00Z" w16du:dateUtc="2026-03-02T05:12:00Z"/>
          <w:lang w:val="en-AU"/>
        </w:rPr>
      </w:pPr>
    </w:p>
    <w:p w14:paraId="5C84FDEC" w14:textId="47840136" w:rsidR="00F526EE" w:rsidRPr="00F526EE" w:rsidRDefault="009D33CB" w:rsidP="00F526EE">
      <w:pPr>
        <w:pStyle w:val="SDMPara"/>
        <w:numPr>
          <w:ilvl w:val="0"/>
          <w:numId w:val="0"/>
        </w:numPr>
        <w:ind w:left="709"/>
        <w:rPr>
          <w:lang w:val="en-AU"/>
        </w:rPr>
      </w:pPr>
      <w:ins w:id="2264" w:author="Julien Gastaldi" w:date="2026-03-02T16:12:00Z" w16du:dateUtc="2026-03-02T05:12:00Z">
        <w:r w:rsidRPr="009D33CB">
          <w:rPr>
            <w:b/>
            <w:bCs/>
            <w:lang w:val="en-AU"/>
            <w:rPrChange w:id="2265" w:author="Julien Gastaldi" w:date="2026-03-02T16:12:00Z" w16du:dateUtc="2026-03-02T05:12:00Z">
              <w:rPr>
                <w:lang w:val="en-AU"/>
              </w:rPr>
            </w:rPrChange>
          </w:rPr>
          <w:t>Historical Reference Period (HRP) requirements</w:t>
        </w:r>
        <w:r>
          <w:rPr>
            <w:b/>
            <w:bCs/>
            <w:lang w:val="en-AU"/>
          </w:rPr>
          <w:t>.</w:t>
        </w:r>
        <w:r w:rsidRPr="009D33CB">
          <w:rPr>
            <w:lang w:val="en-AU"/>
          </w:rPr>
          <w:t xml:space="preserve"> </w:t>
        </w:r>
      </w:ins>
      <w:r w:rsidR="00F526EE" w:rsidRPr="00F526EE">
        <w:rPr>
          <w:lang w:val="en-AU"/>
        </w:rPr>
        <w:t>The methodology defines baseline emissions in tonnes of CO</w:t>
      </w:r>
      <w:r w:rsidR="00F526EE" w:rsidRPr="00F526EE">
        <w:rPr>
          <w:rFonts w:ascii="Cambria Math" w:hAnsi="Cambria Math" w:cs="Cambria Math"/>
          <w:lang w:val="en-AU"/>
        </w:rPr>
        <w:t>₂</w:t>
      </w:r>
      <w:r w:rsidR="00F526EE" w:rsidRPr="00F526EE">
        <w:rPr>
          <w:lang w:val="en-AU"/>
        </w:rPr>
        <w:t>-equivalent (</w:t>
      </w:r>
      <w:proofErr w:type="spellStart"/>
      <w:r w:rsidR="00F526EE" w:rsidRPr="00F526EE">
        <w:rPr>
          <w:lang w:val="en-AU"/>
        </w:rPr>
        <w:t>tCO</w:t>
      </w:r>
      <w:r w:rsidR="00F526EE" w:rsidRPr="00F526EE">
        <w:rPr>
          <w:rFonts w:ascii="Cambria Math" w:hAnsi="Cambria Math" w:cs="Cambria Math"/>
          <w:lang w:val="en-AU"/>
        </w:rPr>
        <w:t>₂</w:t>
      </w:r>
      <w:r w:rsidR="00F526EE" w:rsidRPr="00F526EE">
        <w:rPr>
          <w:lang w:val="en-AU"/>
        </w:rPr>
        <w:t>e</w:t>
      </w:r>
      <w:proofErr w:type="spellEnd"/>
      <w:r w:rsidR="00F526EE" w:rsidRPr="00F526EE">
        <w:rPr>
          <w:lang w:val="en-AU"/>
        </w:rPr>
        <w:t xml:space="preserve">) using </w:t>
      </w:r>
      <w:r w:rsidR="00F526EE">
        <w:rPr>
          <w:lang w:val="en-AU"/>
        </w:rPr>
        <w:t xml:space="preserve">the </w:t>
      </w:r>
      <w:del w:id="2266" w:author="Julien Gastaldi" w:date="2026-03-02T16:12:00Z" w16du:dateUtc="2026-03-02T05:12:00Z">
        <w:r w:rsidR="00F526EE">
          <w:rPr>
            <w:lang w:val="en-AU"/>
          </w:rPr>
          <w:delText xml:space="preserve">following </w:delText>
        </w:r>
        <w:r w:rsidR="00F526EE" w:rsidRPr="00F526EE" w:rsidDel="009D33CB">
          <w:rPr>
            <w:lang w:val="en-AU"/>
          </w:rPr>
          <w:delText>S</w:delText>
        </w:r>
      </w:del>
      <w:ins w:id="2267" w:author="Julien Gastaldi" w:date="2026-03-02T16:12:00Z" w16du:dateUtc="2026-03-02T05:12:00Z">
        <w:r>
          <w:rPr>
            <w:lang w:val="en-AU"/>
          </w:rPr>
          <w:t>s</w:t>
        </w:r>
      </w:ins>
      <w:r w:rsidR="00F526EE" w:rsidRPr="00F526EE">
        <w:rPr>
          <w:lang w:val="en-AU"/>
        </w:rPr>
        <w:t>ite-specific historical data</w:t>
      </w:r>
      <w:ins w:id="2268" w:author="Julien Gastaldi" w:date="2026-03-02T16:12:00Z" w16du:dateUtc="2026-03-02T05:12:00Z">
        <w:r w:rsidR="00CB4D75">
          <w:rPr>
            <w:lang w:val="en-AU"/>
          </w:rPr>
          <w:t xml:space="preserve"> </w:t>
        </w:r>
        <w:r w:rsidR="00CB4D75" w:rsidRPr="00EB0CA5">
          <w:t>from a defined HRP that meets the following mandatory criteria</w:t>
        </w:r>
      </w:ins>
      <w:ins w:id="2269" w:author="Julien Gastaldi" w:date="2026-03-02T16:13:00Z" w16du:dateUtc="2026-03-02T05:13:00Z">
        <w:r w:rsidR="00FE0289">
          <w:t>. The HRP must include</w:t>
        </w:r>
      </w:ins>
      <w:r w:rsidR="00F526EE" w:rsidRPr="00F526EE">
        <w:rPr>
          <w:lang w:val="en-AU"/>
        </w:rPr>
        <w:t>:</w:t>
      </w:r>
    </w:p>
    <w:p w14:paraId="21CDDC43" w14:textId="2053BC8B" w:rsidR="00A300DD" w:rsidRDefault="00FE0289" w:rsidP="00A300DD">
      <w:pPr>
        <w:pStyle w:val="SDMSubPara1"/>
        <w:numPr>
          <w:ilvl w:val="1"/>
          <w:numId w:val="104"/>
        </w:numPr>
        <w:rPr>
          <w:ins w:id="2270" w:author="Julien Gastaldi" w:date="2026-03-02T17:10:00Z" w16du:dateUtc="2026-03-02T06:10:00Z"/>
        </w:rPr>
      </w:pPr>
      <w:ins w:id="2271" w:author="Julien Gastaldi" w:date="2026-03-02T16:13:00Z" w16du:dateUtc="2026-03-02T05:13:00Z">
        <w:r w:rsidRPr="00FE0289">
          <w:rPr>
            <w:b/>
            <w:bCs/>
            <w:rPrChange w:id="2272" w:author="Julien Gastaldi" w:date="2026-03-02T16:13:00Z" w16du:dateUtc="2026-03-02T05:13:00Z">
              <w:rPr/>
            </w:rPrChange>
          </w:rPr>
          <w:lastRenderedPageBreak/>
          <w:t>Consecutive years immediately preceding the project start date</w:t>
        </w:r>
        <w:r w:rsidRPr="00FE0289">
          <w:t xml:space="preserve"> (fixed end date; no selective shifting permitted)</w:t>
        </w:r>
        <w:r w:rsidR="008757CA">
          <w:t xml:space="preserve"> – with some allowance </w:t>
        </w:r>
      </w:ins>
      <w:ins w:id="2273" w:author="Julien Gastaldi" w:date="2026-03-02T16:14:00Z" w16du:dateUtc="2026-03-02T05:14:00Z">
        <w:r w:rsidR="008757CA">
          <w:t>made for a deferred project start in instances where the project starts with a maximum of 3years capacity building/pilot period to assist with feasibility and F</w:t>
        </w:r>
      </w:ins>
      <w:ins w:id="2274" w:author="Julien Gastaldi" w:date="2026-03-02T16:15:00Z" w16du:dateUtc="2026-03-02T05:15:00Z">
        <w:r w:rsidR="008757CA">
          <w:t xml:space="preserve">ree </w:t>
        </w:r>
      </w:ins>
      <w:ins w:id="2275" w:author="Julien Gastaldi" w:date="2026-03-02T16:14:00Z" w16du:dateUtc="2026-03-02T05:14:00Z">
        <w:r w:rsidR="008757CA">
          <w:t>P</w:t>
        </w:r>
      </w:ins>
      <w:ins w:id="2276" w:author="Julien Gastaldi" w:date="2026-03-02T16:15:00Z" w16du:dateUtc="2026-03-02T05:15:00Z">
        <w:r w:rsidR="008757CA">
          <w:t>rior Informed Consent activities</w:t>
        </w:r>
      </w:ins>
      <w:ins w:id="2277" w:author="Julien Gastaldi" w:date="2026-03-02T17:10:00Z" w16du:dateUtc="2026-03-02T06:10:00Z">
        <w:r w:rsidR="00042840">
          <w:t xml:space="preserve">. Where </w:t>
        </w:r>
        <w:r w:rsidR="00A300DD">
          <w:t>a de</w:t>
        </w:r>
        <w:r w:rsidR="00042840">
          <w:t xml:space="preserve">ferred </w:t>
        </w:r>
        <w:r w:rsidR="00A300DD">
          <w:t>start is</w:t>
        </w:r>
        <w:r w:rsidR="00042840">
          <w:t xml:space="preserve"> proposed</w:t>
        </w:r>
        <w:r w:rsidR="00A300DD">
          <w:t>:</w:t>
        </w:r>
      </w:ins>
    </w:p>
    <w:p w14:paraId="7D314118" w14:textId="77777777" w:rsidR="00A300DD" w:rsidRDefault="00A300DD">
      <w:pPr>
        <w:pStyle w:val="SDMSubPara2"/>
        <w:numPr>
          <w:ilvl w:val="2"/>
          <w:numId w:val="104"/>
        </w:numPr>
        <w:rPr>
          <w:ins w:id="2278" w:author="Julien Gastaldi" w:date="2026-03-02T17:10:00Z" w16du:dateUtc="2026-03-02T06:10:00Z"/>
        </w:rPr>
        <w:pPrChange w:id="2279" w:author="Julien Gastaldi" w:date="2026-03-02T17:10:00Z" w16du:dateUtc="2026-03-02T06:10:00Z">
          <w:pPr>
            <w:pStyle w:val="SDMSubPara1"/>
            <w:numPr>
              <w:numId w:val="104"/>
            </w:numPr>
          </w:pPr>
        </w:pPrChange>
      </w:pPr>
      <w:ins w:id="2280" w:author="Julien Gastaldi" w:date="2026-03-02T17:10:00Z" w16du:dateUtc="2026-03-02T06:10:00Z">
        <w:r>
          <w:t>the HRP end date remains anchored to the last full calendar year prior to the earliest “activity implementation date” (or similar), and</w:t>
        </w:r>
      </w:ins>
    </w:p>
    <w:p w14:paraId="53B8E227" w14:textId="1E4C6B55" w:rsidR="00CB4D75" w:rsidRDefault="00A300DD">
      <w:pPr>
        <w:pStyle w:val="SDMSubPara2"/>
        <w:numPr>
          <w:ilvl w:val="2"/>
          <w:numId w:val="104"/>
        </w:numPr>
        <w:rPr>
          <w:ins w:id="2281" w:author="Julien Gastaldi" w:date="2026-03-02T16:13:00Z" w16du:dateUtc="2026-03-02T05:13:00Z"/>
        </w:rPr>
        <w:pPrChange w:id="2282" w:author="Julien Gastaldi" w:date="2026-03-02T17:11:00Z" w16du:dateUtc="2026-03-02T06:11:00Z">
          <w:pPr>
            <w:pStyle w:val="SDMSubPara1"/>
            <w:numPr>
              <w:numId w:val="104"/>
            </w:numPr>
          </w:pPr>
        </w:pPrChange>
      </w:pPr>
      <w:ins w:id="2283" w:author="Julien Gastaldi" w:date="2026-03-02T17:10:00Z" w16du:dateUtc="2026-03-02T06:10:00Z">
        <w:r>
          <w:t>the delay cannot be used to select a more favo</w:t>
        </w:r>
        <w:r w:rsidR="00042840">
          <w:t>u</w:t>
        </w:r>
        <w:r>
          <w:t>rable HRP.</w:t>
        </w:r>
      </w:ins>
    </w:p>
    <w:p w14:paraId="750E35ED" w14:textId="73B38521" w:rsidR="00F526EE" w:rsidRPr="00F526EE" w:rsidRDefault="00F526EE" w:rsidP="00F27A10">
      <w:pPr>
        <w:pStyle w:val="SDMSubPara1"/>
        <w:numPr>
          <w:ilvl w:val="1"/>
          <w:numId w:val="104"/>
        </w:numPr>
        <w:rPr>
          <w:ins w:id="2284" w:author="Julien Gastaldi" w:date="2026-03-02T16:16:00Z" w16du:dateUtc="2026-03-02T05:16:00Z"/>
        </w:rPr>
      </w:pPr>
      <w:del w:id="2285" w:author="Julien Gastaldi" w:date="2026-03-02T16:15:00Z" w16du:dateUtc="2026-03-02T05:15:00Z">
        <w:r w:rsidRPr="008757CA">
          <w:rPr>
            <w:b/>
            <w:rPrChange w:id="2286" w:author="Julien Gastaldi" w:date="2026-03-02T16:18:00Z" w16du:dateUtc="2026-03-02T05:18:00Z">
              <w:rPr/>
            </w:rPrChange>
          </w:rPr>
          <w:delText xml:space="preserve">The HRP must include </w:delText>
        </w:r>
        <w:r w:rsidRPr="008757CA" w:rsidDel="008757CA">
          <w:rPr>
            <w:b/>
            <w:bCs/>
            <w:rPrChange w:id="2287" w:author="Julien Gastaldi" w:date="2026-03-02T16:15:00Z" w16du:dateUtc="2026-03-02T05:15:00Z">
              <w:rPr/>
            </w:rPrChange>
          </w:rPr>
          <w:delText>a</w:delText>
        </w:r>
      </w:del>
      <w:ins w:id="2288" w:author="Julien Gastaldi" w:date="2026-03-02T16:15:00Z" w16du:dateUtc="2026-03-02T05:15:00Z">
        <w:r w:rsidR="008757CA" w:rsidRPr="008757CA">
          <w:rPr>
            <w:b/>
            <w:bCs/>
            <w:rPrChange w:id="2289" w:author="Julien Gastaldi" w:date="2026-03-02T16:15:00Z" w16du:dateUtc="2026-03-02T05:15:00Z">
              <w:rPr/>
            </w:rPrChange>
          </w:rPr>
          <w:t>A</w:t>
        </w:r>
      </w:ins>
      <w:r w:rsidRPr="008757CA">
        <w:rPr>
          <w:b/>
          <w:bCs/>
          <w:rPrChange w:id="2290" w:author="Julien Gastaldi" w:date="2026-03-02T16:15:00Z" w16du:dateUtc="2026-03-02T05:15:00Z">
            <w:rPr/>
          </w:rPrChange>
        </w:rPr>
        <w:t>t</w:t>
      </w:r>
      <w:r w:rsidRPr="008757CA">
        <w:rPr>
          <w:b/>
          <w:rPrChange w:id="2291" w:author="Julien Gastaldi" w:date="2026-03-02T16:18:00Z" w16du:dateUtc="2026-03-02T05:18:00Z">
            <w:rPr/>
          </w:rPrChange>
        </w:rPr>
        <w:t xml:space="preserve"> least 7 years </w:t>
      </w:r>
      <w:r w:rsidRPr="00F526EE">
        <w:t>of consistent fire activity data</w:t>
      </w:r>
      <w:del w:id="2292" w:author="Julien Gastaldi" w:date="2026-03-02T16:15:00Z" w16du:dateUtc="2026-03-02T05:15:00Z">
        <w:r w:rsidRPr="00F526EE">
          <w:delText>, extending to a maximum of 20 years or 2–4 times the mean fire return interval (FRI</w:delText>
        </w:r>
        <w:r>
          <w:delText>)</w:delText>
        </w:r>
        <w:r w:rsidRPr="00F526EE">
          <w:delText>.</w:delText>
        </w:r>
      </w:del>
      <w:ins w:id="2293" w:author="Julien Gastaldi" w:date="2026-03-02T16:15:00Z" w16du:dateUtc="2026-03-02T05:15:00Z">
        <w:r w:rsidR="008757CA">
          <w:t>;</w:t>
        </w:r>
      </w:ins>
    </w:p>
    <w:p w14:paraId="7FCB06FF" w14:textId="15E40093" w:rsidR="001F1871" w:rsidRPr="00F526EE" w:rsidRDefault="001F1871" w:rsidP="00F27A10">
      <w:pPr>
        <w:pStyle w:val="SDMSubPara1"/>
        <w:numPr>
          <w:ilvl w:val="1"/>
          <w:numId w:val="104"/>
        </w:numPr>
      </w:pPr>
      <w:ins w:id="2294" w:author="Julien Gastaldi" w:date="2026-03-02T16:16:00Z" w16du:dateUtc="2026-03-02T05:16:00Z">
        <w:r>
          <w:rPr>
            <w:b/>
            <w:bCs/>
          </w:rPr>
          <w:t xml:space="preserve">At least </w:t>
        </w:r>
        <w:r w:rsidR="00270495" w:rsidRPr="00EB0CA5">
          <w:rPr>
            <w:b/>
            <w:bCs/>
          </w:rPr>
          <w:t>≥2× the mean Fire Return Interval (FRI)</w:t>
        </w:r>
        <w:r w:rsidR="00270495" w:rsidRPr="00EB0CA5">
          <w:t xml:space="preserve"> of the applicable vegetation/fire regime</w:t>
        </w:r>
        <w:r w:rsidR="00687EB6">
          <w:t xml:space="preserve"> to ensure ecological representativeness.</w:t>
        </w:r>
      </w:ins>
    </w:p>
    <w:p w14:paraId="3D37CB38" w14:textId="72DA6900" w:rsidR="00F526EE" w:rsidRPr="00F526EE" w:rsidRDefault="00F526EE" w:rsidP="00F526EE">
      <w:pPr>
        <w:pStyle w:val="SDMSubPara1"/>
        <w:rPr>
          <w:ins w:id="2295" w:author="Julien Gastaldi" w:date="2026-03-02T16:16:00Z" w16du:dateUtc="2026-03-02T05:16:00Z"/>
        </w:rPr>
      </w:pPr>
      <w:r w:rsidRPr="008757CA">
        <w:rPr>
          <w:b/>
          <w:rPrChange w:id="2296" w:author="Julien Gastaldi" w:date="2026-03-02T16:18:00Z" w16du:dateUtc="2026-03-02T05:18:00Z">
            <w:rPr/>
          </w:rPrChange>
        </w:rPr>
        <w:t xml:space="preserve">The dataset must </w:t>
      </w:r>
      <w:ins w:id="2297" w:author="Julien Gastaldi" w:date="2026-03-02T16:16:00Z" w16du:dateUtc="2026-03-02T05:16:00Z">
        <w:r w:rsidR="008757CA">
          <w:rPr>
            <w:b/>
            <w:bCs/>
          </w:rPr>
          <w:t xml:space="preserve">consistently </w:t>
        </w:r>
      </w:ins>
      <w:del w:id="2298" w:author="Julien Gastaldi" w:date="2026-03-02T16:16:00Z" w16du:dateUtc="2026-03-02T05:16:00Z">
        <w:r w:rsidRPr="008757CA" w:rsidDel="008757CA">
          <w:rPr>
            <w:b/>
            <w:bCs/>
            <w:rPrChange w:id="2299" w:author="Julien Gastaldi" w:date="2026-03-02T16:16:00Z" w16du:dateUtc="2026-03-02T05:16:00Z">
              <w:rPr/>
            </w:rPrChange>
          </w:rPr>
          <w:delText>c</w:delText>
        </w:r>
      </w:del>
      <w:ins w:id="2300" w:author="Julien Gastaldi" w:date="2026-03-02T16:16:00Z" w16du:dateUtc="2026-03-02T05:16:00Z">
        <w:r w:rsidR="008757CA">
          <w:rPr>
            <w:b/>
            <w:bCs/>
          </w:rPr>
          <w:t>c</w:t>
        </w:r>
      </w:ins>
      <w:r w:rsidRPr="008757CA">
        <w:rPr>
          <w:b/>
          <w:bCs/>
          <w:rPrChange w:id="2301" w:author="Julien Gastaldi" w:date="2026-03-02T16:16:00Z" w16du:dateUtc="2026-03-02T05:16:00Z">
            <w:rPr/>
          </w:rPrChange>
        </w:rPr>
        <w:t>apture</w:t>
      </w:r>
      <w:r w:rsidRPr="008757CA">
        <w:rPr>
          <w:b/>
          <w:rPrChange w:id="2302" w:author="Julien Gastaldi" w:date="2026-03-02T16:18:00Z" w16du:dateUtc="2026-03-02T05:18:00Z">
            <w:rPr/>
          </w:rPrChange>
        </w:rPr>
        <w:t xml:space="preserve"> inter-annual variability</w:t>
      </w:r>
      <w:r w:rsidRPr="00F526EE">
        <w:t xml:space="preserve"> in burned area, fuel load, fire seasonality, patchiness, and years since last burn (YSLB).</w:t>
      </w:r>
    </w:p>
    <w:p w14:paraId="15302BF0" w14:textId="391B2531" w:rsidR="00644003" w:rsidRDefault="00644003" w:rsidP="00F526EE">
      <w:pPr>
        <w:pStyle w:val="SDMSubPara1"/>
        <w:rPr>
          <w:ins w:id="2303" w:author="Julien Gastaldi" w:date="2026-03-02T16:17:00Z" w16du:dateUtc="2026-03-02T05:17:00Z"/>
        </w:rPr>
      </w:pPr>
      <w:ins w:id="2304" w:author="Julien Gastaldi" w:date="2026-03-02T16:16:00Z" w16du:dateUtc="2026-03-02T05:16:00Z">
        <w:r>
          <w:rPr>
            <w:b/>
            <w:bCs/>
          </w:rPr>
          <w:t>A maximum duration of 20</w:t>
        </w:r>
      </w:ins>
      <w:ins w:id="2305" w:author="Julien Gastaldi" w:date="2026-03-02T16:17:00Z" w16du:dateUtc="2026-03-02T05:17:00Z">
        <w:r>
          <w:rPr>
            <w:b/>
            <w:bCs/>
          </w:rPr>
          <w:t xml:space="preserve">years – or 4x RFI, </w:t>
        </w:r>
        <w:r>
          <w:t>to prevent excessive historical influence and smoothing.</w:t>
        </w:r>
      </w:ins>
    </w:p>
    <w:p w14:paraId="0E530393" w14:textId="4EAC8588" w:rsidR="00644003" w:rsidRDefault="00644003" w:rsidP="00F526EE">
      <w:pPr>
        <w:pStyle w:val="SDMSubPara1"/>
        <w:rPr>
          <w:ins w:id="2306" w:author="Julien Gastaldi" w:date="2026-03-02T16:19:00Z" w16du:dateUtc="2026-03-02T05:19:00Z"/>
        </w:rPr>
      </w:pPr>
      <w:ins w:id="2307" w:author="Julien Gastaldi" w:date="2026-03-02T16:17:00Z" w16du:dateUtc="2026-03-02T05:17:00Z">
        <w:r>
          <w:rPr>
            <w:b/>
            <w:bCs/>
          </w:rPr>
          <w:t>All years in the HRP</w:t>
        </w:r>
        <w:r w:rsidR="001F4DCE">
          <w:t>- wi</w:t>
        </w:r>
      </w:ins>
      <w:ins w:id="2308" w:author="Julien Gastaldi" w:date="2026-03-02T16:18:00Z" w16du:dateUtc="2026-03-02T05:18:00Z">
        <w:r w:rsidR="001F4DCE">
          <w:t>th no exclusion for outlier years.</w:t>
        </w:r>
      </w:ins>
    </w:p>
    <w:p w14:paraId="3A8CF88D" w14:textId="77777777" w:rsidR="00344512" w:rsidRPr="00F526EE" w:rsidRDefault="00344512" w:rsidP="00344512">
      <w:pPr>
        <w:pStyle w:val="SDMSubPara1"/>
        <w:rPr>
          <w:moveTo w:id="2309" w:author="Julien Gastaldi" w:date="2026-03-02T16:19:00Z" w16du:dateUtc="2026-03-02T05:19:00Z"/>
        </w:rPr>
      </w:pPr>
      <w:moveToRangeStart w:id="2310" w:author="Julien Gastaldi" w:date="2026-03-02T16:19:00Z" w:name="move223360777"/>
      <w:moveTo w:id="2311" w:author="Julien Gastaldi" w:date="2026-03-02T16:19:00Z" w16du:dateUtc="2026-03-02T05:19:00Z">
        <w:r w:rsidRPr="00F526EE">
          <w:t>Where structural changes in national policies exist, these must also be incorporated in the baseline scenario screening.</w:t>
        </w:r>
      </w:moveTo>
    </w:p>
    <w:moveToRangeEnd w:id="2310"/>
    <w:p w14:paraId="4E096DE7" w14:textId="7CAB2C02" w:rsidR="00344512" w:rsidRPr="00F526EE" w:rsidDel="00344512" w:rsidRDefault="00344512">
      <w:pPr>
        <w:pStyle w:val="SDMSubPara1"/>
        <w:numPr>
          <w:ilvl w:val="0"/>
          <w:numId w:val="0"/>
        </w:numPr>
        <w:ind w:left="709"/>
        <w:rPr>
          <w:del w:id="2312" w:author="Julien Gastaldi" w:date="2026-03-02T16:19:00Z" w16du:dateUtc="2026-03-02T05:19:00Z"/>
        </w:rPr>
        <w:pPrChange w:id="2313" w:author="Julien Gastaldi" w:date="2026-03-02T16:19:00Z" w16du:dateUtc="2026-03-02T05:19:00Z">
          <w:pPr>
            <w:pStyle w:val="SDMSubPara1"/>
          </w:pPr>
        </w:pPrChange>
      </w:pPr>
    </w:p>
    <w:p w14:paraId="207C0294" w14:textId="47CF63EF" w:rsidR="00F526EE" w:rsidRPr="00F526EE" w:rsidRDefault="00F526EE">
      <w:pPr>
        <w:pStyle w:val="SDMSubPara1"/>
        <w:numPr>
          <w:ilvl w:val="0"/>
          <w:numId w:val="0"/>
        </w:numPr>
        <w:ind w:left="709"/>
        <w:rPr>
          <w:del w:id="2314" w:author="Julien Gastaldi" w:date="2026-03-02T16:19:00Z" w16du:dateUtc="2026-03-02T05:19:00Z"/>
        </w:rPr>
        <w:pPrChange w:id="2315" w:author="Julien Gastaldi" w:date="2026-03-02T16:21:00Z" w16du:dateUtc="2026-03-02T05:21:00Z">
          <w:pPr>
            <w:pStyle w:val="SDMSubPara1"/>
          </w:pPr>
        </w:pPrChange>
      </w:pPr>
      <w:r w:rsidRPr="00AA443D">
        <w:rPr>
          <w:b/>
          <w:rPrChange w:id="2316" w:author="Julien Gastaldi" w:date="2026-03-02T16:21:00Z" w16du:dateUtc="2026-03-02T05:21:00Z">
            <w:rPr/>
          </w:rPrChange>
        </w:rPr>
        <w:t>Trends in historical data</w:t>
      </w:r>
      <w:r w:rsidRPr="00F526EE">
        <w:t xml:space="preserve"> (e.g., decreasing fire frequency due to informal community practices) must be statistically tested. </w:t>
      </w:r>
      <w:ins w:id="2317" w:author="Julien Gastaldi" w:date="2026-03-02T16:18:00Z" w16du:dateUtc="2026-03-02T05:18:00Z">
        <w:r w:rsidR="00AA443D" w:rsidRPr="00EB0CA5">
          <w:t>Statistical representativeness demonstrated through a coefficient of variation (CV) threshold, as specified in Section 10.2.2.</w:t>
        </w:r>
        <w:r w:rsidR="00AA443D">
          <w:t xml:space="preserve"> </w:t>
        </w:r>
      </w:ins>
      <w:r w:rsidRPr="00F526EE">
        <w:t>If trends are material, they are incorporated via a conservative downward adjustment (see Section 10.4).</w:t>
      </w:r>
      <w:ins w:id="2318" w:author="Julien Gastaldi" w:date="2026-03-02T16:19:00Z" w16du:dateUtc="2026-03-02T05:19:00Z">
        <w:r w:rsidR="00344512">
          <w:t xml:space="preserve"> </w:t>
        </w:r>
      </w:ins>
    </w:p>
    <w:p w14:paraId="18ECCC54" w14:textId="7C9A27F0" w:rsidR="00344512" w:rsidRDefault="00406F0B" w:rsidP="00344512">
      <w:pPr>
        <w:pStyle w:val="SDMSubPara1"/>
        <w:numPr>
          <w:ilvl w:val="0"/>
          <w:numId w:val="0"/>
        </w:numPr>
        <w:ind w:left="709"/>
        <w:rPr>
          <w:ins w:id="2319" w:author="Julien Gastaldi" w:date="2026-03-02T16:20:00Z" w16du:dateUtc="2026-03-02T05:20:00Z"/>
        </w:rPr>
      </w:pPr>
      <w:ins w:id="2320" w:author="Julien Gastaldi" w:date="2026-03-02T16:20:00Z" w16du:dateUtc="2026-03-02T05:20:00Z">
        <w:r w:rsidRPr="00406F0B">
          <w:t>Activity participants shall:</w:t>
        </w:r>
      </w:ins>
    </w:p>
    <w:p w14:paraId="5039A370" w14:textId="2A4F5897" w:rsidR="00285D6D" w:rsidRPr="00285D6D" w:rsidRDefault="00285D6D">
      <w:pPr>
        <w:pStyle w:val="SDMSubPara1"/>
        <w:rPr>
          <w:ins w:id="2321" w:author="Julien Gastaldi" w:date="2026-03-02T16:20:00Z" w16du:dateUtc="2026-03-02T05:20:00Z"/>
        </w:rPr>
        <w:pPrChange w:id="2322" w:author="Julien Gastaldi" w:date="2026-03-02T16:20:00Z" w16du:dateUtc="2026-03-02T05:20:00Z">
          <w:pPr>
            <w:pStyle w:val="SDMSubPara1"/>
            <w:ind w:left="709"/>
          </w:pPr>
        </w:pPrChange>
      </w:pPr>
      <w:ins w:id="2323" w:author="Julien Gastaldi" w:date="2026-03-02T16:20:00Z" w16du:dateUtc="2026-03-02T05:20:00Z">
        <w:r w:rsidRPr="00285D6D">
          <w:t xml:space="preserve">Test for statistically significant trends in annual historical emissions using regression analysis at 95% </w:t>
        </w:r>
        <w:proofErr w:type="gramStart"/>
        <w:r w:rsidRPr="00285D6D">
          <w:t>confidence;</w:t>
        </w:r>
        <w:proofErr w:type="gramEnd"/>
      </w:ins>
    </w:p>
    <w:p w14:paraId="4E3FDF38" w14:textId="29426722" w:rsidR="00285D6D" w:rsidRPr="00285D6D" w:rsidRDefault="00285D6D">
      <w:pPr>
        <w:pStyle w:val="SDMSubPara1"/>
        <w:rPr>
          <w:ins w:id="2324" w:author="Julien Gastaldi" w:date="2026-03-02T16:20:00Z" w16du:dateUtc="2026-03-02T05:20:00Z"/>
        </w:rPr>
        <w:pPrChange w:id="2325" w:author="Julien Gastaldi" w:date="2026-03-02T16:20:00Z" w16du:dateUtc="2026-03-02T05:20:00Z">
          <w:pPr>
            <w:pStyle w:val="SDMSubPara1"/>
            <w:ind w:left="709"/>
          </w:pPr>
        </w:pPrChange>
      </w:pPr>
      <w:ins w:id="2326" w:author="Julien Gastaldi" w:date="2026-03-02T16:20:00Z" w16du:dateUtc="2026-03-02T05:20:00Z">
        <w:r w:rsidRPr="00285D6D">
          <w:t xml:space="preserve">Identify material downward trends (≥5% over the HRP) and incorporate them conservatively into the BAU integrity </w:t>
        </w:r>
        <w:proofErr w:type="gramStart"/>
        <w:r w:rsidRPr="00285D6D">
          <w:t>assessment;</w:t>
        </w:r>
        <w:proofErr w:type="gramEnd"/>
      </w:ins>
    </w:p>
    <w:p w14:paraId="036357E4" w14:textId="461FD2C3" w:rsidR="00285D6D" w:rsidRPr="00285D6D" w:rsidRDefault="00285D6D">
      <w:pPr>
        <w:pStyle w:val="SDMSubPara1"/>
        <w:rPr>
          <w:ins w:id="2327" w:author="Julien Gastaldi" w:date="2026-03-02T16:20:00Z" w16du:dateUtc="2026-03-02T05:20:00Z"/>
        </w:rPr>
        <w:pPrChange w:id="2328" w:author="Julien Gastaldi" w:date="2026-03-02T16:20:00Z" w16du:dateUtc="2026-03-02T05:20:00Z">
          <w:pPr>
            <w:pStyle w:val="SDMSubPara1"/>
            <w:ind w:left="709"/>
          </w:pPr>
        </w:pPrChange>
      </w:pPr>
      <w:ins w:id="2329" w:author="Julien Gastaldi" w:date="2026-03-02T16:20:00Z" w16du:dateUtc="2026-03-02T05:20:00Z">
        <w:r w:rsidRPr="00285D6D">
          <w:t xml:space="preserve">Assess structural or policy-driven changes (e.g., mandated prescribed burning programs, regulatory reforms, NDC implementation measures) that could affect baseline fire </w:t>
        </w:r>
        <w:proofErr w:type="gramStart"/>
        <w:r w:rsidRPr="00285D6D">
          <w:t>emissions;</w:t>
        </w:r>
        <w:proofErr w:type="gramEnd"/>
      </w:ins>
    </w:p>
    <w:p w14:paraId="387F6018" w14:textId="7BAA51D3" w:rsidR="00406F0B" w:rsidRPr="00F526EE" w:rsidRDefault="00285D6D" w:rsidP="00285D6D">
      <w:pPr>
        <w:pStyle w:val="SDMSubPara1"/>
        <w:rPr>
          <w:ins w:id="2330" w:author="Julien Gastaldi" w:date="2026-03-02T16:20:00Z" w16du:dateUtc="2026-03-02T05:20:00Z"/>
        </w:rPr>
      </w:pPr>
      <w:ins w:id="2331" w:author="Julien Gastaldi" w:date="2026-03-02T16:20:00Z" w16du:dateUtc="2026-03-02T05:20:00Z">
        <w:r w:rsidRPr="00285D6D">
          <w:t>Incorporate such trends or structural changes conservatively in accordance with Section 10.4 to ensure that the baseline does not overstate counterfactual emissions.</w:t>
        </w:r>
      </w:ins>
    </w:p>
    <w:p w14:paraId="507BBC6F" w14:textId="77777777" w:rsidR="00F526EE" w:rsidRPr="00344512" w:rsidRDefault="00F526EE">
      <w:pPr>
        <w:pStyle w:val="SDMSubPara1"/>
        <w:numPr>
          <w:ilvl w:val="0"/>
          <w:numId w:val="0"/>
        </w:numPr>
        <w:ind w:left="709"/>
        <w:rPr>
          <w:moveFrom w:id="2332" w:author="Julien Gastaldi" w:date="2026-03-02T16:19:00Z" w16du:dateUtc="2026-03-02T05:19:00Z"/>
          <w:b/>
          <w:rPrChange w:id="2333" w:author="Julien Gastaldi" w:date="2026-03-02T16:21:00Z" w16du:dateUtc="2026-03-02T05:21:00Z">
            <w:rPr>
              <w:moveFrom w:id="2334" w:author="Julien Gastaldi" w:date="2026-03-02T16:19:00Z" w16du:dateUtc="2026-03-02T05:19:00Z"/>
            </w:rPr>
          </w:rPrChange>
        </w:rPr>
        <w:pPrChange w:id="2335" w:author="Julien Gastaldi" w:date="2026-03-02T16:21:00Z" w16du:dateUtc="2026-03-02T05:21:00Z">
          <w:pPr>
            <w:pStyle w:val="SDMSubPara1"/>
          </w:pPr>
        </w:pPrChange>
      </w:pPr>
      <w:moveFromRangeStart w:id="2336" w:author="Julien Gastaldi" w:date="2026-03-02T16:19:00Z" w:name="move223360777"/>
      <w:moveFrom w:id="2337" w:author="Julien Gastaldi" w:date="2026-03-02T16:19:00Z" w16du:dateUtc="2026-03-02T05:19:00Z">
        <w:r w:rsidRPr="00344512">
          <w:rPr>
            <w:b/>
            <w:rPrChange w:id="2338" w:author="Julien Gastaldi" w:date="2026-03-02T16:21:00Z" w16du:dateUtc="2026-03-02T05:21:00Z">
              <w:rPr/>
            </w:rPrChange>
          </w:rPr>
          <w:t>Where structural changes in national policies exist, these must also be incorporated in the baseline scenario screening.</w:t>
        </w:r>
      </w:moveFrom>
    </w:p>
    <w:moveFromRangeEnd w:id="2336"/>
    <w:p w14:paraId="04224472" w14:textId="53FEDFAC" w:rsidR="00912FBB" w:rsidRDefault="00912FBB">
      <w:pPr>
        <w:pStyle w:val="SDMSubPara1"/>
        <w:numPr>
          <w:ilvl w:val="0"/>
          <w:numId w:val="0"/>
        </w:numPr>
        <w:ind w:left="709"/>
        <w:pPrChange w:id="2339" w:author="Julien Gastaldi" w:date="2026-03-02T16:21:00Z" w16du:dateUtc="2026-03-02T05:21:00Z">
          <w:pPr>
            <w:pStyle w:val="SDMPara"/>
            <w:numPr>
              <w:numId w:val="0"/>
            </w:numPr>
            <w:tabs>
              <w:tab w:val="clear" w:pos="709"/>
            </w:tabs>
            <w:ind w:left="0" w:firstLine="0"/>
          </w:pPr>
        </w:pPrChange>
      </w:pPr>
      <w:r w:rsidRPr="00344512">
        <w:rPr>
          <w:b/>
          <w:rPrChange w:id="2340" w:author="Julien Gastaldi" w:date="2026-03-02T16:21:00Z" w16du:dateUtc="2026-03-02T05:21:00Z">
            <w:rPr/>
          </w:rPrChange>
        </w:rPr>
        <w:t>Procedural requirements for activity participants.</w:t>
      </w:r>
      <w:r>
        <w:t xml:space="preserve"> </w:t>
      </w:r>
      <w:r w:rsidR="00F87EC8">
        <w:t xml:space="preserve">Activity participants </w:t>
      </w:r>
      <w:r>
        <w:t>shall:</w:t>
      </w:r>
    </w:p>
    <w:p w14:paraId="4871BC47" w14:textId="77777777" w:rsidR="00285D6D" w:rsidRDefault="00912FBB" w:rsidP="005631B4">
      <w:pPr>
        <w:pStyle w:val="SDMSubPara1"/>
        <w:rPr>
          <w:ins w:id="2341" w:author="Julien Gastaldi" w:date="2026-03-02T16:21:00Z" w16du:dateUtc="2026-03-02T05:21:00Z"/>
        </w:rPr>
      </w:pPr>
      <w:r>
        <w:t>Define the baseline as the continuation of LDS-dominated fire regimes, quantified using HRP data stratified by vegetation fuel type and fire season</w:t>
      </w:r>
      <w:r w:rsidR="005631B4">
        <w:t xml:space="preserve">; and </w:t>
      </w:r>
    </w:p>
    <w:p w14:paraId="0B608654" w14:textId="43CA7184" w:rsidR="005631B4" w:rsidRDefault="005631B4" w:rsidP="005631B4">
      <w:pPr>
        <w:pStyle w:val="SDMSubPara1"/>
      </w:pPr>
      <w:r>
        <w:t xml:space="preserve">demonstrate that the HRP is representative, in line with Section 10.2.2, by covering </w:t>
      </w:r>
      <w:proofErr w:type="gramStart"/>
      <w:r>
        <w:t>a sufficient number of</w:t>
      </w:r>
      <w:proofErr w:type="gramEnd"/>
      <w:r>
        <w:t xml:space="preserve"> years to capture inter-annual variability.</w:t>
      </w:r>
    </w:p>
    <w:p w14:paraId="1276ABB0" w14:textId="3C816F04" w:rsidR="00912FBB" w:rsidRDefault="005631B4" w:rsidP="00CD1367">
      <w:pPr>
        <w:pStyle w:val="SDMSubPara1"/>
      </w:pPr>
      <w:r>
        <w:t>Document and justify a</w:t>
      </w:r>
      <w:r w:rsidRPr="005631B4">
        <w:t xml:space="preserve">ll assumptions (e.g., </w:t>
      </w:r>
      <w:r>
        <w:t xml:space="preserve">HRP datasets, </w:t>
      </w:r>
      <w:r w:rsidRPr="005631B4">
        <w:t xml:space="preserve">fire season boundaries, fuel load accumulation models, </w:t>
      </w:r>
      <w:r>
        <w:t>including burned area, month of burn, and vegetation type, and</w:t>
      </w:r>
      <w:r w:rsidRPr="005631B4">
        <w:t xml:space="preserve"> patchiness) consistent with monitoring procedures.</w:t>
      </w:r>
      <w:r>
        <w:t xml:space="preserve"> </w:t>
      </w:r>
    </w:p>
    <w:p w14:paraId="33E153A1" w14:textId="4E36DC88" w:rsidR="005D16B9" w:rsidRDefault="00912FBB" w:rsidP="00912FBB">
      <w:pPr>
        <w:pStyle w:val="SDMSubPara1"/>
      </w:pPr>
      <w:r>
        <w:t xml:space="preserve">Confirm that no alternative baseline scenarios from options (b)–(d) </w:t>
      </w:r>
      <w:r w:rsidR="000E28AC">
        <w:t xml:space="preserve">of section 6.3.3 of the baseline standard </w:t>
      </w:r>
      <w:r>
        <w:t>are more plausible for the project area.</w:t>
      </w:r>
    </w:p>
    <w:p w14:paraId="5C3783FF" w14:textId="7F62C43B" w:rsidR="00330C75" w:rsidRDefault="00330C75">
      <w:pPr>
        <w:pStyle w:val="SDMSubPara1"/>
      </w:pPr>
      <w:r>
        <w:lastRenderedPageBreak/>
        <w:t>Apply the</w:t>
      </w:r>
      <w:r w:rsidR="00597DC0">
        <w:t xml:space="preserve"> </w:t>
      </w:r>
      <w:proofErr w:type="gramStart"/>
      <w:r w:rsidR="00597DC0" w:rsidRPr="00597DC0">
        <w:rPr>
          <w:lang w:val="en-AU"/>
        </w:rPr>
        <w:t>step-wise</w:t>
      </w:r>
      <w:proofErr w:type="gramEnd"/>
      <w:r w:rsidR="00597DC0" w:rsidRPr="00597DC0">
        <w:rPr>
          <w:lang w:val="en-AU"/>
        </w:rPr>
        <w:t xml:space="preserve"> approach </w:t>
      </w:r>
      <w:r w:rsidR="00597DC0" w:rsidRPr="00816C05">
        <w:rPr>
          <w:lang w:val="en-AU"/>
        </w:rPr>
        <w:t>f</w:t>
      </w:r>
      <w:r w:rsidR="00597DC0" w:rsidRPr="00597DC0">
        <w:rPr>
          <w:lang w:val="en-AU"/>
        </w:rPr>
        <w:t>or determining the crediting baseline</w:t>
      </w:r>
      <w:r w:rsidR="00597DC0" w:rsidRPr="00816C05">
        <w:rPr>
          <w:lang w:val="en-AU"/>
        </w:rPr>
        <w:t xml:space="preserve"> as described in section 5.1 of the baseline standard</w:t>
      </w:r>
      <w:r w:rsidR="00816C05" w:rsidRPr="00816C05">
        <w:rPr>
          <w:lang w:val="en-AU"/>
        </w:rPr>
        <w:t xml:space="preserve">, in line with the </w:t>
      </w:r>
      <w:r w:rsidR="00E970DF" w:rsidRPr="00816C05">
        <w:rPr>
          <w:lang w:val="en-AU"/>
        </w:rPr>
        <w:t>requirements</w:t>
      </w:r>
      <w:r w:rsidR="00816C05" w:rsidRPr="00816C05">
        <w:rPr>
          <w:lang w:val="en-AU"/>
        </w:rPr>
        <w:t xml:space="preserve"> of the following sections below.</w:t>
      </w:r>
    </w:p>
    <w:p w14:paraId="01C3B16D" w14:textId="5B5546B8" w:rsidR="002E78BD" w:rsidRDefault="002E78BD" w:rsidP="002E78BD">
      <w:pPr>
        <w:pStyle w:val="SDMPara"/>
        <w:rPr>
          <w:color w:val="808080" w:themeColor="background1" w:themeShade="80"/>
        </w:rPr>
      </w:pPr>
      <w:bookmarkStart w:id="2342" w:name="_Toc203294052"/>
      <w:r>
        <w:rPr>
          <w:color w:val="808080" w:themeColor="background1" w:themeShade="80"/>
        </w:rPr>
        <w:t>Explanatory Notes:</w:t>
      </w:r>
    </w:p>
    <w:p w14:paraId="7233E8AD" w14:textId="0D700454" w:rsidR="002E78BD" w:rsidRPr="002E78BD" w:rsidRDefault="008912D4" w:rsidP="00F27A10">
      <w:pPr>
        <w:pStyle w:val="SDMSubPara1"/>
        <w:numPr>
          <w:ilvl w:val="0"/>
          <w:numId w:val="105"/>
        </w:numPr>
        <w:rPr>
          <w:color w:val="808080" w:themeColor="background1" w:themeShade="80"/>
        </w:rPr>
      </w:pPr>
      <w:ins w:id="2343" w:author="Julien Gastaldi" w:date="2026-03-02T16:22:00Z" w16du:dateUtc="2026-03-02T05:22:00Z">
        <w:r>
          <w:rPr>
            <w:color w:val="808080" w:themeColor="background1" w:themeShade="80"/>
          </w:rPr>
          <w:t>T</w:t>
        </w:r>
      </w:ins>
      <w:del w:id="2344" w:author="Julien Gastaldi" w:date="2026-03-02T16:22:00Z" w16du:dateUtc="2026-03-02T05:22:00Z">
        <w:r w:rsidR="002E78BD" w:rsidRPr="002E78BD">
          <w:rPr>
            <w:color w:val="808080" w:themeColor="background1" w:themeShade="80"/>
          </w:rPr>
          <w:delText xml:space="preserve">The chosen baseline scenario (continuation of pre-activity LDS regimes) ensures compliance with para. </w:delText>
        </w:r>
        <w:r w:rsidR="002E78BD" w:rsidRPr="002E78BD" w:rsidDel="008912D4">
          <w:rPr>
            <w:color w:val="808080" w:themeColor="background1" w:themeShade="80"/>
          </w:rPr>
          <w:delText>59 of the Baseline Standard by grounding the baseline in actual historical data</w:delText>
        </w:r>
      </w:del>
      <w:ins w:id="2345" w:author="Julien Gastaldi" w:date="2026-03-02T16:22:00Z" w16du:dateUtc="2026-03-02T05:22:00Z">
        <w:r w:rsidRPr="008912D4">
          <w:rPr>
            <w:color w:val="808080" w:themeColor="background1" w:themeShade="80"/>
          </w:rPr>
          <w:t>he selected baseline scenario (continuation of the historical fire regime) complies with paragraph 59 of the Baseline Standard by grounding the baseline in observed, site-specific historical emissions data derived from a defined and representative Historical Reference Period (HRP).</w:t>
        </w:r>
      </w:ins>
      <w:del w:id="2346" w:author="Julien Gastaldi" w:date="2026-03-02T16:22:00Z" w16du:dateUtc="2026-03-02T05:22:00Z">
        <w:r w:rsidR="002E78BD" w:rsidRPr="002E78BD" w:rsidDel="008912D4">
          <w:rPr>
            <w:color w:val="808080" w:themeColor="background1" w:themeShade="80"/>
          </w:rPr>
          <w:delText>.</w:delText>
        </w:r>
      </w:del>
    </w:p>
    <w:p w14:paraId="53E8AB5D" w14:textId="2B2203B2" w:rsidR="002E78BD" w:rsidRPr="002E78BD" w:rsidRDefault="00524185" w:rsidP="00F27A10">
      <w:pPr>
        <w:pStyle w:val="SDMPara"/>
        <w:numPr>
          <w:ilvl w:val="0"/>
          <w:numId w:val="105"/>
        </w:numPr>
        <w:rPr>
          <w:color w:val="808080" w:themeColor="background1" w:themeShade="80"/>
        </w:rPr>
      </w:pPr>
      <w:ins w:id="2347" w:author="Julien Gastaldi" w:date="2026-03-02T16:23:00Z" w16du:dateUtc="2026-03-02T05:23:00Z">
        <w:r w:rsidRPr="00524185">
          <w:rPr>
            <w:color w:val="808080" w:themeColor="background1" w:themeShade="80"/>
          </w:rPr>
          <w:t>Explicit consideration of the alternative options under paragraph 60 of the Baseline Standard (dynamic baseline, retrofit/replacement, delayed implementation) demonstrates that continuation of the historical regime is the most plausible counterfactual for SFM, except where statistically significant trends or structural policy changes are identified and incorporated conservatively.</w:t>
        </w:r>
      </w:ins>
      <w:del w:id="2348" w:author="Julien Gastaldi" w:date="2026-03-02T16:23:00Z" w16du:dateUtc="2026-03-02T05:23:00Z">
        <w:r w:rsidR="002E78BD" w:rsidRPr="002E78BD" w:rsidDel="00524185">
          <w:rPr>
            <w:color w:val="808080" w:themeColor="background1" w:themeShade="80"/>
          </w:rPr>
          <w:delText>Explicit consideration of the other three options under para. 60 ensures transparency and demonstrates why they are not applicable to SFM.</w:delText>
        </w:r>
      </w:del>
    </w:p>
    <w:p w14:paraId="627664BE" w14:textId="19053BCE" w:rsidR="00524185" w:rsidRDefault="00524185" w:rsidP="00F27A10">
      <w:pPr>
        <w:pStyle w:val="SDMPara"/>
        <w:numPr>
          <w:ilvl w:val="0"/>
          <w:numId w:val="105"/>
        </w:numPr>
        <w:rPr>
          <w:ins w:id="2349" w:author="Julien Gastaldi" w:date="2026-03-02T16:23:00Z" w16du:dateUtc="2026-03-02T05:23:00Z"/>
          <w:color w:val="808080" w:themeColor="background1" w:themeShade="80"/>
        </w:rPr>
      </w:pPr>
      <w:ins w:id="2350" w:author="Julien Gastaldi" w:date="2026-03-02T16:23:00Z" w16du:dateUtc="2026-03-02T05:23:00Z">
        <w:r w:rsidRPr="00524185">
          <w:rPr>
            <w:color w:val="808080" w:themeColor="background1" w:themeShade="80"/>
          </w:rPr>
          <w:t>Anchoring HRP duration to ≥2× the mean Fire Return Interval (FRI), with a fixed end date and mandatory inclusion of all years (no outlier exclusion), ensures ecological representativeness and prevents selective baseline construction. The bounded HRP range (minimum and maximum limits) further safeguards against excessive flexibility</w:t>
        </w:r>
        <w:r>
          <w:rPr>
            <w:color w:val="808080" w:themeColor="background1" w:themeShade="80"/>
          </w:rPr>
          <w:t>.</w:t>
        </w:r>
      </w:ins>
    </w:p>
    <w:p w14:paraId="667F4278" w14:textId="32829CDB" w:rsidR="002E78BD" w:rsidRPr="002E78BD" w:rsidRDefault="002E78BD" w:rsidP="00F27A10">
      <w:pPr>
        <w:pStyle w:val="SDMPara"/>
        <w:numPr>
          <w:ilvl w:val="0"/>
          <w:numId w:val="105"/>
        </w:numPr>
        <w:rPr>
          <w:color w:val="808080" w:themeColor="background1" w:themeShade="80"/>
        </w:rPr>
      </w:pPr>
      <w:del w:id="2351" w:author="Julien Gastaldi" w:date="2026-03-02T16:23:00Z" w16du:dateUtc="2026-03-02T05:23:00Z">
        <w:r w:rsidRPr="002E78BD">
          <w:rPr>
            <w:color w:val="808080" w:themeColor="background1" w:themeShade="80"/>
          </w:rPr>
          <w:delText>This procedure ensures that baseline identification remains consistent, conservative, and replicable across different project areas</w:delText>
        </w:r>
      </w:del>
      <w:ins w:id="2352" w:author="Julien Gastaldi" w:date="2026-03-02T16:23:00Z" w16du:dateUtc="2026-03-02T05:23:00Z">
        <w:r w:rsidR="00F659FE" w:rsidRPr="00F659FE">
          <w:rPr>
            <w:color w:val="808080" w:themeColor="background1" w:themeShade="80"/>
          </w:rPr>
          <w:t>Regression-based trend testing and policy screening ensure that declining emissions trajectories or structural changes are not ignored. Where material, such effects are incorporated conservatively, ensuring alignment with paragraph 33 of the RMP and preventing overestimation of counterfactual emissions.</w:t>
        </w:r>
      </w:ins>
      <w:del w:id="2353" w:author="Julien Gastaldi" w:date="2026-03-02T16:23:00Z" w16du:dateUtc="2026-03-02T05:23:00Z">
        <w:r w:rsidRPr="002E78BD">
          <w:rPr>
            <w:color w:val="808080" w:themeColor="background1" w:themeShade="80"/>
          </w:rPr>
          <w:delText>.</w:delText>
        </w:r>
      </w:del>
    </w:p>
    <w:p w14:paraId="62695A24" w14:textId="1BF93D63" w:rsidR="00C01AF4" w:rsidRPr="002E78BD" w:rsidRDefault="00F659FE" w:rsidP="00F27A10">
      <w:pPr>
        <w:pStyle w:val="SDMPara"/>
        <w:numPr>
          <w:ilvl w:val="0"/>
          <w:numId w:val="105"/>
        </w:numPr>
        <w:rPr>
          <w:ins w:id="2354" w:author="Julien Gastaldi" w:date="2026-03-02T16:24:00Z" w16du:dateUtc="2026-03-02T05:24:00Z"/>
          <w:color w:val="808080" w:themeColor="background1" w:themeShade="80"/>
        </w:rPr>
      </w:pPr>
      <w:ins w:id="2355" w:author="Julien Gastaldi" w:date="2026-03-02T16:23:00Z" w16du:dateUtc="2026-03-02T05:23:00Z">
        <w:r>
          <w:rPr>
            <w:color w:val="808080" w:themeColor="background1" w:themeShade="80"/>
          </w:rPr>
          <w:t xml:space="preserve">Baseline emissions and </w:t>
        </w:r>
      </w:ins>
      <w:del w:id="2356" w:author="Julien Gastaldi" w:date="2026-03-02T16:23:00Z" w16du:dateUtc="2026-03-02T05:23:00Z">
        <w:r w:rsidR="008837D5" w:rsidRPr="002E78BD" w:rsidDel="00F659FE">
          <w:rPr>
            <w:color w:val="808080" w:themeColor="background1" w:themeShade="80"/>
          </w:rPr>
          <w:delText>T</w:delText>
        </w:r>
      </w:del>
      <w:ins w:id="2357" w:author="Julien Gastaldi" w:date="2026-03-02T16:23:00Z" w16du:dateUtc="2026-03-02T05:23:00Z">
        <w:r>
          <w:rPr>
            <w:color w:val="808080" w:themeColor="background1" w:themeShade="80"/>
          </w:rPr>
          <w:t>t</w:t>
        </w:r>
      </w:ins>
      <w:r w:rsidR="008837D5" w:rsidRPr="002E78BD">
        <w:rPr>
          <w:color w:val="808080" w:themeColor="background1" w:themeShade="80"/>
        </w:rPr>
        <w:t xml:space="preserve">he HRP </w:t>
      </w:r>
      <w:del w:id="2358" w:author="Julien Gastaldi" w:date="2026-03-02T16:23:00Z" w16du:dateUtc="2026-03-02T05:23:00Z">
        <w:r w:rsidR="008837D5" w:rsidRPr="002E78BD">
          <w:rPr>
            <w:color w:val="808080" w:themeColor="background1" w:themeShade="80"/>
          </w:rPr>
          <w:delText xml:space="preserve">is </w:delText>
        </w:r>
      </w:del>
      <w:ins w:id="2359" w:author="Julien Gastaldi" w:date="2026-03-02T16:23:00Z" w16du:dateUtc="2026-03-02T05:23:00Z">
        <w:r>
          <w:rPr>
            <w:color w:val="808080" w:themeColor="background1" w:themeShade="80"/>
          </w:rPr>
          <w:t>are</w:t>
        </w:r>
        <w:r w:rsidRPr="002E78BD">
          <w:rPr>
            <w:color w:val="808080" w:themeColor="background1" w:themeShade="80"/>
          </w:rPr>
          <w:t xml:space="preserve"> </w:t>
        </w:r>
      </w:ins>
      <w:r w:rsidR="008837D5" w:rsidRPr="002E78BD">
        <w:rPr>
          <w:color w:val="808080" w:themeColor="background1" w:themeShade="80"/>
        </w:rPr>
        <w:t xml:space="preserve">determined using the </w:t>
      </w:r>
      <w:ins w:id="2360" w:author="Julien Gastaldi" w:date="2026-03-02T16:24:00Z" w16du:dateUtc="2026-03-02T05:24:00Z">
        <w:r w:rsidR="000017B5" w:rsidRPr="000017B5">
          <w:rPr>
            <w:color w:val="808080" w:themeColor="background1" w:themeShade="80"/>
          </w:rPr>
          <w:t>same structural framework as project monitoring</w:t>
        </w:r>
        <w:r w:rsidR="008837D5" w:rsidRPr="002E78BD">
          <w:rPr>
            <w:color w:val="808080" w:themeColor="background1" w:themeShade="80"/>
          </w:rPr>
          <w:t xml:space="preserve"> </w:t>
        </w:r>
      </w:ins>
      <w:del w:id="2361" w:author="Julien Gastaldi" w:date="2026-03-02T16:24:00Z" w16du:dateUtc="2026-03-02T05:24:00Z">
        <w:r w:rsidR="008837D5" w:rsidRPr="002E78BD">
          <w:rPr>
            <w:color w:val="808080" w:themeColor="background1" w:themeShade="80"/>
          </w:rPr>
          <w:delText xml:space="preserve">fire frequency statistics derived from the same variables and structure as project monitoring </w:delText>
        </w:r>
      </w:del>
      <w:r w:rsidR="008837D5" w:rsidRPr="002E78BD">
        <w:rPr>
          <w:color w:val="808080" w:themeColor="background1" w:themeShade="80"/>
        </w:rPr>
        <w:t>(burned area × fuel load × combustion efficiency × emission factors, stratified by vegetation fuel type and season).</w:t>
      </w:r>
      <w:ins w:id="2362" w:author="Julien Gastaldi" w:date="2026-03-02T16:24:00Z" w16du:dateUtc="2026-03-02T05:24:00Z">
        <w:r w:rsidR="000017B5" w:rsidRPr="000017B5">
          <w:t xml:space="preserve"> </w:t>
        </w:r>
        <w:r w:rsidR="000017B5" w:rsidRPr="000017B5">
          <w:rPr>
            <w:color w:val="808080" w:themeColor="background1" w:themeShade="80"/>
          </w:rPr>
          <w:t>This methodological symmetry enhances transparency, reproducibility, and validation consistency across project areas.</w:t>
        </w:r>
      </w:ins>
    </w:p>
    <w:p w14:paraId="724757F6" w14:textId="1E5DCAF1" w:rsidR="000017B5" w:rsidRPr="002E78BD" w:rsidRDefault="000017B5" w:rsidP="00F27A10">
      <w:pPr>
        <w:pStyle w:val="SDMPara"/>
        <w:numPr>
          <w:ilvl w:val="0"/>
          <w:numId w:val="105"/>
        </w:numPr>
        <w:rPr>
          <w:color w:val="808080" w:themeColor="background1" w:themeShade="80"/>
        </w:rPr>
      </w:pPr>
      <w:ins w:id="2363" w:author="Julien Gastaldi" w:date="2026-03-02T16:24:00Z" w16du:dateUtc="2026-03-02T05:24:00Z">
        <w:r>
          <w:rPr>
            <w:color w:val="808080" w:themeColor="background1" w:themeShade="80"/>
          </w:rPr>
          <w:t>T</w:t>
        </w:r>
        <w:r w:rsidRPr="000017B5">
          <w:rPr>
            <w:color w:val="808080" w:themeColor="background1" w:themeShade="80"/>
          </w:rPr>
          <w:t>ogether, these provisions ensure that baseline identification is ecologically grounded, statistically defensible, conservative, and replicable across diverse woody savanna systems</w:t>
        </w:r>
      </w:ins>
    </w:p>
    <w:p w14:paraId="36CF73D3" w14:textId="77777777" w:rsidR="009626FA" w:rsidRPr="0022790A" w:rsidRDefault="009626FA" w:rsidP="009626FA">
      <w:pPr>
        <w:pStyle w:val="SDMHead3"/>
      </w:pPr>
      <w:bookmarkStart w:id="2364" w:name="_Ref209627817"/>
      <w:r w:rsidRPr="0022790A">
        <w:t>Calculation of baseline emissions prior to downward adjustment</w:t>
      </w:r>
      <w:bookmarkEnd w:id="2342"/>
      <w:bookmarkEnd w:id="2364"/>
    </w:p>
    <w:p w14:paraId="1C21E0F4" w14:textId="77777777" w:rsidR="00CF5388" w:rsidRDefault="00E76984" w:rsidP="00CC1B95">
      <w:pPr>
        <w:pStyle w:val="SDMPara"/>
        <w:rPr>
          <w:ins w:id="2365" w:author="Julien Gastaldi" w:date="2026-03-03T14:05:00Z" w16du:dateUtc="2026-03-03T03:05:00Z"/>
        </w:rPr>
      </w:pPr>
      <w:r w:rsidRPr="00E76984">
        <w:t xml:space="preserve">Baseline emissions are quantified from site-specific historical fire activity, consistent with the </w:t>
      </w:r>
      <w:r w:rsidRPr="00457000">
        <w:rPr>
          <w:i/>
          <w:iCs/>
        </w:rPr>
        <w:t>“existing actual or historical emissions”</w:t>
      </w:r>
      <w:r w:rsidRPr="00E76984">
        <w:t xml:space="preserve"> approach (RMP para. 36(iii), Baseline Standard 6.3.3). </w:t>
      </w:r>
      <w:ins w:id="2366" w:author="Julien Gastaldi" w:date="2026-03-02T16:28:00Z" w16du:dateUtc="2026-03-02T05:28:00Z">
        <w:r w:rsidR="005F3ECA" w:rsidRPr="00894A70">
          <w:t>Emissions include</w:t>
        </w:r>
        <w:r w:rsidR="005F3ECA" w:rsidRPr="00E76984" w:rsidDel="005F3ECA">
          <w:t xml:space="preserve"> </w:t>
        </w:r>
      </w:ins>
      <w:del w:id="2367" w:author="Julien Gastaldi" w:date="2026-03-02T16:28:00Z" w16du:dateUtc="2026-03-02T05:28:00Z">
        <w:r w:rsidRPr="00E76984">
          <w:delText xml:space="preserve">The primary gases considered are </w:delText>
        </w:r>
      </w:del>
      <w:r w:rsidRPr="00E76984">
        <w:t>methane (CH</w:t>
      </w:r>
      <w:r w:rsidRPr="00E76984">
        <w:rPr>
          <w:rFonts w:ascii="Cambria Math" w:hAnsi="Cambria Math" w:cs="Cambria Math"/>
        </w:rPr>
        <w:t>₄</w:t>
      </w:r>
      <w:r w:rsidRPr="00E76984">
        <w:t>) and nitrous oxide (N</w:t>
      </w:r>
      <w:r w:rsidRPr="00E76984">
        <w:rPr>
          <w:rFonts w:ascii="Cambria Math" w:hAnsi="Cambria Math" w:cs="Cambria Math"/>
        </w:rPr>
        <w:t>₂</w:t>
      </w:r>
      <w:r w:rsidRPr="00E76984">
        <w:t xml:space="preserve">O), which are the most material emissions from biomass </w:t>
      </w:r>
      <w:r>
        <w:t xml:space="preserve">in the eligible Vegetation Fuel Type pools </w:t>
      </w:r>
      <w:r w:rsidRPr="00E76984">
        <w:t xml:space="preserve">burning in woody savannas. </w:t>
      </w:r>
    </w:p>
    <w:p w14:paraId="37410ECB" w14:textId="32CB9D65" w:rsidR="002047DD" w:rsidRDefault="00956411" w:rsidP="002047DD">
      <w:pPr>
        <w:pStyle w:val="SDMPara"/>
        <w:numPr>
          <w:ilvl w:val="0"/>
          <w:numId w:val="0"/>
        </w:numPr>
        <w:ind w:left="709"/>
        <w:rPr>
          <w:del w:id="2368" w:author="Julien Gastaldi" w:date="2026-03-03T14:07:00Z" w16du:dateUtc="2026-03-03T03:07:00Z"/>
        </w:rPr>
      </w:pPr>
      <w:ins w:id="2369" w:author="Julien Gastaldi" w:date="2026-03-03T14:07:00Z" w16du:dateUtc="2026-03-03T03:07:00Z">
        <w:r w:rsidRPr="008D0AE4">
          <w:t>Biogenic CO</w:t>
        </w:r>
        <w:r w:rsidRPr="008D0AE4">
          <w:rPr>
            <w:rFonts w:ascii="Cambria Math" w:hAnsi="Cambria Math" w:cs="Cambria Math"/>
          </w:rPr>
          <w:t>₂</w:t>
        </w:r>
        <w:r w:rsidRPr="008D0AE4">
          <w:t xml:space="preserve"> emissions from biomass combustion are excluded in accordance with the 2006 IPCC Guidelines for National GHG Inventories (Volume 4, AFOLU) and the 2019 Refinement, which treat CO</w:t>
        </w:r>
        <w:r w:rsidRPr="008D0AE4">
          <w:rPr>
            <w:rFonts w:ascii="Cambria Math" w:hAnsi="Cambria Math" w:cs="Cambria Math"/>
          </w:rPr>
          <w:t>₂</w:t>
        </w:r>
        <w:r w:rsidRPr="008D0AE4">
          <w:t xml:space="preserve"> emissions from biomass burning in systems with stable long-term carbon stocks as part of the short-term biogenic carbon cycle.</w:t>
        </w:r>
      </w:ins>
      <w:del w:id="2370" w:author="Julien Gastaldi" w:date="2026-03-03T14:07:00Z" w16du:dateUtc="2026-03-03T03:07:00Z">
        <w:r w:rsidR="00E76984" w:rsidRPr="00E76984" w:rsidDel="00956411">
          <w:delText>Biogenic CO</w:delText>
        </w:r>
        <w:r w:rsidR="00E76984" w:rsidRPr="00E76984" w:rsidDel="00956411">
          <w:rPr>
            <w:rFonts w:ascii="Cambria Math" w:hAnsi="Cambria Math" w:cs="Cambria Math"/>
          </w:rPr>
          <w:delText>₂</w:delText>
        </w:r>
        <w:r w:rsidR="00E76984" w:rsidRPr="00E76984" w:rsidDel="00956411">
          <w:delText xml:space="preserve"> is excluded (see SSR table justification), as it is reabsorbed through regrowth in subsequent wet seasons</w:delText>
        </w:r>
        <w:r w:rsidR="00CC1B95" w:rsidDel="00956411">
          <w:delText xml:space="preserve">. </w:delText>
        </w:r>
      </w:del>
    </w:p>
    <w:p w14:paraId="0D446271" w14:textId="77777777" w:rsidR="00956411" w:rsidRDefault="00956411">
      <w:pPr>
        <w:pStyle w:val="SDMPara"/>
        <w:numPr>
          <w:ilvl w:val="0"/>
          <w:numId w:val="0"/>
        </w:numPr>
        <w:ind w:left="709"/>
        <w:rPr>
          <w:ins w:id="2371" w:author="Julien Gastaldi" w:date="2026-03-03T14:07:00Z" w16du:dateUtc="2026-03-03T03:07:00Z"/>
        </w:rPr>
        <w:pPrChange w:id="2372" w:author="Julien Gastaldi" w:date="2026-03-03T14:05:00Z" w16du:dateUtc="2026-03-03T03:05:00Z">
          <w:pPr>
            <w:pStyle w:val="SDMPara"/>
          </w:pPr>
        </w:pPrChange>
      </w:pPr>
    </w:p>
    <w:p w14:paraId="3AD95C4D" w14:textId="37E85023" w:rsidR="0039456B" w:rsidRDefault="00CC1B95" w:rsidP="002047DD">
      <w:pPr>
        <w:pStyle w:val="SDMPara"/>
        <w:numPr>
          <w:ilvl w:val="0"/>
          <w:numId w:val="0"/>
        </w:numPr>
        <w:ind w:left="709"/>
      </w:pPr>
      <w:del w:id="2373" w:author="Julien Gastaldi" w:date="2026-03-02T16:29:00Z" w16du:dateUtc="2026-03-02T05:29:00Z">
        <w:r>
          <w:delText xml:space="preserve">The method for quantifying emissions reductions is based on direct observation of the spatial extent (e.g. </w:delText>
        </w:r>
        <w:r w:rsidDel="00FC40B6">
          <w:delText>through remote sensing of burnt areas) and date of fires (as a proxy for fire severity)</w:delText>
        </w:r>
      </w:del>
      <w:ins w:id="2374" w:author="Julien Gastaldi" w:date="2026-03-02T16:29:00Z" w16du:dateUtc="2026-03-02T05:29:00Z">
        <w:r w:rsidR="00FC40B6">
          <w:t>Baseline emissions are calculated using observed burned area and fire timing derived from remote sensing and associated spatial datasets, coupled with emission factors stratified by:</w:t>
        </w:r>
      </w:ins>
      <w:ins w:id="2375" w:author="Julien Gastaldi" w:date="2026-03-02T16:30:00Z" w16du:dateUtc="2026-03-02T05:30:00Z">
        <w:r w:rsidR="00FC40B6">
          <w:t xml:space="preserve"> </w:t>
        </w:r>
      </w:ins>
      <w:ins w:id="2376" w:author="Julien Gastaldi" w:date="2026-03-02T16:29:00Z" w16du:dateUtc="2026-03-02T05:29:00Z">
        <w:r w:rsidR="00FC40B6">
          <w:t>Fire season (Early Dry Season (EDS) / Late Dry Season (LDS)</w:t>
        </w:r>
        <w:proofErr w:type="gramStart"/>
        <w:r w:rsidR="00FC40B6">
          <w:t>);Vegetation</w:t>
        </w:r>
        <w:proofErr w:type="gramEnd"/>
        <w:r w:rsidR="00FC40B6">
          <w:t xml:space="preserve"> fuel type;</w:t>
        </w:r>
      </w:ins>
      <w:ins w:id="2377" w:author="Julien Gastaldi" w:date="2026-03-02T16:30:00Z" w16du:dateUtc="2026-03-02T05:30:00Z">
        <w:r w:rsidR="00FC40B6">
          <w:t xml:space="preserve"> </w:t>
        </w:r>
      </w:ins>
      <w:ins w:id="2378" w:author="Julien Gastaldi" w:date="2026-03-02T16:29:00Z" w16du:dateUtc="2026-03-02T05:29:00Z">
        <w:r w:rsidR="00FC40B6">
          <w:t>Fuel size class;</w:t>
        </w:r>
      </w:ins>
      <w:ins w:id="2379" w:author="Julien Gastaldi" w:date="2026-03-02T16:30:00Z" w16du:dateUtc="2026-03-02T05:30:00Z">
        <w:r w:rsidR="00FC40B6">
          <w:t xml:space="preserve"> </w:t>
        </w:r>
      </w:ins>
      <w:ins w:id="2380" w:author="Julien Gastaldi" w:date="2026-03-02T16:29:00Z" w16du:dateUtc="2026-03-02T05:29:00Z">
        <w:r w:rsidR="00FC40B6">
          <w:t>Years Since Last Burn (YSLB);</w:t>
        </w:r>
      </w:ins>
      <w:ins w:id="2381" w:author="Julien Gastaldi" w:date="2026-03-02T16:30:00Z" w16du:dateUtc="2026-03-02T05:30:00Z">
        <w:r w:rsidR="00FC40B6">
          <w:t xml:space="preserve"> </w:t>
        </w:r>
      </w:ins>
      <w:ins w:id="2382" w:author="Julien Gastaldi" w:date="2026-03-02T16:29:00Z" w16du:dateUtc="2026-03-02T05:29:00Z">
        <w:r w:rsidR="00FC40B6">
          <w:t>Combustion efficiency and patchiness parameters.</w:t>
        </w:r>
      </w:ins>
      <w:ins w:id="2383" w:author="Julien Gastaldi" w:date="2026-03-02T16:30:00Z" w16du:dateUtc="2026-03-02T05:30:00Z">
        <w:r w:rsidR="00FC40B6">
          <w:t xml:space="preserve"> </w:t>
        </w:r>
      </w:ins>
      <w:ins w:id="2384" w:author="Julien Gastaldi" w:date="2026-03-02T16:29:00Z" w16du:dateUtc="2026-03-02T05:29:00Z">
        <w:r w:rsidR="00FC40B6">
          <w:t>This structure mirrors project monitoring, ensuring methodological symmetry and reproducibility.</w:t>
        </w:r>
      </w:ins>
      <w:del w:id="2385" w:author="Julien Gastaldi" w:date="2026-03-02T16:30:00Z" w16du:dateUtc="2026-03-02T05:30:00Z">
        <w:r w:rsidDel="00FC40B6">
          <w:delText>.</w:delText>
        </w:r>
      </w:del>
      <w:r>
        <w:t xml:space="preserve"> </w:t>
      </w:r>
    </w:p>
    <w:p w14:paraId="0161779C" w14:textId="05CA3ED6" w:rsidR="00CC1B95" w:rsidRDefault="00CC1B95" w:rsidP="002047DD">
      <w:pPr>
        <w:pStyle w:val="SDMPara"/>
        <w:numPr>
          <w:ilvl w:val="0"/>
          <w:numId w:val="0"/>
        </w:numPr>
        <w:ind w:left="709"/>
      </w:pPr>
      <w:r>
        <w:lastRenderedPageBreak/>
        <w:t xml:space="preserve">These observations are then coupled with measures of emission factors described in peer reviewed literature from fires occurring within a specified applicable regional envelope (seasonal woody savanna vegetation landscapes such as the Northern Australian savannas, South African Miombo or Brazilian Cerrado, or other ecosystems as listed in Figure 4) occurring within a specified mean annual rainfall isohyet (usually 400mm to 2,200mm). </w:t>
      </w:r>
    </w:p>
    <w:p w14:paraId="6F278F5E" w14:textId="057B54C1" w:rsidR="00665BA7" w:rsidRDefault="00CC1B95" w:rsidP="00C76DE4">
      <w:pPr>
        <w:pStyle w:val="SDMPara"/>
        <w:numPr>
          <w:ilvl w:val="0"/>
          <w:numId w:val="0"/>
        </w:numPr>
        <w:ind w:left="709"/>
      </w:pPr>
      <w:r>
        <w:t>To account for seasonality and thus enable the quantification of emission reductions resulting from a change in the seasonality and extent of fire, emission factors are stratified by fire season (Early Dry Season or Late Dry Season), time since last burned, and vegetation fuel types and other ancillary parameters</w:t>
      </w:r>
      <w:r w:rsidR="00C76DE4">
        <w:t>:</w:t>
      </w:r>
    </w:p>
    <w:p w14:paraId="5BB3FFC2" w14:textId="251115F1" w:rsidR="00665BA7" w:rsidRPr="00460CD1" w:rsidRDefault="00C95A69" w:rsidP="00665BA7">
      <w:pPr>
        <w:pStyle w:val="SDMSubPara1"/>
      </w:pPr>
      <w:ins w:id="2386" w:author="Julien Gastaldi" w:date="2026-03-02T16:30:00Z" w16du:dateUtc="2026-03-02T05:30:00Z">
        <w:r w:rsidRPr="00C95A69">
          <w:rPr>
            <w:b/>
            <w:bCs/>
          </w:rPr>
          <w:t>Establishment of the Historical Reference Period (HRP)</w:t>
        </w:r>
      </w:ins>
      <w:ins w:id="2387" w:author="Julien Gastaldi" w:date="2026-03-02T16:31:00Z" w16du:dateUtc="2026-03-02T05:31:00Z">
        <w:r>
          <w:rPr>
            <w:b/>
            <w:bCs/>
          </w:rPr>
          <w:t xml:space="preserve">. </w:t>
        </w:r>
      </w:ins>
      <w:del w:id="2388" w:author="Julien Gastaldi" w:date="2026-03-02T16:31:00Z" w16du:dateUtc="2026-03-02T05:31:00Z">
        <w:r w:rsidR="00460CD1" w:rsidRPr="00C322F0">
          <w:rPr>
            <w:b/>
            <w:bCs/>
          </w:rPr>
          <w:delText>(</w:delText>
        </w:r>
        <w:r w:rsidR="00665BA7" w:rsidRPr="00C322F0">
          <w:rPr>
            <w:b/>
            <w:bCs/>
          </w:rPr>
          <w:delText>Minimum number of historical years</w:delText>
        </w:r>
        <w:r w:rsidR="00460CD1" w:rsidRPr="00C322F0">
          <w:rPr>
            <w:b/>
            <w:bCs/>
          </w:rPr>
          <w:delText>)</w:delText>
        </w:r>
        <w:r w:rsidR="00460CD1" w:rsidRPr="00457000">
          <w:delText xml:space="preserve"> -</w:delText>
        </w:r>
        <w:r w:rsidR="00665BA7">
          <w:delText xml:space="preserve"> </w:delText>
        </w:r>
      </w:del>
      <w:r w:rsidR="00665BA7" w:rsidRPr="00482E35">
        <w:t xml:space="preserve">The baseline scenario is identified by </w:t>
      </w:r>
      <w:r w:rsidR="00665BA7">
        <w:t xml:space="preserve">first </w:t>
      </w:r>
      <w:r w:rsidR="00665BA7" w:rsidRPr="00482E35">
        <w:t xml:space="preserve">quantifying </w:t>
      </w:r>
      <w:proofErr w:type="gramStart"/>
      <w:r w:rsidR="00665BA7">
        <w:t>site specific</w:t>
      </w:r>
      <w:proofErr w:type="gramEnd"/>
      <w:r w:rsidR="00665BA7">
        <w:t xml:space="preserve"> </w:t>
      </w:r>
      <w:r w:rsidR="00665BA7" w:rsidRPr="00482E35">
        <w:t xml:space="preserve">historical fire emissions </w:t>
      </w:r>
      <w:r w:rsidR="00665BA7" w:rsidRPr="00460CD1">
        <w:t xml:space="preserve">over a </w:t>
      </w:r>
      <w:r w:rsidR="00665BA7" w:rsidRPr="00457000">
        <w:rPr>
          <w:rStyle w:val="Strong"/>
          <w:b w:val="0"/>
          <w:bCs w:val="0"/>
        </w:rPr>
        <w:t xml:space="preserve">Historical Reference Period (HRP) </w:t>
      </w:r>
      <w:r w:rsidR="00665BA7" w:rsidRPr="00460CD1">
        <w:rPr>
          <w:rStyle w:val="Strong"/>
          <w:b w:val="0"/>
          <w:bCs w:val="0"/>
        </w:rPr>
        <w:t>that captures inter-annual variability, avoids bias from outlier years, and is consistent with ecological fire-return intervals.</w:t>
      </w:r>
      <w:r w:rsidR="00665BA7" w:rsidRPr="00460CD1">
        <w:t xml:space="preserve"> </w:t>
      </w:r>
    </w:p>
    <w:p w14:paraId="2367A3FF" w14:textId="77777777" w:rsidR="00665BA7" w:rsidRDefault="00665BA7" w:rsidP="00665BA7">
      <w:pPr>
        <w:pStyle w:val="SDMSubPara1"/>
        <w:numPr>
          <w:ilvl w:val="0"/>
          <w:numId w:val="0"/>
        </w:numPr>
        <w:ind w:left="1418"/>
      </w:pPr>
      <w:r>
        <w:t>To establish the baseline, there must be records of historical fire activity (including extent and month of burnt areas) available during the Historical reference period. The crediting baseline is then defined by reference to the business-as-usual Fire Regime represented by the fire history during the Historical Reference Period for the project area (including proportions of eligible Vegetation Fuel types burnt in the Early Dry Season and in the Late Dry Season)</w:t>
      </w:r>
    </w:p>
    <w:p w14:paraId="187A2156" w14:textId="77777777" w:rsidR="00C95A69" w:rsidRDefault="00665BA7" w:rsidP="00665BA7">
      <w:pPr>
        <w:pStyle w:val="SDMSubPara1"/>
        <w:numPr>
          <w:ilvl w:val="0"/>
          <w:numId w:val="0"/>
        </w:numPr>
        <w:ind w:left="1418"/>
        <w:rPr>
          <w:ins w:id="2389" w:author="Julien Gastaldi" w:date="2026-03-02T16:31:00Z" w16du:dateUtc="2026-03-02T05:31:00Z"/>
        </w:rPr>
      </w:pPr>
      <w:r>
        <w:t>The Historical Reference Period (HRP)</w:t>
      </w:r>
      <w:ins w:id="2390" w:author="Julien Gastaldi" w:date="2026-03-02T16:31:00Z" w16du:dateUtc="2026-03-02T05:31:00Z">
        <w:r w:rsidR="00C95A69">
          <w:t xml:space="preserve"> shall: </w:t>
        </w:r>
      </w:ins>
    </w:p>
    <w:p w14:paraId="193E28AC" w14:textId="77777777" w:rsidR="008712D1" w:rsidRDefault="008712D1">
      <w:pPr>
        <w:pStyle w:val="SDMSubPara2"/>
        <w:numPr>
          <w:ilvl w:val="2"/>
          <w:numId w:val="162"/>
        </w:numPr>
        <w:spacing w:before="0"/>
        <w:rPr>
          <w:ins w:id="2391" w:author="Julien Gastaldi" w:date="2026-03-02T16:31:00Z" w16du:dateUtc="2026-03-02T05:31:00Z"/>
        </w:rPr>
        <w:pPrChange w:id="2392" w:author="Julien Gastaldi" w:date="2026-03-02T16:32:00Z" w16du:dateUtc="2026-03-02T05:32:00Z">
          <w:pPr>
            <w:pStyle w:val="SDMSubPara1"/>
          </w:pPr>
        </w:pPrChange>
      </w:pPr>
      <w:ins w:id="2393" w:author="Julien Gastaldi" w:date="2026-03-02T16:31:00Z" w16du:dateUtc="2026-03-02T05:31:00Z">
        <w:r>
          <w:t>Consist of consecutive years immediately preceding the Project Start Date (fixed end date; no selective shifting permitted</w:t>
        </w:r>
        <w:proofErr w:type="gramStart"/>
        <w:r>
          <w:t>);</w:t>
        </w:r>
        <w:proofErr w:type="gramEnd"/>
      </w:ins>
    </w:p>
    <w:p w14:paraId="00AB0928" w14:textId="77777777" w:rsidR="008712D1" w:rsidRDefault="008712D1">
      <w:pPr>
        <w:pStyle w:val="SDMSubPara2"/>
        <w:numPr>
          <w:ilvl w:val="2"/>
          <w:numId w:val="162"/>
        </w:numPr>
        <w:spacing w:before="0"/>
        <w:rPr>
          <w:ins w:id="2394" w:author="Julien Gastaldi" w:date="2026-03-02T16:31:00Z" w16du:dateUtc="2026-03-02T05:31:00Z"/>
        </w:rPr>
        <w:pPrChange w:id="2395" w:author="Julien Gastaldi" w:date="2026-03-02T16:32:00Z" w16du:dateUtc="2026-03-02T05:32:00Z">
          <w:pPr>
            <w:pStyle w:val="SDMSubPara1"/>
          </w:pPr>
        </w:pPrChange>
      </w:pPr>
      <w:ins w:id="2396" w:author="Julien Gastaldi" w:date="2026-03-02T16:31:00Z" w16du:dateUtc="2026-03-02T05:31:00Z">
        <w:r>
          <w:t xml:space="preserve">Include a minimum of seven (7) </w:t>
        </w:r>
        <w:proofErr w:type="gramStart"/>
        <w:r>
          <w:t>years;</w:t>
        </w:r>
        <w:proofErr w:type="gramEnd"/>
      </w:ins>
    </w:p>
    <w:p w14:paraId="3C8AFFA0" w14:textId="77777777" w:rsidR="008712D1" w:rsidRDefault="008712D1">
      <w:pPr>
        <w:pStyle w:val="SDMSubPara2"/>
        <w:numPr>
          <w:ilvl w:val="2"/>
          <w:numId w:val="162"/>
        </w:numPr>
        <w:spacing w:before="0"/>
        <w:rPr>
          <w:ins w:id="2397" w:author="Julien Gastaldi" w:date="2026-03-02T16:31:00Z" w16du:dateUtc="2026-03-02T05:31:00Z"/>
        </w:rPr>
        <w:pPrChange w:id="2398" w:author="Julien Gastaldi" w:date="2026-03-02T16:32:00Z" w16du:dateUtc="2026-03-02T05:32:00Z">
          <w:pPr>
            <w:pStyle w:val="SDMSubPara1"/>
          </w:pPr>
        </w:pPrChange>
      </w:pPr>
      <w:ins w:id="2399" w:author="Julien Gastaldi" w:date="2026-03-02T16:31:00Z" w16du:dateUtc="2026-03-02T05:31:00Z">
        <w:r>
          <w:t>Span at least two (2) times the mean Fire Return Interval (FRI) of the applicable vegetation/fire regime (≥2×FRI</w:t>
        </w:r>
        <w:proofErr w:type="gramStart"/>
        <w:r>
          <w:t>);</w:t>
        </w:r>
        <w:proofErr w:type="gramEnd"/>
      </w:ins>
    </w:p>
    <w:p w14:paraId="3B7D6A87" w14:textId="77777777" w:rsidR="008712D1" w:rsidRDefault="008712D1">
      <w:pPr>
        <w:pStyle w:val="SDMSubPara2"/>
        <w:numPr>
          <w:ilvl w:val="2"/>
          <w:numId w:val="162"/>
        </w:numPr>
        <w:spacing w:before="0"/>
        <w:rPr>
          <w:ins w:id="2400" w:author="Julien Gastaldi" w:date="2026-03-02T16:31:00Z" w16du:dateUtc="2026-03-02T05:31:00Z"/>
        </w:rPr>
        <w:pPrChange w:id="2401" w:author="Julien Gastaldi" w:date="2026-03-02T16:32:00Z" w16du:dateUtc="2026-03-02T05:32:00Z">
          <w:pPr>
            <w:pStyle w:val="SDMSubPara1"/>
          </w:pPr>
        </w:pPrChange>
      </w:pPr>
      <w:ins w:id="2402" w:author="Julien Gastaldi" w:date="2026-03-02T16:31:00Z" w16du:dateUtc="2026-03-02T05:31:00Z">
        <w:r>
          <w:t xml:space="preserve">Not exceed the smaller of twenty (20) years or four (4) times </w:t>
        </w:r>
        <w:proofErr w:type="gramStart"/>
        <w:r>
          <w:t>FRI;</w:t>
        </w:r>
        <w:proofErr w:type="gramEnd"/>
      </w:ins>
    </w:p>
    <w:p w14:paraId="556C9455" w14:textId="77777777" w:rsidR="008712D1" w:rsidRDefault="008712D1">
      <w:pPr>
        <w:pStyle w:val="SDMSubPara2"/>
        <w:numPr>
          <w:ilvl w:val="2"/>
          <w:numId w:val="162"/>
        </w:numPr>
        <w:spacing w:before="0"/>
        <w:rPr>
          <w:ins w:id="2403" w:author="Julien Gastaldi" w:date="2026-03-02T16:31:00Z" w16du:dateUtc="2026-03-02T05:31:00Z"/>
        </w:rPr>
        <w:pPrChange w:id="2404" w:author="Julien Gastaldi" w:date="2026-03-02T16:32:00Z" w16du:dateUtc="2026-03-02T05:32:00Z">
          <w:pPr>
            <w:pStyle w:val="SDMSubPara1"/>
          </w:pPr>
        </w:pPrChange>
      </w:pPr>
      <w:ins w:id="2405" w:author="Julien Gastaldi" w:date="2026-03-02T16:31:00Z" w16du:dateUtc="2026-03-02T05:31:00Z">
        <w:r>
          <w:t>Include all years within the HRP, with no exclusion of outliers.</w:t>
        </w:r>
      </w:ins>
    </w:p>
    <w:p w14:paraId="5A0B4467" w14:textId="2E1F5F72" w:rsidR="00665BA7" w:rsidRDefault="00F277D1">
      <w:pPr>
        <w:pStyle w:val="SDMSubPara2"/>
        <w:numPr>
          <w:ilvl w:val="0"/>
          <w:numId w:val="0"/>
        </w:numPr>
        <w:ind w:left="1418"/>
        <w:pPrChange w:id="2406" w:author="Julien Gastaldi" w:date="2026-03-02T16:32:00Z" w16du:dateUtc="2026-03-02T05:32:00Z">
          <w:pPr>
            <w:pStyle w:val="SDMSubPara1"/>
            <w:numPr>
              <w:ilvl w:val="0"/>
              <w:numId w:val="0"/>
            </w:numPr>
            <w:tabs>
              <w:tab w:val="clear" w:pos="709"/>
            </w:tabs>
            <w:ind w:left="0" w:firstLine="0"/>
          </w:pPr>
        </w:pPrChange>
      </w:pPr>
      <w:ins w:id="2407" w:author="Julien Gastaldi" w:date="2026-03-02T16:32:00Z" w16du:dateUtc="2026-03-02T05:32:00Z">
        <w:r>
          <w:t xml:space="preserve">The mean Fire Return Interval shall be derived from historical fire occurrence data consistent with the methodology’s fire classification framework. By anchoring HRP duration to ≥2×FRI, the methodology ensures that the baseline spans at least two complete fire cycles and inherently scales to </w:t>
        </w:r>
      </w:ins>
      <w:ins w:id="2408" w:author="Julien Gastaldi" w:date="2026-03-02T16:33:00Z" w16du:dateUtc="2026-03-02T05:33:00Z">
        <w:r>
          <w:t xml:space="preserve">all </w:t>
        </w:r>
        <w:r w:rsidR="00253DBB">
          <w:t xml:space="preserve">woody savanna </w:t>
        </w:r>
      </w:ins>
      <w:ins w:id="2409" w:author="Julien Gastaldi" w:date="2026-03-02T16:32:00Z" w16du:dateUtc="2026-03-02T05:32:00Z">
        <w:r>
          <w:t xml:space="preserve">climatic and ecological conditions. </w:t>
        </w:r>
      </w:ins>
      <w:del w:id="2410" w:author="Julien Gastaldi" w:date="2026-03-02T16:31:00Z" w16du:dateUtc="2026-03-02T05:31:00Z">
        <w:r w:rsidR="00665BA7">
          <w:delText xml:space="preserve"> </w:delText>
        </w:r>
      </w:del>
      <w:del w:id="2411" w:author="Julien Gastaldi" w:date="2026-03-02T16:32:00Z" w16du:dateUtc="2026-03-02T05:32:00Z">
        <w:r w:rsidR="00665BA7">
          <w:delText>must include at least seven (7) consecutive years immediately before the project start date. Where data availability allows, the HRP should extend to cover at least two mean fire return intervals (FRIs) of the dominant vegetation types, up to a maximum of 20 years or four FRIs, whichever is smaller. This ensures a statistically robust sample that smooths anomalies from unusually wet or dry years.</w:delText>
        </w:r>
      </w:del>
    </w:p>
    <w:p w14:paraId="7F349B73" w14:textId="77777777" w:rsidR="009263D9" w:rsidRDefault="00460CD1" w:rsidP="009263D9">
      <w:pPr>
        <w:pStyle w:val="SDMSubPara1"/>
        <w:rPr>
          <w:ins w:id="2412" w:author="Julien Gastaldi" w:date="2026-03-02T16:34:00Z" w16du:dateUtc="2026-03-02T05:34:00Z"/>
        </w:rPr>
      </w:pPr>
      <w:bookmarkStart w:id="2413" w:name="_Ref152598212"/>
      <w:bookmarkStart w:id="2414" w:name="_Toc165372179"/>
      <w:r w:rsidRPr="00E6760E">
        <w:rPr>
          <w:b/>
          <w:bCs/>
        </w:rPr>
        <w:t>(</w:t>
      </w:r>
      <w:ins w:id="2415" w:author="Julien Gastaldi" w:date="2026-03-02T16:33:00Z" w16du:dateUtc="2026-03-02T05:33:00Z">
        <w:r w:rsidR="00253DBB" w:rsidRPr="00E6760E">
          <w:rPr>
            <w:b/>
            <w:bCs/>
          </w:rPr>
          <w:t xml:space="preserve">Representativeness and </w:t>
        </w:r>
      </w:ins>
      <w:r w:rsidR="00665BA7" w:rsidRPr="00E6760E">
        <w:rPr>
          <w:b/>
          <w:bCs/>
        </w:rPr>
        <w:t>Treatment of year-on-year variability</w:t>
      </w:r>
      <w:r w:rsidRPr="00E6760E">
        <w:rPr>
          <w:b/>
          <w:bCs/>
        </w:rPr>
        <w:t>) -</w:t>
      </w:r>
      <w:del w:id="2416" w:author="Julien Gastaldi" w:date="2026-02-16T15:01:00Z" w16du:dateUtc="2026-02-16T04:01:00Z">
        <w:r w:rsidR="00665BA7" w:rsidRPr="00E6760E" w:rsidDel="00E45BA5">
          <w:rPr>
            <w:b/>
            <w:bCs/>
          </w:rPr>
          <w:delText xml:space="preserve"> </w:delText>
        </w:r>
        <w:r w:rsidR="00665BA7" w:rsidRPr="00026451" w:rsidDel="00E45BA5">
          <w:delText>Inter-annual variability in fire activity, driven by rainfall anomalies (e.g., ENSO events) or human activity, is explicitly accounted for by calculating the multi-year mean emissions over the HRP.</w:delText>
        </w:r>
        <w:r w:rsidR="00665BA7" w:rsidDel="00E45BA5">
          <w:delText xml:space="preserve"> </w:delText>
        </w:r>
        <w:r w:rsidR="00665BA7" w:rsidRPr="00026451" w:rsidDel="00E45BA5">
          <w:delText>All years within the HRP are included, even extreme years, to avoid bias. Their influence is moderated by the length of the HRP.</w:delText>
        </w:r>
        <w:r w:rsidR="00665BA7" w:rsidDel="00E45BA5">
          <w:delText xml:space="preserve"> </w:delText>
        </w:r>
        <w:r w:rsidR="00665BA7" w:rsidRPr="00026451" w:rsidDel="00E45BA5">
          <w:delText>Proponents must document statistical measures (e.g., mean, standard deviation, coefficient of variation) to demonstrate that the HRP average is representative</w:delText>
        </w:r>
      </w:del>
      <w:ins w:id="2417" w:author="Julien Gastaldi" w:date="2026-02-16T15:01:00Z" w16du:dateUtc="2026-02-16T04:01:00Z">
        <w:r w:rsidR="00AC4175">
          <w:t xml:space="preserve"> </w:t>
        </w:r>
      </w:ins>
      <w:ins w:id="2418" w:author="Julien Gastaldi" w:date="2026-03-02T16:34:00Z" w16du:dateUtc="2026-03-02T05:34:00Z">
        <w:r w:rsidR="00E6760E">
          <w:t xml:space="preserve">Baseline emissions are calculated as the multi-year arithmetic mean of annual emissions over the HRP. Inter-annual variability driven by rainfall fluctuations, ENSO dynamics, ignition patterns, or other factors is addressed through: Inclusion of all HRP years (no exclusion of extreme years); Ecological scaling via ≥2×FRI; Statistical representativeness testing. </w:t>
        </w:r>
      </w:ins>
    </w:p>
    <w:p w14:paraId="1EF0C10B" w14:textId="77777777" w:rsidR="002C490F" w:rsidRDefault="00AC4175">
      <w:pPr>
        <w:pStyle w:val="SDMSubPara1"/>
        <w:numPr>
          <w:ilvl w:val="0"/>
          <w:numId w:val="0"/>
        </w:numPr>
        <w:ind w:left="1418"/>
        <w:rPr>
          <w:ins w:id="2419" w:author="Julien Gastaldi" w:date="2026-02-16T15:02:00Z" w16du:dateUtc="2026-02-16T04:02:00Z"/>
        </w:rPr>
        <w:pPrChange w:id="2420" w:author="Julien Gastaldi" w:date="2026-02-16T15:02:00Z" w16du:dateUtc="2026-02-16T04:02:00Z">
          <w:pPr>
            <w:pStyle w:val="SDMSubPara1"/>
          </w:pPr>
        </w:pPrChange>
      </w:pPr>
      <w:ins w:id="2421" w:author="Julien Gastaldi" w:date="2026-02-16T15:01:00Z" w16du:dateUtc="2026-02-16T04:01:00Z">
        <w:r>
          <w:t>The HRP shall be considered representative of the structural fire regime only where both of the following conditions are satisfied:</w:t>
        </w:r>
      </w:ins>
      <w:ins w:id="2422" w:author="Julien Gastaldi" w:date="2026-02-16T15:02:00Z" w16du:dateUtc="2026-02-16T04:02:00Z">
        <w:r w:rsidR="002C490F">
          <w:t xml:space="preserve"> </w:t>
        </w:r>
      </w:ins>
    </w:p>
    <w:p w14:paraId="2C0985A3" w14:textId="1EA543D9" w:rsidR="002C490F" w:rsidRDefault="002C490F">
      <w:pPr>
        <w:pStyle w:val="SDMSubPara2"/>
        <w:rPr>
          <w:ins w:id="2423" w:author="Julien Gastaldi" w:date="2026-02-16T15:02:00Z" w16du:dateUtc="2026-02-16T04:02:00Z"/>
        </w:rPr>
        <w:pPrChange w:id="2424" w:author="Julien Gastaldi" w:date="2026-02-16T15:02:00Z" w16du:dateUtc="2026-02-16T04:02:00Z">
          <w:pPr>
            <w:pStyle w:val="SDMSubPara1"/>
          </w:pPr>
        </w:pPrChange>
      </w:pPr>
      <w:ins w:id="2425" w:author="Julien Gastaldi" w:date="2026-02-16T15:02:00Z" w16du:dateUtc="2026-02-16T04:02:00Z">
        <w:r w:rsidRPr="009263D9">
          <w:rPr>
            <w:b/>
            <w:rPrChange w:id="2426" w:author="Julien Gastaldi" w:date="2026-03-02T16:35:00Z" w16du:dateUtc="2026-03-02T05:35:00Z">
              <w:rPr/>
            </w:rPrChange>
          </w:rPr>
          <w:t>Length Criterion:</w:t>
        </w:r>
        <w:r>
          <w:t xml:space="preserve"> The duration of the HRP shall be equal to or greater than two (2) times the mean Fire Return Interval (FRI) of the applicable geographical area. The mean Fire Return Interval shall be derived using historical fire occurrence data consistent with the methodology’s fire classification approach.</w:t>
        </w:r>
      </w:ins>
    </w:p>
    <w:p w14:paraId="3B86FF71" w14:textId="7DE1F22C" w:rsidR="002C490F" w:rsidRDefault="002C490F">
      <w:pPr>
        <w:pStyle w:val="SDMSubPara2"/>
        <w:rPr>
          <w:ins w:id="2427" w:author="Julien Gastaldi" w:date="2026-02-16T15:02:00Z" w16du:dateUtc="2026-02-16T04:02:00Z"/>
        </w:rPr>
        <w:pPrChange w:id="2428" w:author="Julien Gastaldi" w:date="2026-02-16T15:02:00Z" w16du:dateUtc="2026-02-16T04:02:00Z">
          <w:pPr>
            <w:pStyle w:val="SDMSubPara1"/>
          </w:pPr>
        </w:pPrChange>
      </w:pPr>
      <w:ins w:id="2429" w:author="Julien Gastaldi" w:date="2026-02-16T15:02:00Z" w16du:dateUtc="2026-02-16T04:02:00Z">
        <w:r w:rsidRPr="009263D9">
          <w:rPr>
            <w:b/>
            <w:rPrChange w:id="2430" w:author="Julien Gastaldi" w:date="2026-03-02T16:35:00Z" w16du:dateUtc="2026-03-02T05:35:00Z">
              <w:rPr/>
            </w:rPrChange>
          </w:rPr>
          <w:t>Variability Criterion:</w:t>
        </w:r>
        <w:r>
          <w:t xml:space="preserve"> The coefficient of variation (CV) of annual baseline emissions over the HRP shall not exceed fifty percent (50 percent). The coefficient of variation shall be calculated as the standard deviation of annual </w:t>
        </w:r>
        <w:r>
          <w:lastRenderedPageBreak/>
          <w:t>baseline emissions divided by the mean annual baseline emissions over the HRP.</w:t>
        </w:r>
      </w:ins>
      <w:ins w:id="2431" w:author="Julien Gastaldi" w:date="2026-03-02T16:35:00Z" w16du:dateUtc="2026-03-02T05:35:00Z">
        <w:r w:rsidR="007303E9">
          <w:t xml:space="preserve"> </w:t>
        </w:r>
      </w:ins>
    </w:p>
    <w:p w14:paraId="450270C3" w14:textId="77777777" w:rsidR="002C490F" w:rsidRDefault="002C490F">
      <w:pPr>
        <w:pStyle w:val="SDMSubPara1"/>
        <w:numPr>
          <w:ilvl w:val="0"/>
          <w:numId w:val="0"/>
        </w:numPr>
        <w:ind w:left="1418"/>
        <w:rPr>
          <w:ins w:id="2432" w:author="Julien Gastaldi" w:date="2026-02-16T15:02:00Z" w16du:dateUtc="2026-02-16T04:02:00Z"/>
        </w:rPr>
        <w:pPrChange w:id="2433" w:author="Julien Gastaldi" w:date="2026-02-16T15:02:00Z" w16du:dateUtc="2026-02-16T04:02:00Z">
          <w:pPr>
            <w:pStyle w:val="SDMSubPara1"/>
          </w:pPr>
        </w:pPrChange>
      </w:pPr>
      <w:ins w:id="2434" w:author="Julien Gastaldi" w:date="2026-02-16T15:02:00Z" w16du:dateUtc="2026-02-16T04:02:00Z">
        <w:r>
          <w:t>If the HRP does not meet the Length Criterion, the HRP shall be extended, where data availability permits, until the minimum duration requirement is satisfied.</w:t>
        </w:r>
      </w:ins>
    </w:p>
    <w:p w14:paraId="44097C31" w14:textId="77777777" w:rsidR="0050132F" w:rsidRDefault="002C490F">
      <w:pPr>
        <w:pStyle w:val="SDMSubPara1"/>
        <w:numPr>
          <w:ilvl w:val="0"/>
          <w:numId w:val="0"/>
        </w:numPr>
        <w:ind w:left="1418"/>
        <w:rPr>
          <w:ins w:id="2435" w:author="Julien Gastaldi" w:date="2026-03-02T16:36:00Z" w16du:dateUtc="2026-03-02T05:36:00Z"/>
        </w:rPr>
      </w:pPr>
      <w:ins w:id="2436" w:author="Julien Gastaldi" w:date="2026-02-16T15:02:00Z" w16du:dateUtc="2026-02-16T04:02:00Z">
        <w:r>
          <w:t xml:space="preserve">If the HRP meets the Length Criterion but the coefficient of variation exceeds 50 percent, the activity participant shall: </w:t>
        </w:r>
      </w:ins>
    </w:p>
    <w:p w14:paraId="4E8F8E00" w14:textId="77777777" w:rsidR="0050132F" w:rsidRDefault="002C490F" w:rsidP="00F93A97">
      <w:pPr>
        <w:pStyle w:val="SDMSubPara1"/>
        <w:numPr>
          <w:ilvl w:val="2"/>
          <w:numId w:val="163"/>
        </w:numPr>
        <w:spacing w:before="0"/>
        <w:rPr>
          <w:ins w:id="2437" w:author="Julien Gastaldi" w:date="2026-03-02T16:36:00Z" w16du:dateUtc="2026-03-02T05:36:00Z"/>
        </w:rPr>
      </w:pPr>
      <w:ins w:id="2438" w:author="Julien Gastaldi" w:date="2026-02-16T15:02:00Z" w16du:dateUtc="2026-02-16T04:02:00Z">
        <w:r>
          <w:t>Extend the HRP where additional historical data are available; or</w:t>
        </w:r>
      </w:ins>
    </w:p>
    <w:p w14:paraId="1BB9C191" w14:textId="1EAA1296" w:rsidR="002C490F" w:rsidRDefault="002C490F">
      <w:pPr>
        <w:pStyle w:val="SDMSubPara1"/>
        <w:numPr>
          <w:ilvl w:val="2"/>
          <w:numId w:val="163"/>
        </w:numPr>
        <w:spacing w:before="0"/>
        <w:rPr>
          <w:ins w:id="2439" w:author="Julien Gastaldi" w:date="2026-02-16T15:02:00Z" w16du:dateUtc="2026-02-16T04:02:00Z"/>
        </w:rPr>
        <w:pPrChange w:id="2440" w:author="Julien Gastaldi" w:date="2026-02-16T15:02:00Z" w16du:dateUtc="2026-02-16T04:02:00Z">
          <w:pPr>
            <w:pStyle w:val="SDMSubPara1"/>
          </w:pPr>
        </w:pPrChange>
      </w:pPr>
      <w:ins w:id="2441" w:author="Julien Gastaldi" w:date="2026-02-16T15:02:00Z" w16du:dateUtc="2026-02-16T04:02:00Z">
        <w:r>
          <w:t>Demonstrate, using documented climatic or disturbance records, that elevated variability is attributable to identifiable exogenous events and does not reflect structural instability of the fire regime. In the absence of such demonstration, the HRP shall not be considered representative.</w:t>
        </w:r>
      </w:ins>
    </w:p>
    <w:p w14:paraId="7D4C0A4B" w14:textId="7D15681E" w:rsidR="00665BA7" w:rsidRDefault="002C490F" w:rsidP="002C490F">
      <w:pPr>
        <w:pStyle w:val="SDMSubPara1"/>
        <w:numPr>
          <w:ilvl w:val="0"/>
          <w:numId w:val="0"/>
        </w:numPr>
        <w:ind w:left="1418"/>
        <w:rPr>
          <w:ins w:id="2442" w:author="Julien Gastaldi" w:date="2026-02-16T15:01:00Z" w16du:dateUtc="2026-02-16T04:01:00Z"/>
        </w:rPr>
      </w:pPr>
      <w:ins w:id="2443" w:author="Julien Gastaldi" w:date="2026-02-16T15:02:00Z" w16du:dateUtc="2026-02-16T04:02:00Z">
        <w:r>
          <w:t>Activity participants shall document the HRP duration, calculated mean Fire Return Interval, annual baseline emissions for each year of the HRP, standard deviation, coefficient of variation, and any supporting evidence used to justify representativeness. All calculations shall be reproducible and subject to validation.</w:t>
        </w:r>
      </w:ins>
      <w:del w:id="2444" w:author="Julien Gastaldi" w:date="2026-02-16T15:01:00Z" w16du:dateUtc="2026-02-16T04:01:00Z">
        <w:r w:rsidR="00665BA7" w:rsidRPr="00026451" w:rsidDel="00AC4175">
          <w:delText>.</w:delText>
        </w:r>
      </w:del>
    </w:p>
    <w:p w14:paraId="4AD09EBB" w14:textId="044730CF" w:rsidR="00AC4175" w:rsidRPr="00026451" w:rsidDel="009635EE" w:rsidRDefault="00AC4175">
      <w:pPr>
        <w:pStyle w:val="SDMSubPara1"/>
        <w:numPr>
          <w:ilvl w:val="0"/>
          <w:numId w:val="0"/>
        </w:numPr>
        <w:ind w:left="1418"/>
        <w:rPr>
          <w:del w:id="2445" w:author="Julien Gastaldi" w:date="2026-02-16T15:03:00Z" w16du:dateUtc="2026-02-16T04:03:00Z"/>
          <w:lang w:val="en-US"/>
        </w:rPr>
        <w:pPrChange w:id="2446" w:author="Julien Gastaldi" w:date="2026-02-16T15:01:00Z" w16du:dateUtc="2026-02-16T04:01:00Z">
          <w:pPr>
            <w:pStyle w:val="SDMSubPara1"/>
          </w:pPr>
        </w:pPrChange>
      </w:pPr>
    </w:p>
    <w:p w14:paraId="6933C825" w14:textId="1B1AE2F8" w:rsidR="00665BA7" w:rsidRPr="0098751A" w:rsidRDefault="00460CD1" w:rsidP="00665BA7">
      <w:pPr>
        <w:pStyle w:val="SDMSubPara1"/>
        <w:rPr>
          <w:ins w:id="2447" w:author="Julien Gastaldi" w:date="2026-03-02T16:37:00Z" w16du:dateUtc="2026-03-02T05:37:00Z"/>
          <w:b/>
        </w:rPr>
      </w:pPr>
      <w:r>
        <w:rPr>
          <w:b/>
          <w:bCs/>
        </w:rPr>
        <w:t>(</w:t>
      </w:r>
      <w:r w:rsidR="00665BA7" w:rsidRPr="00FF7E54">
        <w:rPr>
          <w:b/>
          <w:bCs/>
        </w:rPr>
        <w:t>Trends in historical data</w:t>
      </w:r>
      <w:r>
        <w:rPr>
          <w:b/>
          <w:bCs/>
        </w:rPr>
        <w:t xml:space="preserve">) </w:t>
      </w:r>
      <w:r w:rsidRPr="005F710B">
        <w:rPr>
          <w:rPrChange w:id="2448" w:author="Julien Gastaldi" w:date="2026-03-02T16:38:00Z" w16du:dateUtc="2026-03-02T05:38:00Z">
            <w:rPr>
              <w:b/>
              <w:bCs/>
            </w:rPr>
          </w:rPrChange>
        </w:rPr>
        <w:t>-</w:t>
      </w:r>
      <w:r w:rsidR="00665BA7" w:rsidRPr="005F710B">
        <w:rPr>
          <w:rPrChange w:id="2449" w:author="Julien Gastaldi" w:date="2026-03-02T16:38:00Z" w16du:dateUtc="2026-03-02T05:38:00Z">
            <w:rPr>
              <w:b/>
              <w:bCs/>
            </w:rPr>
          </w:rPrChange>
        </w:rPr>
        <w:t xml:space="preserve"> </w:t>
      </w:r>
      <w:ins w:id="2450" w:author="Julien Gastaldi" w:date="2026-03-02T16:37:00Z" w16du:dateUtc="2026-03-02T05:37:00Z">
        <w:r w:rsidR="005F710B" w:rsidRPr="005F710B">
          <w:rPr>
            <w:rPrChange w:id="2451" w:author="Julien Gastaldi" w:date="2026-03-02T16:37:00Z" w16du:dateUtc="2026-03-02T05:37:00Z">
              <w:rPr>
                <w:b/>
                <w:bCs/>
              </w:rPr>
            </w:rPrChange>
          </w:rPr>
          <w:t>Activity participants shall assess whether statistically significant trends exist in annual HRP emissions using regression analysis at 95% confidence.</w:t>
        </w:r>
        <w:r w:rsidR="005F710B">
          <w:t xml:space="preserve"> </w:t>
        </w:r>
        <w:r w:rsidR="005F710B" w:rsidRPr="005F710B">
          <w:rPr>
            <w:rPrChange w:id="2452" w:author="Julien Gastaldi" w:date="2026-03-02T16:37:00Z" w16du:dateUtc="2026-03-02T05:37:00Z">
              <w:rPr>
                <w:b/>
                <w:bCs/>
              </w:rPr>
            </w:rPrChange>
          </w:rPr>
          <w:t>Where a material downward trend (≥5% change over the HRP) is detected, the baseline integrity assessment shall incorporate this information conservatively through</w:t>
        </w:r>
      </w:ins>
      <w:del w:id="2453" w:author="Julien Gastaldi" w:date="2026-03-02T16:37:00Z" w16du:dateUtc="2026-03-02T05:37:00Z">
        <w:r w:rsidR="00665BA7" w:rsidRPr="00FF7E54">
          <w:delText>If long-term trends are observed (e.g., decreasing LDS area burned due to government policy, or increasing fire severity due to climate change), they must be quantified. Where trends are material (≥5% change in baseline emissions over the HRP), the baseline must be dynamic (declining baseline applied forward) or adjusted by applying conservative adjustment factors. This ensures the baseline does not overestimate emissions reductions relative to a plausible BAU scenario</w:delText>
        </w:r>
      </w:del>
      <w:ins w:id="2454" w:author="Julien Gastaldi" w:date="2026-03-02T16:37:00Z" w16du:dateUtc="2026-03-02T05:37:00Z">
        <w:r w:rsidR="009868E1">
          <w:t>:</w:t>
        </w:r>
      </w:ins>
      <w:del w:id="2455" w:author="Julien Gastaldi" w:date="2026-03-02T16:37:00Z" w16du:dateUtc="2026-03-02T05:37:00Z">
        <w:r w:rsidR="00665BA7" w:rsidRPr="00FF7E54">
          <w:delText>.</w:delText>
        </w:r>
      </w:del>
    </w:p>
    <w:p w14:paraId="77EA947A" w14:textId="77777777" w:rsidR="00263305" w:rsidRDefault="00263305">
      <w:pPr>
        <w:pStyle w:val="SDMSubPara1"/>
        <w:numPr>
          <w:ilvl w:val="2"/>
          <w:numId w:val="163"/>
        </w:numPr>
        <w:spacing w:before="0"/>
        <w:rPr>
          <w:ins w:id="2456" w:author="Julien Gastaldi" w:date="2026-03-02T16:38:00Z" w16du:dateUtc="2026-03-02T05:38:00Z"/>
        </w:rPr>
        <w:pPrChange w:id="2457" w:author="Julien Gastaldi" w:date="2026-03-02T16:39:00Z" w16du:dateUtc="2026-03-02T05:39:00Z">
          <w:pPr>
            <w:pStyle w:val="SDMSubPara1"/>
            <w:numPr>
              <w:ilvl w:val="2"/>
              <w:numId w:val="163"/>
            </w:numPr>
            <w:tabs>
              <w:tab w:val="clear" w:pos="709"/>
            </w:tabs>
            <w:ind w:left="1778" w:hanging="360"/>
          </w:pPr>
        </w:pPrChange>
      </w:pPr>
      <w:ins w:id="2458" w:author="Julien Gastaldi" w:date="2026-03-02T16:38:00Z" w16du:dateUtc="2026-03-02T05:38:00Z">
        <w:r>
          <w:t>Adjustment of the BAU scenario; and/or</w:t>
        </w:r>
      </w:ins>
    </w:p>
    <w:p w14:paraId="7D4F1570" w14:textId="77777777" w:rsidR="00263305" w:rsidRDefault="00263305">
      <w:pPr>
        <w:pStyle w:val="SDMSubPara1"/>
        <w:numPr>
          <w:ilvl w:val="2"/>
          <w:numId w:val="163"/>
        </w:numPr>
        <w:spacing w:before="0"/>
        <w:rPr>
          <w:ins w:id="2459" w:author="Julien Gastaldi" w:date="2026-03-02T16:38:00Z" w16du:dateUtc="2026-03-02T05:38:00Z"/>
        </w:rPr>
        <w:pPrChange w:id="2460" w:author="Julien Gastaldi" w:date="2026-03-02T16:39:00Z" w16du:dateUtc="2026-03-02T05:39:00Z">
          <w:pPr>
            <w:pStyle w:val="SDMSubPara1"/>
            <w:numPr>
              <w:ilvl w:val="2"/>
              <w:numId w:val="163"/>
            </w:numPr>
            <w:tabs>
              <w:tab w:val="clear" w:pos="709"/>
            </w:tabs>
            <w:ind w:left="1778" w:hanging="360"/>
          </w:pPr>
        </w:pPrChange>
      </w:pPr>
      <w:ins w:id="2461" w:author="Julien Gastaldi" w:date="2026-03-02T16:38:00Z" w16du:dateUtc="2026-03-02T05:38:00Z">
        <w:r>
          <w:t>Application of conservative downward adjustment factors as specified in Section 10.4.</w:t>
        </w:r>
      </w:ins>
    </w:p>
    <w:p w14:paraId="2F7370F5" w14:textId="04804F29" w:rsidR="009868E1" w:rsidRPr="005F710B" w:rsidRDefault="00F93A97">
      <w:pPr>
        <w:pStyle w:val="SDMSubPara1"/>
        <w:numPr>
          <w:ilvl w:val="0"/>
          <w:numId w:val="0"/>
        </w:numPr>
        <w:ind w:left="1418"/>
        <w:rPr>
          <w:ins w:id="2462" w:author="Julien Gastaldi" w:date="2026-03-02T17:08:00Z" w16du:dateUtc="2026-03-02T06:08:00Z"/>
        </w:rPr>
        <w:pPrChange w:id="2463" w:author="Julien Gastaldi" w:date="2026-03-02T16:37:00Z" w16du:dateUtc="2026-03-02T05:37:00Z">
          <w:pPr>
            <w:pStyle w:val="SDMSubPara1"/>
          </w:pPr>
        </w:pPrChange>
      </w:pPr>
      <w:ins w:id="2464" w:author="Julien Gastaldi" w:date="2026-03-02T16:38:00Z" w16du:dateUtc="2026-03-02T05:38:00Z">
        <w:r>
          <w:t>In the absence of statistically significant material trends, the continuation of the historical regime remains the most plausible counterfactual scenario. Trend assessment ensures that the baseline does not overestimate emissions relative to evolving fire regimes or policy developments</w:t>
        </w:r>
      </w:ins>
      <w:ins w:id="2465" w:author="Julien Gastaldi" w:date="2026-03-02T16:39:00Z" w16du:dateUtc="2026-03-02T05:39:00Z">
        <w:r>
          <w:t>.</w:t>
        </w:r>
      </w:ins>
      <w:ins w:id="2466" w:author="Julien Gastaldi" w:date="2026-03-02T17:08:00Z" w16du:dateUtc="2026-03-02T06:08:00Z">
        <w:r w:rsidR="000A34F9">
          <w:t xml:space="preserve"> </w:t>
        </w:r>
      </w:ins>
    </w:p>
    <w:p w14:paraId="25630BFA" w14:textId="4DBF1E30" w:rsidR="000A34F9" w:rsidRPr="005F710B" w:rsidRDefault="000A34F9">
      <w:pPr>
        <w:pStyle w:val="SDMSubPara1"/>
        <w:numPr>
          <w:ilvl w:val="0"/>
          <w:numId w:val="0"/>
        </w:numPr>
        <w:ind w:left="1418"/>
        <w:pPrChange w:id="2467" w:author="Julien Gastaldi" w:date="2026-03-02T16:38:00Z" w16du:dateUtc="2026-03-02T05:38:00Z">
          <w:pPr>
            <w:pStyle w:val="SDMSubPara1"/>
          </w:pPr>
        </w:pPrChange>
      </w:pPr>
      <w:ins w:id="2468" w:author="Julien Gastaldi" w:date="2026-03-02T17:08:00Z" w16du:dateUtc="2026-03-02T06:08:00Z">
        <w:r w:rsidRPr="000A34F9">
          <w:t>Where a material downward trend is detected, baseline emissions for crediting calculations shall be based on the conservative BAU projection (</w:t>
        </w:r>
        <w:proofErr w:type="spellStart"/>
        <w:r w:rsidRPr="000A34F9">
          <w:t>BE_</w:t>
        </w:r>
        <w:proofErr w:type="gramStart"/>
        <w:r w:rsidRPr="000A34F9">
          <w:t>BAU,y</w:t>
        </w:r>
        <w:proofErr w:type="spellEnd"/>
        <w:proofErr w:type="gramEnd"/>
        <w:r w:rsidRPr="000A34F9">
          <w:t>) derived from the fitted trend function over the HRP and evaluated for each crediting year y, prior to applying the downward adjustment steps in Section 10.3.</w:t>
        </w:r>
      </w:ins>
    </w:p>
    <w:p w14:paraId="18EEB11D" w14:textId="475A1894" w:rsidR="00397926" w:rsidRDefault="00460CD1" w:rsidP="00665BA7">
      <w:pPr>
        <w:pStyle w:val="SDMSubPara1"/>
        <w:rPr>
          <w:ins w:id="2469" w:author="Julien Gastaldi" w:date="2026-03-02T16:39:00Z" w16du:dateUtc="2026-03-02T05:39:00Z"/>
        </w:rPr>
      </w:pPr>
      <w:r>
        <w:rPr>
          <w:b/>
          <w:bCs/>
        </w:rPr>
        <w:t>(</w:t>
      </w:r>
      <w:r w:rsidR="00665BA7" w:rsidRPr="00092BED">
        <w:rPr>
          <w:b/>
          <w:bCs/>
        </w:rPr>
        <w:t>Adjustments for improvements in performance</w:t>
      </w:r>
      <w:r w:rsidR="00C322F0">
        <w:rPr>
          <w:b/>
          <w:bCs/>
        </w:rPr>
        <w:t>) -</w:t>
      </w:r>
      <w:r w:rsidR="00665BA7" w:rsidRPr="00092BED">
        <w:t xml:space="preserve"> The methodology requires that any structural changes, policy interventions, or sector-wide fire management improvements already in effect during the HRP </w:t>
      </w:r>
      <w:del w:id="2470" w:author="Julien Gastaldi" w:date="2026-03-02T16:40:00Z" w16du:dateUtc="2026-03-02T05:40:00Z">
        <w:r w:rsidR="00665BA7" w:rsidRPr="00092BED">
          <w:delText>are incorporated into the baseline.</w:delText>
        </w:r>
      </w:del>
      <w:ins w:id="2471" w:author="Julien Gastaldi" w:date="2026-03-02T16:40:00Z" w16du:dateUtc="2026-03-02T05:40:00Z">
        <w:r w:rsidR="001E78CE">
          <w:t>are identified and assessed, including: Government-mandated prescribed burning programs; Land tenure reforms; Sector-wide fire management initiatives; National or subnational climate policies.</w:t>
        </w:r>
      </w:ins>
      <w:r w:rsidR="00665BA7">
        <w:t xml:space="preserve"> </w:t>
      </w:r>
    </w:p>
    <w:p w14:paraId="029218AC" w14:textId="043B7605" w:rsidR="00665BA7" w:rsidRPr="00092BED" w:rsidRDefault="00801357">
      <w:pPr>
        <w:pStyle w:val="SDMSubPara1"/>
        <w:numPr>
          <w:ilvl w:val="0"/>
          <w:numId w:val="0"/>
        </w:numPr>
        <w:ind w:left="1418"/>
        <w:pPrChange w:id="2472" w:author="Julien Gastaldi" w:date="2026-03-02T16:40:00Z" w16du:dateUtc="2026-03-02T05:40:00Z">
          <w:pPr>
            <w:pStyle w:val="SDMSubPara1"/>
          </w:pPr>
        </w:pPrChange>
      </w:pPr>
      <w:ins w:id="2473" w:author="Julien Gastaldi" w:date="2026-03-02T16:40:00Z" w16du:dateUtc="2026-03-02T05:40:00Z">
        <w:r>
          <w:t>Where such measures are expected to reduce baseline emissions independently of the project, the baseline shall be adjusted conservatively to avoid crediting reductions that would occur in the absence of the Article 6.4 activity.</w:t>
        </w:r>
      </w:ins>
      <w:ins w:id="2474" w:author="Julien Gastaldi" w:date="2026-03-02T16:41:00Z" w16du:dateUtc="2026-03-02T05:41:00Z">
        <w:r>
          <w:t xml:space="preserve"> </w:t>
        </w:r>
      </w:ins>
      <w:ins w:id="2475" w:author="Julien Gastaldi" w:date="2026-03-02T16:40:00Z" w16du:dateUtc="2026-03-02T05:40:00Z">
        <w:r>
          <w:t>This requirement ensures alignment with paragraph 33 of the RMP and prevents undermining host Party ambition</w:t>
        </w:r>
      </w:ins>
      <w:del w:id="2476" w:author="Julien Gastaldi" w:date="2026-03-02T16:40:00Z" w16du:dateUtc="2026-03-02T05:40:00Z">
        <w:r w:rsidR="00665BA7" w:rsidRPr="00092BED">
          <w:delText>Where sectoral benchmarks or host country fire-management policies imply future improvements in baseline performance, the baseline must be adjusted downward accordingly.</w:delText>
        </w:r>
        <w:r w:rsidR="00665BA7">
          <w:delText xml:space="preserve"> </w:delText>
        </w:r>
        <w:r w:rsidR="00665BA7" w:rsidRPr="00092BED">
          <w:delText>This ensures the baseline reflects a conservative estimate of BAU and avoids crediting reductions that would occur in the absence of the project</w:delText>
        </w:r>
      </w:del>
      <w:r w:rsidR="00665BA7" w:rsidRPr="00092BED">
        <w:t>.</w:t>
      </w:r>
    </w:p>
    <w:p w14:paraId="73D1130C" w14:textId="77777777" w:rsidR="002A44B4" w:rsidRPr="002A44B4" w:rsidRDefault="00C322F0" w:rsidP="00457000">
      <w:pPr>
        <w:pStyle w:val="SDMSubPara1"/>
        <w:rPr>
          <w:ins w:id="2477" w:author="Julien Gastaldi" w:date="2026-03-02T16:41:00Z" w16du:dateUtc="2026-03-02T05:41:00Z"/>
          <w:lang w:val="en-AU"/>
          <w:rPrChange w:id="2478" w:author="Julien Gastaldi" w:date="2026-03-02T16:41:00Z" w16du:dateUtc="2026-03-02T05:41:00Z">
            <w:rPr>
              <w:ins w:id="2479" w:author="Julien Gastaldi" w:date="2026-03-02T16:41:00Z" w16du:dateUtc="2026-03-02T05:41:00Z"/>
              <w:rFonts w:ascii="Times New Roman" w:hAnsi="Symbol"/>
              <w:sz w:val="24"/>
              <w:szCs w:val="24"/>
              <w:lang w:val="en-AU" w:eastAsia="en-AU"/>
            </w:rPr>
          </w:rPrChange>
        </w:rPr>
      </w:pPr>
      <w:r>
        <w:rPr>
          <w:b/>
          <w:bCs/>
          <w:lang w:val="en-US"/>
        </w:rPr>
        <w:t>(</w:t>
      </w:r>
      <w:r w:rsidR="00962D91" w:rsidRPr="00D47D3B">
        <w:rPr>
          <w:b/>
          <w:bCs/>
          <w:lang w:val="en-US"/>
        </w:rPr>
        <w:t xml:space="preserve">Data sources and </w:t>
      </w:r>
      <w:r w:rsidR="00665BA7" w:rsidRPr="00D47D3B">
        <w:rPr>
          <w:b/>
          <w:bCs/>
          <w:lang w:val="en-US"/>
        </w:rPr>
        <w:t>Use of Digital Monitoring Reporting and Verification system</w:t>
      </w:r>
      <w:bookmarkStart w:id="2480" w:name="_Ref165632361"/>
      <w:bookmarkEnd w:id="2413"/>
      <w:bookmarkEnd w:id="2414"/>
      <w:r>
        <w:rPr>
          <w:b/>
          <w:bCs/>
          <w:lang w:val="en-US"/>
        </w:rPr>
        <w:t xml:space="preserve">, or </w:t>
      </w:r>
      <w:proofErr w:type="spellStart"/>
      <w:r>
        <w:rPr>
          <w:b/>
          <w:bCs/>
          <w:lang w:val="en-US"/>
        </w:rPr>
        <w:t>dMRV</w:t>
      </w:r>
      <w:proofErr w:type="spellEnd"/>
      <w:r>
        <w:rPr>
          <w:b/>
          <w:bCs/>
          <w:lang w:val="en-US"/>
        </w:rPr>
        <w:t>) -</w:t>
      </w:r>
      <w:r w:rsidR="00665BA7" w:rsidRPr="00D47D3B">
        <w:rPr>
          <w:b/>
          <w:bCs/>
          <w:lang w:val="en-US"/>
        </w:rPr>
        <w:t xml:space="preserve"> </w:t>
      </w:r>
      <w:bookmarkEnd w:id="2480"/>
      <w:r w:rsidR="00962D91" w:rsidRPr="00962D91">
        <w:t xml:space="preserve">Burned area (BA) and fire season (EDS/LDS) are derived from remote sensing products (MODIS, Sentinel-2, Landsat) at </w:t>
      </w:r>
      <w:del w:id="2481" w:author="Julien Gastaldi" w:date="2026-03-02T16:41:00Z" w16du:dateUtc="2026-03-02T05:41:00Z">
        <w:r w:rsidR="00962D91" w:rsidRPr="00962D91">
          <w:delText>≥</w:delText>
        </w:r>
        <w:r w:rsidR="00962D91" w:rsidRPr="00962D91" w:rsidDel="002A44B4">
          <w:delText>2</w:delText>
        </w:r>
      </w:del>
      <w:ins w:id="2482" w:author="Julien Gastaldi" w:date="2026-03-02T16:41:00Z" w16du:dateUtc="2026-03-02T05:41:00Z">
        <w:r w:rsidR="002A44B4">
          <w:t>2</w:t>
        </w:r>
      </w:ins>
      <w:r w:rsidR="00962D91" w:rsidRPr="00962D91">
        <w:t>50m resolution</w:t>
      </w:r>
      <w:ins w:id="2483" w:author="Julien Gastaldi" w:date="2026-03-02T16:41:00Z" w16du:dateUtc="2026-03-02T05:41:00Z">
        <w:r w:rsidR="002A44B4">
          <w:t xml:space="preserve"> or finer</w:t>
        </w:r>
      </w:ins>
      <w:r w:rsidR="00962D91" w:rsidRPr="00962D91">
        <w:t>.</w:t>
      </w:r>
      <w:r w:rsidR="00D47D3B" w:rsidRPr="00D47D3B">
        <w:rPr>
          <w:rFonts w:ascii="Times New Roman" w:hAnsi="Symbol"/>
          <w:sz w:val="24"/>
          <w:szCs w:val="24"/>
          <w:lang w:val="en-AU" w:eastAsia="en-AU"/>
        </w:rPr>
        <w:t xml:space="preserve"> </w:t>
      </w:r>
    </w:p>
    <w:p w14:paraId="0764C617" w14:textId="77777777" w:rsidR="002A44B4" w:rsidRDefault="00D47D3B" w:rsidP="002A44B4">
      <w:pPr>
        <w:pStyle w:val="SDMSubPara1"/>
        <w:numPr>
          <w:ilvl w:val="0"/>
          <w:numId w:val="0"/>
        </w:numPr>
        <w:ind w:left="1418"/>
        <w:rPr>
          <w:ins w:id="2484" w:author="Julien Gastaldi" w:date="2026-03-02T16:42:00Z" w16du:dateUtc="2026-03-02T05:42:00Z"/>
          <w:lang w:val="en-US"/>
        </w:rPr>
      </w:pPr>
      <w:r w:rsidRPr="00D47D3B">
        <w:rPr>
          <w:lang w:val="en-AU"/>
        </w:rPr>
        <w:lastRenderedPageBreak/>
        <w:t xml:space="preserve">Fuel loads are stratified by Years Since Last Burn (YSLB), vegetation fuel type, and fuel size class. Patchiness and combustion efficiency are derived from peer-reviewed regional literature or </w:t>
      </w:r>
      <w:ins w:id="2485" w:author="Julien Gastaldi" w:date="2026-03-02T16:41:00Z" w16du:dateUtc="2026-03-02T05:41:00Z">
        <w:r w:rsidR="002A44B4">
          <w:rPr>
            <w:lang w:val="en-AU"/>
          </w:rPr>
          <w:t xml:space="preserve">validated </w:t>
        </w:r>
      </w:ins>
      <w:r w:rsidRPr="00D47D3B">
        <w:rPr>
          <w:lang w:val="en-AU"/>
        </w:rPr>
        <w:t xml:space="preserve">field </w:t>
      </w:r>
      <w:ins w:id="2486" w:author="Julien Gastaldi" w:date="2026-03-02T16:41:00Z" w16du:dateUtc="2026-03-02T05:41:00Z">
        <w:r w:rsidR="002A44B4">
          <w:rPr>
            <w:lang w:val="en-AU"/>
          </w:rPr>
          <w:t>data</w:t>
        </w:r>
      </w:ins>
      <w:del w:id="2487" w:author="Julien Gastaldi" w:date="2026-03-02T16:41:00Z" w16du:dateUtc="2026-03-02T05:41:00Z">
        <w:r w:rsidRPr="00D47D3B" w:rsidDel="002A44B4">
          <w:rPr>
            <w:lang w:val="en-AU"/>
          </w:rPr>
          <w:delText>studies</w:delText>
        </w:r>
      </w:del>
      <w:r w:rsidRPr="00D47D3B">
        <w:rPr>
          <w:lang w:val="en-AU"/>
        </w:rPr>
        <w:t>.</w:t>
      </w:r>
      <w:r w:rsidRPr="00D47D3B">
        <w:rPr>
          <w:lang w:val="en-US"/>
        </w:rPr>
        <w:t xml:space="preserve"> </w:t>
      </w:r>
    </w:p>
    <w:p w14:paraId="220C5C21" w14:textId="29758CBA" w:rsidR="00D47D3B" w:rsidRPr="00D47D3B" w:rsidRDefault="00D47D3B">
      <w:pPr>
        <w:pStyle w:val="SDMSubPara1"/>
        <w:numPr>
          <w:ilvl w:val="0"/>
          <w:numId w:val="0"/>
        </w:numPr>
        <w:ind w:left="1418"/>
        <w:rPr>
          <w:lang w:val="en-AU"/>
        </w:rPr>
        <w:pPrChange w:id="2488" w:author="Julien Gastaldi" w:date="2026-03-02T16:42:00Z" w16du:dateUtc="2026-03-02T05:42:00Z">
          <w:pPr>
            <w:pStyle w:val="SDMSubPara1"/>
          </w:pPr>
        </w:pPrChange>
      </w:pPr>
      <w:r w:rsidRPr="00092BED">
        <w:rPr>
          <w:lang w:val="en-US"/>
        </w:rPr>
        <w:t>A digital monitoring, reporting and verification (</w:t>
      </w:r>
      <w:proofErr w:type="spellStart"/>
      <w:r w:rsidRPr="00092BED">
        <w:rPr>
          <w:lang w:val="en-US"/>
        </w:rPr>
        <w:t>dMRV</w:t>
      </w:r>
      <w:proofErr w:type="spellEnd"/>
      <w:r w:rsidRPr="00092BED">
        <w:rPr>
          <w:lang w:val="en-US"/>
        </w:rPr>
        <w:t>) system that is approved by PACM may be used to</w:t>
      </w:r>
      <w:ins w:id="2489" w:author="Julien Gastaldi" w:date="2026-03-02T16:42:00Z" w16du:dateUtc="2026-03-02T05:42:00Z">
        <w:r w:rsidRPr="00092BED">
          <w:rPr>
            <w:lang w:val="en-US"/>
          </w:rPr>
          <w:t xml:space="preserve"> </w:t>
        </w:r>
      </w:ins>
      <w:del w:id="2490" w:author="Julien Gastaldi" w:date="2026-03-02T16:42:00Z" w16du:dateUtc="2026-03-02T05:42:00Z">
        <w:r w:rsidRPr="00092BED" w:rsidDel="00E91EBE">
          <w:rPr>
            <w:lang w:val="en-US"/>
          </w:rPr>
          <w:delText xml:space="preserve"> calculate</w:delText>
        </w:r>
      </w:del>
      <w:ins w:id="2491" w:author="Julien Gastaldi" w:date="2026-03-02T16:42:00Z" w16du:dateUtc="2026-03-02T05:42:00Z">
        <w:r w:rsidR="00E91EBE">
          <w:rPr>
            <w:lang w:val="en-US"/>
          </w:rPr>
          <w:t xml:space="preserve">simplify the implantation of </w:t>
        </w:r>
      </w:ins>
      <w:del w:id="2492" w:author="Julien Gastaldi" w:date="2026-03-02T16:42:00Z" w16du:dateUtc="2026-03-02T05:42:00Z">
        <w:r w:rsidRPr="00092BED">
          <w:rPr>
            <w:lang w:val="en-US"/>
          </w:rPr>
          <w:delText xml:space="preserve"> </w:delText>
        </w:r>
      </w:del>
      <w:r w:rsidRPr="00092BED">
        <w:rPr>
          <w:lang w:val="en-US"/>
        </w:rPr>
        <w:t xml:space="preserve">all steps described in this section, </w:t>
      </w:r>
      <w:ins w:id="2493" w:author="Julien Gastaldi" w:date="2026-03-02T16:42:00Z" w16du:dateUtc="2026-03-02T05:42:00Z">
        <w:r w:rsidR="00E91EBE">
          <w:rPr>
            <w:lang w:val="en-US"/>
          </w:rPr>
          <w:t>document associated calculations</w:t>
        </w:r>
      </w:ins>
      <w:ins w:id="2494" w:author="Julien Gastaldi" w:date="2026-03-02T16:43:00Z" w16du:dateUtc="2026-03-02T05:43:00Z">
        <w:r w:rsidR="00E91EBE">
          <w:rPr>
            <w:lang w:val="en-US"/>
          </w:rPr>
          <w:t>,</w:t>
        </w:r>
      </w:ins>
      <w:ins w:id="2495" w:author="Julien Gastaldi" w:date="2026-03-02T16:42:00Z" w16du:dateUtc="2026-03-02T05:42:00Z">
        <w:r w:rsidR="00E91EBE">
          <w:rPr>
            <w:lang w:val="en-US"/>
          </w:rPr>
          <w:t xml:space="preserve"> </w:t>
        </w:r>
      </w:ins>
      <w:r w:rsidRPr="00092BED">
        <w:rPr>
          <w:lang w:val="en-US"/>
        </w:rPr>
        <w:t xml:space="preserve">and </w:t>
      </w:r>
      <w:del w:id="2496" w:author="Julien Gastaldi" w:date="2026-03-02T16:43:00Z" w16du:dateUtc="2026-03-02T05:43:00Z">
        <w:r w:rsidRPr="00092BED">
          <w:rPr>
            <w:lang w:val="en-US"/>
          </w:rPr>
          <w:delText xml:space="preserve">to </w:delText>
        </w:r>
      </w:del>
      <w:r w:rsidRPr="00092BED">
        <w:rPr>
          <w:lang w:val="en-US"/>
        </w:rPr>
        <w:t>monitor changes in the parameters.</w:t>
      </w:r>
    </w:p>
    <w:p w14:paraId="78D601C9" w14:textId="7A557C2B" w:rsidR="00665BA7" w:rsidRDefault="00C322F0" w:rsidP="00665BA7">
      <w:pPr>
        <w:pStyle w:val="SDMSubPara1"/>
        <w:rPr>
          <w:b/>
          <w:bCs/>
          <w:lang w:val="en-US"/>
        </w:rPr>
      </w:pPr>
      <w:bookmarkStart w:id="2497" w:name="_Ref153963138"/>
      <w:bookmarkStart w:id="2498" w:name="_Toc165372180"/>
      <w:bookmarkStart w:id="2499" w:name="_Ref187666623"/>
      <w:r>
        <w:rPr>
          <w:b/>
          <w:bCs/>
          <w:lang w:val="en-US"/>
        </w:rPr>
        <w:t>(</w:t>
      </w:r>
      <w:ins w:id="2500" w:author="Julien Gastaldi" w:date="2026-03-02T16:43:00Z" w16du:dateUtc="2026-03-02T05:43:00Z">
        <w:r w:rsidR="00F61F99" w:rsidRPr="00894A70">
          <w:rPr>
            <w:b/>
            <w:bCs/>
          </w:rPr>
          <w:t>Temporal Definitions and Key Dates</w:t>
        </w:r>
      </w:ins>
      <w:del w:id="2501" w:author="Julien Gastaldi" w:date="2026-03-02T16:43:00Z" w16du:dateUtc="2026-03-02T05:43:00Z">
        <w:r w:rsidR="00665BA7" w:rsidDel="00F61F99">
          <w:rPr>
            <w:b/>
            <w:bCs/>
            <w:lang w:val="en-US"/>
          </w:rPr>
          <w:delText xml:space="preserve">Quantitative guidance on establishing the </w:delText>
        </w:r>
        <w:r w:rsidR="00665BA7" w:rsidRPr="00482E35" w:rsidDel="00F61F99">
          <w:rPr>
            <w:rStyle w:val="Strong"/>
          </w:rPr>
          <w:delText>Historical Reference Period</w:delText>
        </w:r>
      </w:del>
      <w:r>
        <w:rPr>
          <w:rStyle w:val="Strong"/>
        </w:rPr>
        <w:t>):</w:t>
      </w:r>
      <w:ins w:id="2502" w:author="Julien Gastaldi" w:date="2026-03-02T16:43:00Z" w16du:dateUtc="2026-03-02T05:43:00Z">
        <w:r w:rsidR="00F61F99">
          <w:rPr>
            <w:rStyle w:val="Strong"/>
          </w:rPr>
          <w:t xml:space="preserve"> </w:t>
        </w:r>
      </w:ins>
      <w:r w:rsidR="00F61F99" w:rsidRPr="00F61F99">
        <w:rPr>
          <w:rStyle w:val="Strong"/>
          <w:b w:val="0"/>
          <w:bCs w:val="0"/>
          <w:rPrChange w:id="2503" w:author="Julien Gastaldi" w:date="2026-03-02T16:43:00Z" w16du:dateUtc="2026-03-02T05:43:00Z">
            <w:rPr>
              <w:rStyle w:val="Strong"/>
            </w:rPr>
          </w:rPrChange>
        </w:rPr>
        <w:t xml:space="preserve">Proponents must determine the relevant Dry Season and key dates applicable for the project area as described below. The Dry Season is defined as the entire period between the Start of EDS and the End of LDS. Proponents must determine the dates below based on regionally specific remotely sensed or in-field measurements, whichever is more appropriate, and data from reputable climatology sources (e.g. long-term </w:t>
      </w:r>
      <w:proofErr w:type="gramStart"/>
      <w:r w:rsidR="00F61F99" w:rsidRPr="00F61F99">
        <w:rPr>
          <w:rStyle w:val="Strong"/>
          <w:b w:val="0"/>
          <w:bCs w:val="0"/>
          <w:rPrChange w:id="2504" w:author="Julien Gastaldi" w:date="2026-03-02T16:43:00Z" w16du:dateUtc="2026-03-02T05:43:00Z">
            <w:rPr>
              <w:rStyle w:val="Strong"/>
            </w:rPr>
          </w:rPrChange>
        </w:rPr>
        <w:t>rainfall</w:t>
      </w:r>
      <w:ins w:id="2505" w:author="Julien Gastaldi" w:date="2026-03-02T16:44:00Z" w16du:dateUtc="2026-03-02T05:44:00Z">
        <w:r w:rsidR="00F61F99">
          <w:rPr>
            <w:rStyle w:val="Strong"/>
            <w:b w:val="0"/>
            <w:bCs w:val="0"/>
          </w:rPr>
          <w:t>, or</w:t>
        </w:r>
        <w:proofErr w:type="gramEnd"/>
        <w:r w:rsidR="00F61F99">
          <w:rPr>
            <w:rStyle w:val="Strong"/>
            <w:b w:val="0"/>
            <w:bCs w:val="0"/>
          </w:rPr>
          <w:t xml:space="preserve"> verified field data</w:t>
        </w:r>
      </w:ins>
      <w:r w:rsidR="00F61F99" w:rsidRPr="00F61F99">
        <w:rPr>
          <w:rStyle w:val="Strong"/>
          <w:b w:val="0"/>
          <w:bCs w:val="0"/>
          <w:rPrChange w:id="2506" w:author="Julien Gastaldi" w:date="2026-03-02T16:43:00Z" w16du:dateUtc="2026-03-02T05:43:00Z">
            <w:rPr>
              <w:rStyle w:val="Strong"/>
            </w:rPr>
          </w:rPrChange>
        </w:rPr>
        <w:t>). Relevant datasets and sources must be referenced in the Project Description Document</w:t>
      </w:r>
      <w:ins w:id="2507" w:author="Julien Gastaldi" w:date="2026-03-02T16:43:00Z" w16du:dateUtc="2026-03-02T05:43:00Z">
        <w:r w:rsidR="00F61F99">
          <w:rPr>
            <w:rStyle w:val="Strong"/>
            <w:b w:val="0"/>
            <w:bCs w:val="0"/>
          </w:rPr>
          <w:t>.</w:t>
        </w:r>
      </w:ins>
    </w:p>
    <w:p w14:paraId="450F73D4" w14:textId="1B1CEE05" w:rsidR="00665BA7" w:rsidRPr="00F61F99" w:rsidRDefault="00C322F0" w:rsidP="00665BA7">
      <w:pPr>
        <w:pStyle w:val="SDMSubPara2"/>
        <w:rPr>
          <w:del w:id="2508" w:author="Julien Gastaldi" w:date="2026-03-02T16:43:00Z" w16du:dateUtc="2026-03-02T05:43:00Z"/>
          <w:b/>
          <w:lang w:val="en-US"/>
          <w:rPrChange w:id="2509" w:author="Julien Gastaldi" w:date="2026-03-02T16:46:00Z" w16du:dateUtc="2026-03-02T05:46:00Z">
            <w:rPr>
              <w:del w:id="2510" w:author="Julien Gastaldi" w:date="2026-03-02T16:43:00Z" w16du:dateUtc="2026-03-02T05:43:00Z"/>
              <w:lang w:val="en-US"/>
            </w:rPr>
          </w:rPrChange>
        </w:rPr>
      </w:pPr>
      <w:del w:id="2511" w:author="Julien Gastaldi" w:date="2026-03-02T16:43:00Z" w16du:dateUtc="2026-03-02T05:43:00Z">
        <w:r w:rsidRPr="00F61F99">
          <w:rPr>
            <w:b/>
            <w:lang w:val="en-US"/>
            <w:rPrChange w:id="2512" w:author="Julien Gastaldi" w:date="2026-03-02T16:46:00Z" w16du:dateUtc="2026-03-02T05:46:00Z">
              <w:rPr>
                <w:lang w:val="en-US"/>
              </w:rPr>
            </w:rPrChange>
          </w:rPr>
          <w:delText>(</w:delText>
        </w:r>
        <w:r w:rsidR="00665BA7" w:rsidRPr="00F61F99">
          <w:rPr>
            <w:b/>
            <w:lang w:val="en-US"/>
            <w:rPrChange w:id="2513" w:author="Julien Gastaldi" w:date="2026-03-02T16:46:00Z" w16du:dateUtc="2026-03-02T05:46:00Z">
              <w:rPr>
                <w:lang w:val="en-US"/>
              </w:rPr>
            </w:rPrChange>
          </w:rPr>
          <w:delText>EDS/LDS Dates</w:delText>
        </w:r>
        <w:bookmarkEnd w:id="2497"/>
        <w:bookmarkEnd w:id="2498"/>
        <w:r w:rsidRPr="00F61F99">
          <w:rPr>
            <w:b/>
            <w:lang w:val="en-US"/>
            <w:rPrChange w:id="2514" w:author="Julien Gastaldi" w:date="2026-03-02T16:46:00Z" w16du:dateUtc="2026-03-02T05:46:00Z">
              <w:rPr>
                <w:lang w:val="en-US"/>
              </w:rPr>
            </w:rPrChange>
          </w:rPr>
          <w:delText>)</w:delText>
        </w:r>
        <w:r w:rsidR="00665BA7" w:rsidRPr="00F61F99">
          <w:rPr>
            <w:b/>
            <w:lang w:val="en-US"/>
            <w:rPrChange w:id="2515" w:author="Julien Gastaldi" w:date="2026-03-02T16:46:00Z" w16du:dateUtc="2026-03-02T05:46:00Z">
              <w:rPr>
                <w:lang w:val="en-US"/>
              </w:rPr>
            </w:rPrChange>
          </w:rPr>
          <w:delText xml:space="preserve"> </w:delText>
        </w:r>
        <w:bookmarkEnd w:id="2499"/>
        <w:r w:rsidR="00665BA7" w:rsidRPr="00F61F99">
          <w:rPr>
            <w:b/>
            <w:lang w:val="en-US"/>
            <w:rPrChange w:id="2516" w:author="Julien Gastaldi" w:date="2026-03-02T16:46:00Z" w16du:dateUtc="2026-03-02T05:46:00Z">
              <w:rPr>
                <w:lang w:val="en-US"/>
              </w:rPr>
            </w:rPrChange>
          </w:rPr>
          <w:delText>Proponents must determine the relevant Dry Season and key dates applicable for the project area as described below. The Dry Season is defined as the entire period between the Start of EDS and the End of LDS. Proponents must determine the dates below based on regionally specific remotely sensed or in-field measurements, whichever is more appropriate, and data from reputable climatology sources (e.g. long-term rainfall). Relevant datasets and sources must be referenced in the Project Description Document.</w:delText>
        </w:r>
      </w:del>
    </w:p>
    <w:p w14:paraId="7CDB76EF" w14:textId="5208695D" w:rsidR="00665BA7" w:rsidRPr="00C322F0" w:rsidRDefault="00C322F0" w:rsidP="00665BA7">
      <w:pPr>
        <w:pStyle w:val="SDMSubPara2"/>
        <w:rPr>
          <w:lang w:val="en-US"/>
        </w:rPr>
      </w:pPr>
      <w:bookmarkStart w:id="2517" w:name="_Ref178609800"/>
      <w:r w:rsidRPr="00F61F99">
        <w:rPr>
          <w:b/>
          <w:lang w:val="en-US"/>
          <w:rPrChange w:id="2518" w:author="Julien Gastaldi" w:date="2026-03-02T16:46:00Z" w16du:dateUtc="2026-03-02T05:46:00Z">
            <w:rPr>
              <w:lang w:val="en-US"/>
            </w:rPr>
          </w:rPrChange>
        </w:rPr>
        <w:t>(</w:t>
      </w:r>
      <w:r w:rsidR="00665BA7" w:rsidRPr="00F61F99">
        <w:rPr>
          <w:b/>
          <w:lang w:val="en-US"/>
          <w:rPrChange w:id="2519" w:author="Julien Gastaldi" w:date="2026-03-02T16:46:00Z" w16du:dateUtc="2026-03-02T05:46:00Z">
            <w:rPr>
              <w:lang w:val="en-US"/>
            </w:rPr>
          </w:rPrChange>
        </w:rPr>
        <w:t xml:space="preserve">End of the </w:t>
      </w:r>
      <w:bookmarkEnd w:id="2517"/>
      <w:r w:rsidR="00665BA7" w:rsidRPr="00F61F99">
        <w:rPr>
          <w:b/>
          <w:lang w:val="en-US"/>
          <w:rPrChange w:id="2520" w:author="Julien Gastaldi" w:date="2026-03-02T16:46:00Z" w16du:dateUtc="2026-03-02T05:46:00Z">
            <w:rPr>
              <w:lang w:val="en-US"/>
            </w:rPr>
          </w:rPrChange>
        </w:rPr>
        <w:t>Historical Reference Period</w:t>
      </w:r>
      <w:r w:rsidRPr="00F61F99">
        <w:rPr>
          <w:b/>
          <w:lang w:val="en-US"/>
          <w:rPrChange w:id="2521" w:author="Julien Gastaldi" w:date="2026-03-02T16:46:00Z" w16du:dateUtc="2026-03-02T05:46:00Z">
            <w:rPr>
              <w:lang w:val="en-US"/>
            </w:rPr>
          </w:rPrChange>
        </w:rPr>
        <w:t>)</w:t>
      </w:r>
      <w:r w:rsidR="00665BA7" w:rsidRPr="00C322F0">
        <w:rPr>
          <w:lang w:val="en-US"/>
        </w:rPr>
        <w:t xml:space="preserve"> The End of the Historical Reference Period shall be the day before the Project Start date and is: </w:t>
      </w:r>
    </w:p>
    <w:p w14:paraId="0A6EB6BF" w14:textId="77777777" w:rsidR="00665BA7" w:rsidRPr="00C322F0" w:rsidRDefault="00665BA7" w:rsidP="007D2DA6">
      <w:pPr>
        <w:pStyle w:val="SDMPara"/>
        <w:numPr>
          <w:ilvl w:val="0"/>
          <w:numId w:val="29"/>
        </w:numPr>
        <w:spacing w:before="0"/>
        <w:ind w:left="2138"/>
        <w:rPr>
          <w:lang w:val="en-US"/>
        </w:rPr>
      </w:pPr>
      <w:r w:rsidRPr="00C322F0">
        <w:rPr>
          <w:lang w:val="en-US"/>
        </w:rPr>
        <w:t>For project activities in the southern hemisphere: the 31st of December of the calendar year immediately prior to the Project start date.</w:t>
      </w:r>
    </w:p>
    <w:p w14:paraId="5465840B" w14:textId="03754224" w:rsidR="00665BA7" w:rsidRPr="00C322F0" w:rsidRDefault="00665BA7" w:rsidP="007D2DA6">
      <w:pPr>
        <w:pStyle w:val="SDMPara"/>
        <w:numPr>
          <w:ilvl w:val="0"/>
          <w:numId w:val="29"/>
        </w:numPr>
        <w:spacing w:before="0"/>
        <w:ind w:left="2138"/>
        <w:rPr>
          <w:lang w:val="en-US"/>
        </w:rPr>
      </w:pPr>
      <w:r w:rsidRPr="00C322F0">
        <w:rPr>
          <w:lang w:val="en-US"/>
        </w:rPr>
        <w:t>For proponents who wish to determine and use a different date, and</w:t>
      </w:r>
      <w:ins w:id="2522" w:author="Julien Gastaldi" w:date="2026-03-02T16:44:00Z" w16du:dateUtc="2026-03-02T05:44:00Z">
        <w:r w:rsidR="00F61F99">
          <w:rPr>
            <w:lang w:val="en-US"/>
          </w:rPr>
          <w:t>/or</w:t>
        </w:r>
      </w:ins>
      <w:r w:rsidRPr="00C322F0">
        <w:rPr>
          <w:lang w:val="en-US"/>
        </w:rPr>
        <w:t xml:space="preserve"> for project activities in the northern hemisphere: The date that represents the mid-point of the wet season </w:t>
      </w:r>
      <w:r w:rsidR="00962D5B" w:rsidRPr="00C322F0">
        <w:rPr>
          <w:lang w:val="en-US"/>
        </w:rPr>
        <w:t>is</w:t>
      </w:r>
      <w:r w:rsidRPr="00C322F0">
        <w:rPr>
          <w:lang w:val="en-US"/>
        </w:rPr>
        <w:t xml:space="preserve"> determined based on historical rainfall records.</w:t>
      </w:r>
    </w:p>
    <w:p w14:paraId="55877ED9" w14:textId="3DEA82AC" w:rsidR="00665BA7" w:rsidRPr="00C322F0" w:rsidRDefault="00C322F0" w:rsidP="00665BA7">
      <w:pPr>
        <w:pStyle w:val="SDMSubPara2"/>
        <w:rPr>
          <w:lang w:val="en-US"/>
        </w:rPr>
      </w:pPr>
      <w:r w:rsidRPr="00F61F99">
        <w:rPr>
          <w:b/>
          <w:lang w:val="en-US"/>
          <w:rPrChange w:id="2523" w:author="Julien Gastaldi" w:date="2026-03-02T16:46:00Z" w16du:dateUtc="2026-03-02T05:46:00Z">
            <w:rPr>
              <w:lang w:val="en-US"/>
            </w:rPr>
          </w:rPrChange>
        </w:rPr>
        <w:t>(</w:t>
      </w:r>
      <w:r w:rsidR="00665BA7" w:rsidRPr="00F61F99">
        <w:rPr>
          <w:b/>
          <w:lang w:val="en-US"/>
          <w:rPrChange w:id="2524" w:author="Julien Gastaldi" w:date="2026-03-02T16:46:00Z" w16du:dateUtc="2026-03-02T05:46:00Z">
            <w:rPr>
              <w:lang w:val="en-US"/>
            </w:rPr>
          </w:rPrChange>
        </w:rPr>
        <w:t xml:space="preserve">Start of EDS </w:t>
      </w:r>
      <w:r w:rsidRPr="00F61F99">
        <w:rPr>
          <w:b/>
          <w:lang w:val="en-US"/>
          <w:rPrChange w:id="2525" w:author="Julien Gastaldi" w:date="2026-03-02T16:46:00Z" w16du:dateUtc="2026-03-02T05:46:00Z">
            <w:rPr>
              <w:lang w:val="en-US"/>
            </w:rPr>
          </w:rPrChange>
        </w:rPr>
        <w:t xml:space="preserve">- </w:t>
      </w:r>
      <w:r w:rsidR="00665BA7" w:rsidRPr="00F61F99">
        <w:rPr>
          <w:b/>
          <w:lang w:val="en-US"/>
          <w:rPrChange w:id="2526" w:author="Julien Gastaldi" w:date="2026-03-02T16:46:00Z" w16du:dateUtc="2026-03-02T05:46:00Z">
            <w:rPr>
              <w:lang w:val="en-US"/>
            </w:rPr>
          </w:rPrChange>
        </w:rPr>
        <w:t>also the start of Dry Season)</w:t>
      </w:r>
      <w:r w:rsidR="00665BA7" w:rsidRPr="00457000">
        <w:rPr>
          <w:lang w:val="en-US"/>
        </w:rPr>
        <w:t>.</w:t>
      </w:r>
      <w:r w:rsidR="00665BA7" w:rsidRPr="00C322F0">
        <w:rPr>
          <w:lang w:val="en-US"/>
        </w:rPr>
        <w:t xml:space="preserve"> The Early Dry Season Start Date immediately follows the end of the wet season. It must be set as the day immediately before the first 4-week period for the year with no significant rainfall when compared with the preceding 4</w:t>
      </w:r>
      <w:r w:rsidR="00962D5B">
        <w:rPr>
          <w:lang w:val="en-US"/>
        </w:rPr>
        <w:t>-</w:t>
      </w:r>
      <w:r w:rsidR="00665BA7" w:rsidRPr="00C322F0">
        <w:rPr>
          <w:lang w:val="en-US"/>
        </w:rPr>
        <w:t>week period.</w:t>
      </w:r>
    </w:p>
    <w:p w14:paraId="4A1A3767" w14:textId="0DA95ED0" w:rsidR="00665BA7" w:rsidRPr="00C322F0" w:rsidRDefault="00C322F0" w:rsidP="00665BA7">
      <w:pPr>
        <w:pStyle w:val="SDMSubPara2"/>
        <w:rPr>
          <w:lang w:val="en-US"/>
        </w:rPr>
      </w:pPr>
      <w:r w:rsidRPr="00F61F99">
        <w:rPr>
          <w:b/>
          <w:lang w:val="en-US"/>
          <w:rPrChange w:id="2527" w:author="Julien Gastaldi" w:date="2026-03-02T16:46:00Z" w16du:dateUtc="2026-03-02T05:46:00Z">
            <w:rPr>
              <w:lang w:val="en-US"/>
            </w:rPr>
          </w:rPrChange>
        </w:rPr>
        <w:t>(</w:t>
      </w:r>
      <w:r w:rsidR="00665BA7" w:rsidRPr="00F61F99">
        <w:rPr>
          <w:b/>
          <w:lang w:val="en-US"/>
          <w:rPrChange w:id="2528" w:author="Julien Gastaldi" w:date="2026-03-02T16:46:00Z" w16du:dateUtc="2026-03-02T05:46:00Z">
            <w:rPr>
              <w:lang w:val="en-US"/>
            </w:rPr>
          </w:rPrChange>
        </w:rPr>
        <w:t xml:space="preserve">End of LDS </w:t>
      </w:r>
      <w:r w:rsidRPr="00F61F99">
        <w:rPr>
          <w:b/>
          <w:lang w:val="en-US"/>
          <w:rPrChange w:id="2529" w:author="Julien Gastaldi" w:date="2026-03-02T16:46:00Z" w16du:dateUtc="2026-03-02T05:46:00Z">
            <w:rPr>
              <w:lang w:val="en-US"/>
            </w:rPr>
          </w:rPrChange>
        </w:rPr>
        <w:t xml:space="preserve">- </w:t>
      </w:r>
      <w:r w:rsidR="00665BA7" w:rsidRPr="00F61F99">
        <w:rPr>
          <w:b/>
          <w:lang w:val="en-US"/>
          <w:rPrChange w:id="2530" w:author="Julien Gastaldi" w:date="2026-03-02T16:46:00Z" w16du:dateUtc="2026-03-02T05:46:00Z">
            <w:rPr>
              <w:lang w:val="en-US"/>
            </w:rPr>
          </w:rPrChange>
        </w:rPr>
        <w:t xml:space="preserve">also the </w:t>
      </w:r>
      <w:del w:id="2531" w:author="Julien Gastaldi" w:date="2026-03-02T16:45:00Z" w16du:dateUtc="2026-03-02T05:45:00Z">
        <w:r w:rsidR="00665BA7" w:rsidRPr="00F61F99">
          <w:rPr>
            <w:b/>
            <w:lang w:val="en-US"/>
            <w:rPrChange w:id="2532" w:author="Julien Gastaldi" w:date="2026-03-02T16:46:00Z" w16du:dateUtc="2026-03-02T05:46:00Z">
              <w:rPr>
                <w:lang w:val="en-US"/>
              </w:rPr>
            </w:rPrChange>
          </w:rPr>
          <w:delText>end of Dry Season</w:delText>
        </w:r>
      </w:del>
      <w:ins w:id="2533" w:author="Julien Gastaldi" w:date="2026-03-02T16:45:00Z" w16du:dateUtc="2026-03-02T05:45:00Z">
        <w:r w:rsidR="00F61F99">
          <w:rPr>
            <w:b/>
            <w:bCs/>
            <w:lang w:val="en-US"/>
          </w:rPr>
          <w:t>onset of the Wet Season</w:t>
        </w:r>
      </w:ins>
      <w:r w:rsidR="00665BA7" w:rsidRPr="00F61F99">
        <w:rPr>
          <w:b/>
          <w:bCs/>
          <w:lang w:val="en-US"/>
          <w:rPrChange w:id="2534" w:author="Julien Gastaldi" w:date="2026-03-02T16:44:00Z" w16du:dateUtc="2026-03-02T05:44:00Z">
            <w:rPr>
              <w:lang w:val="en-US"/>
            </w:rPr>
          </w:rPrChange>
        </w:rPr>
        <w:t>).</w:t>
      </w:r>
      <w:r w:rsidR="00665BA7" w:rsidRPr="00C322F0">
        <w:rPr>
          <w:lang w:val="en-US"/>
        </w:rPr>
        <w:t xml:space="preserve"> The Late Dry Season End Date must be set as the beginning of the period that represents the start of the rainy/wet season in the region. This is represented either by a regionally accepted convention, or the beginning of the wettest 8-week period of the year.</w:t>
      </w:r>
    </w:p>
    <w:p w14:paraId="6ACC4BD3" w14:textId="77777777" w:rsidR="00665BA7" w:rsidRPr="00C322F0" w:rsidRDefault="00665BA7" w:rsidP="00665BA7">
      <w:pPr>
        <w:pStyle w:val="SDMSubPara2"/>
        <w:numPr>
          <w:ilvl w:val="0"/>
          <w:numId w:val="0"/>
        </w:numPr>
        <w:ind w:left="1985"/>
        <w:rPr>
          <w:lang w:val="en-US"/>
        </w:rPr>
      </w:pPr>
      <w:r w:rsidRPr="00C322F0">
        <w:rPr>
          <w:lang w:val="en-US"/>
        </w:rPr>
        <w:t xml:space="preserve">In determining the LDS End Date, proponents must ensure that the Dry Season (Russell-Smith </w:t>
      </w:r>
      <w:r w:rsidRPr="00C322F0">
        <w:rPr>
          <w:i/>
          <w:iCs/>
          <w:lang w:val="en-US"/>
        </w:rPr>
        <w:t>et al</w:t>
      </w:r>
      <w:r w:rsidRPr="00C322F0">
        <w:rPr>
          <w:lang w:val="en-US"/>
        </w:rPr>
        <w:t>. 2021, adapted for global applications) lasts at least 4 to 5 months, and covers a period where cumulative rainfall is &lt;10% of MAR-W.</w:t>
      </w:r>
    </w:p>
    <w:p w14:paraId="3A85BC96" w14:textId="7DC4C47A" w:rsidR="00665BA7" w:rsidRPr="00C322F0" w:rsidRDefault="00C322F0" w:rsidP="00665BA7">
      <w:pPr>
        <w:pStyle w:val="SDMSubPara2"/>
        <w:rPr>
          <w:lang w:val="en-US"/>
        </w:rPr>
      </w:pPr>
      <w:bookmarkStart w:id="2535" w:name="_Ref178613971"/>
      <w:r w:rsidRPr="00F61F99">
        <w:rPr>
          <w:b/>
          <w:lang w:val="en-US"/>
          <w:rPrChange w:id="2536" w:author="Julien Gastaldi" w:date="2026-03-02T16:46:00Z" w16du:dateUtc="2026-03-02T05:46:00Z">
            <w:rPr>
              <w:lang w:val="en-US"/>
            </w:rPr>
          </w:rPrChange>
        </w:rPr>
        <w:t>(</w:t>
      </w:r>
      <w:r w:rsidR="00665BA7" w:rsidRPr="00F61F99">
        <w:rPr>
          <w:b/>
          <w:lang w:val="en-US"/>
          <w:rPrChange w:id="2537" w:author="Julien Gastaldi" w:date="2026-03-02T16:46:00Z" w16du:dateUtc="2026-03-02T05:46:00Z">
            <w:rPr>
              <w:lang w:val="en-US"/>
            </w:rPr>
          </w:rPrChange>
        </w:rPr>
        <w:t>Cut Off Date for End of EDS and Start of LDS</w:t>
      </w:r>
      <w:bookmarkEnd w:id="2535"/>
      <w:r w:rsidRPr="00F61F99">
        <w:rPr>
          <w:b/>
          <w:lang w:val="en-US"/>
          <w:rPrChange w:id="2538" w:author="Julien Gastaldi" w:date="2026-03-02T16:46:00Z" w16du:dateUtc="2026-03-02T05:46:00Z">
            <w:rPr>
              <w:lang w:val="en-US"/>
            </w:rPr>
          </w:rPrChange>
        </w:rPr>
        <w:t>)</w:t>
      </w:r>
      <w:r w:rsidR="00665BA7" w:rsidRPr="00F61F99">
        <w:rPr>
          <w:b/>
          <w:lang w:val="en-US"/>
          <w:rPrChange w:id="2539" w:author="Julien Gastaldi" w:date="2026-03-02T16:46:00Z" w16du:dateUtc="2026-03-02T05:46:00Z">
            <w:rPr>
              <w:lang w:val="en-US"/>
            </w:rPr>
          </w:rPrChange>
        </w:rPr>
        <w:t>.</w:t>
      </w:r>
      <w:r w:rsidR="00665BA7" w:rsidRPr="00C322F0">
        <w:rPr>
          <w:lang w:val="en-US"/>
        </w:rPr>
        <w:t xml:space="preserve"> Once the Dry Season period is determined, the Cut Off </w:t>
      </w:r>
      <w:proofErr w:type="gramStart"/>
      <w:r w:rsidR="00665BA7" w:rsidRPr="00C322F0">
        <w:rPr>
          <w:lang w:val="en-US"/>
        </w:rPr>
        <w:t>Date that</w:t>
      </w:r>
      <w:proofErr w:type="gramEnd"/>
      <w:r w:rsidR="00665BA7" w:rsidRPr="00C322F0">
        <w:rPr>
          <w:lang w:val="en-US"/>
        </w:rPr>
        <w:t xml:space="preserve"> marks both the End of EDS and Start of LDS and is determined by calculating the total number of days in the Dry Season period and splitting it in half to determine the respective EDS and LDS periods.</w:t>
      </w:r>
    </w:p>
    <w:p w14:paraId="37A0A5BA" w14:textId="06596ED8" w:rsidR="00665BA7" w:rsidRPr="00457000" w:rsidRDefault="00C322F0">
      <w:pPr>
        <w:pStyle w:val="SDMSubPara1"/>
        <w:rPr>
          <w:moveFrom w:id="2540" w:author="Julien Gastaldi" w:date="2026-03-02T17:00:00Z" w16du:dateUtc="2026-03-02T06:00:00Z"/>
          <w:lang w:val="en-US"/>
        </w:rPr>
        <w:pPrChange w:id="2541" w:author="Julien Gastaldi" w:date="2026-03-02T16:47:00Z" w16du:dateUtc="2026-03-02T05:47:00Z">
          <w:pPr>
            <w:pStyle w:val="SDMSubPara2"/>
          </w:pPr>
        </w:pPrChange>
      </w:pPr>
      <w:bookmarkStart w:id="2542" w:name="_Ref152597769"/>
      <w:bookmarkStart w:id="2543" w:name="_Ref153884722"/>
      <w:bookmarkStart w:id="2544" w:name="_Ref153884805"/>
      <w:bookmarkStart w:id="2545" w:name="_Ref162010545"/>
      <w:bookmarkStart w:id="2546" w:name="_Toc165372181"/>
      <w:bookmarkStart w:id="2547" w:name="_Ref180671987"/>
      <w:moveFromRangeStart w:id="2548" w:author="Julien Gastaldi" w:date="2026-03-02T17:00:00Z" w:name="move223363232"/>
      <w:moveFrom w:id="2549" w:author="Julien Gastaldi" w:date="2026-03-02T17:00:00Z" w16du:dateUtc="2026-03-02T06:00:00Z">
        <w:r w:rsidRPr="00F61F99">
          <w:rPr>
            <w:b/>
            <w:lang w:val="en-US"/>
            <w:rPrChange w:id="2550" w:author="Julien Gastaldi" w:date="2026-03-02T16:46:00Z" w16du:dateUtc="2026-03-02T05:46:00Z">
              <w:rPr>
                <w:lang w:val="en-US"/>
              </w:rPr>
            </w:rPrChange>
          </w:rPr>
          <w:t>(</w:t>
        </w:r>
        <w:r w:rsidR="00665BA7" w:rsidRPr="00F61F99">
          <w:rPr>
            <w:b/>
            <w:lang w:val="en-US"/>
            <w:rPrChange w:id="2551" w:author="Julien Gastaldi" w:date="2026-03-02T16:46:00Z" w16du:dateUtc="2026-03-02T05:46:00Z">
              <w:rPr>
                <w:lang w:val="en-US"/>
              </w:rPr>
            </w:rPrChange>
          </w:rPr>
          <w:t>Vegetation Fuel Type Map</w:t>
        </w:r>
        <w:bookmarkEnd w:id="2542"/>
        <w:bookmarkEnd w:id="2543"/>
        <w:bookmarkEnd w:id="2544"/>
        <w:bookmarkEnd w:id="2545"/>
        <w:bookmarkEnd w:id="2546"/>
        <w:bookmarkEnd w:id="2547"/>
        <w:r w:rsidRPr="00F61F99">
          <w:rPr>
            <w:b/>
            <w:lang w:val="en-US"/>
            <w:rPrChange w:id="2552" w:author="Julien Gastaldi" w:date="2026-03-02T16:46:00Z" w16du:dateUtc="2026-03-02T05:46:00Z">
              <w:rPr>
                <w:lang w:val="en-US"/>
              </w:rPr>
            </w:rPrChange>
          </w:rPr>
          <w:t>)</w:t>
        </w:r>
        <w:r w:rsidR="00665BA7" w:rsidRPr="00F61F99">
          <w:rPr>
            <w:b/>
            <w:lang w:val="en-US"/>
            <w:rPrChange w:id="2553" w:author="Julien Gastaldi" w:date="2026-03-02T16:46:00Z" w16du:dateUtc="2026-03-02T05:46:00Z">
              <w:rPr>
                <w:lang w:val="en-US"/>
              </w:rPr>
            </w:rPrChange>
          </w:rPr>
          <w:t>.</w:t>
        </w:r>
        <w:r w:rsidR="00665BA7" w:rsidRPr="00457000">
          <w:rPr>
            <w:lang w:val="en-US"/>
          </w:rPr>
          <w:t xml:space="preserve"> </w:t>
        </w:r>
        <w:r w:rsidR="00665BA7" w:rsidRPr="00C322F0">
          <w:rPr>
            <w:lang w:val="en-US"/>
          </w:rPr>
          <w:t xml:space="preserve">At the start of each Crediting Period, the </w:t>
        </w:r>
        <w:r w:rsidR="00F87EC8">
          <w:rPr>
            <w:lang w:val="en-US"/>
          </w:rPr>
          <w:t xml:space="preserve">activity participants </w:t>
        </w:r>
        <w:r w:rsidR="00665BA7" w:rsidRPr="00C322F0">
          <w:rPr>
            <w:lang w:val="en-US"/>
          </w:rPr>
          <w:t xml:space="preserve"> must create a Vegetation Fuel Type map in accordance with the </w:t>
        </w:r>
        <w:r w:rsidR="001F52E3" w:rsidRPr="00C322F0">
          <w:rPr>
            <w:lang w:val="en-US"/>
          </w:rPr>
          <w:t>methodology and</w:t>
        </w:r>
        <w:r w:rsidR="00665BA7" w:rsidRPr="00C322F0">
          <w:rPr>
            <w:lang w:val="en-US"/>
          </w:rPr>
          <w:t xml:space="preserve"> ensure that the Vegetation Fuel Type map remains accurate at each verification event.  </w:t>
        </w:r>
      </w:moveFrom>
    </w:p>
    <w:moveFromRangeEnd w:id="2548"/>
    <w:p w14:paraId="421A0605" w14:textId="63301E0B" w:rsidR="00C322F0" w:rsidRPr="00C322F0" w:rsidRDefault="00C322F0">
      <w:pPr>
        <w:pStyle w:val="SDMSubPara1"/>
        <w:pPrChange w:id="2554" w:author="Julien Gastaldi" w:date="2026-03-02T16:47:00Z" w16du:dateUtc="2026-03-02T05:47:00Z">
          <w:pPr>
            <w:pStyle w:val="SDMSubPara2"/>
          </w:pPr>
        </w:pPrChange>
      </w:pPr>
      <w:r w:rsidRPr="00CC7A08">
        <w:rPr>
          <w:b/>
          <w:rPrChange w:id="2555" w:author="Julien Gastaldi" w:date="2026-03-02T16:48:00Z" w16du:dateUtc="2026-03-02T05:48:00Z">
            <w:rPr/>
          </w:rPrChange>
        </w:rPr>
        <w:t>(</w:t>
      </w:r>
      <w:del w:id="2556" w:author="Julien Gastaldi" w:date="2026-03-02T16:47:00Z" w16du:dateUtc="2026-03-02T05:47:00Z">
        <w:r w:rsidR="00665BA7" w:rsidRPr="00CC7A08">
          <w:rPr>
            <w:b/>
            <w:rPrChange w:id="2557" w:author="Julien Gastaldi" w:date="2026-03-02T16:48:00Z" w16du:dateUtc="2026-03-02T05:48:00Z">
              <w:rPr/>
            </w:rPrChange>
          </w:rPr>
          <w:delText xml:space="preserve">Selecting the </w:delText>
        </w:r>
      </w:del>
      <w:r w:rsidR="00665BA7" w:rsidRPr="00CC7A08">
        <w:rPr>
          <w:b/>
          <w:rPrChange w:id="2558" w:author="Julien Gastaldi" w:date="2026-03-02T16:48:00Z" w16du:dateUtc="2026-03-02T05:48:00Z">
            <w:rPr/>
          </w:rPrChange>
        </w:rPr>
        <w:t>Historical Reference Period</w:t>
      </w:r>
      <w:ins w:id="2559" w:author="Julien Gastaldi" w:date="2026-03-02T16:47:00Z" w16du:dateUtc="2026-03-02T05:47:00Z">
        <w:r w:rsidR="00CC7A08" w:rsidRPr="00CC7A08">
          <w:rPr>
            <w:b/>
            <w:bCs/>
            <w:rPrChange w:id="2560" w:author="Julien Gastaldi" w:date="2026-03-02T16:47:00Z" w16du:dateUtc="2026-03-02T05:47:00Z">
              <w:rPr/>
            </w:rPrChange>
          </w:rPr>
          <w:t xml:space="preserve"> selection procedure</w:t>
        </w:r>
      </w:ins>
      <w:r w:rsidRPr="00CC7A08">
        <w:rPr>
          <w:b/>
          <w:bCs/>
          <w:rPrChange w:id="2561" w:author="Julien Gastaldi" w:date="2026-03-02T16:47:00Z" w16du:dateUtc="2026-03-02T05:47:00Z">
            <w:rPr/>
          </w:rPrChange>
        </w:rPr>
        <w:t>)</w:t>
      </w:r>
      <w:r w:rsidR="00665BA7" w:rsidRPr="00CC7A08">
        <w:rPr>
          <w:b/>
          <w:bCs/>
          <w:rPrChange w:id="2562" w:author="Julien Gastaldi" w:date="2026-03-02T16:47:00Z" w16du:dateUtc="2026-03-02T05:47:00Z">
            <w:rPr/>
          </w:rPrChange>
        </w:rPr>
        <w:t>.</w:t>
      </w:r>
      <w:r w:rsidR="00665BA7" w:rsidRPr="00C322F0">
        <w:t xml:space="preserve"> To establish the Baseline Scenario, the Project must set </w:t>
      </w:r>
      <w:ins w:id="2563" w:author="Julien Gastaldi" w:date="2026-03-02T16:48:00Z" w16du:dateUtc="2026-03-02T05:48:00Z">
        <w:r w:rsidR="007D5C1B">
          <w:t xml:space="preserve">the HRP as follows </w:t>
        </w:r>
      </w:ins>
      <w:r w:rsidR="00665BA7" w:rsidRPr="00C322F0">
        <w:t xml:space="preserve">(see </w:t>
      </w:r>
      <w:r w:rsidR="001F52E3">
        <w:fldChar w:fldCharType="begin"/>
      </w:r>
      <w:r w:rsidR="001F52E3">
        <w:instrText xml:space="preserve"> REF _Ref209783411 \h </w:instrText>
      </w:r>
      <w:r w:rsidR="001F52E3">
        <w:fldChar w:fldCharType="separate"/>
      </w:r>
      <w:r w:rsidR="001F52E3">
        <w:t xml:space="preserve">Figure </w:t>
      </w:r>
      <w:r w:rsidR="001F52E3">
        <w:rPr>
          <w:noProof/>
        </w:rPr>
        <w:t>6</w:t>
      </w:r>
      <w:r w:rsidR="001F52E3">
        <w:fldChar w:fldCharType="end"/>
      </w:r>
      <w:r w:rsidR="00665BA7" w:rsidRPr="00C322F0">
        <w:t>):</w:t>
      </w:r>
    </w:p>
    <w:p w14:paraId="2E422BC1" w14:textId="77777777" w:rsidR="00F67C85" w:rsidRDefault="00665BA7" w:rsidP="007D5C1B">
      <w:pPr>
        <w:pStyle w:val="SDMSubPara2"/>
        <w:rPr>
          <w:ins w:id="2564" w:author="Julien Gastaldi" w:date="2026-03-02T16:53:00Z" w16du:dateUtc="2026-03-02T05:53:00Z"/>
        </w:rPr>
      </w:pPr>
      <w:r>
        <w:t>The Historical Reference Period must include the largest possible number of years (YHRP) immediately prior to the Start of the Project Date</w:t>
      </w:r>
      <w:ins w:id="2565" w:author="Julien Gastaldi" w:date="2026-03-02T16:48:00Z" w16du:dateUtc="2026-03-02T05:48:00Z">
        <w:r w:rsidR="00794AFA">
          <w:t xml:space="preserve"> – subject to a minimum and maximu</w:t>
        </w:r>
      </w:ins>
      <w:ins w:id="2566" w:author="Julien Gastaldi" w:date="2026-03-02T16:49:00Z" w16du:dateUtc="2026-03-02T05:49:00Z">
        <w:r w:rsidR="00794AFA">
          <w:t>m constraint</w:t>
        </w:r>
      </w:ins>
      <w:r>
        <w:t>. To ensure that it is representative, the Historical Reference Period (Y</w:t>
      </w:r>
      <w:r w:rsidRPr="00C322F0">
        <w:rPr>
          <w:vertAlign w:val="subscript"/>
        </w:rPr>
        <w:t>HRP</w:t>
      </w:r>
      <w:r>
        <w:t>) must include a minimum of 7 years, and cover a</w:t>
      </w:r>
      <w:ins w:id="2567" w:author="Julien Gastaldi" w:date="2026-03-02T16:49:00Z" w16du:dateUtc="2026-03-02T05:49:00Z">
        <w:r>
          <w:t xml:space="preserve"> </w:t>
        </w:r>
        <w:r w:rsidR="001A4410">
          <w:t>minimum</w:t>
        </w:r>
      </w:ins>
      <w:r>
        <w:t xml:space="preserve"> period of at least 2 times the Mean Fire Return Interval </w:t>
      </w:r>
      <w:r>
        <w:lastRenderedPageBreak/>
        <w:t xml:space="preserve">(FRI) for the Project Area, </w:t>
      </w:r>
      <w:ins w:id="2568" w:author="Julien Gastaldi" w:date="2026-03-02T16:49:00Z" w16du:dateUtc="2026-03-02T05:49:00Z">
        <w:r w:rsidR="001A4410">
          <w:t xml:space="preserve">and cover </w:t>
        </w:r>
      </w:ins>
      <w:del w:id="2569" w:author="Julien Gastaldi" w:date="2026-03-02T16:49:00Z" w16du:dateUtc="2026-03-02T05:49:00Z">
        <w:r>
          <w:delText xml:space="preserve">to </w:delText>
        </w:r>
      </w:del>
      <w:r>
        <w:t xml:space="preserve">a maximum </w:t>
      </w:r>
      <w:ins w:id="2570" w:author="Julien Gastaldi" w:date="2026-03-02T16:49:00Z" w16du:dateUtc="2026-03-02T05:49:00Z">
        <w:r w:rsidR="001A4410">
          <w:t xml:space="preserve">period </w:t>
        </w:r>
      </w:ins>
      <w:r>
        <w:t>of 4 times FRI</w:t>
      </w:r>
      <w:ins w:id="2571" w:author="Julien Gastaldi" w:date="2026-03-02T16:49:00Z" w16du:dateUtc="2026-03-02T05:49:00Z">
        <w:r w:rsidR="001A4410">
          <w:t xml:space="preserve"> </w:t>
        </w:r>
      </w:ins>
      <w:del w:id="2572" w:author="Julien Gastaldi" w:date="2026-03-02T16:49:00Z" w16du:dateUtc="2026-03-02T05:49:00Z">
        <w:r w:rsidDel="001A4410">
          <w:delText>,</w:delText>
        </w:r>
      </w:del>
      <w:ins w:id="2573" w:author="Julien Gastaldi" w:date="2026-03-02T16:49:00Z" w16du:dateUtc="2026-03-02T05:49:00Z">
        <w:r w:rsidR="001A4410">
          <w:t>(</w:t>
        </w:r>
      </w:ins>
      <w:del w:id="2574" w:author="Julien Gastaldi" w:date="2026-03-02T16:49:00Z" w16du:dateUtc="2026-03-02T05:49:00Z">
        <w:r>
          <w:delText xml:space="preserve"> </w:delText>
        </w:r>
      </w:del>
      <w:r>
        <w:t>or 20 years</w:t>
      </w:r>
      <w:del w:id="2575" w:author="Julien Gastaldi" w:date="2026-03-02T16:49:00Z" w16du:dateUtc="2026-03-02T05:49:00Z">
        <w:r>
          <w:delText xml:space="preserve"> (</w:delText>
        </w:r>
      </w:del>
      <w:ins w:id="2576" w:author="Julien Gastaldi" w:date="2026-03-02T16:49:00Z" w16du:dateUtc="2026-03-02T05:49:00Z">
        <w:r w:rsidR="001A4410">
          <w:t xml:space="preserve"> - </w:t>
        </w:r>
      </w:ins>
      <w:r>
        <w:t xml:space="preserve">whichever is smallest). </w:t>
      </w:r>
    </w:p>
    <w:p w14:paraId="4C381DBB" w14:textId="5889BBA1" w:rsidR="00C322F0" w:rsidRDefault="003A5840">
      <w:pPr>
        <w:pStyle w:val="SDMSubPara2"/>
        <w:pPrChange w:id="2577" w:author="Julien Gastaldi" w:date="2026-03-02T16:48:00Z" w16du:dateUtc="2026-03-02T05:48:00Z">
          <w:pPr>
            <w:pStyle w:val="SDMSubPara3"/>
            <w:spacing w:before="0"/>
          </w:pPr>
        </w:pPrChange>
      </w:pPr>
      <w:ins w:id="2578" w:author="Julien Gastaldi" w:date="2026-03-02T16:53:00Z" w16du:dateUtc="2026-03-02T05:53:00Z">
        <w:r>
          <w:t xml:space="preserve">All </w:t>
        </w:r>
      </w:ins>
      <w:del w:id="2579" w:author="Julien Gastaldi" w:date="2026-03-02T16:53:00Z" w16du:dateUtc="2026-03-02T05:53:00Z">
        <w:r w:rsidR="00665BA7">
          <w:delText>Suc</w:delText>
        </w:r>
      </w:del>
      <w:del w:id="2580" w:author="Julien Gastaldi" w:date="2026-03-02T16:54:00Z" w16du:dateUtc="2026-03-02T05:54:00Z">
        <w:r w:rsidR="00665BA7">
          <w:delText xml:space="preserve">h </w:delText>
        </w:r>
      </w:del>
      <w:r w:rsidR="00665BA7">
        <w:t>calculations must be based on consistent fire activity datasets, at 250m pixel scale or finer resolution, and include data allows the calculation of</w:t>
      </w:r>
      <w:ins w:id="2581" w:author="Julien Gastaldi" w:date="2026-03-02T16:54:00Z" w16du:dateUtc="2026-03-02T05:54:00Z">
        <w:r w:rsidR="00665BA7">
          <w:t xml:space="preserve"> </w:t>
        </w:r>
        <w:r>
          <w:t xml:space="preserve">burned area, seasonality classification, and </w:t>
        </w:r>
      </w:ins>
      <w:del w:id="2582" w:author="Julien Gastaldi" w:date="2026-03-02T16:54:00Z" w16du:dateUtc="2026-03-02T05:54:00Z">
        <w:r w:rsidR="00665BA7" w:rsidDel="003A5840">
          <w:delText xml:space="preserve"> </w:delText>
        </w:r>
        <w:r w:rsidR="00665BA7">
          <w:delText xml:space="preserve">the </w:delText>
        </w:r>
      </w:del>
      <w:r w:rsidR="00665BA7">
        <w:t>Years Since Last Burnt (YLSB)</w:t>
      </w:r>
      <w:ins w:id="2583" w:author="Julien Gastaldi" w:date="2026-03-02T16:50:00Z" w16du:dateUtc="2026-03-02T05:50:00Z">
        <w:r w:rsidR="001B33DD">
          <w:t xml:space="preserve"> </w:t>
        </w:r>
      </w:ins>
      <w:ins w:id="2584" w:author="Julien Gastaldi" w:date="2026-03-02T16:54:00Z" w16du:dateUtc="2026-03-02T05:54:00Z">
        <w:r>
          <w:t>(YLSB</w:t>
        </w:r>
      </w:ins>
      <w:ins w:id="2585" w:author="Julien Gastaldi" w:date="2026-03-02T16:50:00Z" w16du:dateUtc="2026-03-02T05:50:00Z">
        <w:r w:rsidR="00841E31">
          <w:t xml:space="preserve"> requires at least 5yrs of data preceding the start of the HRP</w:t>
        </w:r>
      </w:ins>
      <w:ins w:id="2586" w:author="Julien Gastaldi" w:date="2026-03-02T16:54:00Z" w16du:dateUtc="2026-03-02T05:54:00Z">
        <w:r>
          <w:t>)</w:t>
        </w:r>
      </w:ins>
      <w:r w:rsidR="00665BA7">
        <w:t xml:space="preserve">. </w:t>
      </w:r>
    </w:p>
    <w:p w14:paraId="6BDE5E9F" w14:textId="34A3E48C" w:rsidR="00C322F0" w:rsidRDefault="00665BA7">
      <w:pPr>
        <w:pStyle w:val="SDMSubPara2"/>
        <w:pPrChange w:id="2587" w:author="Julien Gastaldi" w:date="2026-03-02T16:48:00Z" w16du:dateUtc="2026-03-02T05:48:00Z">
          <w:pPr>
            <w:pStyle w:val="SDMSubPara3"/>
            <w:spacing w:before="0"/>
          </w:pPr>
        </w:pPrChange>
      </w:pPr>
      <w:r>
        <w:t>The Historical Reference Period Start Date is the date that is start of the year that is Y</w:t>
      </w:r>
      <w:r w:rsidRPr="00C322F0">
        <w:rPr>
          <w:vertAlign w:val="subscript"/>
        </w:rPr>
        <w:t>HRP</w:t>
      </w:r>
      <w:r>
        <w:t xml:space="preserve"> years before the Project start date.</w:t>
      </w:r>
    </w:p>
    <w:p w14:paraId="3555F9A9" w14:textId="401E4F29" w:rsidR="00665BA7" w:rsidRDefault="00665BA7">
      <w:pPr>
        <w:pStyle w:val="SDMSubPara2"/>
        <w:pPrChange w:id="2588" w:author="Julien Gastaldi" w:date="2026-03-02T16:48:00Z" w16du:dateUtc="2026-03-02T05:48:00Z">
          <w:pPr>
            <w:pStyle w:val="SDMSubPara3"/>
            <w:spacing w:before="0"/>
          </w:pPr>
        </w:pPrChange>
      </w:pPr>
      <w:r>
        <w:t>The Historical Reference Period End Date is the day before the Project start date</w:t>
      </w:r>
      <w:ins w:id="2589" w:author="Julien Gastaldi" w:date="2026-03-02T16:52:00Z" w16du:dateUtc="2026-03-02T05:52:00Z">
        <w:r w:rsidR="00A67A77">
          <w:t xml:space="preserve"> (except in limited circumstances where the project start date may be delayed </w:t>
        </w:r>
        <w:proofErr w:type="gramStart"/>
        <w:r w:rsidR="00A67A77">
          <w:t>to accom</w:t>
        </w:r>
      </w:ins>
      <w:ins w:id="2590" w:author="Julien Gastaldi" w:date="2026-03-02T16:53:00Z" w16du:dateUtc="2026-03-02T05:53:00Z">
        <w:r w:rsidR="00A67A77">
          <w:t>m</w:t>
        </w:r>
      </w:ins>
      <w:ins w:id="2591" w:author="Julien Gastaldi" w:date="2026-03-02T16:52:00Z" w16du:dateUtc="2026-03-02T05:52:00Z">
        <w:r w:rsidR="00A67A77">
          <w:t>o</w:t>
        </w:r>
      </w:ins>
      <w:ins w:id="2592" w:author="Julien Gastaldi" w:date="2026-03-02T16:53:00Z" w16du:dateUtc="2026-03-02T05:53:00Z">
        <w:r w:rsidR="00A67A77">
          <w:t>d</w:t>
        </w:r>
      </w:ins>
      <w:ins w:id="2593" w:author="Julien Gastaldi" w:date="2026-03-02T16:52:00Z" w16du:dateUtc="2026-03-02T05:52:00Z">
        <w:r w:rsidR="00A67A77">
          <w:t>ate</w:t>
        </w:r>
        <w:proofErr w:type="gramEnd"/>
        <w:r w:rsidR="00A67A77">
          <w:t xml:space="preserve"> </w:t>
        </w:r>
      </w:ins>
      <w:ins w:id="2594" w:author="Julien Gastaldi" w:date="2026-03-02T16:53:00Z" w16du:dateUtc="2026-03-02T05:53:00Z">
        <w:r w:rsidR="00A67A77">
          <w:t xml:space="preserve">EDS operations demonstrations as part of a </w:t>
        </w:r>
      </w:ins>
      <w:ins w:id="2595" w:author="Julien Gastaldi" w:date="2026-03-02T16:52:00Z" w16du:dateUtc="2026-03-02T05:52:00Z">
        <w:r w:rsidR="00A67A77">
          <w:t>capacity building</w:t>
        </w:r>
      </w:ins>
      <w:ins w:id="2596" w:author="Julien Gastaldi" w:date="2026-03-02T16:53:00Z" w16du:dateUtc="2026-03-02T05:53:00Z">
        <w:r w:rsidR="00A67A77">
          <w:t xml:space="preserve"> and FPIC</w:t>
        </w:r>
      </w:ins>
      <w:ins w:id="2597" w:author="Julien Gastaldi" w:date="2026-03-02T16:52:00Z" w16du:dateUtc="2026-03-02T05:52:00Z">
        <w:r w:rsidR="00A67A77">
          <w:t xml:space="preserve"> period</w:t>
        </w:r>
      </w:ins>
      <w:ins w:id="2598" w:author="Julien Gastaldi" w:date="2026-03-02T16:53:00Z" w16du:dateUtc="2026-03-02T05:53:00Z">
        <w:r w:rsidR="00A67A77">
          <w:t>)</w:t>
        </w:r>
      </w:ins>
      <w:del w:id="2599" w:author="Julien Gastaldi" w:date="2026-03-02T16:53:00Z" w16du:dateUtc="2026-03-02T05:53:00Z">
        <w:r w:rsidDel="00A67A77">
          <w:delText>.</w:delText>
        </w:r>
      </w:del>
    </w:p>
    <w:p w14:paraId="3E57A109" w14:textId="77777777" w:rsidR="00665BA7" w:rsidRDefault="00665BA7" w:rsidP="00665BA7">
      <w:pPr>
        <w:pStyle w:val="SDMPara"/>
        <w:keepNext/>
        <w:numPr>
          <w:ilvl w:val="0"/>
          <w:numId w:val="0"/>
        </w:numPr>
        <w:ind w:left="1418"/>
      </w:pPr>
      <w:r>
        <w:t xml:space="preserve"> </w:t>
      </w:r>
      <w:r w:rsidRPr="0071523A">
        <w:rPr>
          <w:rFonts w:ascii="Franklin Gothic Book" w:eastAsia="Arial" w:hAnsi="Franklin Gothic Book"/>
          <w:noProof/>
          <w:spacing w:val="2"/>
          <w:kern w:val="21"/>
          <w:sz w:val="21"/>
          <w:lang w:val="en-US"/>
        </w:rPr>
        <w:drawing>
          <wp:inline distT="0" distB="0" distL="0" distR="0" wp14:anchorId="2A7E61B4" wp14:editId="31C92C0D">
            <wp:extent cx="5121191" cy="1407450"/>
            <wp:effectExtent l="0" t="0" r="0" b="2540"/>
            <wp:docPr id="72237339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373390" name="Picture 10"/>
                    <pic:cNvPicPr>
                      <a:picLocks noChangeAspect="1" noChangeArrowheads="1"/>
                    </pic:cNvPicPr>
                  </pic:nvPicPr>
                  <pic:blipFill>
                    <a:blip r:embed="rId22">
                      <a:extLst>
                        <a:ext uri="{96DAC541-7B7A-43D3-8B79-37D633B846F1}">
                          <asvg:svgBlip xmlns:asvg="http://schemas.microsoft.com/office/drawing/2016/SVG/main" r:embed="rId23"/>
                        </a:ext>
                      </a:extLst>
                    </a:blip>
                    <a:stretch>
                      <a:fillRect/>
                    </a:stretch>
                  </pic:blipFill>
                  <pic:spPr bwMode="auto">
                    <a:xfrm>
                      <a:off x="0" y="0"/>
                      <a:ext cx="5121191" cy="1407450"/>
                    </a:xfrm>
                    <a:prstGeom prst="rect">
                      <a:avLst/>
                    </a:prstGeom>
                  </pic:spPr>
                </pic:pic>
              </a:graphicData>
            </a:graphic>
          </wp:inline>
        </w:drawing>
      </w:r>
    </w:p>
    <w:p w14:paraId="42C9AB8A" w14:textId="3A270668" w:rsidR="00665BA7" w:rsidRDefault="00665BA7" w:rsidP="00665BA7">
      <w:pPr>
        <w:pStyle w:val="Caption"/>
        <w:ind w:left="2665"/>
      </w:pPr>
      <w:bookmarkStart w:id="2600" w:name="_Ref209783411"/>
      <w:r>
        <w:t xml:space="preserve">Figure </w:t>
      </w:r>
      <w:r w:rsidR="001F52E3">
        <w:fldChar w:fldCharType="begin"/>
      </w:r>
      <w:r w:rsidR="001F52E3">
        <w:instrText xml:space="preserve"> SEQ Figure \* ARABIC </w:instrText>
      </w:r>
      <w:r w:rsidR="001F52E3">
        <w:fldChar w:fldCharType="separate"/>
      </w:r>
      <w:r w:rsidR="001F52E3">
        <w:rPr>
          <w:noProof/>
        </w:rPr>
        <w:t>6</w:t>
      </w:r>
      <w:r w:rsidR="001F52E3">
        <w:rPr>
          <w:noProof/>
        </w:rPr>
        <w:fldChar w:fldCharType="end"/>
      </w:r>
      <w:bookmarkEnd w:id="2600"/>
      <w:r>
        <w:t xml:space="preserve"> Key Historical Reference Period for SFM projects</w:t>
      </w:r>
    </w:p>
    <w:p w14:paraId="3A0F74D6" w14:textId="77777777" w:rsidR="007E20BB" w:rsidRDefault="007E20BB" w:rsidP="00665BA7">
      <w:pPr>
        <w:pStyle w:val="SDMPara"/>
        <w:numPr>
          <w:ilvl w:val="0"/>
          <w:numId w:val="0"/>
        </w:numPr>
        <w:ind w:left="1418"/>
        <w:rPr>
          <w:ins w:id="2601" w:author="Julien Gastaldi" w:date="2026-02-17T13:14:00Z" w16du:dateUtc="2026-02-17T02:14:00Z"/>
        </w:rPr>
      </w:pPr>
    </w:p>
    <w:p w14:paraId="4DC69BBB" w14:textId="34906305" w:rsidR="00665BA7" w:rsidRDefault="00665BA7" w:rsidP="00665BA7">
      <w:pPr>
        <w:pStyle w:val="SDMPara"/>
        <w:numPr>
          <w:ilvl w:val="0"/>
          <w:numId w:val="0"/>
        </w:numPr>
        <w:ind w:left="1418"/>
      </w:pPr>
      <w:r>
        <w:t xml:space="preserve">The </w:t>
      </w:r>
      <w:del w:id="2602" w:author="Julien Gastaldi" w:date="2026-02-17T13:20:00Z" w16du:dateUtc="2026-02-17T02:20:00Z">
        <w:r w:rsidDel="00741006">
          <w:delText xml:space="preserve">Mean </w:delText>
        </w:r>
      </w:del>
      <w:ins w:id="2603" w:author="Julien Gastaldi" w:date="2026-02-17T13:20:00Z" w16du:dateUtc="2026-02-17T02:20:00Z">
        <w:r w:rsidR="00741006">
          <w:t xml:space="preserve">Expected </w:t>
        </w:r>
      </w:ins>
      <w:r>
        <w:t xml:space="preserve">Fire Return Interval for each vegetation fuel type v for the project area and for the relevant calculation period, </w:t>
      </w:r>
      <w:proofErr w:type="spellStart"/>
      <w:r>
        <w:t>FRI</w:t>
      </w:r>
      <w:r w:rsidRPr="00AC0EDC">
        <w:rPr>
          <w:vertAlign w:val="subscript"/>
        </w:rPr>
        <w:t>v</w:t>
      </w:r>
      <w:proofErr w:type="spellEnd"/>
      <w:r>
        <w:t xml:space="preserve">, is </w:t>
      </w:r>
      <w:del w:id="2604" w:author="Julien Gastaldi" w:date="2026-02-17T13:19:00Z" w16du:dateUtc="2026-02-17T02:19:00Z">
        <w:r w:rsidDel="007D1A79">
          <w:delText xml:space="preserve">calculated </w:delText>
        </w:r>
      </w:del>
      <w:ins w:id="2605" w:author="Julien Gastaldi" w:date="2026-02-17T13:19:00Z" w16du:dateUtc="2026-02-17T02:19:00Z">
        <w:r w:rsidR="007D1A79">
          <w:t xml:space="preserve">estimated </w:t>
        </w:r>
      </w:ins>
      <w:r>
        <w:t xml:space="preserve">as detailed </w:t>
      </w:r>
      <w:ins w:id="2606" w:author="Robin Gonzalez" w:date="2026-02-20T15:31:00Z" w16du:dateUtc="2026-02-20T04:31:00Z">
        <w:r w:rsidR="00AB547A">
          <w:t xml:space="preserve">in </w:t>
        </w:r>
      </w:ins>
      <w:ins w:id="2607" w:author="Robin Gonzalez" w:date="2026-02-20T15:32:00Z" w16du:dateUtc="2026-02-20T04:32:00Z">
        <w:r w:rsidR="00247024" w:rsidRPr="007E20BB">
          <w:t>Equation (1)</w:t>
        </w:r>
        <w:r w:rsidR="00247024">
          <w:t xml:space="preserve"> </w:t>
        </w:r>
      </w:ins>
      <w:r>
        <w:t xml:space="preserve">below. </w:t>
      </w:r>
    </w:p>
    <w:p w14:paraId="57514387" w14:textId="06BF4DF9" w:rsidR="00665BA7" w:rsidRDefault="00665BA7" w:rsidP="00665BA7">
      <w:pPr>
        <w:pStyle w:val="SDMPara"/>
        <w:numPr>
          <w:ilvl w:val="0"/>
          <w:numId w:val="0"/>
        </w:numPr>
        <w:ind w:left="1418"/>
      </w:pPr>
      <w:del w:id="2608" w:author="Julien Gastaldi" w:date="2026-02-17T13:13:00Z" w16du:dateUtc="2026-02-17T02:13:00Z">
        <w:r w:rsidRPr="004942FA" w:rsidDel="00CC5CEF">
          <w:delText xml:space="preserve">When calculating FRI for the purpose of determining the relevant historical reference period, </w:delText>
        </w:r>
      </w:del>
      <w:del w:id="2609" w:author="Julien Gastaldi" w:date="2026-02-17T13:12:00Z" w16du:dateUtc="2026-02-17T02:12:00Z">
        <w:r w:rsidRPr="004942FA" w:rsidDel="00816A91">
          <w:rPr>
            <w:rFonts w:eastAsia="Arial"/>
            <w:spacing w:val="2"/>
            <w:kern w:val="21"/>
            <w:lang w:val="en-US"/>
          </w:rPr>
          <w:delText>FSA</w:delText>
        </w:r>
        <w:r w:rsidRPr="004942FA" w:rsidDel="00816A91">
          <w:rPr>
            <w:rFonts w:eastAsia="Arial"/>
            <w:spacing w:val="2"/>
            <w:kern w:val="21"/>
            <w:vertAlign w:val="subscript"/>
            <w:lang w:val="en-US"/>
          </w:rPr>
          <w:delText>PA,BP</w:delText>
        </w:r>
        <w:r w:rsidRPr="004942FA" w:rsidDel="00816A91">
          <w:rPr>
            <w:rFonts w:eastAsia="Arial"/>
            <w:spacing w:val="2"/>
            <w:kern w:val="21"/>
            <w:lang w:val="en-US"/>
          </w:rPr>
          <w:delText>,</w:delText>
        </w:r>
        <w:r w:rsidRPr="004942FA" w:rsidDel="00816A91">
          <w:rPr>
            <w:rFonts w:eastAsia="Arial"/>
            <w:spacing w:val="2"/>
            <w:kern w:val="21"/>
            <w:vertAlign w:val="subscript"/>
            <w:lang w:val="en-US"/>
          </w:rPr>
          <w:delText>y,s</w:delText>
        </w:r>
        <w:r w:rsidRPr="004942FA" w:rsidDel="00816A91">
          <w:rPr>
            <w:rFonts w:eastAsia="Arial"/>
            <w:spacing w:val="2"/>
            <w:kern w:val="21"/>
            <w:lang w:val="en-US"/>
          </w:rPr>
          <w:delText xml:space="preserve"> </w:delText>
        </w:r>
      </w:del>
      <w:del w:id="2610" w:author="Julien Gastaldi" w:date="2026-02-17T13:13:00Z" w16du:dateUtc="2026-02-17T02:13:00Z">
        <w:r w:rsidRPr="004942FA" w:rsidDel="00CC5CEF">
          <w:rPr>
            <w:rFonts w:eastAsia="Arial"/>
            <w:spacing w:val="2"/>
            <w:kern w:val="21"/>
            <w:lang w:val="en-US"/>
          </w:rPr>
          <w:delText>and A</w:delText>
        </w:r>
        <w:r w:rsidRPr="004942FA" w:rsidDel="00CC5CEF">
          <w:rPr>
            <w:rFonts w:eastAsia="Arial"/>
            <w:spacing w:val="2"/>
            <w:kern w:val="21"/>
            <w:vertAlign w:val="subscript"/>
            <w:lang w:val="en-US"/>
          </w:rPr>
          <w:delText>PA,v</w:delText>
        </w:r>
        <w:r w:rsidRPr="004942FA" w:rsidDel="00CC5CEF">
          <w:delText xml:space="preserve"> should be summed across all eligible veg types within the project area:</w:delText>
        </w:r>
      </w:del>
      <w:ins w:id="2611" w:author="Julien Gastaldi" w:date="2026-02-17T13:14:00Z">
        <w:r w:rsidR="007E20BB" w:rsidRPr="007E20BB">
          <w:t>When determining a project-level Fire Return Interval for the purpose of defining the Historical Reference Period, burned area (FSA) and total area (A) shall first be aggregated across all eligible vegetation fuel types within the Project Area, and the resulting aggregated mean annual fraction burned shall be used in Equation (1).</w:t>
        </w:r>
      </w:ins>
    </w:p>
    <w:p w14:paraId="63986FC7" w14:textId="77777777" w:rsidR="00665BA7" w:rsidRPr="004942FA" w:rsidRDefault="00665BA7" w:rsidP="00665BA7">
      <w:pPr>
        <w:pStyle w:val="SDMPara"/>
        <w:numPr>
          <w:ilvl w:val="0"/>
          <w:numId w:val="0"/>
        </w:numPr>
        <w:spacing w:before="0"/>
        <w:ind w:left="1418"/>
      </w:pPr>
    </w:p>
    <w:tbl>
      <w:tblPr>
        <w:tblW w:w="8183" w:type="dxa"/>
        <w:tblInd w:w="130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628"/>
        <w:gridCol w:w="1555"/>
      </w:tblGrid>
      <w:tr w:rsidR="00665BA7" w:rsidRPr="0071523A" w14:paraId="0B363190" w14:textId="77777777">
        <w:trPr>
          <w:trHeight w:val="540"/>
        </w:trPr>
        <w:tc>
          <w:tcPr>
            <w:tcW w:w="6628" w:type="dxa"/>
          </w:tcPr>
          <w:p w14:paraId="6A05080C" w14:textId="1F5B0971" w:rsidR="00665BA7" w:rsidRPr="0071523A" w:rsidRDefault="00000000">
            <w:pPr>
              <w:spacing w:line="276" w:lineRule="auto"/>
              <w:rPr>
                <w:rFonts w:ascii="Franklin Gothic Book" w:eastAsia="Calibri" w:hAnsi="Franklin Gothic Book" w:cs="Arial"/>
                <w:i/>
                <w:sz w:val="21"/>
                <w:szCs w:val="21"/>
                <w:lang w:val="en-US"/>
              </w:rPr>
            </w:pPr>
            <m:oMathPara>
              <m:oMathParaPr>
                <m:jc m:val="left"/>
              </m:oMathParaPr>
              <m:oMath>
                <m:sSub>
                  <m:sSubPr>
                    <m:ctrlPr>
                      <w:rPr>
                        <w:rFonts w:ascii="Cambria Math" w:eastAsia="Calibri" w:hAnsi="Cambria Math" w:cs="Arial"/>
                        <w:i/>
                        <w:sz w:val="21"/>
                        <w:szCs w:val="21"/>
                        <w:lang w:val="en-US"/>
                      </w:rPr>
                    </m:ctrlPr>
                  </m:sSubPr>
                  <m:e>
                    <m:r>
                      <w:rPr>
                        <w:rFonts w:ascii="Cambria Math" w:eastAsia="Calibri" w:hAnsi="Cambria Math" w:cs="Arial"/>
                        <w:sz w:val="21"/>
                        <w:szCs w:val="21"/>
                        <w:lang w:val="en-US"/>
                      </w:rPr>
                      <m:t>FRI</m:t>
                    </m:r>
                  </m:e>
                  <m:sub>
                    <m:r>
                      <w:rPr>
                        <w:rFonts w:ascii="Cambria Math" w:eastAsia="Calibri" w:hAnsi="Cambria Math" w:cs="Arial"/>
                        <w:sz w:val="21"/>
                        <w:szCs w:val="21"/>
                        <w:lang w:val="en-US"/>
                      </w:rPr>
                      <m:t>v</m:t>
                    </m:r>
                  </m:sub>
                </m:sSub>
                <m:r>
                  <w:rPr>
                    <w:rFonts w:ascii="Cambria Math" w:eastAsia="Calibri" w:hAnsi="Cambria Math" w:cs="Arial"/>
                    <w:sz w:val="21"/>
                    <w:szCs w:val="21"/>
                    <w:lang w:val="en-US"/>
                  </w:rPr>
                  <m:t xml:space="preserve"> = </m:t>
                </m:r>
                <m:f>
                  <m:fPr>
                    <m:ctrlPr>
                      <w:rPr>
                        <w:rFonts w:ascii="Cambria Math" w:eastAsia="Calibri" w:hAnsi="Cambria Math" w:cs="Arial"/>
                        <w:i/>
                        <w:sz w:val="21"/>
                        <w:szCs w:val="21"/>
                        <w:lang w:val="en-US"/>
                      </w:rPr>
                    </m:ctrlPr>
                  </m:fPr>
                  <m:num>
                    <m:r>
                      <w:rPr>
                        <w:rFonts w:ascii="Cambria Math" w:eastAsia="Calibri" w:hAnsi="Cambria Math" w:cs="Arial"/>
                        <w:sz w:val="21"/>
                        <w:szCs w:val="21"/>
                        <w:lang w:val="en-US"/>
                      </w:rPr>
                      <m:t>1</m:t>
                    </m:r>
                  </m:num>
                  <m:den>
                    <m:nary>
                      <m:naryPr>
                        <m:chr m:val="∑"/>
                        <m:limLoc m:val="undOvr"/>
                        <m:supHide m:val="1"/>
                        <m:ctrlPr>
                          <w:rPr>
                            <w:rFonts w:ascii="Cambria Math" w:eastAsia="Calibri" w:hAnsi="Cambria Math" w:cs="Arial"/>
                            <w:i/>
                            <w:sz w:val="21"/>
                            <w:szCs w:val="21"/>
                            <w:lang w:val="en-US"/>
                          </w:rPr>
                        </m:ctrlPr>
                      </m:naryPr>
                      <m:sub>
                        <m:r>
                          <w:rPr>
                            <w:rFonts w:ascii="Cambria Math" w:eastAsia="Calibri" w:hAnsi="Cambria Math" w:cs="Arial"/>
                            <w:sz w:val="21"/>
                            <w:szCs w:val="21"/>
                            <w:lang w:val="en-US"/>
                          </w:rPr>
                          <m:t>s</m:t>
                        </m:r>
                      </m:sub>
                      <m:sup/>
                      <m:e>
                        <m:sSub>
                          <m:sSubPr>
                            <m:ctrlPr>
                              <w:rPr>
                                <w:rFonts w:ascii="Cambria Math" w:eastAsia="Calibri" w:hAnsi="Cambria Math" w:cs="Arial"/>
                                <w:i/>
                                <w:sz w:val="21"/>
                                <w:szCs w:val="21"/>
                                <w:lang w:val="en-US"/>
                              </w:rPr>
                            </m:ctrlPr>
                          </m:sSubPr>
                          <m:e>
                            <m:r>
                              <w:rPr>
                                <w:rFonts w:ascii="Cambria Math" w:eastAsia="Calibri" w:hAnsi="Cambria Math" w:cs="Arial"/>
                                <w:sz w:val="21"/>
                                <w:szCs w:val="21"/>
                                <w:lang w:val="en-US"/>
                              </w:rPr>
                              <m:t>FF</m:t>
                            </m:r>
                          </m:e>
                          <m:sub>
                            <m:r>
                              <w:ins w:id="2612" w:author="Julien Gastaldi" w:date="2026-02-17T13:01:00Z" w16du:dateUtc="2026-02-17T02:01:00Z">
                                <w:rPr>
                                  <w:rFonts w:ascii="Cambria Math" w:eastAsia="Calibri" w:hAnsi="Cambria Math" w:cs="Arial"/>
                                  <w:sz w:val="21"/>
                                  <w:szCs w:val="21"/>
                                  <w:lang w:val="en-US"/>
                                </w:rPr>
                                <m:t>p,PA</m:t>
                              </w:ins>
                            </m:r>
                            <m:r>
                              <w:ins w:id="2613" w:author="Julien Gastaldi" w:date="2026-02-17T13:07:00Z" w16du:dateUtc="2026-02-17T02:07:00Z">
                                <w:rPr>
                                  <w:rFonts w:ascii="Cambria Math" w:eastAsia="Calibri" w:hAnsi="Cambria Math" w:cs="Arial"/>
                                  <w:sz w:val="21"/>
                                  <w:szCs w:val="21"/>
                                  <w:lang w:val="en-US"/>
                                </w:rPr>
                                <m:t>,</m:t>
                              </w:ins>
                            </m:r>
                            <m:r>
                              <w:rPr>
                                <w:rFonts w:ascii="Cambria Math" w:eastAsia="Calibri" w:hAnsi="Cambria Math" w:cs="Arial"/>
                                <w:sz w:val="21"/>
                                <w:szCs w:val="21"/>
                                <w:lang w:val="en-US"/>
                              </w:rPr>
                              <m:t>v, s</m:t>
                            </m:r>
                          </m:sub>
                        </m:sSub>
                      </m:e>
                    </m:nary>
                  </m:den>
                </m:f>
              </m:oMath>
            </m:oMathPara>
          </w:p>
        </w:tc>
        <w:tc>
          <w:tcPr>
            <w:tcW w:w="1555" w:type="dxa"/>
          </w:tcPr>
          <w:p w14:paraId="5E129DA2" w14:textId="43196499" w:rsidR="00665BA7" w:rsidRPr="0071523A" w:rsidRDefault="00665BA7">
            <w:pPr>
              <w:spacing w:line="276" w:lineRule="auto"/>
              <w:rPr>
                <w:rFonts w:ascii="Franklin Gothic Book" w:eastAsia="Calibri" w:hAnsi="Franklin Gothic Book" w:cs="Arial"/>
                <w:sz w:val="21"/>
                <w:szCs w:val="21"/>
                <w:lang w:val="en-US"/>
              </w:rPr>
            </w:pPr>
            <w:bookmarkStart w:id="2614" w:name="_Ref162341539"/>
            <w:r w:rsidRPr="0071523A">
              <w:rPr>
                <w:rFonts w:ascii="Franklin Gothic Book" w:eastAsia="Calibri" w:hAnsi="Franklin Gothic Book" w:cs="Arial"/>
                <w:sz w:val="21"/>
                <w:szCs w:val="21"/>
                <w:lang w:val="en-US"/>
              </w:rPr>
              <w:t>(</w:t>
            </w:r>
            <w:r w:rsidRPr="0071523A">
              <w:rPr>
                <w:rFonts w:ascii="Franklin Gothic Book" w:eastAsia="Calibri" w:hAnsi="Franklin Gothic Book" w:cs="Arial"/>
                <w:sz w:val="21"/>
                <w:szCs w:val="21"/>
                <w:lang w:val="en-US"/>
              </w:rPr>
              <w:fldChar w:fldCharType="begin"/>
            </w:r>
            <w:r w:rsidRPr="0071523A">
              <w:rPr>
                <w:rFonts w:ascii="Franklin Gothic Book" w:eastAsia="Calibri" w:hAnsi="Franklin Gothic Book" w:cs="Arial"/>
                <w:sz w:val="21"/>
                <w:szCs w:val="21"/>
                <w:lang w:val="en-US"/>
              </w:rPr>
              <w:instrText xml:space="preserve"> SEQ Equation \* ARABIC </w:instrText>
            </w:r>
            <w:r w:rsidRPr="0071523A">
              <w:rPr>
                <w:rFonts w:ascii="Franklin Gothic Book" w:eastAsia="Calibri" w:hAnsi="Franklin Gothic Book" w:cs="Arial"/>
                <w:sz w:val="21"/>
                <w:szCs w:val="21"/>
                <w:lang w:val="en-US"/>
              </w:rPr>
              <w:fldChar w:fldCharType="separate"/>
            </w:r>
            <w:r>
              <w:rPr>
                <w:rFonts w:ascii="Franklin Gothic Book" w:eastAsia="Calibri" w:hAnsi="Franklin Gothic Book" w:cs="Arial"/>
                <w:noProof/>
                <w:sz w:val="21"/>
                <w:szCs w:val="21"/>
                <w:lang w:val="en-US"/>
              </w:rPr>
              <w:t>1</w:t>
            </w:r>
            <w:r w:rsidRPr="0071523A">
              <w:rPr>
                <w:rFonts w:ascii="Franklin Gothic Book" w:eastAsia="Calibri" w:hAnsi="Franklin Gothic Book" w:cs="Arial"/>
                <w:sz w:val="21"/>
                <w:szCs w:val="21"/>
                <w:lang w:val="en-US"/>
              </w:rPr>
              <w:fldChar w:fldCharType="end"/>
            </w:r>
            <w:bookmarkEnd w:id="2614"/>
            <w:r w:rsidRPr="0071523A">
              <w:rPr>
                <w:rFonts w:ascii="Franklin Gothic Book" w:eastAsia="Calibri" w:hAnsi="Franklin Gothic Book" w:cs="Arial"/>
                <w:sz w:val="21"/>
                <w:szCs w:val="21"/>
                <w:lang w:val="en-US"/>
              </w:rPr>
              <w:t>)</w:t>
            </w:r>
          </w:p>
        </w:tc>
      </w:tr>
    </w:tbl>
    <w:p w14:paraId="39180F65" w14:textId="77777777" w:rsidR="00665BA7" w:rsidRDefault="00665BA7" w:rsidP="00665BA7">
      <w:pPr>
        <w:pStyle w:val="SDMPara"/>
        <w:numPr>
          <w:ilvl w:val="0"/>
          <w:numId w:val="0"/>
        </w:numPr>
        <w:ind w:left="1418"/>
      </w:pPr>
      <w:r>
        <w:t>Where:</w:t>
      </w:r>
    </w:p>
    <w:tbl>
      <w:tblPr>
        <w:tblStyle w:val="TableGrid1"/>
        <w:tblW w:w="7938" w:type="dxa"/>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Change w:id="2615" w:author="Robin Gonzalez" w:date="2026-02-20T15:49:00Z" w16du:dateUtc="2026-02-20T04:49:00Z">
          <w:tblPr>
            <w:tblStyle w:val="TableGrid1"/>
            <w:tblW w:w="8214" w:type="dxa"/>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PrChange>
      </w:tblPr>
      <w:tblGrid>
        <w:gridCol w:w="1413"/>
        <w:gridCol w:w="571"/>
        <w:gridCol w:w="5954"/>
        <w:tblGridChange w:id="2616">
          <w:tblGrid>
            <w:gridCol w:w="1413"/>
            <w:gridCol w:w="571"/>
            <w:gridCol w:w="5954"/>
            <w:gridCol w:w="276"/>
          </w:tblGrid>
        </w:tblGridChange>
      </w:tblGrid>
      <w:tr w:rsidR="00665BA7" w:rsidRPr="006E1166" w14:paraId="7E60DAE9" w14:textId="77777777" w:rsidTr="006323B7">
        <w:tc>
          <w:tcPr>
            <w:tcW w:w="1413" w:type="dxa"/>
            <w:tcPrChange w:id="2617" w:author="Robin Gonzalez" w:date="2026-02-20T15:49:00Z" w16du:dateUtc="2026-02-20T04:49:00Z">
              <w:tcPr>
                <w:tcW w:w="1413" w:type="dxa"/>
              </w:tcPr>
            </w:tcPrChange>
          </w:tcPr>
          <w:p w14:paraId="6B13645D" w14:textId="77777777" w:rsidR="00665BA7" w:rsidRPr="006E1166" w:rsidRDefault="00000000">
            <w:pPr>
              <w:spacing w:line="312" w:lineRule="auto"/>
              <w:jc w:val="center"/>
              <w:rPr>
                <w:spacing w:val="2"/>
                <w:kern w:val="21"/>
              </w:rPr>
            </w:pPr>
            <m:oMathPara>
              <m:oMath>
                <m:sSub>
                  <m:sSubPr>
                    <m:ctrlPr>
                      <w:rPr>
                        <w:rFonts w:ascii="Cambria Math" w:hAnsi="Cambria Math"/>
                        <w:spacing w:val="2"/>
                        <w:kern w:val="21"/>
                      </w:rPr>
                    </m:ctrlPr>
                  </m:sSubPr>
                  <m:e>
                    <m:r>
                      <w:rPr>
                        <w:rFonts w:ascii="Cambria Math" w:hAnsi="Cambria Math"/>
                        <w:spacing w:val="2"/>
                        <w:kern w:val="21"/>
                      </w:rPr>
                      <m:t>FRI</m:t>
                    </m:r>
                  </m:e>
                  <m:sub>
                    <m:r>
                      <w:rPr>
                        <w:rFonts w:ascii="Cambria Math" w:hAnsi="Cambria Math"/>
                        <w:spacing w:val="2"/>
                        <w:kern w:val="21"/>
                      </w:rPr>
                      <m:t>v</m:t>
                    </m:r>
                  </m:sub>
                </m:sSub>
              </m:oMath>
            </m:oMathPara>
          </w:p>
        </w:tc>
        <w:tc>
          <w:tcPr>
            <w:tcW w:w="571" w:type="dxa"/>
            <w:tcPrChange w:id="2618" w:author="Robin Gonzalez" w:date="2026-02-20T15:49:00Z" w16du:dateUtc="2026-02-20T04:49:00Z">
              <w:tcPr>
                <w:tcW w:w="571" w:type="dxa"/>
              </w:tcPr>
            </w:tcPrChange>
          </w:tcPr>
          <w:p w14:paraId="61FE3959" w14:textId="77777777" w:rsidR="00665BA7" w:rsidRPr="006E1166" w:rsidRDefault="00665BA7">
            <w:pPr>
              <w:spacing w:line="312" w:lineRule="auto"/>
              <w:jc w:val="center"/>
              <w:rPr>
                <w:spacing w:val="2"/>
                <w:kern w:val="21"/>
              </w:rPr>
            </w:pPr>
            <w:r w:rsidRPr="006E1166">
              <w:rPr>
                <w:spacing w:val="2"/>
                <w:kern w:val="21"/>
              </w:rPr>
              <w:t>=</w:t>
            </w:r>
          </w:p>
        </w:tc>
        <w:tc>
          <w:tcPr>
            <w:tcW w:w="5954" w:type="dxa"/>
            <w:tcPrChange w:id="2619" w:author="Robin Gonzalez" w:date="2026-02-20T15:49:00Z" w16du:dateUtc="2026-02-20T04:49:00Z">
              <w:tcPr>
                <w:tcW w:w="6230" w:type="dxa"/>
                <w:gridSpan w:val="2"/>
              </w:tcPr>
            </w:tcPrChange>
          </w:tcPr>
          <w:p w14:paraId="70EAE505" w14:textId="49DE0A2E" w:rsidR="00665BA7" w:rsidRPr="006E1166" w:rsidRDefault="00665BA7">
            <w:pPr>
              <w:ind w:left="288"/>
              <w:rPr>
                <w:spacing w:val="2"/>
                <w:kern w:val="21"/>
              </w:rPr>
              <w:pPrChange w:id="2620" w:author="Robin Gonzalez" w:date="2026-02-20T15:49:00Z" w16du:dateUtc="2026-02-20T04:49:00Z">
                <w:pPr>
                  <w:jc w:val="left"/>
                </w:pPr>
              </w:pPrChange>
            </w:pPr>
            <w:r w:rsidRPr="006E1166">
              <w:rPr>
                <w:spacing w:val="2"/>
                <w:kern w:val="21"/>
              </w:rPr>
              <w:t xml:space="preserve">The </w:t>
            </w:r>
            <w:ins w:id="2621" w:author="Julien Gastaldi" w:date="2026-02-17T13:22:00Z" w16du:dateUtc="2026-02-17T02:22:00Z">
              <w:r w:rsidR="00075BC8">
                <w:rPr>
                  <w:spacing w:val="2"/>
                  <w:kern w:val="21"/>
                </w:rPr>
                <w:t>E</w:t>
              </w:r>
            </w:ins>
            <w:ins w:id="2622" w:author="Julien Gastaldi" w:date="2026-02-17T13:19:00Z" w16du:dateUtc="2026-02-17T02:19:00Z">
              <w:r w:rsidR="00741006">
                <w:rPr>
                  <w:spacing w:val="2"/>
                  <w:kern w:val="21"/>
                </w:rPr>
                <w:t xml:space="preserve">xpected </w:t>
              </w:r>
            </w:ins>
            <w:del w:id="2623" w:author="Julien Gastaldi" w:date="2026-02-17T13:22:00Z" w16du:dateUtc="2026-02-17T02:22:00Z">
              <w:r w:rsidRPr="006E1166" w:rsidDel="00075BC8">
                <w:rPr>
                  <w:spacing w:val="2"/>
                  <w:kern w:val="21"/>
                </w:rPr>
                <w:delText xml:space="preserve">mean </w:delText>
              </w:r>
            </w:del>
            <w:r w:rsidRPr="006E1166">
              <w:rPr>
                <w:spacing w:val="2"/>
                <w:kern w:val="21"/>
              </w:rPr>
              <w:t>Fire Return Interval for each vegetation fuel type </w:t>
            </w:r>
            <w:r w:rsidRPr="006E1166">
              <w:rPr>
                <w:i/>
                <w:iCs/>
                <w:spacing w:val="2"/>
                <w:kern w:val="21"/>
              </w:rPr>
              <w:t>v</w:t>
            </w:r>
            <w:r w:rsidRPr="006E1166">
              <w:rPr>
                <w:spacing w:val="2"/>
                <w:kern w:val="21"/>
              </w:rPr>
              <w:t xml:space="preserve"> for the </w:t>
            </w:r>
            <w:del w:id="2624" w:author="Julien Gastaldi" w:date="2026-02-17T13:02:00Z" w16du:dateUtc="2026-02-17T02:02:00Z">
              <w:r w:rsidRPr="006E1166" w:rsidDel="00D9494E">
                <w:rPr>
                  <w:spacing w:val="2"/>
                  <w:kern w:val="21"/>
                </w:rPr>
                <w:delText>p</w:delText>
              </w:r>
            </w:del>
            <w:ins w:id="2625" w:author="Julien Gastaldi" w:date="2026-02-17T13:02:00Z" w16du:dateUtc="2026-02-17T02:02:00Z">
              <w:r w:rsidR="00D9494E">
                <w:rPr>
                  <w:spacing w:val="2"/>
                  <w:kern w:val="21"/>
                </w:rPr>
                <w:t>P</w:t>
              </w:r>
            </w:ins>
            <w:r w:rsidRPr="006E1166">
              <w:rPr>
                <w:spacing w:val="2"/>
                <w:kern w:val="21"/>
              </w:rPr>
              <w:t xml:space="preserve">roject </w:t>
            </w:r>
            <w:del w:id="2626" w:author="Julien Gastaldi" w:date="2026-02-17T13:02:00Z" w16du:dateUtc="2026-02-17T02:02:00Z">
              <w:r w:rsidRPr="006E1166" w:rsidDel="00D9494E">
                <w:rPr>
                  <w:spacing w:val="2"/>
                  <w:kern w:val="21"/>
                </w:rPr>
                <w:delText>a</w:delText>
              </w:r>
            </w:del>
            <w:ins w:id="2627" w:author="Julien Gastaldi" w:date="2026-02-17T13:02:00Z" w16du:dateUtc="2026-02-17T02:02:00Z">
              <w:r w:rsidR="00D9494E">
                <w:rPr>
                  <w:spacing w:val="2"/>
                  <w:kern w:val="21"/>
                </w:rPr>
                <w:t>A</w:t>
              </w:r>
            </w:ins>
            <w:r w:rsidRPr="006E1166">
              <w:rPr>
                <w:spacing w:val="2"/>
                <w:kern w:val="21"/>
              </w:rPr>
              <w:t>rea and for the relevant calculation period</w:t>
            </w:r>
            <w:r>
              <w:rPr>
                <w:spacing w:val="2"/>
                <w:kern w:val="21"/>
              </w:rPr>
              <w:t xml:space="preserve"> (years)</w:t>
            </w:r>
            <w:ins w:id="2628" w:author="Julien Gastaldi" w:date="2026-02-17T13:19:00Z" w16du:dateUtc="2026-02-17T02:19:00Z">
              <w:r w:rsidR="00741006">
                <w:rPr>
                  <w:spacing w:val="2"/>
                  <w:kern w:val="21"/>
                </w:rPr>
                <w:t xml:space="preserve"> </w:t>
              </w:r>
            </w:ins>
            <w:ins w:id="2629" w:author="Julien Gastaldi" w:date="2026-02-17T13:19:00Z">
              <w:r w:rsidR="00741006" w:rsidRPr="00741006">
                <w:rPr>
                  <w:spacing w:val="2"/>
                  <w:kern w:val="21"/>
                  <w:lang w:val="en-GB"/>
                </w:rPr>
                <w:t>interpreted as the inverse of the mean annual burn probability under stationary conditions.</w:t>
              </w:r>
            </w:ins>
          </w:p>
        </w:tc>
      </w:tr>
      <w:tr w:rsidR="00665BA7" w:rsidRPr="006E1166" w14:paraId="348052F8" w14:textId="77777777" w:rsidTr="006323B7">
        <w:tc>
          <w:tcPr>
            <w:tcW w:w="1413" w:type="dxa"/>
            <w:tcPrChange w:id="2630" w:author="Robin Gonzalez" w:date="2026-02-20T15:49:00Z" w16du:dateUtc="2026-02-20T04:49:00Z">
              <w:tcPr>
                <w:tcW w:w="1413" w:type="dxa"/>
              </w:tcPr>
            </w:tcPrChange>
          </w:tcPr>
          <w:p w14:paraId="64BB24A3" w14:textId="362515A3" w:rsidR="00665BA7" w:rsidRPr="006E1166" w:rsidRDefault="00000000">
            <w:pPr>
              <w:spacing w:line="312" w:lineRule="auto"/>
              <w:jc w:val="center"/>
              <w:rPr>
                <w:spacing w:val="2"/>
                <w:kern w:val="21"/>
              </w:rPr>
            </w:pPr>
            <m:oMathPara>
              <m:oMath>
                <m:sSub>
                  <m:sSubPr>
                    <m:ctrlPr>
                      <w:rPr>
                        <w:rFonts w:ascii="Cambria Math" w:hAnsi="Cambria Math"/>
                        <w:spacing w:val="2"/>
                        <w:kern w:val="21"/>
                      </w:rPr>
                    </m:ctrlPr>
                  </m:sSubPr>
                  <m:e>
                    <m:r>
                      <w:rPr>
                        <w:rFonts w:ascii="Cambria Math" w:hAnsi="Cambria Math"/>
                        <w:spacing w:val="2"/>
                        <w:kern w:val="21"/>
                      </w:rPr>
                      <m:t>FF</m:t>
                    </m:r>
                  </m:e>
                  <m:sub>
                    <m:r>
                      <w:ins w:id="2631" w:author="Julien Gastaldi" w:date="2026-02-17T13:02:00Z" w16du:dateUtc="2026-02-17T02:02:00Z">
                        <w:rPr>
                          <w:rFonts w:ascii="Cambria Math" w:hAnsi="Cambria Math"/>
                          <w:spacing w:val="2"/>
                          <w:kern w:val="21"/>
                        </w:rPr>
                        <m:t>p,PA,</m:t>
                      </w:ins>
                    </m:r>
                    <m:r>
                      <w:rPr>
                        <w:rFonts w:ascii="Cambria Math" w:hAnsi="Cambria Math"/>
                        <w:spacing w:val="2"/>
                        <w:kern w:val="21"/>
                      </w:rPr>
                      <m:t>v, s</m:t>
                    </m:r>
                  </m:sub>
                </m:sSub>
              </m:oMath>
            </m:oMathPara>
          </w:p>
        </w:tc>
        <w:tc>
          <w:tcPr>
            <w:tcW w:w="571" w:type="dxa"/>
            <w:tcPrChange w:id="2632" w:author="Robin Gonzalez" w:date="2026-02-20T15:49:00Z" w16du:dateUtc="2026-02-20T04:49:00Z">
              <w:tcPr>
                <w:tcW w:w="571" w:type="dxa"/>
              </w:tcPr>
            </w:tcPrChange>
          </w:tcPr>
          <w:p w14:paraId="7A797520" w14:textId="77777777" w:rsidR="00665BA7" w:rsidRPr="006E1166" w:rsidRDefault="00665BA7">
            <w:pPr>
              <w:spacing w:line="312" w:lineRule="auto"/>
              <w:jc w:val="center"/>
              <w:rPr>
                <w:spacing w:val="2"/>
                <w:kern w:val="21"/>
              </w:rPr>
            </w:pPr>
            <w:r w:rsidRPr="006E1166">
              <w:rPr>
                <w:spacing w:val="2"/>
                <w:kern w:val="21"/>
              </w:rPr>
              <w:t>=</w:t>
            </w:r>
          </w:p>
        </w:tc>
        <w:tc>
          <w:tcPr>
            <w:tcW w:w="5954" w:type="dxa"/>
            <w:tcPrChange w:id="2633" w:author="Robin Gonzalez" w:date="2026-02-20T15:49:00Z" w16du:dateUtc="2026-02-20T04:49:00Z">
              <w:tcPr>
                <w:tcW w:w="6230" w:type="dxa"/>
                <w:gridSpan w:val="2"/>
              </w:tcPr>
            </w:tcPrChange>
          </w:tcPr>
          <w:p w14:paraId="208F4CC1" w14:textId="7F37D0CA" w:rsidR="00665BA7" w:rsidRPr="006E1166" w:rsidRDefault="00665BA7">
            <w:pPr>
              <w:ind w:left="288"/>
              <w:rPr>
                <w:spacing w:val="2"/>
                <w:kern w:val="21"/>
              </w:rPr>
              <w:pPrChange w:id="2634" w:author="Robin Gonzalez" w:date="2026-02-20T15:49:00Z" w16du:dateUtc="2026-02-20T04:49:00Z">
                <w:pPr>
                  <w:jc w:val="left"/>
                </w:pPr>
              </w:pPrChange>
            </w:pPr>
            <w:r w:rsidRPr="006E1166">
              <w:rPr>
                <w:spacing w:val="2"/>
                <w:kern w:val="21"/>
              </w:rPr>
              <w:t>the </w:t>
            </w:r>
            <w:ins w:id="2635" w:author="Robin Gonzalez" w:date="2026-02-20T15:35:00Z" w16du:dateUtc="2026-02-20T04:35:00Z">
              <w:r w:rsidR="003E5E25">
                <w:rPr>
                  <w:spacing w:val="2"/>
                  <w:kern w:val="21"/>
                </w:rPr>
                <w:t>M</w:t>
              </w:r>
            </w:ins>
            <w:del w:id="2636" w:author="Robin Gonzalez" w:date="2026-02-20T15:35:00Z" w16du:dateUtc="2026-02-20T04:35:00Z">
              <w:r w:rsidRPr="006E1166" w:rsidDel="003E5E25">
                <w:rPr>
                  <w:spacing w:val="2"/>
                  <w:kern w:val="21"/>
                </w:rPr>
                <w:delText>m</w:delText>
              </w:r>
            </w:del>
            <w:r w:rsidRPr="006E1166">
              <w:rPr>
                <w:spacing w:val="2"/>
                <w:kern w:val="21"/>
              </w:rPr>
              <w:t>ean </w:t>
            </w:r>
            <w:ins w:id="2637" w:author="Julien Gastaldi" w:date="2026-02-17T13:02:00Z">
              <w:del w:id="2638" w:author="Robin Gonzalez" w:date="2026-02-20T15:35:00Z" w16du:dateUtc="2026-02-20T04:35:00Z">
                <w:r w:rsidR="00D9494E" w:rsidRPr="00D9494E" w:rsidDel="003E5E25">
                  <w:rPr>
                    <w:spacing w:val="2"/>
                    <w:kern w:val="21"/>
                    <w:lang w:val="en-GB"/>
                  </w:rPr>
                  <w:delText>a</w:delText>
                </w:r>
              </w:del>
            </w:ins>
            <w:ins w:id="2639" w:author="Robin Gonzalez" w:date="2026-02-20T15:35:00Z" w16du:dateUtc="2026-02-20T04:35:00Z">
              <w:r w:rsidR="003E5E25">
                <w:rPr>
                  <w:spacing w:val="2"/>
                  <w:kern w:val="21"/>
                  <w:lang w:val="en-GB"/>
                </w:rPr>
                <w:t>A</w:t>
              </w:r>
            </w:ins>
            <w:ins w:id="2640" w:author="Julien Gastaldi" w:date="2026-02-17T13:02:00Z">
              <w:r w:rsidR="00D9494E" w:rsidRPr="00D9494E">
                <w:rPr>
                  <w:spacing w:val="2"/>
                  <w:kern w:val="21"/>
                  <w:lang w:val="en-GB"/>
                </w:rPr>
                <w:t xml:space="preserve">nnual </w:t>
              </w:r>
              <w:del w:id="2641" w:author="Robin Gonzalez" w:date="2026-02-20T15:35:00Z" w16du:dateUtc="2026-02-20T04:35:00Z">
                <w:r w:rsidR="00D9494E" w:rsidRPr="00D9494E" w:rsidDel="003E5E25">
                  <w:rPr>
                    <w:spacing w:val="2"/>
                    <w:kern w:val="21"/>
                    <w:lang w:val="en-GB"/>
                  </w:rPr>
                  <w:delText>f</w:delText>
                </w:r>
              </w:del>
            </w:ins>
            <w:ins w:id="2642" w:author="Robin Gonzalez" w:date="2026-02-20T15:35:00Z" w16du:dateUtc="2026-02-20T04:35:00Z">
              <w:r w:rsidR="003E5E25">
                <w:rPr>
                  <w:spacing w:val="2"/>
                  <w:kern w:val="21"/>
                  <w:lang w:val="en-GB"/>
                </w:rPr>
                <w:t>F</w:t>
              </w:r>
            </w:ins>
            <w:ins w:id="2643" w:author="Julien Gastaldi" w:date="2026-02-17T13:02:00Z">
              <w:r w:rsidR="00D9494E" w:rsidRPr="00D9494E">
                <w:rPr>
                  <w:spacing w:val="2"/>
                  <w:kern w:val="21"/>
                  <w:lang w:val="en-GB"/>
                </w:rPr>
                <w:t xml:space="preserve">raction </w:t>
              </w:r>
            </w:ins>
            <w:ins w:id="2644" w:author="Robin Gonzalez" w:date="2026-02-20T15:35:00Z" w16du:dateUtc="2026-02-20T04:35:00Z">
              <w:r w:rsidR="003E5E25">
                <w:rPr>
                  <w:spacing w:val="2"/>
                  <w:kern w:val="21"/>
                  <w:lang w:val="en-GB"/>
                </w:rPr>
                <w:t xml:space="preserve">Burned </w:t>
              </w:r>
            </w:ins>
            <w:ins w:id="2645" w:author="Julien Gastaldi" w:date="2026-02-17T13:02:00Z">
              <w:r w:rsidR="00D9494E" w:rsidRPr="00D9494E">
                <w:rPr>
                  <w:spacing w:val="2"/>
                  <w:kern w:val="21"/>
                  <w:lang w:val="en-GB"/>
                </w:rPr>
                <w:t>of</w:t>
              </w:r>
            </w:ins>
            <w:del w:id="2646" w:author="Julien Gastaldi" w:date="2026-02-17T13:02:00Z" w16du:dateUtc="2026-02-17T02:02:00Z">
              <w:r w:rsidRPr="006E1166" w:rsidDel="00D9494E">
                <w:rPr>
                  <w:spacing w:val="2"/>
                  <w:kern w:val="21"/>
                </w:rPr>
                <w:delText>fire frequency of</w:delText>
              </w:r>
            </w:del>
            <w:r w:rsidRPr="006E1166">
              <w:rPr>
                <w:spacing w:val="2"/>
                <w:kern w:val="21"/>
              </w:rPr>
              <w:t xml:space="preserve"> vegetation fuel type </w:t>
            </w:r>
            <w:r w:rsidRPr="006E1166">
              <w:rPr>
                <w:i/>
                <w:iCs/>
                <w:spacing w:val="2"/>
                <w:kern w:val="21"/>
              </w:rPr>
              <w:t>v, </w:t>
            </w:r>
            <w:r w:rsidRPr="006E1166">
              <w:rPr>
                <w:spacing w:val="2"/>
                <w:kern w:val="21"/>
              </w:rPr>
              <w:t>in fire season </w:t>
            </w:r>
            <w:r w:rsidRPr="006E1166">
              <w:rPr>
                <w:i/>
                <w:iCs/>
                <w:spacing w:val="2"/>
                <w:kern w:val="21"/>
              </w:rPr>
              <w:t>s, </w:t>
            </w:r>
            <w:r w:rsidRPr="006E1166">
              <w:rPr>
                <w:spacing w:val="2"/>
                <w:kern w:val="21"/>
              </w:rPr>
              <w:t xml:space="preserve">for the </w:t>
            </w:r>
            <w:ins w:id="2647" w:author="Julien Gastaldi" w:date="2026-02-17T13:02:00Z" w16du:dateUtc="2026-02-17T02:02:00Z">
              <w:r w:rsidR="00D9494E">
                <w:rPr>
                  <w:spacing w:val="2"/>
                  <w:kern w:val="21"/>
                </w:rPr>
                <w:t>P</w:t>
              </w:r>
            </w:ins>
            <w:del w:id="2648" w:author="Julien Gastaldi" w:date="2026-02-17T13:02:00Z" w16du:dateUtc="2026-02-17T02:02:00Z">
              <w:r w:rsidRPr="006E1166" w:rsidDel="00D9494E">
                <w:rPr>
                  <w:spacing w:val="2"/>
                  <w:kern w:val="21"/>
                </w:rPr>
                <w:delText>p</w:delText>
              </w:r>
            </w:del>
            <w:r w:rsidRPr="006E1166">
              <w:rPr>
                <w:spacing w:val="2"/>
                <w:kern w:val="21"/>
              </w:rPr>
              <w:t xml:space="preserve">roject </w:t>
            </w:r>
            <w:ins w:id="2649" w:author="Julien Gastaldi" w:date="2026-02-17T13:02:00Z" w16du:dateUtc="2026-02-17T02:02:00Z">
              <w:r w:rsidR="00D9494E">
                <w:rPr>
                  <w:spacing w:val="2"/>
                  <w:kern w:val="21"/>
                </w:rPr>
                <w:t>A</w:t>
              </w:r>
            </w:ins>
            <w:del w:id="2650" w:author="Julien Gastaldi" w:date="2026-02-17T13:02:00Z" w16du:dateUtc="2026-02-17T02:02:00Z">
              <w:r w:rsidRPr="006E1166" w:rsidDel="00D9494E">
                <w:rPr>
                  <w:spacing w:val="2"/>
                  <w:kern w:val="21"/>
                </w:rPr>
                <w:delText>a</w:delText>
              </w:r>
            </w:del>
            <w:r w:rsidRPr="006E1166">
              <w:rPr>
                <w:spacing w:val="2"/>
                <w:kern w:val="21"/>
              </w:rPr>
              <w:t>rea and for the relevant calculation period</w:t>
            </w:r>
            <w:ins w:id="2651" w:author="Julien Gastaldi" w:date="2026-02-17T13:03:00Z" w16du:dateUtc="2026-02-17T02:03:00Z">
              <w:r w:rsidR="00B31348">
                <w:rPr>
                  <w:spacing w:val="2"/>
                  <w:kern w:val="21"/>
                </w:rPr>
                <w:t xml:space="preserve"> p</w:t>
              </w:r>
            </w:ins>
            <w:r>
              <w:rPr>
                <w:spacing w:val="2"/>
                <w:kern w:val="21"/>
              </w:rPr>
              <w:t xml:space="preserve"> (</w:t>
            </w:r>
            <w:del w:id="2652" w:author="Julien Gastaldi" w:date="2026-02-17T13:03:00Z" w16du:dateUtc="2026-02-17T02:03:00Z">
              <w:r w:rsidRPr="006E1166" w:rsidDel="00B31348">
                <w:rPr>
                  <w:spacing w:val="2"/>
                  <w:kern w:val="21"/>
                </w:rPr>
                <w:delText>years</w:delText>
              </w:r>
              <w:r w:rsidRPr="006E1166" w:rsidDel="00B31348">
                <w:rPr>
                  <w:spacing w:val="2"/>
                  <w:kern w:val="21"/>
                  <w:vertAlign w:val="superscript"/>
                </w:rPr>
                <w:delText>–1</w:delText>
              </w:r>
            </w:del>
            <w:ins w:id="2653" w:author="Julien Gastaldi" w:date="2026-02-17T13:03:00Z" w16du:dateUtc="2026-02-17T02:03:00Z">
              <w:r w:rsidR="00B31348">
                <w:rPr>
                  <w:spacing w:val="2"/>
                  <w:kern w:val="21"/>
                </w:rPr>
                <w:t>dimensionless 0-1</w:t>
              </w:r>
            </w:ins>
            <w:r>
              <w:rPr>
                <w:spacing w:val="2"/>
                <w:kern w:val="21"/>
              </w:rPr>
              <w:t xml:space="preserve">) </w:t>
            </w:r>
            <w:r w:rsidRPr="006E1166">
              <w:rPr>
                <w:spacing w:val="2"/>
                <w:kern w:val="21"/>
              </w:rPr>
              <w:t xml:space="preserve">– from Equation </w:t>
            </w:r>
            <w:r w:rsidRPr="006E1166">
              <w:rPr>
                <w:spacing w:val="2"/>
                <w:kern w:val="21"/>
              </w:rPr>
              <w:fldChar w:fldCharType="begin"/>
            </w:r>
            <w:r w:rsidRPr="006E1166">
              <w:rPr>
                <w:spacing w:val="2"/>
                <w:kern w:val="21"/>
              </w:rPr>
              <w:instrText xml:space="preserve"> REF _Ref170910202 \h  \* MERGEFORMAT </w:instrText>
            </w:r>
            <w:r w:rsidRPr="006E1166">
              <w:rPr>
                <w:spacing w:val="2"/>
                <w:kern w:val="21"/>
              </w:rPr>
            </w:r>
            <w:r w:rsidRPr="006E1166">
              <w:rPr>
                <w:spacing w:val="2"/>
                <w:kern w:val="21"/>
              </w:rPr>
              <w:fldChar w:fldCharType="separate"/>
            </w:r>
            <w:r w:rsidRPr="00395D47">
              <w:rPr>
                <w:spacing w:val="2"/>
                <w:kern w:val="21"/>
              </w:rPr>
              <w:t>(</w:t>
            </w:r>
            <w:r w:rsidRPr="00395D47">
              <w:rPr>
                <w:noProof/>
                <w:spacing w:val="2"/>
                <w:kern w:val="21"/>
              </w:rPr>
              <w:t>2</w:t>
            </w:r>
            <w:r w:rsidRPr="00395D47">
              <w:rPr>
                <w:spacing w:val="2"/>
                <w:kern w:val="21"/>
              </w:rPr>
              <w:t>)</w:t>
            </w:r>
            <w:r w:rsidRPr="006E1166">
              <w:rPr>
                <w:spacing w:val="2"/>
                <w:kern w:val="21"/>
              </w:rPr>
              <w:fldChar w:fldCharType="end"/>
            </w:r>
            <w:ins w:id="2654" w:author="Julien Gastaldi" w:date="2026-02-17T13:09:00Z" w16du:dateUtc="2026-02-17T02:09:00Z">
              <w:r w:rsidR="0022051C">
                <w:rPr>
                  <w:spacing w:val="2"/>
                  <w:kern w:val="21"/>
                </w:rPr>
                <w:t xml:space="preserve">. </w:t>
              </w:r>
            </w:ins>
            <w:ins w:id="2655" w:author="Julien Gastaldi" w:date="2026-02-17T13:10:00Z" w16du:dateUtc="2026-02-17T02:10:00Z">
              <w:r w:rsidR="0022051C">
                <w:rPr>
                  <w:spacing w:val="2"/>
                  <w:kern w:val="21"/>
                </w:rPr>
                <w:t xml:space="preserve">It </w:t>
              </w:r>
            </w:ins>
            <w:ins w:id="2656" w:author="Julien Gastaldi" w:date="2026-02-17T13:09:00Z">
              <w:r w:rsidR="0022051C" w:rsidRPr="0022051C">
                <w:rPr>
                  <w:spacing w:val="2"/>
                  <w:kern w:val="21"/>
                  <w:lang w:val="en-GB"/>
                </w:rPr>
                <w:t>is a dimensionless annual burn probability.</w:t>
              </w:r>
            </w:ins>
          </w:p>
        </w:tc>
      </w:tr>
      <w:tr w:rsidR="00665BA7" w:rsidRPr="006E1166" w14:paraId="0F65311B" w14:textId="77777777" w:rsidTr="006323B7">
        <w:tc>
          <w:tcPr>
            <w:tcW w:w="1413" w:type="dxa"/>
            <w:tcPrChange w:id="2657" w:author="Robin Gonzalez" w:date="2026-02-20T15:49:00Z" w16du:dateUtc="2026-02-20T04:49:00Z">
              <w:tcPr>
                <w:tcW w:w="1413" w:type="dxa"/>
              </w:tcPr>
            </w:tcPrChange>
          </w:tcPr>
          <w:p w14:paraId="39FBB92E" w14:textId="77777777" w:rsidR="00665BA7" w:rsidRPr="006E1166" w:rsidRDefault="00665BA7">
            <w:pPr>
              <w:spacing w:line="312" w:lineRule="auto"/>
              <w:jc w:val="center"/>
              <w:rPr>
                <w:i/>
                <w:iCs/>
                <w:spacing w:val="2"/>
                <w:kern w:val="21"/>
              </w:rPr>
            </w:pPr>
            <m:oMathPara>
              <m:oMath>
                <m:r>
                  <w:rPr>
                    <w:rFonts w:ascii="Cambria Math" w:hAnsi="Cambria Math"/>
                    <w:spacing w:val="2"/>
                    <w:kern w:val="21"/>
                  </w:rPr>
                  <m:t>v</m:t>
                </m:r>
              </m:oMath>
            </m:oMathPara>
          </w:p>
        </w:tc>
        <w:tc>
          <w:tcPr>
            <w:tcW w:w="571" w:type="dxa"/>
            <w:tcPrChange w:id="2658" w:author="Robin Gonzalez" w:date="2026-02-20T15:49:00Z" w16du:dateUtc="2026-02-20T04:49:00Z">
              <w:tcPr>
                <w:tcW w:w="571" w:type="dxa"/>
              </w:tcPr>
            </w:tcPrChange>
          </w:tcPr>
          <w:p w14:paraId="08FBDF53" w14:textId="77777777" w:rsidR="00665BA7" w:rsidRPr="006E1166" w:rsidRDefault="00665BA7">
            <w:pPr>
              <w:spacing w:line="312" w:lineRule="auto"/>
              <w:jc w:val="center"/>
              <w:rPr>
                <w:spacing w:val="2"/>
                <w:kern w:val="21"/>
              </w:rPr>
            </w:pPr>
            <w:r w:rsidRPr="006E1166">
              <w:rPr>
                <w:spacing w:val="2"/>
                <w:kern w:val="21"/>
              </w:rPr>
              <w:t>=</w:t>
            </w:r>
          </w:p>
        </w:tc>
        <w:tc>
          <w:tcPr>
            <w:tcW w:w="5954" w:type="dxa"/>
            <w:tcPrChange w:id="2659" w:author="Robin Gonzalez" w:date="2026-02-20T15:49:00Z" w16du:dateUtc="2026-02-20T04:49:00Z">
              <w:tcPr>
                <w:tcW w:w="6230" w:type="dxa"/>
                <w:gridSpan w:val="2"/>
              </w:tcPr>
            </w:tcPrChange>
          </w:tcPr>
          <w:p w14:paraId="41B31CD0" w14:textId="77777777" w:rsidR="00665BA7" w:rsidRPr="006E1166" w:rsidRDefault="00665BA7">
            <w:pPr>
              <w:ind w:left="288"/>
              <w:rPr>
                <w:spacing w:val="2"/>
                <w:kern w:val="21"/>
              </w:rPr>
              <w:pPrChange w:id="2660" w:author="Robin Gonzalez" w:date="2026-02-20T15:49:00Z" w16du:dateUtc="2026-02-20T04:49:00Z">
                <w:pPr>
                  <w:jc w:val="left"/>
                </w:pPr>
              </w:pPrChange>
            </w:pPr>
            <w:r w:rsidRPr="006E1166">
              <w:rPr>
                <w:spacing w:val="2"/>
                <w:kern w:val="21"/>
              </w:rPr>
              <w:t>Eligible vegetation fuel type</w:t>
            </w:r>
          </w:p>
        </w:tc>
      </w:tr>
      <w:tr w:rsidR="00665BA7" w:rsidRPr="006E1166" w14:paraId="56AEB750" w14:textId="77777777" w:rsidTr="006323B7">
        <w:tc>
          <w:tcPr>
            <w:tcW w:w="1413" w:type="dxa"/>
            <w:tcPrChange w:id="2661" w:author="Robin Gonzalez" w:date="2026-02-20T15:49:00Z" w16du:dateUtc="2026-02-20T04:49:00Z">
              <w:tcPr>
                <w:tcW w:w="1413" w:type="dxa"/>
              </w:tcPr>
            </w:tcPrChange>
          </w:tcPr>
          <w:p w14:paraId="38198E9C" w14:textId="77777777" w:rsidR="00665BA7" w:rsidRPr="006E1166" w:rsidRDefault="00665BA7">
            <w:pPr>
              <w:spacing w:line="312" w:lineRule="auto"/>
              <w:jc w:val="center"/>
              <w:rPr>
                <w:i/>
                <w:iCs/>
                <w:spacing w:val="2"/>
                <w:kern w:val="21"/>
              </w:rPr>
            </w:pPr>
            <m:oMathPara>
              <m:oMath>
                <m:r>
                  <w:rPr>
                    <w:rFonts w:ascii="Cambria Math" w:hAnsi="Cambria Math"/>
                    <w:spacing w:val="2"/>
                    <w:kern w:val="21"/>
                  </w:rPr>
                  <m:t>s</m:t>
                </m:r>
              </m:oMath>
            </m:oMathPara>
          </w:p>
        </w:tc>
        <w:tc>
          <w:tcPr>
            <w:tcW w:w="571" w:type="dxa"/>
            <w:tcPrChange w:id="2662" w:author="Robin Gonzalez" w:date="2026-02-20T15:49:00Z" w16du:dateUtc="2026-02-20T04:49:00Z">
              <w:tcPr>
                <w:tcW w:w="571" w:type="dxa"/>
              </w:tcPr>
            </w:tcPrChange>
          </w:tcPr>
          <w:p w14:paraId="4780BA2F" w14:textId="77777777" w:rsidR="00665BA7" w:rsidRPr="006E1166" w:rsidRDefault="00665BA7">
            <w:pPr>
              <w:spacing w:line="312" w:lineRule="auto"/>
              <w:jc w:val="center"/>
              <w:rPr>
                <w:spacing w:val="2"/>
                <w:kern w:val="21"/>
              </w:rPr>
            </w:pPr>
            <w:r w:rsidRPr="006E1166">
              <w:rPr>
                <w:spacing w:val="2"/>
                <w:kern w:val="21"/>
              </w:rPr>
              <w:t>=</w:t>
            </w:r>
          </w:p>
        </w:tc>
        <w:tc>
          <w:tcPr>
            <w:tcW w:w="5954" w:type="dxa"/>
            <w:tcPrChange w:id="2663" w:author="Robin Gonzalez" w:date="2026-02-20T15:49:00Z" w16du:dateUtc="2026-02-20T04:49:00Z">
              <w:tcPr>
                <w:tcW w:w="6230" w:type="dxa"/>
                <w:gridSpan w:val="2"/>
              </w:tcPr>
            </w:tcPrChange>
          </w:tcPr>
          <w:p w14:paraId="307369CD" w14:textId="77777777" w:rsidR="00665BA7" w:rsidRPr="006E1166" w:rsidRDefault="00665BA7">
            <w:pPr>
              <w:ind w:left="288"/>
              <w:rPr>
                <w:spacing w:val="2"/>
                <w:kern w:val="21"/>
              </w:rPr>
              <w:pPrChange w:id="2664" w:author="Robin Gonzalez" w:date="2026-02-20T15:49:00Z" w16du:dateUtc="2026-02-20T04:49:00Z">
                <w:pPr>
                  <w:jc w:val="left"/>
                </w:pPr>
              </w:pPrChange>
            </w:pPr>
            <w:r w:rsidRPr="006E1166">
              <w:rPr>
                <w:spacing w:val="2"/>
                <w:kern w:val="21"/>
              </w:rPr>
              <w:t>Fire season: Early dry season or late dry season</w:t>
            </w:r>
          </w:p>
        </w:tc>
      </w:tr>
    </w:tbl>
    <w:p w14:paraId="754E165D" w14:textId="0B78386F" w:rsidR="00A93AC5" w:rsidRPr="00075BC8" w:rsidRDefault="00075BC8">
      <w:pPr>
        <w:pStyle w:val="SDMSubPara1"/>
        <w:numPr>
          <w:ilvl w:val="0"/>
          <w:numId w:val="0"/>
        </w:numPr>
        <w:ind w:left="709"/>
        <w:rPr>
          <w:ins w:id="2665" w:author="Julien Gastaldi" w:date="2026-02-17T13:17:00Z" w16du:dateUtc="2026-02-17T02:17:00Z"/>
          <w:color w:val="808080" w:themeColor="background1" w:themeShade="80"/>
          <w:rPrChange w:id="2666" w:author="Julien Gastaldi" w:date="2026-02-17T13:22:00Z" w16du:dateUtc="2026-02-17T02:22:00Z">
            <w:rPr>
              <w:ins w:id="2667" w:author="Julien Gastaldi" w:date="2026-02-17T13:17:00Z" w16du:dateUtc="2026-02-17T02:17:00Z"/>
            </w:rPr>
          </w:rPrChange>
        </w:rPr>
        <w:pPrChange w:id="2668" w:author="Julien Gastaldi" w:date="2026-02-17T13:23:00Z" w16du:dateUtc="2026-02-17T02:23:00Z">
          <w:pPr>
            <w:pStyle w:val="SDMPara"/>
            <w:numPr>
              <w:numId w:val="0"/>
            </w:numPr>
            <w:tabs>
              <w:tab w:val="clear" w:pos="709"/>
            </w:tabs>
            <w:ind w:left="1418" w:firstLine="0"/>
          </w:pPr>
        </w:pPrChange>
      </w:pPr>
      <w:ins w:id="2669" w:author="Julien Gastaldi" w:date="2026-02-17T13:22:00Z" w16du:dateUtc="2026-02-17T02:22:00Z">
        <w:r>
          <w:rPr>
            <w:color w:val="808080" w:themeColor="background1" w:themeShade="80"/>
          </w:rPr>
          <w:t>Explan</w:t>
        </w:r>
        <w:r w:rsidR="00ED771C">
          <w:rPr>
            <w:color w:val="808080" w:themeColor="background1" w:themeShade="80"/>
          </w:rPr>
          <w:t xml:space="preserve">atory </w:t>
        </w:r>
      </w:ins>
      <w:ins w:id="2670" w:author="Julien Gastaldi" w:date="2026-02-17T13:17:00Z" w16du:dateUtc="2026-02-17T02:17:00Z">
        <w:r w:rsidR="006E6B2D" w:rsidRPr="00075BC8">
          <w:rPr>
            <w:color w:val="808080" w:themeColor="background1" w:themeShade="80"/>
            <w:rPrChange w:id="2671" w:author="Julien Gastaldi" w:date="2026-02-17T13:22:00Z" w16du:dateUtc="2026-02-17T02:22:00Z">
              <w:rPr/>
            </w:rPrChange>
          </w:rPr>
          <w:t xml:space="preserve">Note: </w:t>
        </w:r>
      </w:ins>
      <w:ins w:id="2672" w:author="Julien Gastaldi" w:date="2026-02-17T13:18:00Z" w16du:dateUtc="2026-02-17T02:18:00Z">
        <w:r w:rsidR="006E6B2D" w:rsidRPr="00075BC8">
          <w:rPr>
            <w:color w:val="808080" w:themeColor="background1" w:themeShade="80"/>
            <w:rPrChange w:id="2673" w:author="Julien Gastaldi" w:date="2026-02-17T13:22:00Z" w16du:dateUtc="2026-02-17T02:22:00Z">
              <w:rPr/>
            </w:rPrChange>
          </w:rPr>
          <w:t xml:space="preserve">The methodology attributes at most one burn per mapping unit per calendar year (the earliest burn); </w:t>
        </w:r>
        <w:proofErr w:type="gramStart"/>
        <w:r w:rsidR="006E6B2D" w:rsidRPr="00075BC8">
          <w:rPr>
            <w:color w:val="808080" w:themeColor="background1" w:themeShade="80"/>
            <w:rPrChange w:id="2674" w:author="Julien Gastaldi" w:date="2026-02-17T13:22:00Z" w16du:dateUtc="2026-02-17T02:22:00Z">
              <w:rPr/>
            </w:rPrChange>
          </w:rPr>
          <w:t>therefore</w:t>
        </w:r>
        <w:proofErr w:type="gramEnd"/>
        <w:r w:rsidR="006E6B2D" w:rsidRPr="00075BC8">
          <w:rPr>
            <w:color w:val="808080" w:themeColor="background1" w:themeShade="80"/>
            <w:rPrChange w:id="2675" w:author="Julien Gastaldi" w:date="2026-02-17T13:22:00Z" w16du:dateUtc="2026-02-17T02:22:00Z">
              <w:rPr/>
            </w:rPrChange>
          </w:rPr>
          <w:t xml:space="preserve"> the value derived from Equation (1) represents </w:t>
        </w:r>
        <w:r w:rsidR="006E6B2D" w:rsidRPr="00075BC8">
          <w:rPr>
            <w:color w:val="808080" w:themeColor="background1" w:themeShade="80"/>
            <w:rPrChange w:id="2676" w:author="Julien Gastaldi" w:date="2026-02-17T13:22:00Z" w16du:dateUtc="2026-02-17T02:22:00Z">
              <w:rPr/>
            </w:rPrChange>
          </w:rPr>
          <w:lastRenderedPageBreak/>
          <w:t>the expected return interval under this annual burn accounting convention, consistent with the Years Since Last Burnt (YSLB) framework.</w:t>
        </w:r>
      </w:ins>
    </w:p>
    <w:p w14:paraId="4D833E03" w14:textId="77777777" w:rsidR="00A93AC5" w:rsidRDefault="00A93AC5" w:rsidP="00665BA7">
      <w:pPr>
        <w:pStyle w:val="SDMPara"/>
        <w:numPr>
          <w:ilvl w:val="0"/>
          <w:numId w:val="0"/>
        </w:numPr>
        <w:ind w:left="1418"/>
        <w:rPr>
          <w:ins w:id="2677" w:author="Julien Gastaldi" w:date="2026-02-17T13:17:00Z" w16du:dateUtc="2026-02-17T02:17:00Z"/>
        </w:rPr>
      </w:pPr>
    </w:p>
    <w:p w14:paraId="07BB49BD" w14:textId="574F2221" w:rsidR="00665BA7" w:rsidRPr="00457366" w:rsidRDefault="00665BA7" w:rsidP="00665BA7">
      <w:pPr>
        <w:pStyle w:val="SDMPara"/>
        <w:numPr>
          <w:ilvl w:val="0"/>
          <w:numId w:val="0"/>
        </w:numPr>
        <w:ind w:left="1418"/>
      </w:pPr>
      <w:r w:rsidRPr="00457366">
        <w:t>And</w:t>
      </w:r>
      <w:ins w:id="2678" w:author="Robin Gonzalez" w:date="2026-02-20T15:52:00Z" w16du:dateUtc="2026-02-20T04:52:00Z">
        <w:r w:rsidR="001F57C1">
          <w:t xml:space="preserve"> the Mean Annual Fraction Burned is calculated as follows</w:t>
        </w:r>
      </w:ins>
      <w:r w:rsidRPr="00457366">
        <w:t>:</w:t>
      </w:r>
    </w:p>
    <w:tbl>
      <w:tblPr>
        <w:tblW w:w="8183" w:type="dxa"/>
        <w:tblInd w:w="130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628"/>
        <w:gridCol w:w="1555"/>
      </w:tblGrid>
      <w:tr w:rsidR="00665BA7" w:rsidRPr="0071523A" w14:paraId="42B92703" w14:textId="77777777">
        <w:trPr>
          <w:trHeight w:val="540"/>
        </w:trPr>
        <w:tc>
          <w:tcPr>
            <w:tcW w:w="6628" w:type="dxa"/>
          </w:tcPr>
          <w:p w14:paraId="37088AB0" w14:textId="5FE88A1D" w:rsidR="00665BA7" w:rsidRPr="00457366" w:rsidRDefault="00000000">
            <w:pPr>
              <w:pStyle w:val="SDMPara"/>
              <w:numPr>
                <w:ilvl w:val="0"/>
                <w:numId w:val="0"/>
              </w:numPr>
              <w:spacing w:before="0"/>
              <w:ind w:left="709"/>
            </w:pPr>
            <m:oMathPara>
              <m:oMathParaPr>
                <m:jc m:val="left"/>
              </m:oMathParaPr>
              <m:oMath>
                <m:sSub>
                  <m:sSubPr>
                    <m:ctrlPr>
                      <w:rPr>
                        <w:rFonts w:ascii="Cambria Math" w:hAnsi="Cambria Math"/>
                      </w:rPr>
                    </m:ctrlPr>
                  </m:sSubPr>
                  <m:e>
                    <m:r>
                      <w:rPr>
                        <w:rFonts w:ascii="Cambria Math" w:hAnsi="Cambria Math"/>
                      </w:rPr>
                      <m:t>FF</m:t>
                    </m:r>
                  </m:e>
                  <m:sub>
                    <m:r>
                      <w:ins w:id="2679" w:author="Julien Gastaldi" w:date="2026-02-17T13:03:00Z" w16du:dateUtc="2026-02-17T02:03:00Z">
                        <w:rPr>
                          <w:rFonts w:ascii="Cambria Math" w:hAnsi="Cambria Math"/>
                        </w:rPr>
                        <m:t>p,b,</m:t>
                      </w:ins>
                    </m:r>
                    <m:r>
                      <w:rPr>
                        <w:rFonts w:ascii="Cambria Math" w:hAnsi="Cambria Math"/>
                      </w:rPr>
                      <m:t>v</m:t>
                    </m:r>
                    <m:r>
                      <m:rPr>
                        <m:sty m:val="p"/>
                      </m:rPr>
                      <w:rPr>
                        <w:rFonts w:ascii="Cambria Math" w:hAnsi="Cambria Math"/>
                      </w:rPr>
                      <m:t>,</m:t>
                    </m:r>
                    <m:r>
                      <w:rPr>
                        <w:rFonts w:ascii="Cambria Math" w:hAnsi="Cambria Math"/>
                      </w:rPr>
                      <m:t>s</m:t>
                    </m:r>
                  </m:sub>
                </m:sSub>
                <m:r>
                  <m:rPr>
                    <m:sty m:val="p"/>
                  </m:rPr>
                  <w:rPr>
                    <w:rFonts w:ascii="Cambria Math" w:hAnsi="Cambria Math"/>
                  </w:rPr>
                  <m:t xml:space="preserve"> = </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y</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VTA</m:t>
                        </m:r>
                      </m:e>
                      <m:sub>
                        <m:r>
                          <w:rPr>
                            <w:rFonts w:ascii="Cambria Math" w:hAnsi="Cambria Math"/>
                          </w:rPr>
                          <m:t>p</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e>
                </m:nary>
              </m:oMath>
            </m:oMathPara>
          </w:p>
        </w:tc>
        <w:tc>
          <w:tcPr>
            <w:tcW w:w="1555" w:type="dxa"/>
          </w:tcPr>
          <w:p w14:paraId="5DBD5029" w14:textId="2A1C149E" w:rsidR="00665BA7" w:rsidRPr="00457366" w:rsidRDefault="00665BA7">
            <w:pPr>
              <w:pStyle w:val="SDMPara"/>
              <w:numPr>
                <w:ilvl w:val="0"/>
                <w:numId w:val="0"/>
              </w:numPr>
              <w:spacing w:before="0"/>
              <w:ind w:left="709"/>
            </w:pPr>
            <w:bookmarkStart w:id="2680" w:name="_Ref170910202"/>
            <w:r w:rsidRPr="00457366">
              <w:t>(</w:t>
            </w:r>
            <w:r>
              <w:fldChar w:fldCharType="begin"/>
            </w:r>
            <w:r>
              <w:instrText xml:space="preserve"> SEQ Equation \* ARABIC </w:instrText>
            </w:r>
            <w:r>
              <w:fldChar w:fldCharType="separate"/>
            </w:r>
            <w:r>
              <w:rPr>
                <w:noProof/>
              </w:rPr>
              <w:t>2</w:t>
            </w:r>
            <w:r>
              <w:rPr>
                <w:noProof/>
              </w:rPr>
              <w:fldChar w:fldCharType="end"/>
            </w:r>
            <w:r w:rsidRPr="00457366">
              <w:t>)</w:t>
            </w:r>
            <w:bookmarkEnd w:id="2680"/>
          </w:p>
        </w:tc>
      </w:tr>
    </w:tbl>
    <w:p w14:paraId="541A6A11" w14:textId="77777777" w:rsidR="00665BA7" w:rsidRPr="00457366" w:rsidRDefault="00665BA7" w:rsidP="00665BA7">
      <w:pPr>
        <w:pStyle w:val="SDMPara"/>
        <w:numPr>
          <w:ilvl w:val="0"/>
          <w:numId w:val="0"/>
        </w:numPr>
        <w:ind w:left="1418"/>
      </w:pPr>
      <w:r w:rsidRPr="00457366">
        <w:t>Where:</w:t>
      </w:r>
    </w:p>
    <w:tbl>
      <w:tblPr>
        <w:tblStyle w:val="TableGrid1"/>
        <w:tblW w:w="8001" w:type="dxa"/>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Change w:id="2681" w:author="Robin Gonzalez" w:date="2026-02-20T15:49:00Z" w16du:dateUtc="2026-02-20T04:49:00Z">
          <w:tblPr>
            <w:tblStyle w:val="TableGrid1"/>
            <w:tblW w:w="8001" w:type="dxa"/>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PrChange>
      </w:tblPr>
      <w:tblGrid>
        <w:gridCol w:w="1276"/>
        <w:gridCol w:w="708"/>
        <w:gridCol w:w="6017"/>
        <w:tblGridChange w:id="2682">
          <w:tblGrid>
            <w:gridCol w:w="1276"/>
            <w:gridCol w:w="283"/>
            <w:gridCol w:w="425"/>
            <w:gridCol w:w="6017"/>
          </w:tblGrid>
        </w:tblGridChange>
      </w:tblGrid>
      <w:tr w:rsidR="00665BA7" w:rsidRPr="0071523A" w14:paraId="6AB556BC" w14:textId="77777777" w:rsidTr="006323B7">
        <w:tc>
          <w:tcPr>
            <w:tcW w:w="1276" w:type="dxa"/>
            <w:tcPrChange w:id="2683" w:author="Robin Gonzalez" w:date="2026-02-20T15:49:00Z" w16du:dateUtc="2026-02-20T04:49:00Z">
              <w:tcPr>
                <w:tcW w:w="1276" w:type="dxa"/>
              </w:tcPr>
            </w:tcPrChange>
          </w:tcPr>
          <w:p w14:paraId="1463EF10" w14:textId="44241479" w:rsidR="00665BA7" w:rsidRPr="00CF522F" w:rsidRDefault="00000000">
            <w:pPr>
              <w:pStyle w:val="SDMPara"/>
              <w:numPr>
                <w:ilvl w:val="0"/>
                <w:numId w:val="0"/>
              </w:numPr>
              <w:spacing w:before="0"/>
              <w:rPr>
                <w:rFonts w:eastAsia="Times New Roman"/>
                <w:i/>
                <w:iCs/>
                <w:lang w:val="en-GB"/>
              </w:rPr>
            </w:pPr>
            <m:oMathPara>
              <m:oMath>
                <m:sSub>
                  <m:sSubPr>
                    <m:ctrlPr>
                      <w:rPr>
                        <w:rFonts w:ascii="Cambria Math" w:eastAsia="Times New Roman" w:hAnsi="Cambria Math"/>
                        <w:i/>
                        <w:iCs/>
                        <w:lang w:val="en-GB"/>
                      </w:rPr>
                    </m:ctrlPr>
                  </m:sSubPr>
                  <m:e>
                    <m:r>
                      <w:rPr>
                        <w:rFonts w:ascii="Cambria Math" w:eastAsia="Times New Roman" w:hAnsi="Cambria Math"/>
                        <w:lang w:val="en-GB"/>
                      </w:rPr>
                      <m:t>FF</m:t>
                    </m:r>
                  </m:e>
                  <m:sub>
                    <m:r>
                      <w:ins w:id="2684" w:author="Julien Gastaldi" w:date="2026-02-17T13:08:00Z" w16du:dateUtc="2026-02-17T02:08:00Z">
                        <w:rPr>
                          <w:rFonts w:ascii="Cambria Math" w:eastAsia="Times New Roman" w:hAnsi="Cambria Math"/>
                          <w:lang w:val="en-GB"/>
                        </w:rPr>
                        <m:t>p,b,</m:t>
                      </w:ins>
                    </m:r>
                    <m:r>
                      <w:rPr>
                        <w:rFonts w:ascii="Cambria Math" w:eastAsia="Times New Roman" w:hAnsi="Cambria Math"/>
                        <w:lang w:val="en-GB"/>
                      </w:rPr>
                      <m:t>v, s</m:t>
                    </m:r>
                  </m:sub>
                </m:sSub>
              </m:oMath>
            </m:oMathPara>
          </w:p>
        </w:tc>
        <w:tc>
          <w:tcPr>
            <w:tcW w:w="708" w:type="dxa"/>
            <w:tcPrChange w:id="2685" w:author="Robin Gonzalez" w:date="2026-02-20T15:49:00Z" w16du:dateUtc="2026-02-20T04:49:00Z">
              <w:tcPr>
                <w:tcW w:w="283" w:type="dxa"/>
              </w:tcPr>
            </w:tcPrChange>
          </w:tcPr>
          <w:p w14:paraId="58D6E6F8" w14:textId="77777777" w:rsidR="00665BA7" w:rsidRPr="00457366" w:rsidRDefault="00665BA7">
            <w:pPr>
              <w:pStyle w:val="SDMPara"/>
              <w:numPr>
                <w:ilvl w:val="0"/>
                <w:numId w:val="0"/>
              </w:numPr>
              <w:spacing w:before="0"/>
              <w:ind w:left="709" w:hanging="709"/>
              <w:jc w:val="center"/>
              <w:rPr>
                <w:rFonts w:eastAsia="Times New Roman"/>
                <w:lang w:val="en-GB"/>
              </w:rPr>
              <w:pPrChange w:id="2686" w:author="Robin Gonzalez" w:date="2026-02-20T15:48:00Z" w16du:dateUtc="2026-02-20T04:48:00Z">
                <w:pPr>
                  <w:pStyle w:val="SDMPara"/>
                  <w:numPr>
                    <w:numId w:val="0"/>
                  </w:numPr>
                  <w:tabs>
                    <w:tab w:val="clear" w:pos="709"/>
                  </w:tabs>
                  <w:spacing w:before="0"/>
                  <w:ind w:left="0" w:firstLine="0"/>
                </w:pPr>
              </w:pPrChange>
            </w:pPr>
            <w:r w:rsidRPr="00457366">
              <w:rPr>
                <w:rFonts w:eastAsia="Times New Roman"/>
                <w:lang w:val="en-GB"/>
              </w:rPr>
              <w:t>=</w:t>
            </w:r>
          </w:p>
        </w:tc>
        <w:tc>
          <w:tcPr>
            <w:tcW w:w="6017" w:type="dxa"/>
            <w:tcPrChange w:id="2687" w:author="Robin Gonzalez" w:date="2026-02-20T15:49:00Z" w16du:dateUtc="2026-02-20T04:49:00Z">
              <w:tcPr>
                <w:tcW w:w="6442" w:type="dxa"/>
                <w:gridSpan w:val="2"/>
              </w:tcPr>
            </w:tcPrChange>
          </w:tcPr>
          <w:p w14:paraId="47678DBD" w14:textId="33E9E29B" w:rsidR="00665BA7" w:rsidRPr="00457366" w:rsidRDefault="00665BA7">
            <w:pPr>
              <w:pStyle w:val="SDMPara"/>
              <w:numPr>
                <w:ilvl w:val="0"/>
                <w:numId w:val="0"/>
              </w:numPr>
              <w:spacing w:before="0"/>
              <w:ind w:left="288"/>
              <w:rPr>
                <w:rFonts w:eastAsia="Times New Roman"/>
                <w:lang w:val="en-GB"/>
              </w:rPr>
              <w:pPrChange w:id="2688" w:author="Robin Gonzalez" w:date="2026-02-20T15:49:00Z" w16du:dateUtc="2026-02-20T04:49:00Z">
                <w:pPr>
                  <w:pStyle w:val="SDMPara"/>
                  <w:numPr>
                    <w:numId w:val="0"/>
                  </w:numPr>
                  <w:tabs>
                    <w:tab w:val="clear" w:pos="709"/>
                  </w:tabs>
                  <w:spacing w:before="0"/>
                  <w:ind w:left="0" w:firstLine="0"/>
                </w:pPr>
              </w:pPrChange>
            </w:pPr>
            <w:del w:id="2689" w:author="Julien Gastaldi" w:date="2026-02-17T12:56:00Z" w16du:dateUtc="2026-02-17T01:56:00Z">
              <w:r w:rsidRPr="00457366" w:rsidDel="00915637">
                <w:rPr>
                  <w:rFonts w:eastAsia="Times New Roman"/>
                  <w:lang w:val="en-GB"/>
                </w:rPr>
                <w:delText>Mean </w:delText>
              </w:r>
            </w:del>
            <w:ins w:id="2690" w:author="Julien Gastaldi" w:date="2026-02-17T12:56:00Z">
              <w:r w:rsidR="00915637" w:rsidRPr="00915637">
                <w:rPr>
                  <w:rFonts w:eastAsia="Times New Roman"/>
                  <w:lang w:val="en-GB"/>
                </w:rPr>
                <w:t>Mean Annual Fraction Burned</w:t>
              </w:r>
            </w:ins>
            <w:ins w:id="2691" w:author="Julien Gastaldi" w:date="2026-02-17T12:56:00Z" w16du:dateUtc="2026-02-17T01:56:00Z">
              <w:r w:rsidR="00915637">
                <w:rPr>
                  <w:rFonts w:eastAsia="Times New Roman"/>
                  <w:lang w:val="en-GB"/>
                </w:rPr>
                <w:t xml:space="preserve"> </w:t>
              </w:r>
            </w:ins>
            <w:del w:id="2692" w:author="Julien Gastaldi" w:date="2026-02-17T12:56:00Z" w16du:dateUtc="2026-02-17T01:56:00Z">
              <w:r w:rsidRPr="00457366" w:rsidDel="00915637">
                <w:rPr>
                  <w:rFonts w:eastAsia="Times New Roman"/>
                  <w:lang w:val="en-GB"/>
                </w:rPr>
                <w:delText xml:space="preserve">fire frequency </w:delText>
              </w:r>
            </w:del>
            <w:r w:rsidRPr="00457366">
              <w:rPr>
                <w:rFonts w:eastAsia="Times New Roman"/>
                <w:lang w:val="en-GB"/>
              </w:rPr>
              <w:t xml:space="preserve">of vegetation fuel type v, in fire season s, for the project area and for the relevant calculation period, </w:t>
            </w:r>
            <w:r>
              <w:rPr>
                <w:rFonts w:eastAsia="Times New Roman"/>
                <w:lang w:val="en-GB"/>
              </w:rPr>
              <w:t>(</w:t>
            </w:r>
            <w:del w:id="2693" w:author="Julien Gastaldi" w:date="2026-02-17T13:03:00Z" w16du:dateUtc="2026-02-17T02:03:00Z">
              <w:r w:rsidRPr="00457366" w:rsidDel="00B31348">
                <w:rPr>
                  <w:rFonts w:eastAsia="Times New Roman"/>
                  <w:lang w:val="en-GB"/>
                </w:rPr>
                <w:delText>years</w:delText>
              </w:r>
            </w:del>
            <w:ins w:id="2694" w:author="Julien Gastaldi" w:date="2026-02-17T13:03:00Z" w16du:dateUtc="2026-02-17T02:03:00Z">
              <w:r w:rsidR="00B31348">
                <w:rPr>
                  <w:rFonts w:eastAsia="Times New Roman"/>
                  <w:lang w:val="en-GB"/>
                </w:rPr>
                <w:t>dimensionless 0-1</w:t>
              </w:r>
            </w:ins>
            <w:del w:id="2695" w:author="Julien Gastaldi" w:date="2026-02-17T13:03:00Z" w16du:dateUtc="2026-02-17T02:03:00Z">
              <w:r w:rsidRPr="00450E9A" w:rsidDel="00B31348">
                <w:rPr>
                  <w:rFonts w:eastAsia="Times New Roman"/>
                  <w:vertAlign w:val="superscript"/>
                  <w:lang w:val="en-GB"/>
                </w:rPr>
                <w:delText>–1</w:delText>
              </w:r>
              <w:r w:rsidDel="00B31348">
                <w:rPr>
                  <w:rFonts w:eastAsia="Times New Roman"/>
                  <w:lang w:val="en-GB"/>
                </w:rPr>
                <w:delText>)</w:delText>
              </w:r>
            </w:del>
            <w:ins w:id="2696" w:author="Julien Gastaldi" w:date="2026-02-17T13:03:00Z" w16du:dateUtc="2026-02-17T02:03:00Z">
              <w:r w:rsidR="00B31348">
                <w:rPr>
                  <w:rFonts w:eastAsia="Times New Roman"/>
                  <w:lang w:val="en-GB"/>
                </w:rPr>
                <w:t>)</w:t>
              </w:r>
            </w:ins>
            <w:r w:rsidRPr="00457366">
              <w:rPr>
                <w:rFonts w:eastAsia="Times New Roman"/>
                <w:lang w:val="en-GB"/>
              </w:rPr>
              <w:t xml:space="preserve"> </w:t>
            </w:r>
          </w:p>
        </w:tc>
      </w:tr>
      <w:tr w:rsidR="00665BA7" w:rsidRPr="0071523A" w14:paraId="107CF082" w14:textId="77777777" w:rsidTr="006323B7">
        <w:tc>
          <w:tcPr>
            <w:tcW w:w="1276" w:type="dxa"/>
            <w:tcPrChange w:id="2697" w:author="Robin Gonzalez" w:date="2026-02-20T15:49:00Z" w16du:dateUtc="2026-02-20T04:49:00Z">
              <w:tcPr>
                <w:tcW w:w="1276" w:type="dxa"/>
              </w:tcPr>
            </w:tcPrChange>
          </w:tcPr>
          <w:p w14:paraId="49CD6AA6" w14:textId="77777777" w:rsidR="00665BA7" w:rsidRPr="00457366" w:rsidRDefault="00000000">
            <w:pPr>
              <w:pStyle w:val="SDMPara"/>
              <w:numPr>
                <w:ilvl w:val="0"/>
                <w:numId w:val="0"/>
              </w:numPr>
              <w:spacing w:before="0"/>
              <w:ind w:left="709"/>
              <w:rPr>
                <w:rFonts w:eastAsia="Times New Roman"/>
                <w:lang w:val="en-GB"/>
              </w:rPr>
            </w:pPr>
            <m:oMathPara>
              <m:oMath>
                <m:sSub>
                  <m:sSubPr>
                    <m:ctrlPr>
                      <w:rPr>
                        <w:rFonts w:ascii="Cambria Math" w:eastAsia="Times New Roman" w:hAnsi="Cambria Math"/>
                        <w:lang w:val="en-GB"/>
                      </w:rPr>
                    </m:ctrlPr>
                  </m:sSubPr>
                  <m:e>
                    <m:r>
                      <w:rPr>
                        <w:rFonts w:ascii="Cambria Math" w:eastAsia="Times New Roman" w:hAnsi="Cambria Math"/>
                        <w:lang w:val="en-GB"/>
                      </w:rPr>
                      <m:t>VTA</m:t>
                    </m:r>
                  </m:e>
                  <m:sub>
                    <m:r>
                      <w:rPr>
                        <w:rFonts w:ascii="Cambria Math" w:eastAsia="Times New Roman" w:hAnsi="Cambria Math"/>
                        <w:lang w:val="en-GB"/>
                      </w:rPr>
                      <m:t>p</m:t>
                    </m:r>
                    <m:r>
                      <m:rPr>
                        <m:sty m:val="p"/>
                      </m:rPr>
                      <w:rPr>
                        <w:rFonts w:ascii="Cambria Math" w:eastAsia="Times New Roman" w:hAnsi="Cambria Math"/>
                        <w:lang w:val="en-GB"/>
                      </w:rPr>
                      <m:t>,</m:t>
                    </m:r>
                    <m:r>
                      <w:rPr>
                        <w:rFonts w:ascii="Cambria Math" w:eastAsia="Times New Roman" w:hAnsi="Cambria Math"/>
                        <w:lang w:val="en-GB"/>
                      </w:rPr>
                      <m:t>b</m:t>
                    </m:r>
                    <m:r>
                      <m:rPr>
                        <m:sty m:val="p"/>
                      </m:rPr>
                      <w:rPr>
                        <w:rFonts w:ascii="Cambria Math" w:eastAsia="Times New Roman" w:hAnsi="Cambria Math"/>
                        <w:lang w:val="en-GB"/>
                      </w:rPr>
                      <m:t>,</m:t>
                    </m:r>
                    <m:r>
                      <w:rPr>
                        <w:rFonts w:ascii="Cambria Math" w:eastAsia="Times New Roman" w:hAnsi="Cambria Math"/>
                        <w:lang w:val="en-GB"/>
                      </w:rPr>
                      <m:t>v</m:t>
                    </m:r>
                    <m:r>
                      <m:rPr>
                        <m:sty m:val="p"/>
                      </m:rPr>
                      <w:rPr>
                        <w:rFonts w:ascii="Cambria Math" w:eastAsia="Times New Roman" w:hAnsi="Cambria Math"/>
                        <w:lang w:val="en-GB"/>
                      </w:rPr>
                      <m:t>,</m:t>
                    </m:r>
                    <m:r>
                      <w:rPr>
                        <w:rFonts w:ascii="Cambria Math" w:eastAsia="Times New Roman" w:hAnsi="Cambria Math"/>
                        <w:lang w:val="en-GB"/>
                      </w:rPr>
                      <m:t>y</m:t>
                    </m:r>
                    <m:r>
                      <m:rPr>
                        <m:sty m:val="p"/>
                      </m:rPr>
                      <w:rPr>
                        <w:rFonts w:ascii="Cambria Math" w:eastAsia="Times New Roman" w:hAnsi="Cambria Math"/>
                        <w:lang w:val="en-GB"/>
                      </w:rPr>
                      <m:t>,</m:t>
                    </m:r>
                    <m:r>
                      <w:rPr>
                        <w:rFonts w:ascii="Cambria Math" w:eastAsia="Times New Roman" w:hAnsi="Cambria Math"/>
                        <w:lang w:val="en-GB"/>
                      </w:rPr>
                      <m:t>s</m:t>
                    </m:r>
                  </m:sub>
                </m:sSub>
              </m:oMath>
            </m:oMathPara>
          </w:p>
        </w:tc>
        <w:tc>
          <w:tcPr>
            <w:tcW w:w="708" w:type="dxa"/>
            <w:tcPrChange w:id="2698" w:author="Robin Gonzalez" w:date="2026-02-20T15:49:00Z" w16du:dateUtc="2026-02-20T04:49:00Z">
              <w:tcPr>
                <w:tcW w:w="283" w:type="dxa"/>
              </w:tcPr>
            </w:tcPrChange>
          </w:tcPr>
          <w:p w14:paraId="688141E9" w14:textId="77777777" w:rsidR="00665BA7" w:rsidRPr="00457366" w:rsidRDefault="00665BA7">
            <w:pPr>
              <w:pStyle w:val="SDMPara"/>
              <w:numPr>
                <w:ilvl w:val="0"/>
                <w:numId w:val="0"/>
              </w:numPr>
              <w:spacing w:before="0"/>
              <w:ind w:left="709" w:hanging="709"/>
              <w:jc w:val="center"/>
              <w:rPr>
                <w:rFonts w:eastAsia="Times New Roman"/>
                <w:lang w:val="en-GB"/>
              </w:rPr>
              <w:pPrChange w:id="2699" w:author="Robin Gonzalez" w:date="2026-02-20T15:48:00Z" w16du:dateUtc="2026-02-20T04:48:00Z">
                <w:pPr>
                  <w:pStyle w:val="SDMPara"/>
                  <w:numPr>
                    <w:numId w:val="0"/>
                  </w:numPr>
                  <w:tabs>
                    <w:tab w:val="clear" w:pos="709"/>
                  </w:tabs>
                  <w:spacing w:before="0"/>
                  <w:ind w:left="0" w:firstLine="0"/>
                </w:pPr>
              </w:pPrChange>
            </w:pPr>
            <w:r w:rsidRPr="00457366">
              <w:rPr>
                <w:rFonts w:eastAsia="Times New Roman"/>
                <w:lang w:val="en-GB"/>
              </w:rPr>
              <w:t>=</w:t>
            </w:r>
          </w:p>
        </w:tc>
        <w:tc>
          <w:tcPr>
            <w:tcW w:w="6017" w:type="dxa"/>
            <w:tcPrChange w:id="2700" w:author="Robin Gonzalez" w:date="2026-02-20T15:49:00Z" w16du:dateUtc="2026-02-20T04:49:00Z">
              <w:tcPr>
                <w:tcW w:w="6442" w:type="dxa"/>
                <w:gridSpan w:val="2"/>
              </w:tcPr>
            </w:tcPrChange>
          </w:tcPr>
          <w:p w14:paraId="41CA7F28" w14:textId="230540FB" w:rsidR="00665BA7" w:rsidRPr="00457366" w:rsidRDefault="009A6949">
            <w:pPr>
              <w:pStyle w:val="SDMPara"/>
              <w:numPr>
                <w:ilvl w:val="0"/>
                <w:numId w:val="0"/>
              </w:numPr>
              <w:spacing w:before="0"/>
              <w:ind w:left="288"/>
              <w:rPr>
                <w:rFonts w:eastAsia="Times New Roman"/>
                <w:lang w:val="en-GB"/>
              </w:rPr>
              <w:pPrChange w:id="2701" w:author="Robin Gonzalez" w:date="2026-02-20T15:49:00Z" w16du:dateUtc="2026-02-20T04:49:00Z">
                <w:pPr>
                  <w:pStyle w:val="SDMPara"/>
                  <w:numPr>
                    <w:numId w:val="0"/>
                  </w:numPr>
                  <w:tabs>
                    <w:tab w:val="clear" w:pos="709"/>
                  </w:tabs>
                  <w:spacing w:before="0"/>
                  <w:ind w:left="0" w:firstLine="0"/>
                </w:pPr>
              </w:pPrChange>
            </w:pPr>
            <w:ins w:id="2702" w:author="Julien Gastaldi" w:date="2026-02-17T12:55:00Z" w16du:dateUtc="2026-02-17T01:55:00Z">
              <w:r>
                <w:rPr>
                  <w:rFonts w:eastAsia="Times New Roman"/>
                  <w:lang w:val="en-GB"/>
                </w:rPr>
                <w:t xml:space="preserve">Fraction of </w:t>
              </w:r>
            </w:ins>
            <w:r w:rsidR="00665BA7" w:rsidRPr="00457366">
              <w:rPr>
                <w:rFonts w:eastAsia="Times New Roman"/>
                <w:lang w:val="en-GB"/>
              </w:rPr>
              <w:t>Vegetation Type Area, in the calculation period p within boundary type b, covered by eligible vegetation fuel type v and observed to have burnt in year y during fire season s</w:t>
            </w:r>
            <w:r w:rsidR="00665BA7">
              <w:rPr>
                <w:rFonts w:eastAsia="Times New Roman"/>
                <w:lang w:val="en-GB"/>
              </w:rPr>
              <w:t xml:space="preserve"> </w:t>
            </w:r>
            <w:del w:id="2703" w:author="Julien Gastaldi" w:date="2026-02-17T12:55:00Z" w16du:dateUtc="2026-02-17T01:55:00Z">
              <w:r w:rsidR="00665BA7" w:rsidDel="00231B1E">
                <w:rPr>
                  <w:rFonts w:eastAsia="Times New Roman"/>
                  <w:lang w:val="en-GB"/>
                </w:rPr>
                <w:delText>(</w:delText>
              </w:r>
            </w:del>
            <w:ins w:id="2704" w:author="Julien Gastaldi" w:date="2026-02-17T12:55:00Z" w16du:dateUtc="2026-02-17T01:55:00Z">
              <w:r w:rsidR="00231B1E">
                <w:rPr>
                  <w:rFonts w:eastAsia="Times New Roman"/>
                  <w:lang w:val="en-GB"/>
                </w:rPr>
                <w:t>(dimensionless 0-1</w:t>
              </w:r>
            </w:ins>
            <w:ins w:id="2705" w:author="Julien Gastaldi" w:date="2026-02-17T13:04:00Z" w16du:dateUtc="2026-02-17T02:04:00Z">
              <w:r w:rsidR="001C155A">
                <w:rPr>
                  <w:rFonts w:eastAsia="Times New Roman"/>
                  <w:lang w:val="en-GB"/>
                </w:rPr>
                <w:t>)</w:t>
              </w:r>
            </w:ins>
            <w:del w:id="2706" w:author="Julien Gastaldi" w:date="2026-02-17T12:55:00Z" w16du:dateUtc="2026-02-17T01:55:00Z">
              <w:r w:rsidR="00665BA7" w:rsidDel="00231B1E">
                <w:rPr>
                  <w:rFonts w:eastAsia="Times New Roman"/>
                  <w:lang w:val="en-GB"/>
                </w:rPr>
                <w:delText>unitless)</w:delText>
              </w:r>
            </w:del>
            <w:r w:rsidR="00665BA7">
              <w:rPr>
                <w:rFonts w:eastAsia="Times New Roman"/>
                <w:lang w:val="en-GB"/>
              </w:rPr>
              <w:t xml:space="preserve"> </w:t>
            </w:r>
            <w:r w:rsidR="00665BA7" w:rsidRPr="00457366">
              <w:rPr>
                <w:rFonts w:eastAsia="Times New Roman"/>
                <w:lang w:val="en-GB"/>
              </w:rPr>
              <w:t xml:space="preserve">– from Equation </w:t>
            </w:r>
            <w:r w:rsidR="00665BA7" w:rsidRPr="00457366">
              <w:fldChar w:fldCharType="begin"/>
            </w:r>
            <w:r w:rsidR="00665BA7" w:rsidRPr="00457366">
              <w:rPr>
                <w:rFonts w:eastAsia="Times New Roman"/>
                <w:lang w:val="en-GB"/>
              </w:rPr>
              <w:instrText xml:space="preserve"> REF _Ref170913408 \h </w:instrText>
            </w:r>
            <w:r w:rsidR="00665BA7">
              <w:rPr>
                <w:rFonts w:eastAsia="Times New Roman"/>
                <w:lang w:val="en-GB"/>
              </w:rPr>
              <w:instrText xml:space="preserve"> \* MERGEFORMAT </w:instrText>
            </w:r>
            <w:r w:rsidR="00665BA7" w:rsidRPr="00457366">
              <w:fldChar w:fldCharType="separate"/>
            </w:r>
            <w:r w:rsidR="00665BA7" w:rsidRPr="00395D47">
              <w:rPr>
                <w:rFonts w:eastAsia="Times New Roman"/>
                <w:lang w:val="en-GB"/>
              </w:rPr>
              <w:t>(3)</w:t>
            </w:r>
            <w:r w:rsidR="00665BA7" w:rsidRPr="00457366">
              <w:fldChar w:fldCharType="end"/>
            </w:r>
          </w:p>
        </w:tc>
      </w:tr>
      <w:tr w:rsidR="00665BA7" w:rsidRPr="0071523A" w14:paraId="21C6C3D4" w14:textId="77777777" w:rsidTr="006323B7">
        <w:tc>
          <w:tcPr>
            <w:tcW w:w="1276" w:type="dxa"/>
            <w:vAlign w:val="center"/>
            <w:tcPrChange w:id="2707" w:author="Robin Gonzalez" w:date="2026-02-20T15:49:00Z" w16du:dateUtc="2026-02-20T04:49:00Z">
              <w:tcPr>
                <w:tcW w:w="1276" w:type="dxa"/>
                <w:vAlign w:val="center"/>
              </w:tcPr>
            </w:tcPrChange>
          </w:tcPr>
          <w:p w14:paraId="24236FF0" w14:textId="77777777" w:rsidR="00665BA7" w:rsidRPr="00457366" w:rsidRDefault="00665BA7">
            <w:pPr>
              <w:pStyle w:val="SDMPara"/>
              <w:numPr>
                <w:ilvl w:val="0"/>
                <w:numId w:val="0"/>
              </w:numPr>
              <w:spacing w:before="0"/>
              <w:jc w:val="left"/>
              <w:rPr>
                <w:rFonts w:eastAsia="Times New Roman"/>
                <w:lang w:val="en-GB"/>
              </w:rPr>
            </w:pPr>
            <m:oMathPara>
              <m:oMath>
                <m:r>
                  <w:rPr>
                    <w:rFonts w:ascii="Cambria Math" w:eastAsia="Times New Roman" w:hAnsi="Cambria Math"/>
                    <w:lang w:val="en-GB"/>
                  </w:rPr>
                  <m:t>n</m:t>
                </m:r>
              </m:oMath>
            </m:oMathPara>
          </w:p>
        </w:tc>
        <w:tc>
          <w:tcPr>
            <w:tcW w:w="708" w:type="dxa"/>
            <w:tcPrChange w:id="2708" w:author="Robin Gonzalez" w:date="2026-02-20T15:49:00Z" w16du:dateUtc="2026-02-20T04:49:00Z">
              <w:tcPr>
                <w:tcW w:w="283" w:type="dxa"/>
              </w:tcPr>
            </w:tcPrChange>
          </w:tcPr>
          <w:p w14:paraId="7E8A1350" w14:textId="77777777" w:rsidR="00665BA7" w:rsidRPr="00457366" w:rsidRDefault="00665BA7">
            <w:pPr>
              <w:pStyle w:val="SDMPara"/>
              <w:numPr>
                <w:ilvl w:val="0"/>
                <w:numId w:val="0"/>
              </w:numPr>
              <w:spacing w:before="0"/>
              <w:ind w:left="709" w:hanging="709"/>
              <w:jc w:val="center"/>
              <w:rPr>
                <w:rFonts w:eastAsia="Times New Roman"/>
                <w:lang w:val="en-GB"/>
              </w:rPr>
              <w:pPrChange w:id="2709" w:author="Robin Gonzalez" w:date="2026-02-20T15:48:00Z" w16du:dateUtc="2026-02-20T04:48:00Z">
                <w:pPr>
                  <w:pStyle w:val="SDMPara"/>
                  <w:numPr>
                    <w:numId w:val="0"/>
                  </w:numPr>
                  <w:tabs>
                    <w:tab w:val="clear" w:pos="709"/>
                  </w:tabs>
                  <w:spacing w:before="0"/>
                  <w:ind w:left="0" w:firstLine="0"/>
                </w:pPr>
              </w:pPrChange>
            </w:pPr>
            <w:r w:rsidRPr="00457366">
              <w:rPr>
                <w:rFonts w:eastAsia="Times New Roman"/>
                <w:lang w:val="en-GB"/>
              </w:rPr>
              <w:t>=</w:t>
            </w:r>
          </w:p>
        </w:tc>
        <w:tc>
          <w:tcPr>
            <w:tcW w:w="6017" w:type="dxa"/>
            <w:tcPrChange w:id="2710" w:author="Robin Gonzalez" w:date="2026-02-20T15:49:00Z" w16du:dateUtc="2026-02-20T04:49:00Z">
              <w:tcPr>
                <w:tcW w:w="6442" w:type="dxa"/>
                <w:gridSpan w:val="2"/>
              </w:tcPr>
            </w:tcPrChange>
          </w:tcPr>
          <w:p w14:paraId="1213EF0F" w14:textId="107C8D02" w:rsidR="00665BA7" w:rsidRPr="00457366" w:rsidRDefault="001C155A">
            <w:pPr>
              <w:pStyle w:val="SDMPara"/>
              <w:numPr>
                <w:ilvl w:val="0"/>
                <w:numId w:val="0"/>
              </w:numPr>
              <w:spacing w:before="0"/>
              <w:ind w:left="288"/>
              <w:rPr>
                <w:rFonts w:eastAsia="Times New Roman"/>
                <w:lang w:val="en-GB"/>
              </w:rPr>
              <w:pPrChange w:id="2711" w:author="Robin Gonzalez" w:date="2026-02-20T15:49:00Z" w16du:dateUtc="2026-02-20T04:49:00Z">
                <w:pPr>
                  <w:pStyle w:val="SDMPara"/>
                  <w:numPr>
                    <w:numId w:val="0"/>
                  </w:numPr>
                  <w:tabs>
                    <w:tab w:val="clear" w:pos="709"/>
                  </w:tabs>
                  <w:spacing w:before="0"/>
                  <w:ind w:left="0" w:firstLine="0"/>
                </w:pPr>
              </w:pPrChange>
            </w:pPr>
            <w:ins w:id="2712" w:author="Julien Gastaldi" w:date="2026-02-17T13:04:00Z">
              <w:r w:rsidRPr="001C155A">
                <w:rPr>
                  <w:rFonts w:eastAsia="Times New Roman"/>
                  <w:lang w:val="en-GB"/>
                </w:rPr>
                <w:t xml:space="preserve">number of years in calculation period </w:t>
              </w:r>
            </w:ins>
            <m:oMath>
              <m:r>
                <w:ins w:id="2713" w:author="Julien Gastaldi" w:date="2026-02-17T13:04:00Z">
                  <w:rPr>
                    <w:rFonts w:ascii="Cambria Math" w:eastAsia="Times New Roman" w:hAnsi="Cambria Math"/>
                    <w:lang w:val="en-GB"/>
                  </w:rPr>
                  <m:t>p</m:t>
                </w:ins>
              </m:r>
            </m:oMath>
            <w:ins w:id="2714" w:author="Julien Gastaldi" w:date="2026-02-17T13:04:00Z" w16du:dateUtc="2026-02-17T02:04:00Z">
              <w:r>
                <w:rPr>
                  <w:rFonts w:eastAsia="Times New Roman"/>
                  <w:lang w:val="en-GB"/>
                </w:rPr>
                <w:t xml:space="preserve"> </w:t>
              </w:r>
            </w:ins>
            <w:ins w:id="2715" w:author="Julien Gastaldi" w:date="2026-02-17T13:04:00Z">
              <w:r w:rsidRPr="001C155A">
                <w:rPr>
                  <w:rFonts w:eastAsia="Times New Roman"/>
                  <w:lang w:val="en-GB"/>
                </w:rPr>
                <w:t>(dimensionless)</w:t>
              </w:r>
            </w:ins>
            <w:del w:id="2716" w:author="Julien Gastaldi" w:date="2026-02-17T13:04:00Z" w16du:dateUtc="2026-02-17T02:04:00Z">
              <w:r w:rsidR="00665BA7" w:rsidRPr="00457366" w:rsidDel="001C155A">
                <w:rPr>
                  <w:rFonts w:eastAsia="Times New Roman"/>
                  <w:lang w:val="en-GB"/>
                </w:rPr>
                <w:delText>Length, in years, of the relevant calculation period</w:delText>
              </w:r>
            </w:del>
          </w:p>
        </w:tc>
      </w:tr>
      <w:tr w:rsidR="00665BA7" w:rsidRPr="0071523A" w14:paraId="5FC6B1DA" w14:textId="77777777" w:rsidTr="006323B7">
        <w:tc>
          <w:tcPr>
            <w:tcW w:w="1276" w:type="dxa"/>
            <w:vAlign w:val="center"/>
            <w:tcPrChange w:id="2717" w:author="Robin Gonzalez" w:date="2026-02-20T15:49:00Z" w16du:dateUtc="2026-02-20T04:49:00Z">
              <w:tcPr>
                <w:tcW w:w="1276" w:type="dxa"/>
                <w:vAlign w:val="center"/>
              </w:tcPr>
            </w:tcPrChange>
          </w:tcPr>
          <w:p w14:paraId="61536A64" w14:textId="77777777" w:rsidR="00665BA7" w:rsidRPr="00457366" w:rsidRDefault="00665BA7">
            <w:pPr>
              <w:pStyle w:val="SDMPara"/>
              <w:numPr>
                <w:ilvl w:val="0"/>
                <w:numId w:val="0"/>
              </w:numPr>
              <w:spacing w:before="0"/>
              <w:jc w:val="left"/>
              <w:rPr>
                <w:rFonts w:eastAsia="Times New Roman"/>
                <w:lang w:val="en-GB"/>
              </w:rPr>
            </w:pPr>
            <m:oMathPara>
              <m:oMath>
                <m:r>
                  <w:rPr>
                    <w:rFonts w:ascii="Cambria Math" w:eastAsia="Times New Roman" w:hAnsi="Cambria Math"/>
                    <w:lang w:val="en-GB"/>
                  </w:rPr>
                  <m:t>p</m:t>
                </m:r>
              </m:oMath>
            </m:oMathPara>
          </w:p>
        </w:tc>
        <w:tc>
          <w:tcPr>
            <w:tcW w:w="708" w:type="dxa"/>
            <w:tcPrChange w:id="2718" w:author="Robin Gonzalez" w:date="2026-02-20T15:49:00Z" w16du:dateUtc="2026-02-20T04:49:00Z">
              <w:tcPr>
                <w:tcW w:w="283" w:type="dxa"/>
              </w:tcPr>
            </w:tcPrChange>
          </w:tcPr>
          <w:p w14:paraId="58255804" w14:textId="77777777" w:rsidR="00665BA7" w:rsidRPr="00457366" w:rsidRDefault="00665BA7">
            <w:pPr>
              <w:pStyle w:val="SDMPara"/>
              <w:numPr>
                <w:ilvl w:val="0"/>
                <w:numId w:val="0"/>
              </w:numPr>
              <w:spacing w:before="0"/>
              <w:ind w:left="709" w:hanging="709"/>
              <w:jc w:val="center"/>
              <w:rPr>
                <w:rFonts w:eastAsia="Times New Roman"/>
                <w:lang w:val="en-GB"/>
              </w:rPr>
              <w:pPrChange w:id="2719" w:author="Robin Gonzalez" w:date="2026-02-20T15:48:00Z" w16du:dateUtc="2026-02-20T04:48:00Z">
                <w:pPr>
                  <w:pStyle w:val="SDMPara"/>
                  <w:numPr>
                    <w:numId w:val="0"/>
                  </w:numPr>
                  <w:tabs>
                    <w:tab w:val="clear" w:pos="709"/>
                  </w:tabs>
                  <w:spacing w:before="0"/>
                  <w:ind w:left="0" w:firstLine="0"/>
                </w:pPr>
              </w:pPrChange>
            </w:pPr>
            <w:r w:rsidRPr="00457366">
              <w:rPr>
                <w:rFonts w:eastAsia="Times New Roman"/>
                <w:lang w:val="en-GB"/>
              </w:rPr>
              <w:t>=</w:t>
            </w:r>
          </w:p>
        </w:tc>
        <w:tc>
          <w:tcPr>
            <w:tcW w:w="6017" w:type="dxa"/>
            <w:tcPrChange w:id="2720" w:author="Robin Gonzalez" w:date="2026-02-20T15:49:00Z" w16du:dateUtc="2026-02-20T04:49:00Z">
              <w:tcPr>
                <w:tcW w:w="6442" w:type="dxa"/>
                <w:gridSpan w:val="2"/>
              </w:tcPr>
            </w:tcPrChange>
          </w:tcPr>
          <w:p w14:paraId="2BAE7B8E" w14:textId="77777777" w:rsidR="00665BA7" w:rsidRPr="00457366" w:rsidRDefault="00665BA7">
            <w:pPr>
              <w:pStyle w:val="SDMPara"/>
              <w:numPr>
                <w:ilvl w:val="0"/>
                <w:numId w:val="0"/>
              </w:numPr>
              <w:spacing w:before="0"/>
              <w:ind w:left="288"/>
              <w:rPr>
                <w:rFonts w:eastAsia="Times New Roman"/>
                <w:lang w:val="en-GB"/>
              </w:rPr>
              <w:pPrChange w:id="2721" w:author="Robin Gonzalez" w:date="2026-02-20T15:49:00Z" w16du:dateUtc="2026-02-20T04:49:00Z">
                <w:pPr>
                  <w:pStyle w:val="SDMPara"/>
                  <w:numPr>
                    <w:numId w:val="0"/>
                  </w:numPr>
                  <w:tabs>
                    <w:tab w:val="clear" w:pos="709"/>
                  </w:tabs>
                  <w:spacing w:before="0"/>
                  <w:ind w:left="0" w:firstLine="0"/>
                </w:pPr>
              </w:pPrChange>
            </w:pPr>
            <w:r w:rsidRPr="00457366">
              <w:rPr>
                <w:rFonts w:eastAsia="Times New Roman"/>
                <w:lang w:val="en-GB"/>
              </w:rPr>
              <w:t xml:space="preserve">Calculation period: Historical reference period (HRP) or Crediting Period (CP) </w:t>
            </w:r>
          </w:p>
        </w:tc>
      </w:tr>
      <w:tr w:rsidR="00665BA7" w:rsidRPr="0071523A" w14:paraId="3B491423" w14:textId="77777777" w:rsidTr="006323B7">
        <w:tc>
          <w:tcPr>
            <w:tcW w:w="1276" w:type="dxa"/>
            <w:vAlign w:val="center"/>
            <w:tcPrChange w:id="2722" w:author="Robin Gonzalez" w:date="2026-02-20T15:49:00Z" w16du:dateUtc="2026-02-20T04:49:00Z">
              <w:tcPr>
                <w:tcW w:w="1276" w:type="dxa"/>
                <w:vAlign w:val="center"/>
              </w:tcPr>
            </w:tcPrChange>
          </w:tcPr>
          <w:p w14:paraId="64A1EC08" w14:textId="77777777" w:rsidR="00665BA7" w:rsidRPr="00457366" w:rsidRDefault="00665BA7">
            <w:pPr>
              <w:pStyle w:val="SDMPara"/>
              <w:numPr>
                <w:ilvl w:val="0"/>
                <w:numId w:val="0"/>
              </w:numPr>
              <w:spacing w:before="0"/>
              <w:jc w:val="left"/>
              <w:rPr>
                <w:rFonts w:eastAsia="Times New Roman"/>
                <w:lang w:val="en-GB"/>
              </w:rPr>
            </w:pPr>
            <m:oMathPara>
              <m:oMath>
                <m:r>
                  <w:rPr>
                    <w:rFonts w:ascii="Cambria Math" w:eastAsia="Times New Roman" w:hAnsi="Cambria Math"/>
                    <w:lang w:val="en-GB"/>
                  </w:rPr>
                  <m:t>b</m:t>
                </m:r>
              </m:oMath>
            </m:oMathPara>
          </w:p>
        </w:tc>
        <w:tc>
          <w:tcPr>
            <w:tcW w:w="708" w:type="dxa"/>
            <w:tcPrChange w:id="2723" w:author="Robin Gonzalez" w:date="2026-02-20T15:49:00Z" w16du:dateUtc="2026-02-20T04:49:00Z">
              <w:tcPr>
                <w:tcW w:w="283" w:type="dxa"/>
              </w:tcPr>
            </w:tcPrChange>
          </w:tcPr>
          <w:p w14:paraId="32E8E811" w14:textId="77777777" w:rsidR="00665BA7" w:rsidRPr="00457366" w:rsidRDefault="00665BA7">
            <w:pPr>
              <w:pStyle w:val="SDMPara"/>
              <w:numPr>
                <w:ilvl w:val="0"/>
                <w:numId w:val="0"/>
              </w:numPr>
              <w:spacing w:before="0"/>
              <w:ind w:left="709" w:hanging="709"/>
              <w:jc w:val="center"/>
              <w:rPr>
                <w:rFonts w:eastAsia="Times New Roman"/>
                <w:lang w:val="en-GB"/>
              </w:rPr>
              <w:pPrChange w:id="2724" w:author="Robin Gonzalez" w:date="2026-02-20T15:48:00Z" w16du:dateUtc="2026-02-20T04:48:00Z">
                <w:pPr>
                  <w:pStyle w:val="SDMPara"/>
                  <w:numPr>
                    <w:numId w:val="0"/>
                  </w:numPr>
                  <w:tabs>
                    <w:tab w:val="clear" w:pos="709"/>
                  </w:tabs>
                  <w:spacing w:before="0"/>
                  <w:ind w:left="0" w:firstLine="0"/>
                </w:pPr>
              </w:pPrChange>
            </w:pPr>
            <w:r w:rsidRPr="00457366">
              <w:rPr>
                <w:rFonts w:eastAsia="Times New Roman"/>
                <w:lang w:val="en-GB"/>
              </w:rPr>
              <w:t>=</w:t>
            </w:r>
          </w:p>
        </w:tc>
        <w:tc>
          <w:tcPr>
            <w:tcW w:w="6017" w:type="dxa"/>
            <w:tcPrChange w:id="2725" w:author="Robin Gonzalez" w:date="2026-02-20T15:49:00Z" w16du:dateUtc="2026-02-20T04:49:00Z">
              <w:tcPr>
                <w:tcW w:w="6442" w:type="dxa"/>
                <w:gridSpan w:val="2"/>
              </w:tcPr>
            </w:tcPrChange>
          </w:tcPr>
          <w:p w14:paraId="2C1BA300" w14:textId="77777777" w:rsidR="00665BA7" w:rsidRPr="00457366" w:rsidRDefault="00665BA7">
            <w:pPr>
              <w:pStyle w:val="SDMPara"/>
              <w:numPr>
                <w:ilvl w:val="0"/>
                <w:numId w:val="0"/>
              </w:numPr>
              <w:spacing w:before="0"/>
              <w:ind w:left="288"/>
              <w:rPr>
                <w:rFonts w:eastAsia="Times New Roman"/>
                <w:lang w:val="en-GB"/>
              </w:rPr>
              <w:pPrChange w:id="2726" w:author="Robin Gonzalez" w:date="2026-02-20T15:49:00Z" w16du:dateUtc="2026-02-20T04:49:00Z">
                <w:pPr>
                  <w:pStyle w:val="SDMPara"/>
                  <w:numPr>
                    <w:numId w:val="0"/>
                  </w:numPr>
                  <w:tabs>
                    <w:tab w:val="clear" w:pos="709"/>
                  </w:tabs>
                  <w:spacing w:before="0"/>
                  <w:ind w:left="0" w:firstLine="0"/>
                </w:pPr>
              </w:pPrChange>
            </w:pPr>
            <w:r w:rsidRPr="00457366">
              <w:rPr>
                <w:rFonts w:eastAsia="Times New Roman"/>
                <w:lang w:val="en-GB"/>
              </w:rPr>
              <w:t>Boundary type: Project Area (PA) or Leakage Belt (LB)</w:t>
            </w:r>
          </w:p>
        </w:tc>
      </w:tr>
      <w:tr w:rsidR="00665BA7" w:rsidRPr="0071523A" w14:paraId="3EC97355" w14:textId="77777777" w:rsidTr="006323B7">
        <w:tc>
          <w:tcPr>
            <w:tcW w:w="1276" w:type="dxa"/>
            <w:vAlign w:val="center"/>
            <w:tcPrChange w:id="2727" w:author="Robin Gonzalez" w:date="2026-02-20T15:49:00Z" w16du:dateUtc="2026-02-20T04:49:00Z">
              <w:tcPr>
                <w:tcW w:w="1276" w:type="dxa"/>
                <w:vAlign w:val="center"/>
              </w:tcPr>
            </w:tcPrChange>
          </w:tcPr>
          <w:p w14:paraId="7D965415" w14:textId="77777777" w:rsidR="00665BA7" w:rsidRPr="00457366" w:rsidRDefault="00665BA7">
            <w:pPr>
              <w:pStyle w:val="SDMPara"/>
              <w:numPr>
                <w:ilvl w:val="0"/>
                <w:numId w:val="0"/>
              </w:numPr>
              <w:spacing w:before="0"/>
              <w:jc w:val="left"/>
              <w:rPr>
                <w:rFonts w:eastAsia="Times New Roman"/>
                <w:lang w:val="en-GB"/>
              </w:rPr>
            </w:pPr>
            <m:oMathPara>
              <m:oMath>
                <m:r>
                  <w:rPr>
                    <w:rFonts w:ascii="Cambria Math" w:eastAsia="Times New Roman" w:hAnsi="Cambria Math"/>
                    <w:lang w:val="en-GB"/>
                  </w:rPr>
                  <m:t>v</m:t>
                </m:r>
              </m:oMath>
            </m:oMathPara>
          </w:p>
        </w:tc>
        <w:tc>
          <w:tcPr>
            <w:tcW w:w="708" w:type="dxa"/>
            <w:tcPrChange w:id="2728" w:author="Robin Gonzalez" w:date="2026-02-20T15:49:00Z" w16du:dateUtc="2026-02-20T04:49:00Z">
              <w:tcPr>
                <w:tcW w:w="283" w:type="dxa"/>
              </w:tcPr>
            </w:tcPrChange>
          </w:tcPr>
          <w:p w14:paraId="0B24B3E0" w14:textId="77777777" w:rsidR="00665BA7" w:rsidRPr="00457366" w:rsidRDefault="00665BA7">
            <w:pPr>
              <w:pStyle w:val="SDMPara"/>
              <w:numPr>
                <w:ilvl w:val="0"/>
                <w:numId w:val="0"/>
              </w:numPr>
              <w:spacing w:before="0"/>
              <w:ind w:left="709" w:hanging="709"/>
              <w:jc w:val="center"/>
              <w:rPr>
                <w:rFonts w:eastAsia="Times New Roman"/>
                <w:lang w:val="en-GB"/>
              </w:rPr>
              <w:pPrChange w:id="2729" w:author="Robin Gonzalez" w:date="2026-02-20T15:48:00Z" w16du:dateUtc="2026-02-20T04:48:00Z">
                <w:pPr>
                  <w:pStyle w:val="SDMPara"/>
                  <w:numPr>
                    <w:numId w:val="0"/>
                  </w:numPr>
                  <w:tabs>
                    <w:tab w:val="clear" w:pos="709"/>
                  </w:tabs>
                  <w:spacing w:before="0"/>
                  <w:ind w:left="0" w:firstLine="0"/>
                </w:pPr>
              </w:pPrChange>
            </w:pPr>
            <w:r w:rsidRPr="00457366">
              <w:rPr>
                <w:rFonts w:eastAsia="Times New Roman"/>
                <w:lang w:val="en-GB"/>
              </w:rPr>
              <w:t>=</w:t>
            </w:r>
          </w:p>
        </w:tc>
        <w:tc>
          <w:tcPr>
            <w:tcW w:w="6017" w:type="dxa"/>
            <w:tcPrChange w:id="2730" w:author="Robin Gonzalez" w:date="2026-02-20T15:49:00Z" w16du:dateUtc="2026-02-20T04:49:00Z">
              <w:tcPr>
                <w:tcW w:w="6442" w:type="dxa"/>
                <w:gridSpan w:val="2"/>
              </w:tcPr>
            </w:tcPrChange>
          </w:tcPr>
          <w:p w14:paraId="1A1550CC" w14:textId="77777777" w:rsidR="00665BA7" w:rsidRPr="00457366" w:rsidRDefault="00665BA7">
            <w:pPr>
              <w:pStyle w:val="SDMPara"/>
              <w:numPr>
                <w:ilvl w:val="0"/>
                <w:numId w:val="0"/>
              </w:numPr>
              <w:spacing w:before="0"/>
              <w:ind w:left="288"/>
              <w:rPr>
                <w:rFonts w:eastAsia="Times New Roman"/>
                <w:lang w:val="en-GB"/>
              </w:rPr>
              <w:pPrChange w:id="2731" w:author="Robin Gonzalez" w:date="2026-02-20T15:49:00Z" w16du:dateUtc="2026-02-20T04:49:00Z">
                <w:pPr>
                  <w:pStyle w:val="SDMPara"/>
                  <w:numPr>
                    <w:numId w:val="0"/>
                  </w:numPr>
                  <w:tabs>
                    <w:tab w:val="clear" w:pos="709"/>
                  </w:tabs>
                  <w:spacing w:before="0"/>
                  <w:ind w:left="0" w:firstLine="0"/>
                </w:pPr>
              </w:pPrChange>
            </w:pPr>
            <w:r w:rsidRPr="00457366">
              <w:rPr>
                <w:rFonts w:eastAsia="Times New Roman"/>
                <w:lang w:val="en-GB"/>
              </w:rPr>
              <w:t>Eligible vegetation fuel type</w:t>
            </w:r>
          </w:p>
        </w:tc>
      </w:tr>
      <w:tr w:rsidR="00665BA7" w:rsidRPr="0071523A" w14:paraId="395085A7" w14:textId="77777777" w:rsidTr="006323B7">
        <w:tc>
          <w:tcPr>
            <w:tcW w:w="1276" w:type="dxa"/>
            <w:vAlign w:val="center"/>
            <w:tcPrChange w:id="2732" w:author="Robin Gonzalez" w:date="2026-02-20T15:49:00Z" w16du:dateUtc="2026-02-20T04:49:00Z">
              <w:tcPr>
                <w:tcW w:w="1276" w:type="dxa"/>
                <w:vAlign w:val="center"/>
              </w:tcPr>
            </w:tcPrChange>
          </w:tcPr>
          <w:p w14:paraId="515A59D2" w14:textId="77777777" w:rsidR="00665BA7" w:rsidRPr="00457366" w:rsidRDefault="00665BA7">
            <w:pPr>
              <w:pStyle w:val="SDMPara"/>
              <w:numPr>
                <w:ilvl w:val="0"/>
                <w:numId w:val="0"/>
              </w:numPr>
              <w:spacing w:before="0"/>
              <w:jc w:val="left"/>
              <w:rPr>
                <w:rFonts w:eastAsia="Times New Roman"/>
                <w:lang w:val="en-GB"/>
              </w:rPr>
            </w:pPr>
            <m:oMathPara>
              <m:oMath>
                <m:r>
                  <w:rPr>
                    <w:rFonts w:ascii="Cambria Math" w:eastAsia="Times New Roman" w:hAnsi="Cambria Math"/>
                    <w:lang w:val="en-GB"/>
                  </w:rPr>
                  <m:t>y</m:t>
                </m:r>
              </m:oMath>
            </m:oMathPara>
          </w:p>
        </w:tc>
        <w:tc>
          <w:tcPr>
            <w:tcW w:w="708" w:type="dxa"/>
            <w:tcPrChange w:id="2733" w:author="Robin Gonzalez" w:date="2026-02-20T15:49:00Z" w16du:dateUtc="2026-02-20T04:49:00Z">
              <w:tcPr>
                <w:tcW w:w="283" w:type="dxa"/>
              </w:tcPr>
            </w:tcPrChange>
          </w:tcPr>
          <w:p w14:paraId="1234B43E" w14:textId="77777777" w:rsidR="00665BA7" w:rsidRPr="00457366" w:rsidRDefault="00665BA7">
            <w:pPr>
              <w:pStyle w:val="SDMPara"/>
              <w:numPr>
                <w:ilvl w:val="0"/>
                <w:numId w:val="0"/>
              </w:numPr>
              <w:spacing w:before="0"/>
              <w:ind w:left="709" w:hanging="709"/>
              <w:jc w:val="center"/>
              <w:rPr>
                <w:rFonts w:eastAsia="Times New Roman"/>
                <w:lang w:val="en-GB"/>
              </w:rPr>
              <w:pPrChange w:id="2734" w:author="Robin Gonzalez" w:date="2026-02-20T15:48:00Z" w16du:dateUtc="2026-02-20T04:48:00Z">
                <w:pPr>
                  <w:pStyle w:val="SDMPara"/>
                  <w:numPr>
                    <w:numId w:val="0"/>
                  </w:numPr>
                  <w:tabs>
                    <w:tab w:val="clear" w:pos="709"/>
                  </w:tabs>
                  <w:spacing w:before="0"/>
                  <w:ind w:left="0" w:firstLine="0"/>
                </w:pPr>
              </w:pPrChange>
            </w:pPr>
            <w:r w:rsidRPr="00457366">
              <w:rPr>
                <w:rFonts w:eastAsia="Times New Roman"/>
                <w:lang w:val="en-GB"/>
              </w:rPr>
              <w:t>=</w:t>
            </w:r>
          </w:p>
        </w:tc>
        <w:tc>
          <w:tcPr>
            <w:tcW w:w="6017" w:type="dxa"/>
            <w:tcPrChange w:id="2735" w:author="Robin Gonzalez" w:date="2026-02-20T15:49:00Z" w16du:dateUtc="2026-02-20T04:49:00Z">
              <w:tcPr>
                <w:tcW w:w="6442" w:type="dxa"/>
                <w:gridSpan w:val="2"/>
              </w:tcPr>
            </w:tcPrChange>
          </w:tcPr>
          <w:p w14:paraId="0AF37808" w14:textId="77777777" w:rsidR="00665BA7" w:rsidRPr="00457366" w:rsidRDefault="00665BA7">
            <w:pPr>
              <w:pStyle w:val="SDMPara"/>
              <w:numPr>
                <w:ilvl w:val="0"/>
                <w:numId w:val="0"/>
              </w:numPr>
              <w:spacing w:before="0"/>
              <w:ind w:left="288"/>
              <w:rPr>
                <w:rFonts w:eastAsia="Times New Roman"/>
                <w:lang w:val="en-GB"/>
              </w:rPr>
              <w:pPrChange w:id="2736" w:author="Robin Gonzalez" w:date="2026-02-20T15:49:00Z" w16du:dateUtc="2026-02-20T04:49:00Z">
                <w:pPr>
                  <w:pStyle w:val="SDMPara"/>
                  <w:numPr>
                    <w:numId w:val="0"/>
                  </w:numPr>
                  <w:tabs>
                    <w:tab w:val="clear" w:pos="709"/>
                  </w:tabs>
                  <w:spacing w:before="0"/>
                  <w:ind w:left="0" w:firstLine="0"/>
                </w:pPr>
              </w:pPrChange>
            </w:pPr>
            <w:r w:rsidRPr="00457366">
              <w:rPr>
                <w:rFonts w:eastAsia="Times New Roman"/>
                <w:lang w:val="en-GB"/>
              </w:rPr>
              <w:t>Calendar year of the relevant calculation period</w:t>
            </w:r>
          </w:p>
        </w:tc>
      </w:tr>
      <w:tr w:rsidR="00665BA7" w:rsidRPr="0071523A" w14:paraId="7E16857F" w14:textId="77777777" w:rsidTr="006323B7">
        <w:tc>
          <w:tcPr>
            <w:tcW w:w="1276" w:type="dxa"/>
            <w:vAlign w:val="center"/>
            <w:tcPrChange w:id="2737" w:author="Robin Gonzalez" w:date="2026-02-20T15:49:00Z" w16du:dateUtc="2026-02-20T04:49:00Z">
              <w:tcPr>
                <w:tcW w:w="1276" w:type="dxa"/>
                <w:vAlign w:val="center"/>
              </w:tcPr>
            </w:tcPrChange>
          </w:tcPr>
          <w:p w14:paraId="61241ABA" w14:textId="77777777" w:rsidR="00665BA7" w:rsidRPr="00457366" w:rsidRDefault="00665BA7">
            <w:pPr>
              <w:pStyle w:val="SDMPara"/>
              <w:numPr>
                <w:ilvl w:val="0"/>
                <w:numId w:val="0"/>
              </w:numPr>
              <w:spacing w:before="0"/>
              <w:jc w:val="left"/>
              <w:rPr>
                <w:rFonts w:eastAsia="Times New Roman"/>
                <w:lang w:val="en-GB"/>
              </w:rPr>
            </w:pPr>
            <m:oMathPara>
              <m:oMath>
                <m:r>
                  <w:rPr>
                    <w:rFonts w:ascii="Cambria Math" w:eastAsia="Times New Roman" w:hAnsi="Cambria Math"/>
                    <w:lang w:val="en-GB"/>
                  </w:rPr>
                  <m:t>s</m:t>
                </m:r>
              </m:oMath>
            </m:oMathPara>
          </w:p>
        </w:tc>
        <w:tc>
          <w:tcPr>
            <w:tcW w:w="708" w:type="dxa"/>
            <w:tcPrChange w:id="2738" w:author="Robin Gonzalez" w:date="2026-02-20T15:49:00Z" w16du:dateUtc="2026-02-20T04:49:00Z">
              <w:tcPr>
                <w:tcW w:w="283" w:type="dxa"/>
              </w:tcPr>
            </w:tcPrChange>
          </w:tcPr>
          <w:p w14:paraId="41224137" w14:textId="77777777" w:rsidR="00665BA7" w:rsidRPr="00457366" w:rsidRDefault="00665BA7">
            <w:pPr>
              <w:pStyle w:val="SDMPara"/>
              <w:numPr>
                <w:ilvl w:val="0"/>
                <w:numId w:val="0"/>
              </w:numPr>
              <w:spacing w:before="0"/>
              <w:ind w:left="709" w:hanging="709"/>
              <w:jc w:val="center"/>
              <w:rPr>
                <w:rFonts w:eastAsia="Times New Roman"/>
                <w:lang w:val="en-GB"/>
              </w:rPr>
              <w:pPrChange w:id="2739" w:author="Robin Gonzalez" w:date="2026-02-20T15:48:00Z" w16du:dateUtc="2026-02-20T04:48:00Z">
                <w:pPr>
                  <w:pStyle w:val="SDMPara"/>
                  <w:numPr>
                    <w:numId w:val="0"/>
                  </w:numPr>
                  <w:tabs>
                    <w:tab w:val="clear" w:pos="709"/>
                  </w:tabs>
                  <w:spacing w:before="0"/>
                  <w:ind w:left="0" w:firstLine="0"/>
                </w:pPr>
              </w:pPrChange>
            </w:pPr>
            <w:r w:rsidRPr="00457366">
              <w:rPr>
                <w:rFonts w:eastAsia="Times New Roman"/>
                <w:lang w:val="en-GB"/>
              </w:rPr>
              <w:t>=</w:t>
            </w:r>
          </w:p>
        </w:tc>
        <w:tc>
          <w:tcPr>
            <w:tcW w:w="6017" w:type="dxa"/>
            <w:tcPrChange w:id="2740" w:author="Robin Gonzalez" w:date="2026-02-20T15:49:00Z" w16du:dateUtc="2026-02-20T04:49:00Z">
              <w:tcPr>
                <w:tcW w:w="6442" w:type="dxa"/>
                <w:gridSpan w:val="2"/>
              </w:tcPr>
            </w:tcPrChange>
          </w:tcPr>
          <w:p w14:paraId="5A2CA72E" w14:textId="77777777" w:rsidR="00665BA7" w:rsidRPr="00457366" w:rsidRDefault="00665BA7">
            <w:pPr>
              <w:pStyle w:val="SDMPara"/>
              <w:numPr>
                <w:ilvl w:val="0"/>
                <w:numId w:val="0"/>
              </w:numPr>
              <w:spacing w:before="0"/>
              <w:ind w:left="288"/>
              <w:rPr>
                <w:rFonts w:eastAsia="Times New Roman"/>
                <w:lang w:val="en-GB"/>
              </w:rPr>
              <w:pPrChange w:id="2741" w:author="Robin Gonzalez" w:date="2026-02-20T15:49:00Z" w16du:dateUtc="2026-02-20T04:49:00Z">
                <w:pPr>
                  <w:pStyle w:val="SDMPara"/>
                  <w:numPr>
                    <w:numId w:val="0"/>
                  </w:numPr>
                  <w:tabs>
                    <w:tab w:val="clear" w:pos="709"/>
                  </w:tabs>
                  <w:spacing w:before="0"/>
                  <w:ind w:left="0" w:firstLine="0"/>
                </w:pPr>
              </w:pPrChange>
            </w:pPr>
            <w:r w:rsidRPr="00457366">
              <w:rPr>
                <w:rFonts w:eastAsia="Times New Roman"/>
                <w:lang w:val="en-GB"/>
              </w:rPr>
              <w:t>Fire season: Early dry season or late dry season</w:t>
            </w:r>
          </w:p>
        </w:tc>
      </w:tr>
    </w:tbl>
    <w:p w14:paraId="410C47A8" w14:textId="71F90644" w:rsidR="00665BA7" w:rsidRPr="00457366" w:rsidRDefault="00665BA7" w:rsidP="00665BA7">
      <w:pPr>
        <w:pStyle w:val="SDMPara"/>
        <w:numPr>
          <w:ilvl w:val="0"/>
          <w:numId w:val="0"/>
        </w:numPr>
        <w:ind w:left="1418"/>
      </w:pPr>
      <w:r w:rsidRPr="00457366">
        <w:t>And</w:t>
      </w:r>
      <w:ins w:id="2742" w:author="Robin Gonzalez" w:date="2026-02-20T15:52:00Z" w16du:dateUtc="2026-02-20T04:52:00Z">
        <w:r w:rsidR="001F57C1">
          <w:t xml:space="preserve"> the </w:t>
        </w:r>
      </w:ins>
      <w:ins w:id="2743" w:author="Robin Gonzalez" w:date="2026-02-20T15:53:00Z" w16du:dateUtc="2026-02-20T04:53:00Z">
        <w:r w:rsidR="001F57C1">
          <w:t>Fraction of Vegetation Type Area is calculated as follows</w:t>
        </w:r>
      </w:ins>
      <w:r w:rsidRPr="00457366">
        <w:t>:</w:t>
      </w:r>
    </w:p>
    <w:tbl>
      <w:tblPr>
        <w:tblW w:w="8325" w:type="dxa"/>
        <w:tblInd w:w="130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770"/>
        <w:gridCol w:w="1555"/>
      </w:tblGrid>
      <w:tr w:rsidR="00665BA7" w:rsidRPr="0071523A" w14:paraId="5BD86C56" w14:textId="77777777">
        <w:trPr>
          <w:trHeight w:val="540"/>
        </w:trPr>
        <w:tc>
          <w:tcPr>
            <w:tcW w:w="6770" w:type="dxa"/>
          </w:tcPr>
          <w:p w14:paraId="0F25CEE0" w14:textId="1EC1DF08" w:rsidR="00665BA7" w:rsidRPr="00457366" w:rsidRDefault="00000000">
            <w:pPr>
              <w:pStyle w:val="SDMPara"/>
              <w:numPr>
                <w:ilvl w:val="0"/>
                <w:numId w:val="0"/>
              </w:numPr>
              <w:spacing w:before="0"/>
              <w:ind w:left="709"/>
            </w:pPr>
            <m:oMathPara>
              <m:oMathParaPr>
                <m:jc m:val="left"/>
              </m:oMathParaPr>
              <m:oMath>
                <m:sSub>
                  <m:sSubPr>
                    <m:ctrlPr>
                      <w:rPr>
                        <w:rFonts w:ascii="Cambria Math" w:hAnsi="Cambria Math"/>
                      </w:rPr>
                    </m:ctrlPr>
                  </m:sSubPr>
                  <m:e>
                    <m:r>
                      <w:rPr>
                        <w:rFonts w:ascii="Cambria Math" w:hAnsi="Cambria Math"/>
                      </w:rPr>
                      <m:t>VTA</m:t>
                    </m:r>
                  </m:e>
                  <m:sub>
                    <m:r>
                      <w:rPr>
                        <w:rFonts w:ascii="Cambria Math" w:hAnsi="Cambria Math"/>
                      </w:rPr>
                      <m:t>p</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r>
                  <m:rPr>
                    <m:sty m:val="p"/>
                  </m:rPr>
                  <w:rPr>
                    <w:rFonts w:ascii="Cambria Math" w:hAnsi="Cambria Math"/>
                  </w:rPr>
                  <m:t xml:space="preserve"> = </m:t>
                </m:r>
                <m:f>
                  <m:fPr>
                    <m:ctrlPr>
                      <w:rPr>
                        <w:rFonts w:ascii="Cambria Math" w:hAnsi="Cambria Math"/>
                      </w:rPr>
                    </m:ctrlPr>
                  </m:fPr>
                  <m:num>
                    <m:sSub>
                      <m:sSubPr>
                        <m:ctrlPr>
                          <w:rPr>
                            <w:rFonts w:ascii="Cambria Math" w:hAnsi="Cambria Math"/>
                          </w:rPr>
                        </m:ctrlPr>
                      </m:sSubPr>
                      <m:e>
                        <m:r>
                          <w:del w:id="2744" w:author="Julien Gastaldi" w:date="2026-02-17T15:33:00Z" w16du:dateUtc="2026-02-17T04:33:00Z">
                            <w:rPr>
                              <w:rFonts w:ascii="Cambria Math" w:hAnsi="Cambria Math"/>
                            </w:rPr>
                            <m:t>FS</m:t>
                          </w:del>
                        </m:r>
                        <m:r>
                          <w:rPr>
                            <w:rFonts w:ascii="Cambria Math" w:hAnsi="Cambria Math"/>
                          </w:rPr>
                          <m:t>A</m:t>
                        </m:r>
                        <m:r>
                          <w:ins w:id="2745" w:author="Julien Gastaldi" w:date="2026-02-17T15:33:00Z" w16du:dateUtc="2026-02-17T04:33:00Z">
                            <w:rPr>
                              <w:rFonts w:ascii="Cambria Math" w:hAnsi="Cambria Math"/>
                            </w:rPr>
                            <m:t>B</m:t>
                          </w:ins>
                        </m:r>
                      </m:e>
                      <m:sub>
                        <m:r>
                          <w:rPr>
                            <w:rFonts w:ascii="Cambria Math" w:hAnsi="Cambria Math"/>
                          </w:rPr>
                          <m:t>p</m:t>
                        </m:r>
                        <m:r>
                          <m:rPr>
                            <m:sty m:val="p"/>
                          </m:rPr>
                          <w:rPr>
                            <w:rFonts w:ascii="Cambria Math" w:hAnsi="Cambria Math"/>
                          </w:rPr>
                          <m:t>,</m:t>
                        </m:r>
                        <m:r>
                          <w:rPr>
                            <w:rFonts w:ascii="Cambria Math" w:hAnsi="Cambria Math"/>
                          </w:rPr>
                          <m:t>b</m:t>
                        </m:r>
                        <m:r>
                          <m:rPr>
                            <m:sty m:val="p"/>
                          </m:rPr>
                          <w:rPr>
                            <w:rFonts w:ascii="Cambria Math" w:hAnsi="Cambria Math"/>
                          </w:rPr>
                          <m:t>,</m:t>
                        </m:r>
                        <m:r>
                          <w:ins w:id="2746" w:author="Julien Gastaldi" w:date="2026-02-17T13:07:00Z" w16du:dateUtc="2026-02-17T02:07:00Z">
                            <w:rPr>
                              <w:rFonts w:ascii="Cambria Math" w:hAnsi="Cambria Math"/>
                            </w:rPr>
                            <m:t>v</m:t>
                          </w:ins>
                        </m:r>
                        <m:r>
                          <w:ins w:id="2747" w:author="Julien Gastaldi" w:date="2026-02-17T13:07:00Z" w16du:dateUtc="2026-02-17T02:07:00Z">
                            <m:rPr>
                              <m:sty m:val="p"/>
                            </m:rPr>
                            <w:rPr>
                              <w:rFonts w:ascii="Cambria Math" w:hAnsi="Cambria Math"/>
                            </w:rPr>
                            <m:t>,</m:t>
                          </w:ins>
                        </m:r>
                        <m:r>
                          <w:rPr>
                            <w:rFonts w:ascii="Cambria Math" w:hAnsi="Cambria Math"/>
                          </w:rPr>
                          <m:t>y</m:t>
                        </m:r>
                        <m:r>
                          <m:rPr>
                            <m:sty m:val="p"/>
                          </m:rPr>
                          <w:rPr>
                            <w:rFonts w:ascii="Cambria Math" w:hAnsi="Cambria Math"/>
                          </w:rPr>
                          <m:t>,</m:t>
                        </m:r>
                        <m:r>
                          <w:rPr>
                            <w:rFonts w:ascii="Cambria Math" w:hAnsi="Cambria Math"/>
                          </w:rPr>
                          <m:t>s</m:t>
                        </m:r>
                      </m:sub>
                    </m:sSub>
                  </m:num>
                  <m:den>
                    <m:sSub>
                      <m:sSubPr>
                        <m:ctrlPr>
                          <w:rPr>
                            <w:rFonts w:ascii="Cambria Math" w:hAnsi="Cambria Math"/>
                          </w:rPr>
                        </m:ctrlPr>
                      </m:sSubPr>
                      <m:e>
                        <m:r>
                          <w:rPr>
                            <w:rFonts w:ascii="Cambria Math" w:hAnsi="Cambria Math"/>
                          </w:rPr>
                          <m:t>A</m:t>
                        </m:r>
                      </m:e>
                      <m:sub>
                        <m:r>
                          <w:rPr>
                            <w:rFonts w:ascii="Cambria Math" w:hAnsi="Cambria Math"/>
                          </w:rPr>
                          <m:t>b</m:t>
                        </m:r>
                        <m:r>
                          <m:rPr>
                            <m:sty m:val="p"/>
                          </m:rPr>
                          <w:rPr>
                            <w:rFonts w:ascii="Cambria Math" w:hAnsi="Cambria Math"/>
                          </w:rPr>
                          <m:t>,</m:t>
                        </m:r>
                        <m:r>
                          <w:rPr>
                            <w:rFonts w:ascii="Cambria Math" w:hAnsi="Cambria Math"/>
                          </w:rPr>
                          <m:t>v</m:t>
                        </m:r>
                      </m:sub>
                    </m:sSub>
                  </m:den>
                </m:f>
              </m:oMath>
            </m:oMathPara>
          </w:p>
        </w:tc>
        <w:tc>
          <w:tcPr>
            <w:tcW w:w="1555" w:type="dxa"/>
          </w:tcPr>
          <w:p w14:paraId="387E2EDB" w14:textId="21262E5A" w:rsidR="00665BA7" w:rsidRPr="00457366" w:rsidRDefault="00665BA7">
            <w:pPr>
              <w:pStyle w:val="SDMPara"/>
              <w:numPr>
                <w:ilvl w:val="0"/>
                <w:numId w:val="0"/>
              </w:numPr>
              <w:spacing w:before="0"/>
              <w:ind w:left="709"/>
            </w:pPr>
            <w:bookmarkStart w:id="2748" w:name="_Ref180489584"/>
            <w:bookmarkStart w:id="2749" w:name="_Ref170913408"/>
            <w:r w:rsidRPr="00457366">
              <w:t>(</w:t>
            </w:r>
            <w:r>
              <w:fldChar w:fldCharType="begin"/>
            </w:r>
            <w:r>
              <w:instrText xml:space="preserve"> SEQ Equation \* ARABIC </w:instrText>
            </w:r>
            <w:r>
              <w:fldChar w:fldCharType="separate"/>
            </w:r>
            <w:r>
              <w:rPr>
                <w:noProof/>
              </w:rPr>
              <w:t>3</w:t>
            </w:r>
            <w:r>
              <w:rPr>
                <w:noProof/>
              </w:rPr>
              <w:fldChar w:fldCharType="end"/>
            </w:r>
            <w:bookmarkEnd w:id="2748"/>
            <w:r w:rsidRPr="00457366">
              <w:t>)</w:t>
            </w:r>
            <w:bookmarkEnd w:id="2749"/>
          </w:p>
        </w:tc>
      </w:tr>
    </w:tbl>
    <w:p w14:paraId="18C104D9" w14:textId="77777777" w:rsidR="00665BA7" w:rsidRPr="00457366" w:rsidRDefault="00665BA7" w:rsidP="00665BA7">
      <w:pPr>
        <w:pStyle w:val="SDMPara"/>
        <w:numPr>
          <w:ilvl w:val="0"/>
          <w:numId w:val="0"/>
        </w:numPr>
        <w:ind w:left="1418"/>
      </w:pPr>
      <w:r w:rsidRPr="00457366">
        <w:t>Where:</w:t>
      </w:r>
    </w:p>
    <w:tbl>
      <w:tblPr>
        <w:tblStyle w:val="TableGrid1"/>
        <w:tblW w:w="8108" w:type="dxa"/>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Change w:id="2750" w:author="Robin Gonzalez" w:date="2026-02-20T15:46:00Z" w16du:dateUtc="2026-02-20T04:46:00Z">
          <w:tblPr>
            <w:tblStyle w:val="TableGrid1"/>
            <w:tblW w:w="8108" w:type="dxa"/>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PrChange>
      </w:tblPr>
      <w:tblGrid>
        <w:gridCol w:w="1366"/>
        <w:gridCol w:w="613"/>
        <w:gridCol w:w="6129"/>
        <w:tblGridChange w:id="2751">
          <w:tblGrid>
            <w:gridCol w:w="1366"/>
            <w:gridCol w:w="335"/>
            <w:gridCol w:w="278"/>
            <w:gridCol w:w="6129"/>
          </w:tblGrid>
        </w:tblGridChange>
      </w:tblGrid>
      <w:tr w:rsidR="00665BA7" w:rsidRPr="00457366" w14:paraId="2FDB30C7" w14:textId="77777777" w:rsidTr="003D1031">
        <w:tc>
          <w:tcPr>
            <w:tcW w:w="1366" w:type="dxa"/>
            <w:tcPrChange w:id="2752" w:author="Robin Gonzalez" w:date="2026-02-20T15:46:00Z" w16du:dateUtc="2026-02-20T04:46:00Z">
              <w:tcPr>
                <w:tcW w:w="1366" w:type="dxa"/>
              </w:tcPr>
            </w:tcPrChange>
          </w:tcPr>
          <w:p w14:paraId="3FE3B7FF" w14:textId="77777777" w:rsidR="00665BA7" w:rsidRPr="00457366" w:rsidRDefault="00000000">
            <w:pPr>
              <w:pStyle w:val="SDMPara"/>
              <w:numPr>
                <w:ilvl w:val="0"/>
                <w:numId w:val="0"/>
              </w:numPr>
              <w:spacing w:before="0"/>
              <w:ind w:left="709"/>
              <w:jc w:val="left"/>
              <w:rPr>
                <w:rFonts w:eastAsia="Times New Roman"/>
                <w:lang w:val="en-GB"/>
              </w:rPr>
              <w:pPrChange w:id="2753" w:author="Robin Gonzalez" w:date="2026-02-20T15:45:00Z" w16du:dateUtc="2026-02-20T04:45:00Z">
                <w:pPr>
                  <w:pStyle w:val="SDMPara"/>
                  <w:numPr>
                    <w:numId w:val="0"/>
                  </w:numPr>
                  <w:tabs>
                    <w:tab w:val="clear" w:pos="709"/>
                  </w:tabs>
                  <w:spacing w:before="0"/>
                  <w:ind w:left="0" w:firstLine="0"/>
                </w:pPr>
              </w:pPrChange>
            </w:pPr>
            <m:oMathPara>
              <m:oMath>
                <m:sSub>
                  <m:sSubPr>
                    <m:ctrlPr>
                      <w:rPr>
                        <w:rFonts w:ascii="Cambria Math" w:eastAsia="Times New Roman" w:hAnsi="Cambria Math"/>
                        <w:lang w:val="en-GB"/>
                      </w:rPr>
                    </m:ctrlPr>
                  </m:sSubPr>
                  <m:e>
                    <m:r>
                      <w:rPr>
                        <w:rFonts w:ascii="Cambria Math" w:eastAsia="Times New Roman" w:hAnsi="Cambria Math"/>
                        <w:lang w:val="en-GB"/>
                      </w:rPr>
                      <m:t>VTA</m:t>
                    </m:r>
                  </m:e>
                  <m:sub>
                    <m:r>
                      <w:rPr>
                        <w:rFonts w:ascii="Cambria Math" w:eastAsia="Times New Roman" w:hAnsi="Cambria Math"/>
                        <w:lang w:val="en-GB"/>
                      </w:rPr>
                      <m:t>p</m:t>
                    </m:r>
                    <m:r>
                      <m:rPr>
                        <m:sty m:val="p"/>
                      </m:rPr>
                      <w:rPr>
                        <w:rFonts w:ascii="Cambria Math" w:eastAsia="Times New Roman" w:hAnsi="Cambria Math"/>
                        <w:lang w:val="en-GB"/>
                      </w:rPr>
                      <m:t>,</m:t>
                    </m:r>
                    <m:r>
                      <w:rPr>
                        <w:rFonts w:ascii="Cambria Math" w:eastAsia="Times New Roman" w:hAnsi="Cambria Math"/>
                        <w:lang w:val="en-GB"/>
                      </w:rPr>
                      <m:t>b</m:t>
                    </m:r>
                    <m:r>
                      <m:rPr>
                        <m:sty m:val="p"/>
                      </m:rPr>
                      <w:rPr>
                        <w:rFonts w:ascii="Cambria Math" w:eastAsia="Times New Roman" w:hAnsi="Cambria Math"/>
                        <w:lang w:val="en-GB"/>
                      </w:rPr>
                      <m:t>,</m:t>
                    </m:r>
                    <m:r>
                      <w:rPr>
                        <w:rFonts w:ascii="Cambria Math" w:eastAsia="Times New Roman" w:hAnsi="Cambria Math"/>
                        <w:lang w:val="en-GB"/>
                      </w:rPr>
                      <m:t>v</m:t>
                    </m:r>
                    <m:r>
                      <m:rPr>
                        <m:sty m:val="p"/>
                      </m:rPr>
                      <w:rPr>
                        <w:rFonts w:ascii="Cambria Math" w:eastAsia="Times New Roman" w:hAnsi="Cambria Math"/>
                        <w:lang w:val="en-GB"/>
                      </w:rPr>
                      <m:t>,</m:t>
                    </m:r>
                    <m:r>
                      <w:rPr>
                        <w:rFonts w:ascii="Cambria Math" w:eastAsia="Times New Roman" w:hAnsi="Cambria Math"/>
                        <w:lang w:val="en-GB"/>
                      </w:rPr>
                      <m:t>y</m:t>
                    </m:r>
                    <m:r>
                      <m:rPr>
                        <m:sty m:val="p"/>
                      </m:rPr>
                      <w:rPr>
                        <w:rFonts w:ascii="Cambria Math" w:eastAsia="Times New Roman" w:hAnsi="Cambria Math"/>
                        <w:lang w:val="en-GB"/>
                      </w:rPr>
                      <m:t>,</m:t>
                    </m:r>
                    <m:r>
                      <w:rPr>
                        <w:rFonts w:ascii="Cambria Math" w:eastAsia="Times New Roman" w:hAnsi="Cambria Math"/>
                        <w:lang w:val="en-GB"/>
                      </w:rPr>
                      <m:t>s</m:t>
                    </m:r>
                  </m:sub>
                </m:sSub>
              </m:oMath>
            </m:oMathPara>
          </w:p>
        </w:tc>
        <w:tc>
          <w:tcPr>
            <w:tcW w:w="613" w:type="dxa"/>
            <w:tcPrChange w:id="2754" w:author="Robin Gonzalez" w:date="2026-02-20T15:46:00Z" w16du:dateUtc="2026-02-20T04:46:00Z">
              <w:tcPr>
                <w:tcW w:w="335" w:type="dxa"/>
              </w:tcPr>
            </w:tcPrChange>
          </w:tcPr>
          <w:p w14:paraId="1E169033" w14:textId="14240A3D" w:rsidR="00EF1125" w:rsidRPr="003D1031" w:rsidRDefault="00665BA7">
            <w:pPr>
              <w:jc w:val="center"/>
              <w:rPr>
                <w:lang w:val="en-GB"/>
                <w:rPrChange w:id="2755" w:author="Robin Gonzalez" w:date="2026-02-20T15:45:00Z" w16du:dateUtc="2026-02-20T04:45:00Z">
                  <w:rPr>
                    <w:rFonts w:eastAsia="Times New Roman"/>
                    <w:lang w:val="en-GB"/>
                  </w:rPr>
                </w:rPrChange>
              </w:rPr>
              <w:pPrChange w:id="2756" w:author="Robin Gonzalez" w:date="2026-02-20T15:45:00Z" w16du:dateUtc="2026-02-20T04:45:00Z">
                <w:pPr>
                  <w:pStyle w:val="SDMPara"/>
                  <w:numPr>
                    <w:numId w:val="0"/>
                  </w:numPr>
                  <w:tabs>
                    <w:tab w:val="clear" w:pos="709"/>
                  </w:tabs>
                  <w:spacing w:before="0"/>
                  <w:ind w:left="0" w:firstLine="0"/>
                </w:pPr>
              </w:pPrChange>
            </w:pPr>
            <w:r w:rsidRPr="00457366">
              <w:rPr>
                <w:lang w:val="en-GB"/>
              </w:rPr>
              <w:t>=</w:t>
            </w:r>
          </w:p>
        </w:tc>
        <w:tc>
          <w:tcPr>
            <w:tcW w:w="6129" w:type="dxa"/>
            <w:tcPrChange w:id="2757" w:author="Robin Gonzalez" w:date="2026-02-20T15:46:00Z" w16du:dateUtc="2026-02-20T04:46:00Z">
              <w:tcPr>
                <w:tcW w:w="6407" w:type="dxa"/>
                <w:gridSpan w:val="2"/>
              </w:tcPr>
            </w:tcPrChange>
          </w:tcPr>
          <w:p w14:paraId="62A6B0D8" w14:textId="6F842EC0" w:rsidR="00665BA7" w:rsidRPr="00457366" w:rsidRDefault="00EB4D76">
            <w:pPr>
              <w:pStyle w:val="SDMPara"/>
              <w:numPr>
                <w:ilvl w:val="0"/>
                <w:numId w:val="0"/>
              </w:numPr>
              <w:spacing w:before="0"/>
              <w:ind w:left="288"/>
              <w:rPr>
                <w:rFonts w:eastAsia="Times New Roman"/>
                <w:lang w:val="en-GB"/>
              </w:rPr>
              <w:pPrChange w:id="2758" w:author="Robin Gonzalez" w:date="2026-02-20T15:47:00Z" w16du:dateUtc="2026-02-20T04:47:00Z">
                <w:pPr>
                  <w:pStyle w:val="SDMPara"/>
                  <w:numPr>
                    <w:numId w:val="0"/>
                  </w:numPr>
                  <w:tabs>
                    <w:tab w:val="clear" w:pos="709"/>
                  </w:tabs>
                  <w:spacing w:before="0"/>
                  <w:ind w:left="0" w:firstLine="0"/>
                </w:pPr>
              </w:pPrChange>
            </w:pPr>
            <w:ins w:id="2759" w:author="Julien Gastaldi" w:date="2026-02-17T12:23:00Z" w16du:dateUtc="2026-02-17T01:23:00Z">
              <w:r>
                <w:rPr>
                  <w:rFonts w:eastAsia="Times New Roman"/>
                  <w:lang w:val="en-GB"/>
                </w:rPr>
                <w:t xml:space="preserve">Fraction of </w:t>
              </w:r>
            </w:ins>
            <w:r w:rsidR="00665BA7" w:rsidRPr="00457366">
              <w:rPr>
                <w:rFonts w:eastAsia="Times New Roman"/>
                <w:lang w:val="en-GB"/>
              </w:rPr>
              <w:t>Vegetation Type Area in the calculation period p within boundary type b, covered by eligible vegetation fuel type v and observed to have burnt in year y during fire season s</w:t>
            </w:r>
            <w:r w:rsidR="00665BA7">
              <w:rPr>
                <w:rFonts w:eastAsia="Times New Roman"/>
                <w:lang w:val="en-GB"/>
              </w:rPr>
              <w:t xml:space="preserve"> </w:t>
            </w:r>
            <w:ins w:id="2760" w:author="Julien Gastaldi" w:date="2026-02-17T12:24:00Z" w16du:dateUtc="2026-02-17T01:24:00Z">
              <w:r w:rsidR="003D30F4">
                <w:rPr>
                  <w:rFonts w:eastAsia="Times New Roman"/>
                  <w:lang w:val="en-GB"/>
                </w:rPr>
                <w:t>(dimensionl</w:t>
              </w:r>
            </w:ins>
            <w:del w:id="2761" w:author="Julien Gastaldi" w:date="2026-02-17T12:24:00Z" w16du:dateUtc="2026-02-17T01:24:00Z">
              <w:r w:rsidR="00665BA7" w:rsidDel="003D30F4">
                <w:rPr>
                  <w:rFonts w:eastAsia="Times New Roman"/>
                  <w:lang w:val="en-GB"/>
                </w:rPr>
                <w:delText>(unitl</w:delText>
              </w:r>
            </w:del>
            <w:r w:rsidR="00665BA7">
              <w:rPr>
                <w:rFonts w:eastAsia="Times New Roman"/>
                <w:lang w:val="en-GB"/>
              </w:rPr>
              <w:t>ess</w:t>
            </w:r>
            <w:ins w:id="2762" w:author="Julien Gastaldi" w:date="2026-02-17T12:24:00Z" w16du:dateUtc="2026-02-17T01:24:00Z">
              <w:r w:rsidR="003D30F4">
                <w:rPr>
                  <w:rFonts w:eastAsia="Times New Roman"/>
                  <w:lang w:val="en-GB"/>
                </w:rPr>
                <w:t xml:space="preserve"> fraction 0-1</w:t>
              </w:r>
            </w:ins>
            <w:r w:rsidR="00665BA7">
              <w:rPr>
                <w:rFonts w:eastAsia="Times New Roman"/>
                <w:lang w:val="en-GB"/>
              </w:rPr>
              <w:t>)</w:t>
            </w:r>
          </w:p>
        </w:tc>
      </w:tr>
      <w:tr w:rsidR="003D1031" w:rsidRPr="00457366" w14:paraId="65D710E4" w14:textId="77777777" w:rsidTr="003D1031">
        <w:tc>
          <w:tcPr>
            <w:tcW w:w="1366" w:type="dxa"/>
            <w:tcPrChange w:id="2763" w:author="Robin Gonzalez" w:date="2026-02-20T15:46:00Z" w16du:dateUtc="2026-02-20T04:46:00Z">
              <w:tcPr>
                <w:tcW w:w="1366" w:type="dxa"/>
              </w:tcPr>
            </w:tcPrChange>
          </w:tcPr>
          <w:p w14:paraId="06EB01C3" w14:textId="28D5B888" w:rsidR="003D1031" w:rsidRPr="00457366" w:rsidRDefault="00000000">
            <w:pPr>
              <w:pStyle w:val="SDMPara"/>
              <w:numPr>
                <w:ilvl w:val="0"/>
                <w:numId w:val="0"/>
              </w:numPr>
              <w:spacing w:before="0"/>
              <w:ind w:left="709"/>
              <w:jc w:val="left"/>
              <w:rPr>
                <w:rFonts w:eastAsia="Times New Roman"/>
                <w:lang w:val="en-GB"/>
              </w:rPr>
              <w:pPrChange w:id="2764" w:author="Robin Gonzalez" w:date="2026-02-20T15:45:00Z" w16du:dateUtc="2026-02-20T04:45:00Z">
                <w:pPr>
                  <w:pStyle w:val="SDMPara"/>
                  <w:numPr>
                    <w:numId w:val="0"/>
                  </w:numPr>
                  <w:tabs>
                    <w:tab w:val="clear" w:pos="709"/>
                  </w:tabs>
                  <w:spacing w:before="0"/>
                  <w:ind w:left="0" w:firstLine="0"/>
                </w:pPr>
              </w:pPrChange>
            </w:pPr>
            <m:oMathPara>
              <m:oMath>
                <m:sSub>
                  <m:sSubPr>
                    <m:ctrlPr>
                      <w:rPr>
                        <w:rFonts w:ascii="Cambria Math" w:eastAsia="Times New Roman" w:hAnsi="Cambria Math"/>
                        <w:lang w:val="en-GB"/>
                      </w:rPr>
                    </m:ctrlPr>
                  </m:sSubPr>
                  <m:e>
                    <m:r>
                      <w:del w:id="2765" w:author="Julien Gastaldi" w:date="2026-02-17T15:33:00Z" w16du:dateUtc="2026-02-17T04:33:00Z">
                        <w:rPr>
                          <w:rFonts w:ascii="Cambria Math" w:eastAsia="Times New Roman" w:hAnsi="Cambria Math"/>
                          <w:lang w:val="en-GB"/>
                        </w:rPr>
                        <m:t>FS</m:t>
                      </w:del>
                    </m:r>
                    <m:r>
                      <w:rPr>
                        <w:rFonts w:ascii="Cambria Math" w:eastAsia="Times New Roman" w:hAnsi="Cambria Math"/>
                        <w:lang w:val="en-GB"/>
                      </w:rPr>
                      <m:t>A</m:t>
                    </m:r>
                    <m:r>
                      <w:ins w:id="2766" w:author="Julien Gastaldi" w:date="2026-02-17T15:33:00Z" w16du:dateUtc="2026-02-17T04:33:00Z">
                        <w:rPr>
                          <w:rFonts w:ascii="Cambria Math" w:eastAsia="Times New Roman" w:hAnsi="Cambria Math"/>
                          <w:lang w:val="en-GB"/>
                        </w:rPr>
                        <m:t>B</m:t>
                      </w:ins>
                    </m:r>
                  </m:e>
                  <m:sub>
                    <m:r>
                      <w:rPr>
                        <w:rFonts w:ascii="Cambria Math" w:eastAsia="Times New Roman" w:hAnsi="Cambria Math"/>
                        <w:lang w:val="en-GB"/>
                      </w:rPr>
                      <m:t>p</m:t>
                    </m:r>
                    <m:r>
                      <m:rPr>
                        <m:sty m:val="p"/>
                      </m:rPr>
                      <w:rPr>
                        <w:rFonts w:ascii="Cambria Math" w:eastAsia="Times New Roman" w:hAnsi="Cambria Math"/>
                        <w:lang w:val="en-GB"/>
                      </w:rPr>
                      <m:t>,</m:t>
                    </m:r>
                    <m:r>
                      <w:rPr>
                        <w:rFonts w:ascii="Cambria Math" w:eastAsia="Times New Roman" w:hAnsi="Cambria Math"/>
                        <w:lang w:val="en-GB"/>
                      </w:rPr>
                      <m:t>b</m:t>
                    </m:r>
                    <m:r>
                      <m:rPr>
                        <m:sty m:val="p"/>
                      </m:rPr>
                      <w:rPr>
                        <w:rFonts w:ascii="Cambria Math" w:eastAsia="Times New Roman" w:hAnsi="Cambria Math"/>
                        <w:lang w:val="en-GB"/>
                      </w:rPr>
                      <m:t>,</m:t>
                    </m:r>
                    <m:r>
                      <w:ins w:id="2767" w:author="Julien Gastaldi" w:date="2026-02-17T13:11:00Z" w16du:dateUtc="2026-02-17T02:11:00Z">
                        <w:rPr>
                          <w:rFonts w:ascii="Cambria Math" w:eastAsia="Times New Roman" w:hAnsi="Cambria Math"/>
                          <w:lang w:val="en-GB"/>
                        </w:rPr>
                        <m:t>v,</m:t>
                      </w:ins>
                    </m:r>
                    <m:r>
                      <w:rPr>
                        <w:rFonts w:ascii="Cambria Math" w:eastAsia="Times New Roman" w:hAnsi="Cambria Math"/>
                        <w:lang w:val="en-GB"/>
                      </w:rPr>
                      <m:t>y</m:t>
                    </m:r>
                    <m:r>
                      <m:rPr>
                        <m:sty m:val="p"/>
                      </m:rPr>
                      <w:rPr>
                        <w:rFonts w:ascii="Cambria Math" w:eastAsia="Times New Roman" w:hAnsi="Cambria Math"/>
                        <w:lang w:val="en-GB"/>
                      </w:rPr>
                      <m:t>,</m:t>
                    </m:r>
                    <m:r>
                      <w:rPr>
                        <w:rFonts w:ascii="Cambria Math" w:eastAsia="Times New Roman" w:hAnsi="Cambria Math"/>
                        <w:lang w:val="en-GB"/>
                      </w:rPr>
                      <m:t>s</m:t>
                    </m:r>
                  </m:sub>
                </m:sSub>
              </m:oMath>
            </m:oMathPara>
          </w:p>
        </w:tc>
        <w:tc>
          <w:tcPr>
            <w:tcW w:w="613" w:type="dxa"/>
            <w:tcPrChange w:id="2768" w:author="Robin Gonzalez" w:date="2026-02-20T15:46:00Z" w16du:dateUtc="2026-02-20T04:46:00Z">
              <w:tcPr>
                <w:tcW w:w="335" w:type="dxa"/>
              </w:tcPr>
            </w:tcPrChange>
          </w:tcPr>
          <w:p w14:paraId="00AF438D" w14:textId="52113682" w:rsidR="003D1031" w:rsidRPr="003D1031" w:rsidRDefault="003D1031">
            <w:pPr>
              <w:jc w:val="center"/>
              <w:rPr>
                <w:lang w:val="en-GB"/>
              </w:rPr>
              <w:pPrChange w:id="2769" w:author="Robin Gonzalez" w:date="2026-02-20T15:45:00Z" w16du:dateUtc="2026-02-20T04:45:00Z">
                <w:pPr>
                  <w:pStyle w:val="SDMPara"/>
                  <w:numPr>
                    <w:numId w:val="0"/>
                  </w:numPr>
                  <w:tabs>
                    <w:tab w:val="clear" w:pos="709"/>
                  </w:tabs>
                  <w:spacing w:before="0"/>
                  <w:ind w:left="0" w:firstLine="0"/>
                </w:pPr>
              </w:pPrChange>
            </w:pPr>
            <w:ins w:id="2770" w:author="Robin Gonzalez" w:date="2026-02-20T15:45:00Z" w16du:dateUtc="2026-02-20T04:45:00Z">
              <w:r>
                <w:rPr>
                  <w:lang w:val="en-GB"/>
                </w:rPr>
                <w:t>=</w:t>
              </w:r>
            </w:ins>
            <w:del w:id="2771" w:author="Robin Gonzalez" w:date="2026-02-20T15:44:00Z" w16du:dateUtc="2026-02-20T04:44:00Z">
              <w:r w:rsidRPr="003D1031" w:rsidDel="00A82A22">
                <w:rPr>
                  <w:lang w:val="en-GB"/>
                </w:rPr>
                <w:delText>=</w:delText>
              </w:r>
            </w:del>
          </w:p>
        </w:tc>
        <w:tc>
          <w:tcPr>
            <w:tcW w:w="6129" w:type="dxa"/>
            <w:tcPrChange w:id="2772" w:author="Robin Gonzalez" w:date="2026-02-20T15:46:00Z" w16du:dateUtc="2026-02-20T04:46:00Z">
              <w:tcPr>
                <w:tcW w:w="6407" w:type="dxa"/>
                <w:gridSpan w:val="2"/>
              </w:tcPr>
            </w:tcPrChange>
          </w:tcPr>
          <w:p w14:paraId="5EBF240E" w14:textId="74184423" w:rsidR="003D1031" w:rsidRPr="00457366" w:rsidRDefault="003D1031">
            <w:pPr>
              <w:pStyle w:val="SDMPara"/>
              <w:numPr>
                <w:ilvl w:val="0"/>
                <w:numId w:val="0"/>
              </w:numPr>
              <w:spacing w:before="0"/>
              <w:ind w:left="288"/>
              <w:rPr>
                <w:rFonts w:eastAsia="Times New Roman"/>
                <w:lang w:val="en-GB"/>
              </w:rPr>
              <w:pPrChange w:id="2773" w:author="Robin Gonzalez" w:date="2026-02-20T15:47:00Z" w16du:dateUtc="2026-02-20T04:47:00Z">
                <w:pPr>
                  <w:pStyle w:val="SDMPara"/>
                  <w:numPr>
                    <w:numId w:val="0"/>
                  </w:numPr>
                  <w:tabs>
                    <w:tab w:val="clear" w:pos="709"/>
                  </w:tabs>
                  <w:spacing w:before="0"/>
                  <w:ind w:left="0" w:firstLine="0"/>
                </w:pPr>
              </w:pPrChange>
            </w:pPr>
            <w:r w:rsidRPr="00457366">
              <w:rPr>
                <w:rFonts w:eastAsia="Times New Roman"/>
                <w:lang w:val="en-GB"/>
              </w:rPr>
              <w:t xml:space="preserve">Fire surface area </w:t>
            </w:r>
            <w:ins w:id="2774" w:author="Julien Gastaldi" w:date="2026-02-17T13:07:00Z">
              <w:r w:rsidRPr="000433E2">
                <w:rPr>
                  <w:rFonts w:eastAsia="Times New Roman"/>
                  <w:lang w:val="en-GB"/>
                </w:rPr>
                <w:t>of vegetation fuel type v</w:t>
              </w:r>
            </w:ins>
            <w:ins w:id="2775" w:author="Julien Gastaldi" w:date="2026-02-17T13:07:00Z" w16du:dateUtc="2026-02-17T02:07:00Z">
              <w:r>
                <w:rPr>
                  <w:rFonts w:eastAsia="Times New Roman"/>
                  <w:lang w:val="en-GB"/>
                </w:rPr>
                <w:t>,</w:t>
              </w:r>
            </w:ins>
            <w:ins w:id="2776" w:author="Julien Gastaldi" w:date="2026-02-17T13:07:00Z">
              <w:r w:rsidRPr="000433E2">
                <w:rPr>
                  <w:rFonts w:eastAsia="Times New Roman"/>
                  <w:lang w:val="en-GB"/>
                </w:rPr>
                <w:t xml:space="preserve"> </w:t>
              </w:r>
            </w:ins>
            <w:r w:rsidRPr="00457366">
              <w:rPr>
                <w:rFonts w:eastAsia="Times New Roman"/>
                <w:lang w:val="en-GB"/>
              </w:rPr>
              <w:t>in the calculation period p within boundary type b, observed to have burnt in year y during fire season s</w:t>
            </w:r>
            <w:r>
              <w:rPr>
                <w:rFonts w:eastAsia="Times New Roman"/>
                <w:lang w:val="en-GB"/>
              </w:rPr>
              <w:t>, in hectares</w:t>
            </w:r>
            <w:del w:id="2777" w:author="Julien Gastaldi" w:date="2026-02-17T15:34:00Z" w16du:dateUtc="2026-02-17T04:34:00Z">
              <w:r w:rsidRPr="00457366">
                <w:rPr>
                  <w:rFonts w:eastAsia="Times New Roman"/>
                  <w:lang w:val="en-GB"/>
                </w:rPr>
                <w:delText xml:space="preserve"> – obtained through the procedures described in </w:delText>
              </w:r>
              <w:r>
                <w:fldChar w:fldCharType="begin"/>
              </w:r>
              <w:r>
                <w:delInstrText xml:space="preserve"> </w:delInstrText>
              </w:r>
              <w:r>
                <w:rPr>
                  <w:rFonts w:eastAsia="Times New Roman"/>
                  <w:lang w:val="en-GB"/>
                </w:rPr>
                <w:delInstrText xml:space="preserve">REF </w:delInstrText>
              </w:r>
              <w:r>
                <w:delInstrText xml:space="preserve">_Ref209630149 \w \h </w:delInstrText>
              </w:r>
            </w:del>
            <w:r>
              <w:instrText xml:space="preserve"> \* MERGEFORMAT </w:instrText>
            </w:r>
            <w:del w:id="2778" w:author="Julien Gastaldi" w:date="2026-02-17T15:34:00Z" w16du:dateUtc="2026-02-17T04:34:00Z">
              <w:r>
                <w:fldChar w:fldCharType="separate"/>
              </w:r>
              <w:r>
                <w:rPr>
                  <w:rFonts w:eastAsia="Times New Roman"/>
                  <w:lang w:val="en-GB"/>
                </w:rPr>
                <w:delText>Appendix 3</w:delText>
              </w:r>
              <w:r>
                <w:fldChar w:fldCharType="end"/>
              </w:r>
            </w:del>
            <w:ins w:id="2779" w:author="Julien Gastaldi" w:date="2026-02-17T15:34:00Z" w16du:dateUtc="2026-02-17T04:34:00Z">
              <w:r>
                <w:t xml:space="preserve"> from equation </w:t>
              </w:r>
            </w:ins>
            <w:ins w:id="2780" w:author="Julien Gastaldi" w:date="2026-02-17T15:35:00Z" w16du:dateUtc="2026-02-17T04:35:00Z">
              <w:r>
                <w:fldChar w:fldCharType="begin"/>
              </w:r>
              <w:r>
                <w:instrText xml:space="preserve"> REF _Ref161915040 \h </w:instrText>
              </w:r>
            </w:ins>
            <w:r>
              <w:instrText xml:space="preserve"> \* MERGEFORMAT </w:instrText>
            </w:r>
            <w:r>
              <w:fldChar w:fldCharType="separate"/>
            </w:r>
            <w:ins w:id="2781" w:author="Julien Gastaldi" w:date="2026-02-17T15:35:00Z" w16du:dateUtc="2026-02-17T04:35:00Z">
              <w:r w:rsidRPr="001D503A">
                <w:t>(</w:t>
              </w:r>
              <w:r>
                <w:rPr>
                  <w:noProof/>
                </w:rPr>
                <w:t>8</w:t>
              </w:r>
              <w:r>
                <w:fldChar w:fldCharType="end"/>
              </w:r>
              <w:r>
                <w:t>)</w:t>
              </w:r>
            </w:ins>
            <w:r>
              <w:rPr>
                <w:rFonts w:eastAsia="Times New Roman"/>
                <w:lang w:val="en-GB"/>
              </w:rPr>
              <w:t>.</w:t>
            </w:r>
          </w:p>
        </w:tc>
      </w:tr>
      <w:tr w:rsidR="003D1031" w:rsidRPr="00457366" w14:paraId="3EF62449" w14:textId="77777777" w:rsidTr="003D1031">
        <w:tc>
          <w:tcPr>
            <w:tcW w:w="1366" w:type="dxa"/>
            <w:tcPrChange w:id="2782" w:author="Robin Gonzalez" w:date="2026-02-20T15:46:00Z" w16du:dateUtc="2026-02-20T04:46:00Z">
              <w:tcPr>
                <w:tcW w:w="1366" w:type="dxa"/>
              </w:tcPr>
            </w:tcPrChange>
          </w:tcPr>
          <w:p w14:paraId="06AFDE09" w14:textId="77777777" w:rsidR="003D1031" w:rsidRPr="00457366" w:rsidRDefault="00000000">
            <w:pPr>
              <w:pStyle w:val="SDMPara"/>
              <w:numPr>
                <w:ilvl w:val="0"/>
                <w:numId w:val="0"/>
              </w:numPr>
              <w:spacing w:before="0"/>
              <w:jc w:val="left"/>
              <w:rPr>
                <w:rFonts w:eastAsia="Times New Roman"/>
                <w:lang w:val="en-GB"/>
              </w:rPr>
              <w:pPrChange w:id="2783" w:author="Robin Gonzalez" w:date="2026-02-20T15:45:00Z" w16du:dateUtc="2026-02-20T04:45:00Z">
                <w:pPr>
                  <w:pStyle w:val="SDMPara"/>
                  <w:numPr>
                    <w:numId w:val="0"/>
                  </w:numPr>
                  <w:tabs>
                    <w:tab w:val="clear" w:pos="709"/>
                  </w:tabs>
                  <w:spacing w:before="0"/>
                  <w:ind w:left="0" w:firstLine="0"/>
                </w:pPr>
              </w:pPrChange>
            </w:pPr>
            <m:oMathPara>
              <m:oMath>
                <m:sSub>
                  <m:sSubPr>
                    <m:ctrlPr>
                      <w:rPr>
                        <w:rFonts w:ascii="Cambria Math" w:eastAsia="Times New Roman" w:hAnsi="Cambria Math"/>
                        <w:lang w:val="en-GB"/>
                      </w:rPr>
                    </m:ctrlPr>
                  </m:sSubPr>
                  <m:e>
                    <m:r>
                      <w:rPr>
                        <w:rFonts w:ascii="Cambria Math" w:eastAsia="Times New Roman" w:hAnsi="Cambria Math"/>
                        <w:lang w:val="en-GB"/>
                      </w:rPr>
                      <m:t>A</m:t>
                    </m:r>
                  </m:e>
                  <m:sub>
                    <m:r>
                      <w:rPr>
                        <w:rFonts w:ascii="Cambria Math" w:eastAsia="Times New Roman" w:hAnsi="Cambria Math"/>
                        <w:lang w:val="en-GB"/>
                      </w:rPr>
                      <m:t>b</m:t>
                    </m:r>
                    <m:r>
                      <m:rPr>
                        <m:sty m:val="p"/>
                      </m:rPr>
                      <w:rPr>
                        <w:rFonts w:ascii="Cambria Math" w:eastAsia="Times New Roman" w:hAnsi="Cambria Math"/>
                        <w:lang w:val="en-GB"/>
                      </w:rPr>
                      <m:t>,</m:t>
                    </m:r>
                    <m:r>
                      <w:rPr>
                        <w:rFonts w:ascii="Cambria Math" w:eastAsia="Times New Roman" w:hAnsi="Cambria Math"/>
                        <w:lang w:val="en-GB"/>
                      </w:rPr>
                      <m:t>v</m:t>
                    </m:r>
                  </m:sub>
                </m:sSub>
              </m:oMath>
            </m:oMathPara>
          </w:p>
        </w:tc>
        <w:tc>
          <w:tcPr>
            <w:tcW w:w="613" w:type="dxa"/>
            <w:tcPrChange w:id="2784" w:author="Robin Gonzalez" w:date="2026-02-20T15:46:00Z" w16du:dateUtc="2026-02-20T04:46:00Z">
              <w:tcPr>
                <w:tcW w:w="335" w:type="dxa"/>
              </w:tcPr>
            </w:tcPrChange>
          </w:tcPr>
          <w:p w14:paraId="23E5C5A1" w14:textId="77777777" w:rsidR="003D1031" w:rsidRPr="00457366" w:rsidRDefault="003D1031">
            <w:pPr>
              <w:jc w:val="center"/>
              <w:rPr>
                <w:lang w:val="en-GB"/>
              </w:rPr>
              <w:pPrChange w:id="2785" w:author="Robin Gonzalez" w:date="2026-02-20T15:45:00Z" w16du:dateUtc="2026-02-20T04:45:00Z">
                <w:pPr>
                  <w:pStyle w:val="SDMPara"/>
                  <w:numPr>
                    <w:numId w:val="0"/>
                  </w:numPr>
                  <w:tabs>
                    <w:tab w:val="clear" w:pos="709"/>
                  </w:tabs>
                  <w:spacing w:before="0"/>
                  <w:ind w:left="0" w:firstLine="0"/>
                </w:pPr>
              </w:pPrChange>
            </w:pPr>
            <w:r w:rsidRPr="00457366">
              <w:rPr>
                <w:lang w:val="en-GB"/>
              </w:rPr>
              <w:t>=</w:t>
            </w:r>
          </w:p>
        </w:tc>
        <w:tc>
          <w:tcPr>
            <w:tcW w:w="6129" w:type="dxa"/>
            <w:tcPrChange w:id="2786" w:author="Robin Gonzalez" w:date="2026-02-20T15:46:00Z" w16du:dateUtc="2026-02-20T04:46:00Z">
              <w:tcPr>
                <w:tcW w:w="6407" w:type="dxa"/>
                <w:gridSpan w:val="2"/>
              </w:tcPr>
            </w:tcPrChange>
          </w:tcPr>
          <w:p w14:paraId="40DB7A78" w14:textId="61FAED85" w:rsidR="003D1031" w:rsidRPr="00457366" w:rsidRDefault="003D1031">
            <w:pPr>
              <w:pStyle w:val="SDMPara"/>
              <w:numPr>
                <w:ilvl w:val="0"/>
                <w:numId w:val="0"/>
              </w:numPr>
              <w:spacing w:before="0"/>
              <w:ind w:left="288"/>
              <w:rPr>
                <w:rFonts w:eastAsia="Times New Roman"/>
                <w:lang w:val="en-GB"/>
              </w:rPr>
              <w:pPrChange w:id="2787" w:author="Robin Gonzalez" w:date="2026-02-20T15:47:00Z" w16du:dateUtc="2026-02-20T04:47:00Z">
                <w:pPr>
                  <w:pStyle w:val="SDMPara"/>
                  <w:numPr>
                    <w:numId w:val="0"/>
                  </w:numPr>
                  <w:tabs>
                    <w:tab w:val="clear" w:pos="709"/>
                  </w:tabs>
                  <w:spacing w:before="0"/>
                  <w:ind w:left="0" w:firstLine="0"/>
                </w:pPr>
              </w:pPrChange>
            </w:pPr>
            <w:r w:rsidRPr="00457366">
              <w:rPr>
                <w:rFonts w:eastAsia="Times New Roman"/>
                <w:lang w:val="en-GB"/>
              </w:rPr>
              <w:t xml:space="preserve">Total area in boundary type b covered by eligible vegetation fuel type v, in hectares - obtained through the procedures described in </w:t>
            </w:r>
            <w:r>
              <w:fldChar w:fldCharType="begin"/>
            </w:r>
            <w:r>
              <w:instrText xml:space="preserve"> </w:instrText>
            </w:r>
            <w:r>
              <w:rPr>
                <w:rFonts w:eastAsia="Times New Roman"/>
                <w:lang w:val="en-GB"/>
              </w:rPr>
              <w:instrText xml:space="preserve">REF </w:instrText>
            </w:r>
            <w:r>
              <w:instrText xml:space="preserve">_Ref209630149 \w \h  \* MERGEFORMAT </w:instrText>
            </w:r>
            <w:r>
              <w:fldChar w:fldCharType="separate"/>
            </w:r>
            <w:r>
              <w:rPr>
                <w:rFonts w:eastAsia="Times New Roman"/>
                <w:lang w:val="en-GB"/>
              </w:rPr>
              <w:t>Appendix 3</w:t>
            </w:r>
            <w:r>
              <w:fldChar w:fldCharType="end"/>
            </w:r>
            <w:r w:rsidRPr="00457366">
              <w:rPr>
                <w:rFonts w:eastAsia="Times New Roman"/>
                <w:lang w:val="en-GB"/>
              </w:rPr>
              <w:t>.</w:t>
            </w:r>
          </w:p>
        </w:tc>
      </w:tr>
      <w:tr w:rsidR="003D1031" w:rsidRPr="00457366" w14:paraId="0824D3FA" w14:textId="77777777" w:rsidTr="003D1031">
        <w:tc>
          <w:tcPr>
            <w:tcW w:w="1366" w:type="dxa"/>
            <w:tcPrChange w:id="2788" w:author="Robin Gonzalez" w:date="2026-02-20T15:46:00Z" w16du:dateUtc="2026-02-20T04:46:00Z">
              <w:tcPr>
                <w:tcW w:w="1366" w:type="dxa"/>
              </w:tcPr>
            </w:tcPrChange>
          </w:tcPr>
          <w:p w14:paraId="03DAE46F" w14:textId="77777777" w:rsidR="003D1031" w:rsidRPr="00457366" w:rsidRDefault="003D1031">
            <w:pPr>
              <w:pStyle w:val="SDMPara"/>
              <w:numPr>
                <w:ilvl w:val="0"/>
                <w:numId w:val="0"/>
              </w:numPr>
              <w:spacing w:before="0"/>
              <w:jc w:val="left"/>
              <w:rPr>
                <w:rFonts w:eastAsia="Times New Roman"/>
                <w:lang w:val="en-GB"/>
              </w:rPr>
              <w:pPrChange w:id="2789" w:author="Robin Gonzalez" w:date="2026-02-20T15:45:00Z" w16du:dateUtc="2026-02-20T04:45:00Z">
                <w:pPr>
                  <w:pStyle w:val="SDMPara"/>
                  <w:numPr>
                    <w:numId w:val="0"/>
                  </w:numPr>
                  <w:tabs>
                    <w:tab w:val="clear" w:pos="709"/>
                  </w:tabs>
                  <w:spacing w:before="0"/>
                  <w:ind w:left="0" w:firstLine="0"/>
                </w:pPr>
              </w:pPrChange>
            </w:pPr>
            <m:oMathPara>
              <m:oMath>
                <m:r>
                  <w:rPr>
                    <w:rFonts w:ascii="Cambria Math" w:eastAsia="Times New Roman" w:hAnsi="Cambria Math"/>
                    <w:lang w:val="en-GB"/>
                  </w:rPr>
                  <m:t>p</m:t>
                </m:r>
              </m:oMath>
            </m:oMathPara>
          </w:p>
        </w:tc>
        <w:tc>
          <w:tcPr>
            <w:tcW w:w="613" w:type="dxa"/>
            <w:tcPrChange w:id="2790" w:author="Robin Gonzalez" w:date="2026-02-20T15:46:00Z" w16du:dateUtc="2026-02-20T04:46:00Z">
              <w:tcPr>
                <w:tcW w:w="335" w:type="dxa"/>
              </w:tcPr>
            </w:tcPrChange>
          </w:tcPr>
          <w:p w14:paraId="7F7A169D" w14:textId="77777777" w:rsidR="003D1031" w:rsidRPr="00457366" w:rsidRDefault="003D1031">
            <w:pPr>
              <w:jc w:val="center"/>
              <w:rPr>
                <w:lang w:val="en-GB"/>
              </w:rPr>
              <w:pPrChange w:id="2791" w:author="Robin Gonzalez" w:date="2026-02-20T15:45:00Z" w16du:dateUtc="2026-02-20T04:45:00Z">
                <w:pPr>
                  <w:pStyle w:val="SDMPara"/>
                  <w:numPr>
                    <w:numId w:val="0"/>
                  </w:numPr>
                  <w:tabs>
                    <w:tab w:val="clear" w:pos="709"/>
                  </w:tabs>
                  <w:spacing w:before="0"/>
                  <w:ind w:left="0" w:firstLine="0"/>
                </w:pPr>
              </w:pPrChange>
            </w:pPr>
            <w:r w:rsidRPr="00457366">
              <w:rPr>
                <w:lang w:val="en-GB"/>
              </w:rPr>
              <w:t>=</w:t>
            </w:r>
          </w:p>
        </w:tc>
        <w:tc>
          <w:tcPr>
            <w:tcW w:w="6129" w:type="dxa"/>
            <w:tcPrChange w:id="2792" w:author="Robin Gonzalez" w:date="2026-02-20T15:46:00Z" w16du:dateUtc="2026-02-20T04:46:00Z">
              <w:tcPr>
                <w:tcW w:w="6407" w:type="dxa"/>
                <w:gridSpan w:val="2"/>
              </w:tcPr>
            </w:tcPrChange>
          </w:tcPr>
          <w:p w14:paraId="09C29041" w14:textId="77777777" w:rsidR="003D1031" w:rsidRPr="00457366" w:rsidRDefault="003D1031">
            <w:pPr>
              <w:pStyle w:val="SDMPara"/>
              <w:numPr>
                <w:ilvl w:val="0"/>
                <w:numId w:val="0"/>
              </w:numPr>
              <w:spacing w:before="0"/>
              <w:ind w:left="288"/>
              <w:rPr>
                <w:rFonts w:eastAsia="Times New Roman"/>
                <w:lang w:val="en-GB"/>
              </w:rPr>
              <w:pPrChange w:id="2793" w:author="Robin Gonzalez" w:date="2026-02-20T15:47:00Z" w16du:dateUtc="2026-02-20T04:47:00Z">
                <w:pPr>
                  <w:pStyle w:val="SDMPara"/>
                  <w:numPr>
                    <w:numId w:val="0"/>
                  </w:numPr>
                  <w:tabs>
                    <w:tab w:val="clear" w:pos="709"/>
                  </w:tabs>
                  <w:spacing w:before="0"/>
                  <w:ind w:left="0" w:firstLine="0"/>
                </w:pPr>
              </w:pPrChange>
            </w:pPr>
            <w:r w:rsidRPr="00457366">
              <w:rPr>
                <w:rFonts w:eastAsia="Times New Roman"/>
                <w:lang w:val="en-GB"/>
              </w:rPr>
              <w:t xml:space="preserve">Calculation period: Historical reference period (HRP) or Crediting Period (CP) </w:t>
            </w:r>
          </w:p>
        </w:tc>
      </w:tr>
      <w:tr w:rsidR="003D1031" w:rsidRPr="00457366" w14:paraId="6CBA3476" w14:textId="77777777" w:rsidTr="003D1031">
        <w:tc>
          <w:tcPr>
            <w:tcW w:w="1366" w:type="dxa"/>
            <w:tcPrChange w:id="2794" w:author="Robin Gonzalez" w:date="2026-02-20T15:46:00Z" w16du:dateUtc="2026-02-20T04:46:00Z">
              <w:tcPr>
                <w:tcW w:w="1366" w:type="dxa"/>
              </w:tcPr>
            </w:tcPrChange>
          </w:tcPr>
          <w:p w14:paraId="07E4C071" w14:textId="77777777" w:rsidR="003D1031" w:rsidRPr="00457366" w:rsidRDefault="003D1031">
            <w:pPr>
              <w:pStyle w:val="SDMPara"/>
              <w:numPr>
                <w:ilvl w:val="0"/>
                <w:numId w:val="0"/>
              </w:numPr>
              <w:spacing w:before="0"/>
              <w:jc w:val="left"/>
              <w:rPr>
                <w:rFonts w:eastAsia="Times New Roman"/>
                <w:lang w:val="en-GB"/>
              </w:rPr>
              <w:pPrChange w:id="2795" w:author="Robin Gonzalez" w:date="2026-02-20T15:45:00Z" w16du:dateUtc="2026-02-20T04:45:00Z">
                <w:pPr>
                  <w:pStyle w:val="SDMPara"/>
                  <w:numPr>
                    <w:numId w:val="0"/>
                  </w:numPr>
                  <w:tabs>
                    <w:tab w:val="clear" w:pos="709"/>
                  </w:tabs>
                  <w:spacing w:before="0"/>
                  <w:ind w:left="0" w:firstLine="0"/>
                </w:pPr>
              </w:pPrChange>
            </w:pPr>
            <m:oMathPara>
              <m:oMath>
                <m:r>
                  <w:rPr>
                    <w:rFonts w:ascii="Cambria Math" w:eastAsia="Times New Roman" w:hAnsi="Cambria Math"/>
                    <w:lang w:val="en-GB"/>
                  </w:rPr>
                  <m:t>b</m:t>
                </m:r>
              </m:oMath>
            </m:oMathPara>
          </w:p>
        </w:tc>
        <w:tc>
          <w:tcPr>
            <w:tcW w:w="613" w:type="dxa"/>
            <w:tcPrChange w:id="2796" w:author="Robin Gonzalez" w:date="2026-02-20T15:46:00Z" w16du:dateUtc="2026-02-20T04:46:00Z">
              <w:tcPr>
                <w:tcW w:w="335" w:type="dxa"/>
              </w:tcPr>
            </w:tcPrChange>
          </w:tcPr>
          <w:p w14:paraId="6DB75F61" w14:textId="77777777" w:rsidR="003D1031" w:rsidRPr="00457366" w:rsidRDefault="003D1031">
            <w:pPr>
              <w:jc w:val="center"/>
              <w:rPr>
                <w:lang w:val="en-GB"/>
              </w:rPr>
              <w:pPrChange w:id="2797" w:author="Robin Gonzalez" w:date="2026-02-20T15:45:00Z" w16du:dateUtc="2026-02-20T04:45:00Z">
                <w:pPr>
                  <w:pStyle w:val="SDMPara"/>
                  <w:numPr>
                    <w:numId w:val="0"/>
                  </w:numPr>
                  <w:tabs>
                    <w:tab w:val="clear" w:pos="709"/>
                  </w:tabs>
                  <w:spacing w:before="0"/>
                  <w:ind w:left="0" w:firstLine="0"/>
                </w:pPr>
              </w:pPrChange>
            </w:pPr>
            <w:r w:rsidRPr="00457366">
              <w:rPr>
                <w:lang w:val="en-GB"/>
              </w:rPr>
              <w:t>=</w:t>
            </w:r>
          </w:p>
        </w:tc>
        <w:tc>
          <w:tcPr>
            <w:tcW w:w="6129" w:type="dxa"/>
            <w:tcPrChange w:id="2798" w:author="Robin Gonzalez" w:date="2026-02-20T15:46:00Z" w16du:dateUtc="2026-02-20T04:46:00Z">
              <w:tcPr>
                <w:tcW w:w="6407" w:type="dxa"/>
                <w:gridSpan w:val="2"/>
              </w:tcPr>
            </w:tcPrChange>
          </w:tcPr>
          <w:p w14:paraId="2ED2EC26" w14:textId="77777777" w:rsidR="003D1031" w:rsidRPr="00457366" w:rsidRDefault="003D1031">
            <w:pPr>
              <w:pStyle w:val="SDMPara"/>
              <w:numPr>
                <w:ilvl w:val="0"/>
                <w:numId w:val="0"/>
              </w:numPr>
              <w:spacing w:before="0"/>
              <w:ind w:left="288"/>
              <w:rPr>
                <w:rFonts w:eastAsia="Times New Roman"/>
                <w:lang w:val="en-GB"/>
              </w:rPr>
              <w:pPrChange w:id="2799" w:author="Robin Gonzalez" w:date="2026-02-20T15:47:00Z" w16du:dateUtc="2026-02-20T04:47:00Z">
                <w:pPr>
                  <w:pStyle w:val="SDMPara"/>
                  <w:numPr>
                    <w:numId w:val="0"/>
                  </w:numPr>
                  <w:tabs>
                    <w:tab w:val="clear" w:pos="709"/>
                  </w:tabs>
                  <w:spacing w:before="0"/>
                  <w:ind w:left="0" w:firstLine="0"/>
                </w:pPr>
              </w:pPrChange>
            </w:pPr>
            <w:r w:rsidRPr="00457366">
              <w:rPr>
                <w:rFonts w:eastAsia="Times New Roman"/>
                <w:lang w:val="en-GB"/>
              </w:rPr>
              <w:t>Boundary type: Project Area (PA) or Leakage Belt (LB)</w:t>
            </w:r>
          </w:p>
        </w:tc>
      </w:tr>
      <w:tr w:rsidR="003D1031" w:rsidRPr="00457366" w14:paraId="5211A4B9" w14:textId="77777777" w:rsidTr="003D1031">
        <w:tc>
          <w:tcPr>
            <w:tcW w:w="1366" w:type="dxa"/>
            <w:tcPrChange w:id="2800" w:author="Robin Gonzalez" w:date="2026-02-20T15:46:00Z" w16du:dateUtc="2026-02-20T04:46:00Z">
              <w:tcPr>
                <w:tcW w:w="1366" w:type="dxa"/>
              </w:tcPr>
            </w:tcPrChange>
          </w:tcPr>
          <w:p w14:paraId="3E7B77B9" w14:textId="77777777" w:rsidR="003D1031" w:rsidRPr="00457366" w:rsidRDefault="003D1031">
            <w:pPr>
              <w:pStyle w:val="SDMPara"/>
              <w:numPr>
                <w:ilvl w:val="0"/>
                <w:numId w:val="0"/>
              </w:numPr>
              <w:spacing w:before="0"/>
              <w:jc w:val="left"/>
              <w:rPr>
                <w:rFonts w:eastAsia="Times New Roman"/>
                <w:lang w:val="en-GB"/>
              </w:rPr>
              <w:pPrChange w:id="2801" w:author="Robin Gonzalez" w:date="2026-02-20T15:45:00Z" w16du:dateUtc="2026-02-20T04:45:00Z">
                <w:pPr>
                  <w:pStyle w:val="SDMPara"/>
                  <w:numPr>
                    <w:numId w:val="0"/>
                  </w:numPr>
                  <w:tabs>
                    <w:tab w:val="clear" w:pos="709"/>
                  </w:tabs>
                  <w:spacing w:before="0"/>
                  <w:ind w:left="0" w:firstLine="0"/>
                </w:pPr>
              </w:pPrChange>
            </w:pPr>
            <m:oMathPara>
              <m:oMath>
                <m:r>
                  <w:rPr>
                    <w:rFonts w:ascii="Cambria Math" w:eastAsia="Times New Roman" w:hAnsi="Cambria Math"/>
                    <w:lang w:val="en-GB"/>
                  </w:rPr>
                  <m:t>v</m:t>
                </m:r>
              </m:oMath>
            </m:oMathPara>
          </w:p>
        </w:tc>
        <w:tc>
          <w:tcPr>
            <w:tcW w:w="613" w:type="dxa"/>
            <w:tcPrChange w:id="2802" w:author="Robin Gonzalez" w:date="2026-02-20T15:46:00Z" w16du:dateUtc="2026-02-20T04:46:00Z">
              <w:tcPr>
                <w:tcW w:w="335" w:type="dxa"/>
              </w:tcPr>
            </w:tcPrChange>
          </w:tcPr>
          <w:p w14:paraId="21ACBA91" w14:textId="77777777" w:rsidR="003D1031" w:rsidRPr="00457366" w:rsidRDefault="003D1031">
            <w:pPr>
              <w:jc w:val="center"/>
              <w:rPr>
                <w:lang w:val="en-GB"/>
              </w:rPr>
              <w:pPrChange w:id="2803" w:author="Robin Gonzalez" w:date="2026-02-20T15:45:00Z" w16du:dateUtc="2026-02-20T04:45:00Z">
                <w:pPr>
                  <w:pStyle w:val="SDMPara"/>
                  <w:numPr>
                    <w:numId w:val="0"/>
                  </w:numPr>
                  <w:tabs>
                    <w:tab w:val="clear" w:pos="709"/>
                  </w:tabs>
                  <w:spacing w:before="0"/>
                  <w:ind w:left="0" w:firstLine="0"/>
                </w:pPr>
              </w:pPrChange>
            </w:pPr>
            <w:r w:rsidRPr="00457366">
              <w:rPr>
                <w:lang w:val="en-GB"/>
              </w:rPr>
              <w:t>=</w:t>
            </w:r>
          </w:p>
        </w:tc>
        <w:tc>
          <w:tcPr>
            <w:tcW w:w="6129" w:type="dxa"/>
            <w:tcPrChange w:id="2804" w:author="Robin Gonzalez" w:date="2026-02-20T15:46:00Z" w16du:dateUtc="2026-02-20T04:46:00Z">
              <w:tcPr>
                <w:tcW w:w="6407" w:type="dxa"/>
                <w:gridSpan w:val="2"/>
              </w:tcPr>
            </w:tcPrChange>
          </w:tcPr>
          <w:p w14:paraId="7A7E15A7" w14:textId="77777777" w:rsidR="003D1031" w:rsidRPr="00457366" w:rsidRDefault="003D1031">
            <w:pPr>
              <w:pStyle w:val="SDMPara"/>
              <w:numPr>
                <w:ilvl w:val="0"/>
                <w:numId w:val="0"/>
              </w:numPr>
              <w:spacing w:before="0"/>
              <w:ind w:left="288"/>
              <w:rPr>
                <w:rFonts w:eastAsia="Times New Roman"/>
                <w:lang w:val="en-GB"/>
              </w:rPr>
              <w:pPrChange w:id="2805" w:author="Robin Gonzalez" w:date="2026-02-20T15:47:00Z" w16du:dateUtc="2026-02-20T04:47:00Z">
                <w:pPr>
                  <w:pStyle w:val="SDMPara"/>
                  <w:numPr>
                    <w:numId w:val="0"/>
                  </w:numPr>
                  <w:tabs>
                    <w:tab w:val="clear" w:pos="709"/>
                  </w:tabs>
                  <w:spacing w:before="0"/>
                  <w:ind w:left="0" w:firstLine="0"/>
                </w:pPr>
              </w:pPrChange>
            </w:pPr>
            <w:r w:rsidRPr="00457366">
              <w:rPr>
                <w:rFonts w:eastAsia="Times New Roman"/>
                <w:lang w:val="en-GB"/>
              </w:rPr>
              <w:t>Eligible vegetation fuel type</w:t>
            </w:r>
          </w:p>
        </w:tc>
      </w:tr>
      <w:tr w:rsidR="003D1031" w:rsidRPr="00457366" w14:paraId="7B920F75" w14:textId="77777777" w:rsidTr="003D1031">
        <w:tc>
          <w:tcPr>
            <w:tcW w:w="1366" w:type="dxa"/>
            <w:tcPrChange w:id="2806" w:author="Robin Gonzalez" w:date="2026-02-20T15:46:00Z" w16du:dateUtc="2026-02-20T04:46:00Z">
              <w:tcPr>
                <w:tcW w:w="1366" w:type="dxa"/>
              </w:tcPr>
            </w:tcPrChange>
          </w:tcPr>
          <w:p w14:paraId="09E92D32" w14:textId="77777777" w:rsidR="003D1031" w:rsidRPr="00457366" w:rsidRDefault="003D1031">
            <w:pPr>
              <w:pStyle w:val="SDMPara"/>
              <w:numPr>
                <w:ilvl w:val="0"/>
                <w:numId w:val="0"/>
              </w:numPr>
              <w:spacing w:before="0"/>
              <w:jc w:val="left"/>
              <w:rPr>
                <w:rFonts w:eastAsia="Times New Roman"/>
                <w:lang w:val="en-GB"/>
              </w:rPr>
              <w:pPrChange w:id="2807" w:author="Robin Gonzalez" w:date="2026-02-20T15:45:00Z" w16du:dateUtc="2026-02-20T04:45:00Z">
                <w:pPr>
                  <w:pStyle w:val="SDMPara"/>
                  <w:numPr>
                    <w:numId w:val="0"/>
                  </w:numPr>
                  <w:tabs>
                    <w:tab w:val="clear" w:pos="709"/>
                  </w:tabs>
                  <w:spacing w:before="0"/>
                  <w:ind w:left="0" w:firstLine="0"/>
                </w:pPr>
              </w:pPrChange>
            </w:pPr>
            <m:oMathPara>
              <m:oMath>
                <m:r>
                  <w:rPr>
                    <w:rFonts w:ascii="Cambria Math" w:eastAsia="Times New Roman" w:hAnsi="Cambria Math"/>
                    <w:lang w:val="en-GB"/>
                  </w:rPr>
                  <m:t>y</m:t>
                </m:r>
              </m:oMath>
            </m:oMathPara>
          </w:p>
        </w:tc>
        <w:tc>
          <w:tcPr>
            <w:tcW w:w="613" w:type="dxa"/>
            <w:tcPrChange w:id="2808" w:author="Robin Gonzalez" w:date="2026-02-20T15:46:00Z" w16du:dateUtc="2026-02-20T04:46:00Z">
              <w:tcPr>
                <w:tcW w:w="335" w:type="dxa"/>
              </w:tcPr>
            </w:tcPrChange>
          </w:tcPr>
          <w:p w14:paraId="51777E6D" w14:textId="77777777" w:rsidR="003D1031" w:rsidRPr="00457366" w:rsidRDefault="003D1031">
            <w:pPr>
              <w:jc w:val="center"/>
              <w:rPr>
                <w:lang w:val="en-GB"/>
              </w:rPr>
              <w:pPrChange w:id="2809" w:author="Robin Gonzalez" w:date="2026-02-20T15:45:00Z" w16du:dateUtc="2026-02-20T04:45:00Z">
                <w:pPr>
                  <w:pStyle w:val="SDMPara"/>
                  <w:numPr>
                    <w:numId w:val="0"/>
                  </w:numPr>
                  <w:tabs>
                    <w:tab w:val="clear" w:pos="709"/>
                  </w:tabs>
                  <w:spacing w:before="0"/>
                  <w:ind w:left="0" w:firstLine="0"/>
                </w:pPr>
              </w:pPrChange>
            </w:pPr>
            <w:r w:rsidRPr="00457366">
              <w:rPr>
                <w:lang w:val="en-GB"/>
              </w:rPr>
              <w:t>=</w:t>
            </w:r>
          </w:p>
        </w:tc>
        <w:tc>
          <w:tcPr>
            <w:tcW w:w="6129" w:type="dxa"/>
            <w:tcPrChange w:id="2810" w:author="Robin Gonzalez" w:date="2026-02-20T15:46:00Z" w16du:dateUtc="2026-02-20T04:46:00Z">
              <w:tcPr>
                <w:tcW w:w="6407" w:type="dxa"/>
                <w:gridSpan w:val="2"/>
              </w:tcPr>
            </w:tcPrChange>
          </w:tcPr>
          <w:p w14:paraId="7039FC54" w14:textId="77777777" w:rsidR="003D1031" w:rsidRPr="00457366" w:rsidRDefault="003D1031">
            <w:pPr>
              <w:pStyle w:val="SDMPara"/>
              <w:numPr>
                <w:ilvl w:val="0"/>
                <w:numId w:val="0"/>
              </w:numPr>
              <w:spacing w:before="0"/>
              <w:ind w:left="288"/>
              <w:rPr>
                <w:rFonts w:eastAsia="Times New Roman"/>
                <w:lang w:val="en-GB"/>
              </w:rPr>
              <w:pPrChange w:id="2811" w:author="Robin Gonzalez" w:date="2026-02-20T15:47:00Z" w16du:dateUtc="2026-02-20T04:47:00Z">
                <w:pPr>
                  <w:pStyle w:val="SDMPara"/>
                  <w:numPr>
                    <w:numId w:val="0"/>
                  </w:numPr>
                  <w:tabs>
                    <w:tab w:val="clear" w:pos="709"/>
                  </w:tabs>
                  <w:spacing w:before="0"/>
                  <w:ind w:left="0" w:firstLine="0"/>
                </w:pPr>
              </w:pPrChange>
            </w:pPr>
            <w:r w:rsidRPr="00457366">
              <w:rPr>
                <w:rFonts w:eastAsia="Times New Roman"/>
                <w:lang w:val="en-GB"/>
              </w:rPr>
              <w:t>Calendar year of the relevant calculation period</w:t>
            </w:r>
          </w:p>
        </w:tc>
      </w:tr>
      <w:tr w:rsidR="003D1031" w:rsidRPr="00457366" w14:paraId="0F018362" w14:textId="77777777" w:rsidTr="003D1031">
        <w:tc>
          <w:tcPr>
            <w:tcW w:w="1366" w:type="dxa"/>
            <w:tcPrChange w:id="2812" w:author="Robin Gonzalez" w:date="2026-02-20T15:46:00Z" w16du:dateUtc="2026-02-20T04:46:00Z">
              <w:tcPr>
                <w:tcW w:w="1366" w:type="dxa"/>
              </w:tcPr>
            </w:tcPrChange>
          </w:tcPr>
          <w:p w14:paraId="2D67FFE7" w14:textId="77777777" w:rsidR="003D1031" w:rsidRPr="00457366" w:rsidRDefault="003D1031">
            <w:pPr>
              <w:pStyle w:val="SDMPara"/>
              <w:numPr>
                <w:ilvl w:val="0"/>
                <w:numId w:val="0"/>
              </w:numPr>
              <w:spacing w:before="0"/>
              <w:jc w:val="left"/>
              <w:rPr>
                <w:rFonts w:eastAsia="Times New Roman"/>
                <w:lang w:val="en-GB"/>
              </w:rPr>
              <w:pPrChange w:id="2813" w:author="Robin Gonzalez" w:date="2026-02-20T15:45:00Z" w16du:dateUtc="2026-02-20T04:45:00Z">
                <w:pPr>
                  <w:pStyle w:val="SDMPara"/>
                  <w:numPr>
                    <w:numId w:val="0"/>
                  </w:numPr>
                  <w:tabs>
                    <w:tab w:val="clear" w:pos="709"/>
                  </w:tabs>
                  <w:spacing w:before="0"/>
                  <w:ind w:left="0" w:firstLine="0"/>
                </w:pPr>
              </w:pPrChange>
            </w:pPr>
            <m:oMathPara>
              <m:oMath>
                <m:r>
                  <w:rPr>
                    <w:rFonts w:ascii="Cambria Math" w:eastAsia="Times New Roman" w:hAnsi="Cambria Math"/>
                    <w:lang w:val="en-GB"/>
                  </w:rPr>
                  <m:t>s</m:t>
                </m:r>
              </m:oMath>
            </m:oMathPara>
          </w:p>
        </w:tc>
        <w:tc>
          <w:tcPr>
            <w:tcW w:w="613" w:type="dxa"/>
            <w:tcPrChange w:id="2814" w:author="Robin Gonzalez" w:date="2026-02-20T15:46:00Z" w16du:dateUtc="2026-02-20T04:46:00Z">
              <w:tcPr>
                <w:tcW w:w="335" w:type="dxa"/>
              </w:tcPr>
            </w:tcPrChange>
          </w:tcPr>
          <w:p w14:paraId="09D11943" w14:textId="77777777" w:rsidR="003D1031" w:rsidRPr="00457366" w:rsidRDefault="003D1031">
            <w:pPr>
              <w:jc w:val="center"/>
              <w:rPr>
                <w:lang w:val="en-GB"/>
              </w:rPr>
              <w:pPrChange w:id="2815" w:author="Robin Gonzalez" w:date="2026-02-20T15:45:00Z" w16du:dateUtc="2026-02-20T04:45:00Z">
                <w:pPr>
                  <w:pStyle w:val="SDMPara"/>
                  <w:numPr>
                    <w:numId w:val="0"/>
                  </w:numPr>
                  <w:tabs>
                    <w:tab w:val="clear" w:pos="709"/>
                  </w:tabs>
                  <w:spacing w:before="0"/>
                  <w:ind w:left="0" w:firstLine="0"/>
                </w:pPr>
              </w:pPrChange>
            </w:pPr>
            <w:r w:rsidRPr="00457366">
              <w:rPr>
                <w:lang w:val="en-GB"/>
              </w:rPr>
              <w:t>=</w:t>
            </w:r>
          </w:p>
        </w:tc>
        <w:tc>
          <w:tcPr>
            <w:tcW w:w="6129" w:type="dxa"/>
            <w:tcPrChange w:id="2816" w:author="Robin Gonzalez" w:date="2026-02-20T15:46:00Z" w16du:dateUtc="2026-02-20T04:46:00Z">
              <w:tcPr>
                <w:tcW w:w="6407" w:type="dxa"/>
                <w:gridSpan w:val="2"/>
              </w:tcPr>
            </w:tcPrChange>
          </w:tcPr>
          <w:p w14:paraId="35C2D8BC" w14:textId="77777777" w:rsidR="003D1031" w:rsidRPr="00457366" w:rsidRDefault="003D1031">
            <w:pPr>
              <w:pStyle w:val="SDMPara"/>
              <w:numPr>
                <w:ilvl w:val="0"/>
                <w:numId w:val="0"/>
              </w:numPr>
              <w:spacing w:before="0"/>
              <w:ind w:left="288"/>
              <w:rPr>
                <w:rFonts w:eastAsia="Times New Roman"/>
                <w:lang w:val="en-GB"/>
              </w:rPr>
              <w:pPrChange w:id="2817" w:author="Robin Gonzalez" w:date="2026-02-20T15:47:00Z" w16du:dateUtc="2026-02-20T04:47:00Z">
                <w:pPr>
                  <w:pStyle w:val="SDMPara"/>
                  <w:numPr>
                    <w:numId w:val="0"/>
                  </w:numPr>
                  <w:tabs>
                    <w:tab w:val="clear" w:pos="709"/>
                  </w:tabs>
                  <w:spacing w:before="0"/>
                  <w:ind w:left="0" w:firstLine="0"/>
                </w:pPr>
              </w:pPrChange>
            </w:pPr>
            <w:r w:rsidRPr="00457366">
              <w:rPr>
                <w:rFonts w:eastAsia="Times New Roman"/>
                <w:lang w:val="en-GB"/>
              </w:rPr>
              <w:t>Fire season: Early dry season or late dry season</w:t>
            </w:r>
          </w:p>
        </w:tc>
      </w:tr>
    </w:tbl>
    <w:p w14:paraId="1FC9417A" w14:textId="77777777" w:rsidR="00665BA7" w:rsidRDefault="00665BA7" w:rsidP="00A0581A">
      <w:pPr>
        <w:pStyle w:val="SDMPara"/>
        <w:numPr>
          <w:ilvl w:val="0"/>
          <w:numId w:val="0"/>
        </w:numPr>
        <w:ind w:left="709"/>
      </w:pPr>
    </w:p>
    <w:p w14:paraId="530FC991" w14:textId="0E838D5A" w:rsidR="00F5388C" w:rsidRPr="00F5388C" w:rsidRDefault="00C0362E" w:rsidP="00F5388C">
      <w:pPr>
        <w:pStyle w:val="SDMSubPara1"/>
        <w:rPr>
          <w:rStyle w:val="Strong"/>
          <w:lang w:val="en-US"/>
        </w:rPr>
      </w:pPr>
      <w:r>
        <w:rPr>
          <w:b/>
          <w:bCs/>
          <w:lang w:val="en-US"/>
        </w:rPr>
        <w:t>(</w:t>
      </w:r>
      <w:r w:rsidR="00F5388C">
        <w:rPr>
          <w:b/>
          <w:bCs/>
          <w:lang w:val="en-US"/>
        </w:rPr>
        <w:t>Quantitative guidance on establishing the</w:t>
      </w:r>
      <w:r w:rsidR="00F5388C">
        <w:rPr>
          <w:rStyle w:val="Strong"/>
        </w:rPr>
        <w:t xml:space="preserve"> </w:t>
      </w:r>
      <w:r w:rsidR="00F5388C" w:rsidRPr="00610311">
        <w:rPr>
          <w:rStyle w:val="Strong"/>
        </w:rPr>
        <w:t xml:space="preserve">baseline </w:t>
      </w:r>
      <w:r w:rsidR="00F5388C">
        <w:rPr>
          <w:rStyle w:val="Strong"/>
        </w:rPr>
        <w:t>emissions prior to downward adjustment</w:t>
      </w:r>
      <w:r>
        <w:rPr>
          <w:rStyle w:val="Strong"/>
        </w:rPr>
        <w:t>) -</w:t>
      </w:r>
    </w:p>
    <w:p w14:paraId="6119B74B" w14:textId="22AD6111" w:rsidR="00F5388C" w:rsidRPr="00F5388C" w:rsidRDefault="00F5388C" w:rsidP="00F5388C">
      <w:pPr>
        <w:pStyle w:val="SDMSubPara2"/>
        <w:rPr>
          <w:lang w:val="en-US"/>
        </w:rPr>
      </w:pPr>
      <w:r w:rsidRPr="00F5388C">
        <w:rPr>
          <w:b/>
          <w:bCs/>
          <w:lang w:val="en-US"/>
        </w:rPr>
        <w:t>Baseline</w:t>
      </w:r>
      <w:r w:rsidRPr="00F5388C">
        <w:rPr>
          <w:lang w:val="en-US"/>
        </w:rPr>
        <w:t xml:space="preserve"> </w:t>
      </w:r>
      <w:r w:rsidRPr="00F5388C">
        <w:rPr>
          <w:b/>
          <w:bCs/>
          <w:lang w:val="en-US"/>
        </w:rPr>
        <w:t>emissions</w:t>
      </w:r>
      <w:r w:rsidRPr="00F5388C">
        <w:rPr>
          <w:rStyle w:val="Strong"/>
        </w:rPr>
        <w:t xml:space="preserve"> prior to downward adjustment</w:t>
      </w:r>
    </w:p>
    <w:p w14:paraId="4F8754D5" w14:textId="52BBD735" w:rsidR="00A0581A" w:rsidRDefault="00B47BA0" w:rsidP="00F5388C">
      <w:pPr>
        <w:pStyle w:val="SDMPara"/>
        <w:numPr>
          <w:ilvl w:val="0"/>
          <w:numId w:val="0"/>
        </w:numPr>
        <w:ind w:left="1418"/>
      </w:pPr>
      <w:r>
        <w:t xml:space="preserve">For all </w:t>
      </w:r>
      <w:proofErr w:type="gramStart"/>
      <w:r>
        <w:t>years</w:t>
      </w:r>
      <w:proofErr w:type="gramEnd"/>
      <w:r>
        <w:t xml:space="preserve"> y in the crediting period, </w:t>
      </w:r>
      <w:r w:rsidR="008B6FC4" w:rsidRPr="00A0581A">
        <w:t xml:space="preserve">Baseline emissions </w:t>
      </w:r>
      <w:r w:rsidR="009042F1" w:rsidRPr="00A0581A">
        <w:rPr>
          <w:szCs w:val="20"/>
          <w:lang w:val="en-US"/>
        </w:rPr>
        <w:t xml:space="preserve">for the project area, prior to downward adjustment </w:t>
      </w:r>
      <w:r w:rsidR="008B6FC4" w:rsidRPr="00A0581A">
        <w:t>are calculated as</w:t>
      </w:r>
      <w:r w:rsidR="009042F1">
        <w:t xml:space="preserve"> follows</w:t>
      </w:r>
      <w:r w:rsidR="008B6FC4">
        <w:t>:</w:t>
      </w:r>
    </w:p>
    <w:tbl>
      <w:tblPr>
        <w:tblW w:w="8257" w:type="dxa"/>
        <w:tblInd w:w="131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907"/>
        <w:gridCol w:w="1350"/>
      </w:tblGrid>
      <w:tr w:rsidR="001D503A" w:rsidRPr="001D503A" w14:paraId="2B8E5BE8" w14:textId="77777777" w:rsidTr="00F5388C">
        <w:trPr>
          <w:trHeight w:val="540"/>
        </w:trPr>
        <w:tc>
          <w:tcPr>
            <w:tcW w:w="6907" w:type="dxa"/>
          </w:tcPr>
          <w:p w14:paraId="799BDEA1" w14:textId="57D63E5A" w:rsidR="001D503A" w:rsidRPr="001D503A" w:rsidRDefault="00000000" w:rsidP="001D503A">
            <w:pPr>
              <w:pStyle w:val="ParaTickBox"/>
              <w:ind w:left="454"/>
              <w:jc w:val="both"/>
              <w:rPr>
                <w:i/>
                <w:sz w:val="22"/>
                <w:szCs w:val="22"/>
                <w:lang w:val="en-US"/>
              </w:rPr>
            </w:pPr>
            <m:oMathPara>
              <m:oMathParaPr>
                <m:jc m:val="left"/>
              </m:oMathParaPr>
              <m:oMath>
                <m:sSub>
                  <m:sSubPr>
                    <m:ctrlPr>
                      <w:rPr>
                        <w:rFonts w:ascii="Cambria Math" w:hAnsi="Cambria Math"/>
                        <w:i/>
                        <w:sz w:val="22"/>
                        <w:szCs w:val="22"/>
                        <w:lang w:val="en-US"/>
                      </w:rPr>
                    </m:ctrlPr>
                  </m:sSubPr>
                  <m:e>
                    <m:r>
                      <w:rPr>
                        <w:rFonts w:ascii="Cambria Math" w:hAnsi="Cambria Math"/>
                        <w:sz w:val="22"/>
                        <w:szCs w:val="22"/>
                        <w:lang w:val="en-US"/>
                      </w:rPr>
                      <m:t>BE</m:t>
                    </m:r>
                  </m:e>
                  <m:sub>
                    <m:r>
                      <w:rPr>
                        <w:rFonts w:ascii="Cambria Math" w:hAnsi="Cambria Math"/>
                        <w:sz w:val="22"/>
                        <w:szCs w:val="22"/>
                        <w:lang w:val="en-US"/>
                      </w:rPr>
                      <m:t>HRP,y</m:t>
                    </m:r>
                  </m:sub>
                </m:sSub>
                <m:r>
                  <w:rPr>
                    <w:rFonts w:ascii="Cambria Math" w:hAnsi="Cambria Math"/>
                    <w:sz w:val="22"/>
                    <w:szCs w:val="22"/>
                    <w:lang w:val="en-US"/>
                  </w:rPr>
                  <m:t xml:space="preserve">= </m:t>
                </m:r>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AHE</m:t>
                        </m:r>
                      </m:e>
                    </m:acc>
                  </m:e>
                  <m:sub>
                    <m:r>
                      <w:del w:id="2818" w:author="Robin Gonzalez" w:date="2026-02-17T16:42:00Z" w16du:dateUtc="2026-02-17T05:42:00Z">
                        <w:rPr>
                          <w:rFonts w:ascii="Cambria Math" w:hAnsi="Cambria Math"/>
                          <w:sz w:val="22"/>
                          <w:szCs w:val="22"/>
                          <w:lang w:val="en-US"/>
                        </w:rPr>
                        <m:t xml:space="preserve">PA, </m:t>
                      </w:del>
                    </m:r>
                    <m:r>
                      <w:rPr>
                        <w:rFonts w:ascii="Cambria Math" w:hAnsi="Cambria Math"/>
                        <w:sz w:val="22"/>
                        <w:szCs w:val="22"/>
                        <w:lang w:val="en-US"/>
                      </w:rPr>
                      <m:t>HRP</m:t>
                    </m:r>
                    <m:r>
                      <w:ins w:id="2819" w:author="Robin Gonzalez" w:date="2026-02-17T16:42:00Z" w16du:dateUtc="2026-02-17T05:42:00Z">
                        <w:rPr>
                          <w:rFonts w:ascii="Cambria Math" w:hAnsi="Cambria Math"/>
                          <w:sz w:val="22"/>
                          <w:szCs w:val="22"/>
                          <w:lang w:val="en-US"/>
                        </w:rPr>
                        <m:t>,</m:t>
                      </w:ins>
                    </m:r>
                    <m:r>
                      <w:ins w:id="2820" w:author="Robin Gonzalez" w:date="2026-02-17T16:43:00Z" w16du:dateUtc="2026-02-17T05:43:00Z">
                        <w:rPr>
                          <w:rFonts w:ascii="Cambria Math" w:hAnsi="Cambria Math"/>
                          <w:sz w:val="22"/>
                          <w:szCs w:val="22"/>
                          <w:lang w:val="en-US"/>
                        </w:rPr>
                        <m:t xml:space="preserve"> </m:t>
                      </w:ins>
                    </m:r>
                    <m:r>
                      <w:ins w:id="2821" w:author="Robin Gonzalez" w:date="2026-02-17T16:42:00Z" w16du:dateUtc="2026-02-17T05:42:00Z">
                        <w:rPr>
                          <w:rFonts w:ascii="Cambria Math" w:hAnsi="Cambria Math"/>
                          <w:sz w:val="22"/>
                          <w:szCs w:val="22"/>
                          <w:lang w:val="en-US"/>
                        </w:rPr>
                        <m:t>PA</m:t>
                      </w:ins>
                    </m:r>
                  </m:sub>
                </m:sSub>
              </m:oMath>
            </m:oMathPara>
          </w:p>
        </w:tc>
        <w:tc>
          <w:tcPr>
            <w:tcW w:w="1350" w:type="dxa"/>
          </w:tcPr>
          <w:p w14:paraId="6BB8CC9C" w14:textId="6D6D91AE" w:rsidR="001D503A" w:rsidRPr="001D503A" w:rsidRDefault="001D503A">
            <w:pPr>
              <w:pStyle w:val="ParaTickBox"/>
              <w:jc w:val="both"/>
              <w:rPr>
                <w:sz w:val="22"/>
                <w:szCs w:val="22"/>
                <w:lang w:val="en-US"/>
              </w:rPr>
            </w:pPr>
            <w:bookmarkStart w:id="2822" w:name="_Ref180483117"/>
            <w:r w:rsidRPr="001D503A">
              <w:rPr>
                <w:sz w:val="22"/>
                <w:szCs w:val="22"/>
                <w:lang w:val="en-US"/>
              </w:rPr>
              <w:t>(</w:t>
            </w:r>
            <w:r w:rsidRPr="001D503A">
              <w:rPr>
                <w:sz w:val="22"/>
                <w:szCs w:val="22"/>
                <w:lang w:val="en-US"/>
              </w:rPr>
              <w:fldChar w:fldCharType="begin"/>
            </w:r>
            <w:r w:rsidRPr="001D503A">
              <w:rPr>
                <w:sz w:val="22"/>
                <w:szCs w:val="22"/>
                <w:lang w:val="en-US"/>
              </w:rPr>
              <w:instrText xml:space="preserve"> SEQ Equation \* ARABIC </w:instrText>
            </w:r>
            <w:r w:rsidRPr="001D503A">
              <w:rPr>
                <w:sz w:val="22"/>
                <w:szCs w:val="22"/>
                <w:lang w:val="en-US"/>
              </w:rPr>
              <w:fldChar w:fldCharType="separate"/>
            </w:r>
            <w:r w:rsidR="009F011B">
              <w:rPr>
                <w:noProof/>
                <w:sz w:val="22"/>
                <w:szCs w:val="22"/>
                <w:lang w:val="en-US"/>
              </w:rPr>
              <w:t>4</w:t>
            </w:r>
            <w:r w:rsidRPr="001D503A">
              <w:rPr>
                <w:sz w:val="22"/>
                <w:szCs w:val="22"/>
              </w:rPr>
              <w:fldChar w:fldCharType="end"/>
            </w:r>
            <w:bookmarkEnd w:id="2822"/>
            <w:r w:rsidRPr="001D503A">
              <w:rPr>
                <w:sz w:val="22"/>
                <w:szCs w:val="22"/>
                <w:lang w:val="en-US"/>
              </w:rPr>
              <w:t>)</w:t>
            </w:r>
          </w:p>
        </w:tc>
      </w:tr>
    </w:tbl>
    <w:p w14:paraId="0F68A807" w14:textId="77777777" w:rsidR="001D503A" w:rsidRPr="001D503A" w:rsidRDefault="001D503A" w:rsidP="00F5388C">
      <w:pPr>
        <w:pStyle w:val="ParaTickBox"/>
        <w:ind w:left="1781"/>
        <w:jc w:val="both"/>
        <w:rPr>
          <w:sz w:val="22"/>
          <w:szCs w:val="22"/>
          <w:lang w:val="en-US"/>
        </w:rPr>
      </w:pPr>
      <w:r w:rsidRPr="001D503A">
        <w:rPr>
          <w:sz w:val="22"/>
          <w:szCs w:val="22"/>
          <w:lang w:val="en-US"/>
        </w:rPr>
        <w:t xml:space="preserve">Where: </w:t>
      </w:r>
    </w:p>
    <w:tbl>
      <w:tblPr>
        <w:tblStyle w:val="TableGrid"/>
        <w:tblW w:w="7661" w:type="dxa"/>
        <w:tblInd w:w="18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Change w:id="2823" w:author="Robin Gonzalez" w:date="2026-02-20T15:51:00Z" w16du:dateUtc="2026-02-20T04:51:00Z">
          <w:tblPr>
            <w:tblStyle w:val="TableGrid"/>
            <w:tblW w:w="7661" w:type="dxa"/>
            <w:tblInd w:w="18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PrChange>
      </w:tblPr>
      <w:tblGrid>
        <w:gridCol w:w="999"/>
        <w:gridCol w:w="425"/>
        <w:gridCol w:w="6237"/>
        <w:tblGridChange w:id="2824">
          <w:tblGrid>
            <w:gridCol w:w="999"/>
            <w:gridCol w:w="284"/>
            <w:gridCol w:w="141"/>
            <w:gridCol w:w="6237"/>
          </w:tblGrid>
        </w:tblGridChange>
      </w:tblGrid>
      <w:tr w:rsidR="001D503A" w:rsidRPr="001D503A" w14:paraId="2B17E8EB" w14:textId="77777777" w:rsidTr="005E2502">
        <w:tc>
          <w:tcPr>
            <w:tcW w:w="999" w:type="dxa"/>
            <w:tcPrChange w:id="2825" w:author="Robin Gonzalez" w:date="2026-02-20T15:51:00Z" w16du:dateUtc="2026-02-20T04:51:00Z">
              <w:tcPr>
                <w:tcW w:w="981" w:type="dxa"/>
              </w:tcPr>
            </w:tcPrChange>
          </w:tcPr>
          <w:p w14:paraId="3D02D8BA" w14:textId="46A281D0" w:rsidR="001D503A" w:rsidRPr="00CF522F" w:rsidRDefault="001D503A" w:rsidP="00AD4A59">
            <w:pPr>
              <w:pStyle w:val="ParaTickBox"/>
              <w:spacing w:before="0" w:after="0"/>
              <w:jc w:val="both"/>
              <w:rPr>
                <w:i/>
                <w:iCs/>
                <w:sz w:val="22"/>
                <w:szCs w:val="22"/>
              </w:rPr>
            </w:pPr>
            <w:proofErr w:type="spellStart"/>
            <w:proofErr w:type="gramStart"/>
            <w:r w:rsidRPr="00CF522F">
              <w:rPr>
                <w:i/>
                <w:iCs/>
                <w:sz w:val="22"/>
                <w:szCs w:val="22"/>
              </w:rPr>
              <w:t>BE</w:t>
            </w:r>
            <w:r w:rsidR="00CC1D03" w:rsidRPr="00CF522F">
              <w:rPr>
                <w:i/>
                <w:iCs/>
                <w:sz w:val="22"/>
                <w:szCs w:val="22"/>
                <w:vertAlign w:val="subscript"/>
              </w:rPr>
              <w:t>HRP</w:t>
            </w:r>
            <w:r w:rsidR="00E90ACC">
              <w:rPr>
                <w:i/>
                <w:iCs/>
                <w:sz w:val="22"/>
                <w:szCs w:val="22"/>
                <w:vertAlign w:val="subscript"/>
              </w:rPr>
              <w:t>,y</w:t>
            </w:r>
            <w:proofErr w:type="spellEnd"/>
            <w:proofErr w:type="gramEnd"/>
          </w:p>
        </w:tc>
        <w:tc>
          <w:tcPr>
            <w:tcW w:w="425" w:type="dxa"/>
            <w:tcPrChange w:id="2826" w:author="Robin Gonzalez" w:date="2026-02-20T15:51:00Z" w16du:dateUtc="2026-02-20T04:51:00Z">
              <w:tcPr>
                <w:tcW w:w="284" w:type="dxa"/>
              </w:tcPr>
            </w:tcPrChange>
          </w:tcPr>
          <w:p w14:paraId="31413CA6" w14:textId="77777777" w:rsidR="001D503A" w:rsidRPr="001D503A" w:rsidRDefault="001D503A">
            <w:pPr>
              <w:pStyle w:val="ParaTickBox"/>
              <w:spacing w:before="0" w:after="0"/>
              <w:jc w:val="center"/>
              <w:rPr>
                <w:sz w:val="22"/>
                <w:szCs w:val="22"/>
              </w:rPr>
              <w:pPrChange w:id="2827" w:author="Robin Gonzalez" w:date="2026-02-20T15:51:00Z" w16du:dateUtc="2026-02-20T04:51:00Z">
                <w:pPr>
                  <w:pStyle w:val="ParaTickBox"/>
                  <w:spacing w:before="0" w:after="0"/>
                  <w:jc w:val="both"/>
                </w:pPr>
              </w:pPrChange>
            </w:pPr>
            <w:r w:rsidRPr="001D503A">
              <w:rPr>
                <w:sz w:val="22"/>
                <w:szCs w:val="22"/>
              </w:rPr>
              <w:t>=</w:t>
            </w:r>
          </w:p>
        </w:tc>
        <w:tc>
          <w:tcPr>
            <w:tcW w:w="6237" w:type="dxa"/>
            <w:tcPrChange w:id="2828" w:author="Robin Gonzalez" w:date="2026-02-20T15:51:00Z" w16du:dateUtc="2026-02-20T04:51:00Z">
              <w:tcPr>
                <w:tcW w:w="6396" w:type="dxa"/>
                <w:gridSpan w:val="2"/>
              </w:tcPr>
            </w:tcPrChange>
          </w:tcPr>
          <w:p w14:paraId="2EC0876B" w14:textId="7A059A04" w:rsidR="001D503A" w:rsidRPr="001D503A" w:rsidRDefault="001D503A">
            <w:pPr>
              <w:pStyle w:val="ParaTickBox"/>
              <w:spacing w:before="0" w:after="0"/>
              <w:ind w:left="426" w:firstLine="0"/>
              <w:jc w:val="both"/>
              <w:rPr>
                <w:sz w:val="22"/>
                <w:szCs w:val="22"/>
              </w:rPr>
              <w:pPrChange w:id="2829" w:author="Robin Gonzalez" w:date="2026-02-20T15:52:00Z" w16du:dateUtc="2026-02-20T04:52:00Z">
                <w:pPr>
                  <w:pStyle w:val="ParaTickBox"/>
                  <w:spacing w:before="0" w:after="0"/>
                  <w:ind w:left="57" w:firstLine="0"/>
                  <w:jc w:val="both"/>
                </w:pPr>
              </w:pPrChange>
            </w:pPr>
            <w:r w:rsidRPr="001D503A">
              <w:rPr>
                <w:sz w:val="22"/>
                <w:szCs w:val="22"/>
              </w:rPr>
              <w:t xml:space="preserve">Baseline Emissions for the </w:t>
            </w:r>
            <w:r w:rsidR="00214BBF">
              <w:rPr>
                <w:sz w:val="22"/>
                <w:szCs w:val="22"/>
              </w:rPr>
              <w:t>H</w:t>
            </w:r>
            <w:r w:rsidRPr="001D503A">
              <w:rPr>
                <w:sz w:val="22"/>
                <w:szCs w:val="22"/>
              </w:rPr>
              <w:t xml:space="preserve">istorical </w:t>
            </w:r>
            <w:r w:rsidR="00214BBF">
              <w:rPr>
                <w:sz w:val="22"/>
                <w:szCs w:val="22"/>
              </w:rPr>
              <w:t>R</w:t>
            </w:r>
            <w:r w:rsidRPr="001D503A">
              <w:rPr>
                <w:sz w:val="22"/>
                <w:szCs w:val="22"/>
              </w:rPr>
              <w:t xml:space="preserve">eference </w:t>
            </w:r>
            <w:r w:rsidR="00214BBF">
              <w:rPr>
                <w:sz w:val="22"/>
                <w:szCs w:val="22"/>
              </w:rPr>
              <w:t>P</w:t>
            </w:r>
            <w:r w:rsidRPr="001D503A">
              <w:rPr>
                <w:sz w:val="22"/>
                <w:szCs w:val="22"/>
              </w:rPr>
              <w:t>eriod (tCO</w:t>
            </w:r>
            <w:r w:rsidRPr="001D503A">
              <w:rPr>
                <w:sz w:val="22"/>
                <w:szCs w:val="22"/>
                <w:vertAlign w:val="subscript"/>
              </w:rPr>
              <w:t>2</w:t>
            </w:r>
            <w:r w:rsidRPr="001D503A">
              <w:rPr>
                <w:sz w:val="22"/>
                <w:szCs w:val="22"/>
              </w:rPr>
              <w:t>e)</w:t>
            </w:r>
            <w:r w:rsidR="00E90ACC">
              <w:rPr>
                <w:sz w:val="22"/>
                <w:szCs w:val="22"/>
              </w:rPr>
              <w:t xml:space="preserve"> for year y</w:t>
            </w:r>
          </w:p>
        </w:tc>
      </w:tr>
      <w:tr w:rsidR="001D503A" w:rsidRPr="001D503A" w14:paraId="690BC2AA" w14:textId="77777777" w:rsidTr="005E2502">
        <w:tc>
          <w:tcPr>
            <w:tcW w:w="999" w:type="dxa"/>
            <w:tcPrChange w:id="2830" w:author="Robin Gonzalez" w:date="2026-02-20T15:51:00Z" w16du:dateUtc="2026-02-20T04:51:00Z">
              <w:tcPr>
                <w:tcW w:w="981" w:type="dxa"/>
              </w:tcPr>
            </w:tcPrChange>
          </w:tcPr>
          <w:p w14:paraId="4F4F3911" w14:textId="0586A9D4" w:rsidR="001D503A" w:rsidRPr="00CF522F" w:rsidRDefault="00000000" w:rsidP="00AD4A59">
            <w:pPr>
              <w:pStyle w:val="ParaTickBox"/>
              <w:spacing w:before="0" w:after="0"/>
              <w:jc w:val="both"/>
              <w:rPr>
                <w:i/>
                <w:iCs/>
                <w:sz w:val="22"/>
                <w:szCs w:val="22"/>
              </w:rPr>
            </w:pPr>
            <m:oMathPara>
              <m:oMathParaPr>
                <m:jc m:val="left"/>
              </m:oMathParaPr>
              <m:oMath>
                <m:sSub>
                  <m:sSubPr>
                    <m:ctrlPr>
                      <w:rPr>
                        <w:rFonts w:ascii="Cambria Math" w:hAnsi="Cambria Math"/>
                        <w:i/>
                        <w:iCs/>
                        <w:sz w:val="22"/>
                        <w:szCs w:val="22"/>
                      </w:rPr>
                    </m:ctrlPr>
                  </m:sSubPr>
                  <m:e>
                    <m:acc>
                      <m:accPr>
                        <m:chr m:val="̅"/>
                        <m:ctrlPr>
                          <w:rPr>
                            <w:rFonts w:ascii="Cambria Math" w:hAnsi="Cambria Math"/>
                            <w:i/>
                            <w:iCs/>
                            <w:sz w:val="22"/>
                            <w:szCs w:val="22"/>
                          </w:rPr>
                        </m:ctrlPr>
                      </m:accPr>
                      <m:e>
                        <m:r>
                          <w:rPr>
                            <w:rFonts w:ascii="Cambria Math" w:hAnsi="Cambria Math"/>
                            <w:sz w:val="22"/>
                            <w:szCs w:val="22"/>
                          </w:rPr>
                          <m:t>AHE</m:t>
                        </m:r>
                      </m:e>
                    </m:acc>
                  </m:e>
                  <m:sub>
                    <m:r>
                      <w:ins w:id="2831" w:author="Robin Gonzalez" w:date="2026-02-17T16:42:00Z" w16du:dateUtc="2026-02-17T05:42:00Z">
                        <w:rPr>
                          <w:rFonts w:ascii="Cambria Math" w:hAnsi="Cambria Math"/>
                          <w:sz w:val="22"/>
                          <w:szCs w:val="22"/>
                        </w:rPr>
                        <m:t>HRP</m:t>
                      </w:ins>
                    </m:r>
                    <m:r>
                      <w:del w:id="2832" w:author="Robin Gonzalez" w:date="2026-02-17T16:42:00Z" w16du:dateUtc="2026-02-17T05:42:00Z">
                        <w:rPr>
                          <w:rFonts w:ascii="Cambria Math" w:hAnsi="Cambria Math"/>
                          <w:sz w:val="22"/>
                          <w:szCs w:val="22"/>
                        </w:rPr>
                        <m:t>p</m:t>
                      </w:del>
                    </m:r>
                    <m:r>
                      <w:rPr>
                        <w:rFonts w:ascii="Cambria Math" w:hAnsi="Cambria Math"/>
                        <w:sz w:val="22"/>
                        <w:szCs w:val="22"/>
                      </w:rPr>
                      <m:t>,b</m:t>
                    </m:r>
                  </m:sub>
                </m:sSub>
              </m:oMath>
            </m:oMathPara>
          </w:p>
        </w:tc>
        <w:tc>
          <w:tcPr>
            <w:tcW w:w="425" w:type="dxa"/>
            <w:tcPrChange w:id="2833" w:author="Robin Gonzalez" w:date="2026-02-20T15:51:00Z" w16du:dateUtc="2026-02-20T04:51:00Z">
              <w:tcPr>
                <w:tcW w:w="284" w:type="dxa"/>
              </w:tcPr>
            </w:tcPrChange>
          </w:tcPr>
          <w:p w14:paraId="2D4D15C5" w14:textId="77777777" w:rsidR="001D503A" w:rsidRPr="001D503A" w:rsidRDefault="001D503A">
            <w:pPr>
              <w:pStyle w:val="ParaTickBox"/>
              <w:spacing w:before="0" w:after="0"/>
              <w:jc w:val="center"/>
              <w:rPr>
                <w:sz w:val="22"/>
                <w:szCs w:val="22"/>
              </w:rPr>
              <w:pPrChange w:id="2834" w:author="Robin Gonzalez" w:date="2026-02-20T15:51:00Z" w16du:dateUtc="2026-02-20T04:51:00Z">
                <w:pPr>
                  <w:pStyle w:val="ParaTickBox"/>
                  <w:spacing w:before="0" w:after="0"/>
                  <w:jc w:val="both"/>
                </w:pPr>
              </w:pPrChange>
            </w:pPr>
            <w:r w:rsidRPr="001D503A">
              <w:rPr>
                <w:sz w:val="22"/>
                <w:szCs w:val="22"/>
              </w:rPr>
              <w:t>=</w:t>
            </w:r>
          </w:p>
        </w:tc>
        <w:tc>
          <w:tcPr>
            <w:tcW w:w="6237" w:type="dxa"/>
            <w:tcPrChange w:id="2835" w:author="Robin Gonzalez" w:date="2026-02-20T15:51:00Z" w16du:dateUtc="2026-02-20T04:51:00Z">
              <w:tcPr>
                <w:tcW w:w="6396" w:type="dxa"/>
                <w:gridSpan w:val="2"/>
              </w:tcPr>
            </w:tcPrChange>
          </w:tcPr>
          <w:p w14:paraId="08718889" w14:textId="665B5A3A" w:rsidR="00A0581A" w:rsidRDefault="00AD4A59">
            <w:pPr>
              <w:pStyle w:val="ParaTickBox"/>
              <w:tabs>
                <w:tab w:val="clear" w:pos="510"/>
                <w:tab w:val="left" w:pos="156"/>
              </w:tabs>
              <w:spacing w:before="0" w:after="0"/>
              <w:ind w:left="426" w:firstLine="0"/>
              <w:jc w:val="both"/>
              <w:rPr>
                <w:sz w:val="22"/>
                <w:szCs w:val="22"/>
              </w:rPr>
              <w:pPrChange w:id="2836" w:author="Robin Gonzalez" w:date="2026-02-20T15:52:00Z" w16du:dateUtc="2026-02-20T04:52:00Z">
                <w:pPr>
                  <w:pStyle w:val="ParaTickBox"/>
                  <w:tabs>
                    <w:tab w:val="clear" w:pos="510"/>
                    <w:tab w:val="left" w:pos="156"/>
                  </w:tabs>
                  <w:spacing w:before="0" w:after="0"/>
                  <w:ind w:left="14" w:firstLine="0"/>
                  <w:jc w:val="both"/>
                </w:pPr>
              </w:pPrChange>
            </w:pPr>
            <w:r>
              <w:rPr>
                <w:sz w:val="22"/>
                <w:szCs w:val="22"/>
              </w:rPr>
              <w:t>A</w:t>
            </w:r>
            <w:r w:rsidR="001D503A" w:rsidRPr="001D503A">
              <w:rPr>
                <w:sz w:val="22"/>
                <w:szCs w:val="22"/>
              </w:rPr>
              <w:t xml:space="preserve">verage </w:t>
            </w:r>
            <w:r w:rsidR="001E1356">
              <w:rPr>
                <w:sz w:val="22"/>
                <w:szCs w:val="22"/>
              </w:rPr>
              <w:t>a</w:t>
            </w:r>
            <w:r w:rsidR="001D503A" w:rsidRPr="001D503A">
              <w:rPr>
                <w:sz w:val="22"/>
                <w:szCs w:val="22"/>
              </w:rPr>
              <w:t xml:space="preserve">nnual Historical Emissions from fires </w:t>
            </w:r>
            <w:r w:rsidR="00C93007">
              <w:rPr>
                <w:sz w:val="22"/>
                <w:szCs w:val="22"/>
              </w:rPr>
              <w:t xml:space="preserve">for </w:t>
            </w:r>
            <w:ins w:id="2837" w:author="Robin Gonzalez" w:date="2026-02-17T16:42:00Z" w16du:dateUtc="2026-02-17T05:42:00Z">
              <w:r w:rsidR="00B24A3A">
                <w:rPr>
                  <w:sz w:val="22"/>
                  <w:szCs w:val="22"/>
                </w:rPr>
                <w:t>the Historical Reference Period</w:t>
              </w:r>
            </w:ins>
            <w:del w:id="2838" w:author="Robin Gonzalez" w:date="2026-02-17T16:42:00Z" w16du:dateUtc="2026-02-17T05:42:00Z">
              <w:r w:rsidR="00C93007" w:rsidDel="00B24A3A">
                <w:rPr>
                  <w:sz w:val="22"/>
                  <w:szCs w:val="22"/>
                </w:rPr>
                <w:delText xml:space="preserve">calculation period </w:delText>
              </w:r>
              <w:r w:rsidR="00C93007" w:rsidRPr="007F112A" w:rsidDel="00B24A3A">
                <w:rPr>
                  <w:i/>
                  <w:iCs/>
                  <w:sz w:val="22"/>
                  <w:szCs w:val="22"/>
                </w:rPr>
                <w:delText>p</w:delText>
              </w:r>
            </w:del>
            <w:r w:rsidR="00C93007">
              <w:rPr>
                <w:sz w:val="22"/>
                <w:szCs w:val="22"/>
              </w:rPr>
              <w:t xml:space="preserve">, </w:t>
            </w:r>
            <w:r w:rsidR="007F112A">
              <w:rPr>
                <w:sz w:val="22"/>
                <w:szCs w:val="22"/>
              </w:rPr>
              <w:t>with</w:t>
            </w:r>
            <w:r w:rsidR="00C93007">
              <w:rPr>
                <w:sz w:val="22"/>
                <w:szCs w:val="22"/>
              </w:rPr>
              <w:t xml:space="preserve">in boundary type </w:t>
            </w:r>
            <w:r w:rsidR="007F112A" w:rsidRPr="007F112A">
              <w:rPr>
                <w:i/>
                <w:iCs/>
                <w:sz w:val="22"/>
                <w:szCs w:val="22"/>
              </w:rPr>
              <w:t>b</w:t>
            </w:r>
            <w:r w:rsidR="007F112A">
              <w:rPr>
                <w:sz w:val="22"/>
                <w:szCs w:val="22"/>
              </w:rPr>
              <w:t xml:space="preserve"> (</w:t>
            </w:r>
            <w:r w:rsidR="001D503A" w:rsidRPr="001D503A">
              <w:rPr>
                <w:sz w:val="22"/>
                <w:szCs w:val="22"/>
              </w:rPr>
              <w:t>tCO</w:t>
            </w:r>
            <w:r w:rsidR="001D503A" w:rsidRPr="001D503A">
              <w:rPr>
                <w:sz w:val="22"/>
                <w:szCs w:val="22"/>
                <w:vertAlign w:val="subscript"/>
              </w:rPr>
              <w:t>2</w:t>
            </w:r>
            <w:r w:rsidR="001D503A" w:rsidRPr="001D503A">
              <w:rPr>
                <w:sz w:val="22"/>
                <w:szCs w:val="22"/>
              </w:rPr>
              <w:t xml:space="preserve">e) – from Equation </w:t>
            </w:r>
            <w:r w:rsidR="001D503A" w:rsidRPr="001D503A">
              <w:rPr>
                <w:sz w:val="22"/>
                <w:szCs w:val="22"/>
              </w:rPr>
              <w:fldChar w:fldCharType="begin"/>
            </w:r>
            <w:r w:rsidR="001D503A" w:rsidRPr="001D503A">
              <w:rPr>
                <w:sz w:val="22"/>
                <w:szCs w:val="22"/>
              </w:rPr>
              <w:instrText xml:space="preserve"> REF _Ref178686044 \h  \* MERGEFORMAT </w:instrText>
            </w:r>
            <w:r w:rsidR="001D503A" w:rsidRPr="001D503A">
              <w:rPr>
                <w:sz w:val="22"/>
                <w:szCs w:val="22"/>
              </w:rPr>
            </w:r>
            <w:r w:rsidR="001D503A" w:rsidRPr="001D503A">
              <w:rPr>
                <w:sz w:val="22"/>
                <w:szCs w:val="22"/>
              </w:rPr>
              <w:fldChar w:fldCharType="separate"/>
            </w:r>
            <w:r w:rsidR="00395D47" w:rsidRPr="001D503A">
              <w:rPr>
                <w:sz w:val="22"/>
                <w:szCs w:val="22"/>
              </w:rPr>
              <w:t>(</w:t>
            </w:r>
            <w:r w:rsidR="00395D47">
              <w:rPr>
                <w:sz w:val="22"/>
                <w:szCs w:val="22"/>
              </w:rPr>
              <w:t>5</w:t>
            </w:r>
            <w:r w:rsidR="001D503A" w:rsidRPr="001D503A">
              <w:rPr>
                <w:sz w:val="22"/>
                <w:szCs w:val="22"/>
              </w:rPr>
              <w:fldChar w:fldCharType="end"/>
            </w:r>
            <w:r w:rsidR="001D503A" w:rsidRPr="001D503A">
              <w:rPr>
                <w:sz w:val="22"/>
                <w:szCs w:val="22"/>
              </w:rPr>
              <w:fldChar w:fldCharType="begin" w:fldLock="1"/>
            </w:r>
            <w:r w:rsidR="001D503A" w:rsidRPr="001D503A">
              <w:rPr>
                <w:sz w:val="22"/>
                <w:szCs w:val="22"/>
              </w:rPr>
              <w:instrText xml:space="preserve"> REF _Ref161746963 \h  \* MERGEFORMAT </w:instrText>
            </w:r>
            <w:r w:rsidR="001D503A" w:rsidRPr="001D503A">
              <w:rPr>
                <w:sz w:val="22"/>
                <w:szCs w:val="22"/>
              </w:rPr>
            </w:r>
            <w:r w:rsidR="001D503A" w:rsidRPr="001D503A">
              <w:rPr>
                <w:sz w:val="22"/>
                <w:szCs w:val="22"/>
              </w:rPr>
              <w:fldChar w:fldCharType="end"/>
            </w:r>
            <w:r w:rsidR="001D503A" w:rsidRPr="001D503A">
              <w:rPr>
                <w:sz w:val="22"/>
                <w:szCs w:val="22"/>
              </w:rPr>
              <w:t>)</w:t>
            </w:r>
            <w:r w:rsidR="00A0581A">
              <w:rPr>
                <w:sz w:val="22"/>
                <w:szCs w:val="22"/>
              </w:rPr>
              <w:t xml:space="preserve"> </w:t>
            </w:r>
          </w:p>
          <w:p w14:paraId="0149032F" w14:textId="47ACC95D" w:rsidR="00A0581A" w:rsidRPr="001D503A" w:rsidRDefault="00A0581A">
            <w:pPr>
              <w:pStyle w:val="ParaTickBox"/>
              <w:tabs>
                <w:tab w:val="clear" w:pos="510"/>
                <w:tab w:val="left" w:pos="156"/>
              </w:tabs>
              <w:spacing w:before="0" w:after="0"/>
              <w:ind w:left="426" w:firstLine="0"/>
              <w:jc w:val="both"/>
              <w:rPr>
                <w:sz w:val="22"/>
                <w:szCs w:val="22"/>
              </w:rPr>
              <w:pPrChange w:id="2839" w:author="Robin Gonzalez" w:date="2026-02-20T15:52:00Z" w16du:dateUtc="2026-02-20T04:52:00Z">
                <w:pPr>
                  <w:pStyle w:val="ParaTickBox"/>
                  <w:tabs>
                    <w:tab w:val="clear" w:pos="510"/>
                    <w:tab w:val="left" w:pos="156"/>
                  </w:tabs>
                  <w:spacing w:before="0" w:after="0"/>
                  <w:ind w:left="14" w:firstLine="0"/>
                  <w:jc w:val="both"/>
                </w:pPr>
              </w:pPrChange>
            </w:pPr>
          </w:p>
        </w:tc>
      </w:tr>
    </w:tbl>
    <w:p w14:paraId="0337F47D" w14:textId="08CA1CD4" w:rsidR="001D503A" w:rsidRPr="001D503A" w:rsidRDefault="001D503A" w:rsidP="00F5388C">
      <w:pPr>
        <w:pStyle w:val="ParaTickBox"/>
        <w:ind w:left="1781"/>
        <w:jc w:val="both"/>
        <w:rPr>
          <w:sz w:val="22"/>
          <w:szCs w:val="22"/>
          <w:lang w:val="en-US"/>
        </w:rPr>
      </w:pPr>
      <w:r w:rsidRPr="001D503A">
        <w:rPr>
          <w:sz w:val="22"/>
          <w:szCs w:val="22"/>
          <w:lang w:val="en-US"/>
        </w:rPr>
        <w:t>The Averag</w:t>
      </w:r>
      <w:r w:rsidR="00476C36">
        <w:rPr>
          <w:sz w:val="22"/>
          <w:szCs w:val="22"/>
          <w:lang w:val="en-US"/>
        </w:rPr>
        <w:t xml:space="preserve">e </w:t>
      </w:r>
      <w:r w:rsidR="001E1356">
        <w:rPr>
          <w:sz w:val="22"/>
          <w:szCs w:val="22"/>
          <w:lang w:val="en-US"/>
        </w:rPr>
        <w:t>a</w:t>
      </w:r>
      <w:r w:rsidRPr="001D503A">
        <w:rPr>
          <w:sz w:val="22"/>
          <w:szCs w:val="22"/>
          <w:lang w:val="en-US"/>
        </w:rPr>
        <w:t>nnual Historical Emissions from fires are calculated as follows:</w:t>
      </w:r>
    </w:p>
    <w:tbl>
      <w:tblPr>
        <w:tblW w:w="8257" w:type="dxa"/>
        <w:tblInd w:w="131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907"/>
        <w:gridCol w:w="1350"/>
      </w:tblGrid>
      <w:tr w:rsidR="001D503A" w:rsidRPr="001D503A" w14:paraId="37CAC119" w14:textId="77777777" w:rsidTr="00F5388C">
        <w:trPr>
          <w:trHeight w:val="540"/>
        </w:trPr>
        <w:tc>
          <w:tcPr>
            <w:tcW w:w="6907" w:type="dxa"/>
          </w:tcPr>
          <w:p w14:paraId="14AB209A" w14:textId="5ED57761" w:rsidR="001D503A" w:rsidRPr="001D503A" w:rsidRDefault="00000000">
            <w:pPr>
              <w:pStyle w:val="ParaTickBox"/>
              <w:jc w:val="both"/>
              <w:rPr>
                <w:i/>
                <w:sz w:val="22"/>
                <w:szCs w:val="22"/>
                <w:lang w:val="en-US"/>
              </w:rPr>
            </w:pPr>
            <m:oMathPara>
              <m:oMathParaPr>
                <m:jc m:val="left"/>
              </m:oMathParaPr>
              <m:oMath>
                <m:sSub>
                  <m:sSubPr>
                    <m:ctrlPr>
                      <w:rPr>
                        <w:rFonts w:ascii="Cambria Math" w:hAnsi="Cambria Math"/>
                        <w:i/>
                        <w:sz w:val="22"/>
                        <w:szCs w:val="22"/>
                        <w:lang w:val="en-US"/>
                      </w:rPr>
                    </m:ctrlPr>
                  </m:sSubPr>
                  <m:e>
                    <m:acc>
                      <m:accPr>
                        <m:chr m:val="̅"/>
                        <m:ctrlPr>
                          <w:rPr>
                            <w:rFonts w:ascii="Cambria Math" w:hAnsi="Cambria Math"/>
                            <w:i/>
                            <w:sz w:val="22"/>
                            <w:szCs w:val="22"/>
                            <w:lang w:val="en-US"/>
                          </w:rPr>
                        </m:ctrlPr>
                      </m:accPr>
                      <m:e>
                        <m:r>
                          <w:rPr>
                            <w:rFonts w:ascii="Cambria Math" w:hAnsi="Cambria Math"/>
                            <w:sz w:val="22"/>
                            <w:szCs w:val="22"/>
                            <w:lang w:val="en-US"/>
                          </w:rPr>
                          <m:t>AHE</m:t>
                        </m:r>
                      </m:e>
                    </m:acc>
                  </m:e>
                  <m:sub>
                    <m:r>
                      <w:del w:id="2840" w:author="Robin Gonzalez" w:date="2026-02-17T16:41:00Z" w16du:dateUtc="2026-02-17T05:41:00Z">
                        <w:rPr>
                          <w:rFonts w:ascii="Cambria Math" w:hAnsi="Cambria Math"/>
                          <w:sz w:val="22"/>
                          <w:szCs w:val="22"/>
                          <w:lang w:val="en-US"/>
                        </w:rPr>
                        <m:t>p</m:t>
                      </w:del>
                    </m:r>
                    <m:r>
                      <w:ins w:id="2841" w:author="Robin Gonzalez" w:date="2026-02-17T16:41:00Z" w16du:dateUtc="2026-02-17T05:41:00Z">
                        <w:rPr>
                          <w:rFonts w:ascii="Cambria Math" w:hAnsi="Cambria Math"/>
                          <w:sz w:val="22"/>
                          <w:szCs w:val="22"/>
                          <w:lang w:val="en-US"/>
                        </w:rPr>
                        <m:t>HRP</m:t>
                      </w:ins>
                    </m:r>
                    <m:r>
                      <w:rPr>
                        <w:rFonts w:ascii="Cambria Math" w:hAnsi="Cambria Math"/>
                        <w:sz w:val="22"/>
                        <w:szCs w:val="22"/>
                        <w:lang w:val="en-US"/>
                      </w:rPr>
                      <m:t>,b</m:t>
                    </m:r>
                  </m:sub>
                </m:sSub>
                <m:r>
                  <w:rPr>
                    <w:rFonts w:ascii="Cambria Math" w:hAnsi="Cambria Math"/>
                    <w:sz w:val="22"/>
                    <w:szCs w:val="22"/>
                    <w:lang w:val="en-US"/>
                  </w:rPr>
                  <m:t xml:space="preserve"> = </m:t>
                </m:r>
                <m:f>
                  <m:fPr>
                    <m:ctrlPr>
                      <w:rPr>
                        <w:rFonts w:ascii="Cambria Math" w:hAnsi="Cambria Math"/>
                        <w:i/>
                        <w:sz w:val="22"/>
                        <w:szCs w:val="22"/>
                        <w:lang w:val="en-US"/>
                      </w:rPr>
                    </m:ctrlPr>
                  </m:fPr>
                  <m:num>
                    <m:r>
                      <w:rPr>
                        <w:rFonts w:ascii="Cambria Math" w:hAnsi="Cambria Math"/>
                        <w:sz w:val="22"/>
                        <w:szCs w:val="22"/>
                        <w:lang w:val="en-US"/>
                      </w:rPr>
                      <m:t>1</m:t>
                    </m:r>
                  </m:num>
                  <m:den>
                    <m:sSub>
                      <m:sSubPr>
                        <m:ctrlPr>
                          <w:rPr>
                            <w:rFonts w:ascii="Cambria Math" w:hAnsi="Cambria Math"/>
                            <w:i/>
                            <w:sz w:val="22"/>
                            <w:szCs w:val="22"/>
                            <w:lang w:val="en-US"/>
                          </w:rPr>
                        </m:ctrlPr>
                      </m:sSubPr>
                      <m:e>
                        <m:r>
                          <w:rPr>
                            <w:rFonts w:ascii="Cambria Math" w:hAnsi="Cambria Math"/>
                            <w:sz w:val="22"/>
                            <w:szCs w:val="22"/>
                            <w:lang w:val="en-US"/>
                          </w:rPr>
                          <m:t>Y</m:t>
                        </m:r>
                      </m:e>
                      <m:sub>
                        <m:r>
                          <w:rPr>
                            <w:rFonts w:ascii="Cambria Math" w:hAnsi="Cambria Math"/>
                            <w:sz w:val="22"/>
                            <w:szCs w:val="22"/>
                            <w:lang w:val="en-US"/>
                          </w:rPr>
                          <m:t>HRP</m:t>
                        </m:r>
                      </m:sub>
                    </m:sSub>
                  </m:den>
                </m:f>
                <m:r>
                  <w:rPr>
                    <w:rFonts w:ascii="Cambria Math" w:hAnsi="Cambria Math"/>
                    <w:sz w:val="22"/>
                    <w:szCs w:val="22"/>
                    <w:lang w:val="en-US"/>
                  </w:rPr>
                  <m:t xml:space="preserve"> </m:t>
                </m:r>
                <m:nary>
                  <m:naryPr>
                    <m:chr m:val="∑"/>
                    <m:limLoc m:val="undOvr"/>
                    <m:ctrlPr>
                      <w:rPr>
                        <w:rFonts w:ascii="Cambria Math" w:hAnsi="Cambria Math"/>
                        <w:i/>
                        <w:sz w:val="22"/>
                        <w:szCs w:val="22"/>
                        <w:lang w:val="en-US"/>
                      </w:rPr>
                    </m:ctrlPr>
                  </m:naryPr>
                  <m:sub>
                    <m:r>
                      <w:rPr>
                        <w:rFonts w:ascii="Cambria Math" w:hAnsi="Cambria Math"/>
                        <w:sz w:val="22"/>
                        <w:szCs w:val="22"/>
                        <w:lang w:val="en-US"/>
                      </w:rPr>
                      <m:t>y=</m:t>
                    </m:r>
                    <m:sSub>
                      <m:sSubPr>
                        <m:ctrlPr>
                          <w:rPr>
                            <w:rFonts w:ascii="Cambria Math" w:hAnsi="Cambria Math"/>
                            <w:i/>
                            <w:sz w:val="22"/>
                            <w:szCs w:val="22"/>
                            <w:lang w:val="en-US"/>
                          </w:rPr>
                        </m:ctrlPr>
                      </m:sSubPr>
                      <m:e>
                        <m:r>
                          <w:rPr>
                            <w:rFonts w:ascii="Cambria Math" w:hAnsi="Cambria Math"/>
                            <w:sz w:val="22"/>
                            <w:szCs w:val="22"/>
                            <w:lang w:val="en-US"/>
                          </w:rPr>
                          <m:t>- Y</m:t>
                        </m:r>
                      </m:e>
                      <m:sub>
                        <m:r>
                          <w:rPr>
                            <w:rFonts w:ascii="Cambria Math" w:hAnsi="Cambria Math"/>
                            <w:sz w:val="22"/>
                            <w:szCs w:val="22"/>
                            <w:lang w:val="en-US"/>
                          </w:rPr>
                          <m:t>HRP</m:t>
                        </m:r>
                      </m:sub>
                    </m:sSub>
                  </m:sub>
                  <m:sup>
                    <m:r>
                      <w:rPr>
                        <w:rFonts w:ascii="Cambria Math" w:hAnsi="Cambria Math"/>
                        <w:sz w:val="22"/>
                        <w:szCs w:val="22"/>
                        <w:lang w:val="en-US"/>
                      </w:rPr>
                      <m:t>-1</m:t>
                    </m:r>
                  </m:sup>
                  <m:e>
                    <m:sSub>
                      <m:sSubPr>
                        <m:ctrlPr>
                          <w:rPr>
                            <w:rFonts w:ascii="Cambria Math" w:hAnsi="Cambria Math"/>
                            <w:i/>
                            <w:sz w:val="22"/>
                            <w:szCs w:val="22"/>
                            <w:lang w:val="en-US"/>
                          </w:rPr>
                        </m:ctrlPr>
                      </m:sSubPr>
                      <m:e>
                        <m:r>
                          <w:rPr>
                            <w:rFonts w:ascii="Cambria Math" w:hAnsi="Cambria Math"/>
                            <w:sz w:val="22"/>
                            <w:szCs w:val="22"/>
                            <w:lang w:val="en-US"/>
                          </w:rPr>
                          <m:t>E</m:t>
                        </m:r>
                      </m:e>
                      <m:sub>
                        <m:r>
                          <w:ins w:id="2842" w:author="Robin Gonzalez" w:date="2026-02-17T16:41:00Z" w16du:dateUtc="2026-02-17T05:41:00Z">
                            <w:rPr>
                              <w:rFonts w:ascii="Cambria Math" w:hAnsi="Cambria Math"/>
                              <w:sz w:val="22"/>
                              <w:szCs w:val="22"/>
                              <w:lang w:val="en-US"/>
                            </w:rPr>
                            <m:t>HRP</m:t>
                          </w:ins>
                        </m:r>
                        <m:r>
                          <w:del w:id="2843" w:author="Robin Gonzalez" w:date="2026-02-17T16:41:00Z" w16du:dateUtc="2026-02-17T05:41:00Z">
                            <w:rPr>
                              <w:rFonts w:ascii="Cambria Math" w:hAnsi="Cambria Math"/>
                              <w:sz w:val="22"/>
                              <w:szCs w:val="22"/>
                              <w:lang w:val="en-US"/>
                            </w:rPr>
                            <m:t>p</m:t>
                          </w:del>
                        </m:r>
                        <m:r>
                          <w:rPr>
                            <w:rFonts w:ascii="Cambria Math" w:hAnsi="Cambria Math"/>
                            <w:sz w:val="22"/>
                            <w:szCs w:val="22"/>
                            <w:lang w:val="en-US"/>
                          </w:rPr>
                          <m:t>,b,f,y</m:t>
                        </m:r>
                      </m:sub>
                    </m:sSub>
                  </m:e>
                </m:nary>
              </m:oMath>
            </m:oMathPara>
          </w:p>
        </w:tc>
        <w:tc>
          <w:tcPr>
            <w:tcW w:w="1350" w:type="dxa"/>
          </w:tcPr>
          <w:p w14:paraId="040E687A" w14:textId="7C980A33" w:rsidR="001D503A" w:rsidRPr="001D503A" w:rsidRDefault="001D503A">
            <w:pPr>
              <w:pStyle w:val="ParaTickBox"/>
              <w:jc w:val="both"/>
              <w:rPr>
                <w:sz w:val="22"/>
                <w:szCs w:val="22"/>
                <w:lang w:val="en-US"/>
              </w:rPr>
            </w:pPr>
            <w:bookmarkStart w:id="2844" w:name="_Ref178686044"/>
            <w:r w:rsidRPr="001D503A">
              <w:rPr>
                <w:sz w:val="22"/>
                <w:szCs w:val="22"/>
                <w:lang w:val="en-US"/>
              </w:rPr>
              <w:t>(</w:t>
            </w:r>
            <w:r w:rsidRPr="001D503A">
              <w:rPr>
                <w:sz w:val="22"/>
                <w:szCs w:val="22"/>
                <w:lang w:val="en-US"/>
              </w:rPr>
              <w:fldChar w:fldCharType="begin"/>
            </w:r>
            <w:r w:rsidRPr="001D503A">
              <w:rPr>
                <w:sz w:val="22"/>
                <w:szCs w:val="22"/>
                <w:lang w:val="en-US"/>
              </w:rPr>
              <w:instrText xml:space="preserve"> SEQ Equation \* ARABIC </w:instrText>
            </w:r>
            <w:r w:rsidRPr="001D503A">
              <w:rPr>
                <w:sz w:val="22"/>
                <w:szCs w:val="22"/>
                <w:lang w:val="en-US"/>
              </w:rPr>
              <w:fldChar w:fldCharType="separate"/>
            </w:r>
            <w:r w:rsidR="00395D47">
              <w:rPr>
                <w:noProof/>
                <w:sz w:val="22"/>
                <w:szCs w:val="22"/>
                <w:lang w:val="en-US"/>
              </w:rPr>
              <w:t>5</w:t>
            </w:r>
            <w:r w:rsidRPr="001D503A">
              <w:rPr>
                <w:sz w:val="22"/>
                <w:szCs w:val="22"/>
              </w:rPr>
              <w:fldChar w:fldCharType="end"/>
            </w:r>
            <w:bookmarkEnd w:id="2844"/>
            <w:r w:rsidRPr="001D503A">
              <w:rPr>
                <w:sz w:val="22"/>
                <w:szCs w:val="22"/>
                <w:lang w:val="en-US"/>
              </w:rPr>
              <w:t>)</w:t>
            </w:r>
          </w:p>
        </w:tc>
      </w:tr>
    </w:tbl>
    <w:p w14:paraId="785EBF6F" w14:textId="77777777" w:rsidR="001D503A" w:rsidRPr="001D503A" w:rsidRDefault="001D503A" w:rsidP="00F5388C">
      <w:pPr>
        <w:pStyle w:val="ParaTickBox"/>
        <w:ind w:left="1781"/>
        <w:jc w:val="both"/>
        <w:rPr>
          <w:sz w:val="22"/>
          <w:szCs w:val="22"/>
          <w:lang w:val="en-US"/>
        </w:rPr>
      </w:pPr>
      <w:r w:rsidRPr="001D503A">
        <w:rPr>
          <w:sz w:val="22"/>
          <w:szCs w:val="22"/>
          <w:lang w:val="en-US"/>
        </w:rPr>
        <w:t xml:space="preserve">Where: </w:t>
      </w:r>
    </w:p>
    <w:tbl>
      <w:tblPr>
        <w:tblStyle w:val="TableGrid"/>
        <w:tblW w:w="7519" w:type="dxa"/>
        <w:tblInd w:w="1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001"/>
        <w:gridCol w:w="436"/>
        <w:gridCol w:w="6082"/>
      </w:tblGrid>
      <w:tr w:rsidR="001D503A" w:rsidRPr="001D503A" w14:paraId="0C6A0A20" w14:textId="77777777" w:rsidTr="00F5388C">
        <w:tc>
          <w:tcPr>
            <w:tcW w:w="981" w:type="dxa"/>
            <w:vAlign w:val="center"/>
          </w:tcPr>
          <w:p w14:paraId="65E2FFFB" w14:textId="6025640F" w:rsidR="001D503A" w:rsidRPr="00CF522F" w:rsidRDefault="00000000" w:rsidP="00EB3708">
            <w:pPr>
              <w:pStyle w:val="ParaTickBox"/>
              <w:spacing w:before="0" w:after="0"/>
              <w:rPr>
                <w:i/>
                <w:sz w:val="22"/>
                <w:szCs w:val="22"/>
              </w:rPr>
            </w:pPr>
            <m:oMathPara>
              <m:oMathParaPr>
                <m:jc m:val="left"/>
              </m:oMathParaP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AHE</m:t>
                        </m:r>
                      </m:e>
                    </m:acc>
                  </m:e>
                  <m:sub>
                    <m:r>
                      <w:del w:id="2845" w:author="Robin Gonzalez" w:date="2026-02-17T16:41:00Z" w16du:dateUtc="2026-02-17T05:41:00Z">
                        <w:rPr>
                          <w:rFonts w:ascii="Cambria Math" w:hAnsi="Cambria Math"/>
                          <w:sz w:val="22"/>
                          <w:szCs w:val="22"/>
                        </w:rPr>
                        <m:t>p</m:t>
                      </w:del>
                    </m:r>
                    <m:r>
                      <w:ins w:id="2846" w:author="Robin Gonzalez" w:date="2026-02-17T16:41:00Z" w16du:dateUtc="2026-02-17T05:41:00Z">
                        <w:rPr>
                          <w:rFonts w:ascii="Cambria Math" w:hAnsi="Cambria Math"/>
                          <w:sz w:val="22"/>
                          <w:szCs w:val="22"/>
                        </w:rPr>
                        <m:t>HRP</m:t>
                      </w:ins>
                    </m:r>
                    <m:r>
                      <w:rPr>
                        <w:rFonts w:ascii="Cambria Math" w:hAnsi="Cambria Math"/>
                        <w:sz w:val="22"/>
                        <w:szCs w:val="22"/>
                      </w:rPr>
                      <m:t>,b</m:t>
                    </m:r>
                  </m:sub>
                </m:sSub>
              </m:oMath>
            </m:oMathPara>
          </w:p>
        </w:tc>
        <w:tc>
          <w:tcPr>
            <w:tcW w:w="437" w:type="dxa"/>
          </w:tcPr>
          <w:p w14:paraId="5083275C" w14:textId="77777777" w:rsidR="001D503A" w:rsidRPr="001D503A" w:rsidRDefault="001D503A" w:rsidP="00AD4A59">
            <w:pPr>
              <w:pStyle w:val="ParaTickBox"/>
              <w:spacing w:before="0" w:after="0"/>
              <w:jc w:val="both"/>
              <w:rPr>
                <w:sz w:val="22"/>
                <w:szCs w:val="22"/>
              </w:rPr>
            </w:pPr>
            <w:r w:rsidRPr="001D503A">
              <w:rPr>
                <w:sz w:val="22"/>
                <w:szCs w:val="22"/>
              </w:rPr>
              <w:t>=</w:t>
            </w:r>
          </w:p>
        </w:tc>
        <w:tc>
          <w:tcPr>
            <w:tcW w:w="6101" w:type="dxa"/>
          </w:tcPr>
          <w:p w14:paraId="5289D2D5" w14:textId="2E4DE253" w:rsidR="001D503A" w:rsidRPr="001D503A" w:rsidRDefault="001D503A" w:rsidP="00AD4A59">
            <w:pPr>
              <w:pStyle w:val="ParaTickBox"/>
              <w:tabs>
                <w:tab w:val="clear" w:pos="510"/>
                <w:tab w:val="left" w:pos="151"/>
              </w:tabs>
              <w:spacing w:before="0" w:after="0"/>
              <w:ind w:left="151" w:firstLine="0"/>
              <w:jc w:val="both"/>
              <w:rPr>
                <w:sz w:val="22"/>
                <w:szCs w:val="22"/>
              </w:rPr>
            </w:pPr>
            <w:r w:rsidRPr="001D503A">
              <w:rPr>
                <w:sz w:val="22"/>
                <w:szCs w:val="22"/>
              </w:rPr>
              <w:t>Average annual Historical Emissions</w:t>
            </w:r>
            <w:r w:rsidR="00D745DD">
              <w:rPr>
                <w:sz w:val="22"/>
                <w:szCs w:val="22"/>
              </w:rPr>
              <w:t xml:space="preserve"> from fires</w:t>
            </w:r>
            <w:r w:rsidRPr="001D503A">
              <w:rPr>
                <w:sz w:val="22"/>
                <w:szCs w:val="22"/>
              </w:rPr>
              <w:t xml:space="preserve"> </w:t>
            </w:r>
            <w:r w:rsidR="00F046E5" w:rsidRPr="001D503A">
              <w:rPr>
                <w:sz w:val="22"/>
                <w:szCs w:val="22"/>
              </w:rPr>
              <w:t xml:space="preserve">for </w:t>
            </w:r>
            <w:ins w:id="2847" w:author="Robin Gonzalez" w:date="2026-02-17T16:41:00Z" w16du:dateUtc="2026-02-17T05:41:00Z">
              <w:r w:rsidR="007A1DBC">
                <w:rPr>
                  <w:sz w:val="22"/>
                  <w:szCs w:val="22"/>
                </w:rPr>
                <w:t>the Historical Reference Period</w:t>
              </w:r>
            </w:ins>
            <w:del w:id="2848" w:author="Robin Gonzalez" w:date="2026-02-17T16:41:00Z" w16du:dateUtc="2026-02-17T05:41:00Z">
              <w:r w:rsidR="00F046E5" w:rsidDel="007A1DBC">
                <w:rPr>
                  <w:sz w:val="22"/>
                  <w:szCs w:val="22"/>
                </w:rPr>
                <w:delText xml:space="preserve">calculation period </w:delText>
              </w:r>
              <w:r w:rsidR="00F046E5" w:rsidRPr="00ED0F7A" w:rsidDel="007A1DBC">
                <w:rPr>
                  <w:i/>
                  <w:iCs/>
                  <w:sz w:val="22"/>
                  <w:szCs w:val="22"/>
                </w:rPr>
                <w:delText>p</w:delText>
              </w:r>
            </w:del>
            <w:r w:rsidR="00F046E5">
              <w:rPr>
                <w:i/>
                <w:iCs/>
                <w:sz w:val="22"/>
                <w:szCs w:val="22"/>
              </w:rPr>
              <w:t xml:space="preserve">, </w:t>
            </w:r>
            <w:r w:rsidR="007F112A" w:rsidRPr="007F112A">
              <w:rPr>
                <w:sz w:val="22"/>
                <w:szCs w:val="22"/>
              </w:rPr>
              <w:t>with</w:t>
            </w:r>
            <w:r w:rsidRPr="001D503A">
              <w:rPr>
                <w:sz w:val="22"/>
                <w:szCs w:val="22"/>
              </w:rPr>
              <w:t xml:space="preserve">in </w:t>
            </w:r>
            <w:r w:rsidR="00D74059">
              <w:rPr>
                <w:sz w:val="22"/>
                <w:szCs w:val="22"/>
              </w:rPr>
              <w:t xml:space="preserve">boundary type </w:t>
            </w:r>
            <w:r w:rsidR="00D74059" w:rsidRPr="00D74059">
              <w:rPr>
                <w:i/>
                <w:iCs/>
                <w:sz w:val="22"/>
                <w:szCs w:val="22"/>
              </w:rPr>
              <w:t>b</w:t>
            </w:r>
            <w:r w:rsidR="00D74059">
              <w:rPr>
                <w:sz w:val="22"/>
                <w:szCs w:val="22"/>
              </w:rPr>
              <w:t xml:space="preserve"> </w:t>
            </w:r>
            <w:r w:rsidRPr="001D503A">
              <w:rPr>
                <w:sz w:val="22"/>
                <w:szCs w:val="22"/>
              </w:rPr>
              <w:t>(tCO</w:t>
            </w:r>
            <w:r w:rsidRPr="001D503A">
              <w:rPr>
                <w:sz w:val="22"/>
                <w:szCs w:val="22"/>
                <w:vertAlign w:val="subscript"/>
              </w:rPr>
              <w:t>2</w:t>
            </w:r>
            <w:r w:rsidRPr="001D503A">
              <w:rPr>
                <w:sz w:val="22"/>
                <w:szCs w:val="22"/>
              </w:rPr>
              <w:t>e)</w:t>
            </w:r>
          </w:p>
        </w:tc>
      </w:tr>
      <w:tr w:rsidR="001D503A" w:rsidRPr="001D503A" w14:paraId="6F510E53" w14:textId="77777777" w:rsidTr="00F5388C">
        <w:tc>
          <w:tcPr>
            <w:tcW w:w="981" w:type="dxa"/>
            <w:vAlign w:val="center"/>
          </w:tcPr>
          <w:p w14:paraId="5B1331CF" w14:textId="77777777" w:rsidR="001D503A" w:rsidRPr="00CF522F" w:rsidRDefault="001D503A" w:rsidP="00EB3708">
            <w:pPr>
              <w:pStyle w:val="ParaTickBox"/>
              <w:spacing w:before="0" w:after="0"/>
              <w:rPr>
                <w:i/>
                <w:sz w:val="22"/>
                <w:szCs w:val="22"/>
                <w:vertAlign w:val="subscript"/>
              </w:rPr>
            </w:pPr>
            <w:r w:rsidRPr="00CF522F">
              <w:rPr>
                <w:i/>
                <w:sz w:val="22"/>
                <w:szCs w:val="22"/>
              </w:rPr>
              <w:t>Y</w:t>
            </w:r>
            <w:r w:rsidRPr="00CF522F">
              <w:rPr>
                <w:i/>
                <w:sz w:val="22"/>
                <w:szCs w:val="22"/>
                <w:vertAlign w:val="subscript"/>
              </w:rPr>
              <w:t>HRP</w:t>
            </w:r>
          </w:p>
        </w:tc>
        <w:tc>
          <w:tcPr>
            <w:tcW w:w="437" w:type="dxa"/>
          </w:tcPr>
          <w:p w14:paraId="0A6AB748" w14:textId="77777777" w:rsidR="001D503A" w:rsidRPr="001D503A" w:rsidRDefault="001D503A" w:rsidP="00AD4A59">
            <w:pPr>
              <w:pStyle w:val="ParaTickBox"/>
              <w:spacing w:before="0" w:after="0"/>
              <w:jc w:val="both"/>
              <w:rPr>
                <w:sz w:val="22"/>
                <w:szCs w:val="22"/>
              </w:rPr>
            </w:pPr>
            <w:r w:rsidRPr="001D503A">
              <w:rPr>
                <w:sz w:val="22"/>
                <w:szCs w:val="22"/>
              </w:rPr>
              <w:t xml:space="preserve">= </w:t>
            </w:r>
          </w:p>
        </w:tc>
        <w:tc>
          <w:tcPr>
            <w:tcW w:w="6101" w:type="dxa"/>
            <w:vAlign w:val="center"/>
          </w:tcPr>
          <w:p w14:paraId="3B05F9E8" w14:textId="79612FD9" w:rsidR="001D503A" w:rsidRPr="001D503A" w:rsidRDefault="001D503A" w:rsidP="00AD4A59">
            <w:pPr>
              <w:pStyle w:val="ParaTickBox"/>
              <w:tabs>
                <w:tab w:val="clear" w:pos="510"/>
                <w:tab w:val="left" w:pos="151"/>
              </w:tabs>
              <w:spacing w:before="0" w:after="0"/>
              <w:ind w:left="151" w:firstLine="0"/>
              <w:jc w:val="both"/>
              <w:rPr>
                <w:sz w:val="22"/>
                <w:szCs w:val="22"/>
              </w:rPr>
            </w:pPr>
            <w:r w:rsidRPr="001D503A">
              <w:rPr>
                <w:sz w:val="22"/>
                <w:szCs w:val="22"/>
              </w:rPr>
              <w:t xml:space="preserve">Number of years to be considered in the </w:t>
            </w:r>
            <w:r w:rsidR="00BE52DB">
              <w:rPr>
                <w:sz w:val="22"/>
                <w:szCs w:val="22"/>
              </w:rPr>
              <w:t>H</w:t>
            </w:r>
            <w:r w:rsidRPr="001D503A">
              <w:rPr>
                <w:sz w:val="22"/>
                <w:szCs w:val="22"/>
              </w:rPr>
              <w:t xml:space="preserve">istorical </w:t>
            </w:r>
            <w:r w:rsidR="00BE52DB">
              <w:rPr>
                <w:sz w:val="22"/>
                <w:szCs w:val="22"/>
              </w:rPr>
              <w:t>R</w:t>
            </w:r>
            <w:r w:rsidRPr="001D503A">
              <w:rPr>
                <w:sz w:val="22"/>
                <w:szCs w:val="22"/>
              </w:rPr>
              <w:t xml:space="preserve">eference </w:t>
            </w:r>
            <w:r w:rsidR="00BE52DB">
              <w:rPr>
                <w:sz w:val="22"/>
                <w:szCs w:val="22"/>
              </w:rPr>
              <w:t>P</w:t>
            </w:r>
            <w:r w:rsidRPr="001D503A">
              <w:rPr>
                <w:sz w:val="22"/>
                <w:szCs w:val="22"/>
              </w:rPr>
              <w:t xml:space="preserve">eriod, determined in accordance with Section </w:t>
            </w:r>
            <w:r w:rsidR="004235FE">
              <w:rPr>
                <w:sz w:val="22"/>
                <w:szCs w:val="22"/>
              </w:rPr>
              <w:fldChar w:fldCharType="begin"/>
            </w:r>
            <w:r w:rsidR="004235FE">
              <w:rPr>
                <w:sz w:val="22"/>
                <w:szCs w:val="22"/>
              </w:rPr>
              <w:instrText xml:space="preserve"> REF _Ref209519797 \n \h </w:instrText>
            </w:r>
            <w:r w:rsidR="00EB3708">
              <w:rPr>
                <w:sz w:val="22"/>
                <w:szCs w:val="22"/>
              </w:rPr>
              <w:instrText xml:space="preserve"> \* MERGEFORMAT </w:instrText>
            </w:r>
            <w:r w:rsidR="004235FE">
              <w:rPr>
                <w:sz w:val="22"/>
                <w:szCs w:val="22"/>
              </w:rPr>
            </w:r>
            <w:r w:rsidR="004235FE">
              <w:rPr>
                <w:sz w:val="22"/>
                <w:szCs w:val="22"/>
              </w:rPr>
              <w:fldChar w:fldCharType="separate"/>
            </w:r>
            <w:r w:rsidR="00395D47">
              <w:rPr>
                <w:sz w:val="22"/>
                <w:szCs w:val="22"/>
              </w:rPr>
              <w:t>10.2.1</w:t>
            </w:r>
            <w:r w:rsidR="004235FE">
              <w:rPr>
                <w:sz w:val="22"/>
                <w:szCs w:val="22"/>
              </w:rPr>
              <w:fldChar w:fldCharType="end"/>
            </w:r>
          </w:p>
        </w:tc>
      </w:tr>
      <w:tr w:rsidR="001D503A" w:rsidRPr="001D503A" w14:paraId="2FED602C" w14:textId="77777777" w:rsidTr="00F5388C">
        <w:tc>
          <w:tcPr>
            <w:tcW w:w="981" w:type="dxa"/>
            <w:vAlign w:val="center"/>
          </w:tcPr>
          <w:p w14:paraId="139F6637" w14:textId="41A11D98" w:rsidR="001D503A" w:rsidRPr="00CF522F" w:rsidRDefault="00000000" w:rsidP="00EB3708">
            <w:pPr>
              <w:pStyle w:val="ParaTickBox"/>
              <w:spacing w:before="0" w:after="0"/>
              <w:ind w:left="0" w:firstLine="0"/>
              <w:rPr>
                <w:i/>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E</m:t>
                    </m:r>
                  </m:e>
                  <m:sub>
                    <m:r>
                      <w:ins w:id="2849" w:author="Robin Gonzalez" w:date="2026-02-17T16:40:00Z" w16du:dateUtc="2026-02-17T05:40:00Z">
                        <w:rPr>
                          <w:rFonts w:ascii="Cambria Math" w:hAnsi="Cambria Math"/>
                          <w:sz w:val="22"/>
                          <w:szCs w:val="22"/>
                        </w:rPr>
                        <m:t>HRP</m:t>
                      </w:ins>
                    </m:r>
                    <m:r>
                      <w:del w:id="2850" w:author="Robin Gonzalez" w:date="2026-02-17T16:40:00Z" w16du:dateUtc="2026-02-17T05:40:00Z">
                        <w:rPr>
                          <w:rFonts w:ascii="Cambria Math" w:hAnsi="Cambria Math"/>
                          <w:sz w:val="22"/>
                          <w:szCs w:val="22"/>
                        </w:rPr>
                        <m:t>p</m:t>
                      </w:del>
                    </m:r>
                    <m:r>
                      <w:rPr>
                        <w:rFonts w:ascii="Cambria Math" w:hAnsi="Cambria Math"/>
                        <w:sz w:val="22"/>
                        <w:szCs w:val="22"/>
                      </w:rPr>
                      <m:t>,b,f,y</m:t>
                    </m:r>
                  </m:sub>
                </m:sSub>
              </m:oMath>
            </m:oMathPara>
          </w:p>
        </w:tc>
        <w:tc>
          <w:tcPr>
            <w:tcW w:w="437" w:type="dxa"/>
          </w:tcPr>
          <w:p w14:paraId="6520FA5C" w14:textId="77777777" w:rsidR="001D503A" w:rsidRPr="001D503A" w:rsidRDefault="001D503A" w:rsidP="00AD4A59">
            <w:pPr>
              <w:pStyle w:val="ParaTickBox"/>
              <w:spacing w:before="0" w:after="0"/>
              <w:jc w:val="both"/>
              <w:rPr>
                <w:sz w:val="22"/>
                <w:szCs w:val="22"/>
              </w:rPr>
            </w:pPr>
            <w:r w:rsidRPr="001D503A">
              <w:rPr>
                <w:sz w:val="22"/>
                <w:szCs w:val="22"/>
              </w:rPr>
              <w:t xml:space="preserve">=  </w:t>
            </w:r>
          </w:p>
        </w:tc>
        <w:tc>
          <w:tcPr>
            <w:tcW w:w="6101" w:type="dxa"/>
          </w:tcPr>
          <w:p w14:paraId="3D3185F8" w14:textId="0B6197F0" w:rsidR="001D503A" w:rsidRPr="001D503A" w:rsidRDefault="001D503A" w:rsidP="00AD4A59">
            <w:pPr>
              <w:pStyle w:val="ParaTickBox"/>
              <w:tabs>
                <w:tab w:val="clear" w:pos="510"/>
                <w:tab w:val="left" w:pos="151"/>
              </w:tabs>
              <w:spacing w:before="0" w:after="0"/>
              <w:ind w:left="151" w:firstLine="0"/>
              <w:jc w:val="both"/>
              <w:rPr>
                <w:sz w:val="22"/>
                <w:szCs w:val="22"/>
              </w:rPr>
            </w:pPr>
            <w:r w:rsidRPr="001D503A">
              <w:rPr>
                <w:sz w:val="22"/>
                <w:szCs w:val="22"/>
              </w:rPr>
              <w:t>Annual emissions</w:t>
            </w:r>
            <w:r w:rsidR="009A521C">
              <w:rPr>
                <w:sz w:val="22"/>
                <w:szCs w:val="22"/>
              </w:rPr>
              <w:t xml:space="preserve"> from fire</w:t>
            </w:r>
            <w:r w:rsidRPr="001D503A">
              <w:rPr>
                <w:sz w:val="22"/>
                <w:szCs w:val="22"/>
              </w:rPr>
              <w:t xml:space="preserve"> </w:t>
            </w:r>
            <w:r w:rsidR="00CD4A72">
              <w:rPr>
                <w:sz w:val="22"/>
                <w:szCs w:val="22"/>
              </w:rPr>
              <w:t xml:space="preserve">in </w:t>
            </w:r>
            <w:del w:id="2851" w:author="Robin Gonzalez" w:date="2026-02-17T16:40:00Z" w16du:dateUtc="2026-02-17T05:40:00Z">
              <w:r w:rsidR="00CD4A72" w:rsidDel="007A1DBC">
                <w:rPr>
                  <w:sz w:val="22"/>
                  <w:szCs w:val="22"/>
                </w:rPr>
                <w:delText xml:space="preserve">calculation period </w:delText>
              </w:r>
              <w:r w:rsidR="00CD4A72" w:rsidRPr="00CD4A72" w:rsidDel="007A1DBC">
                <w:rPr>
                  <w:i/>
                  <w:iCs/>
                  <w:sz w:val="22"/>
                  <w:szCs w:val="22"/>
                </w:rPr>
                <w:delText>p</w:delText>
              </w:r>
            </w:del>
            <w:ins w:id="2852" w:author="Robin Gonzalez" w:date="2026-02-17T16:40:00Z" w16du:dateUtc="2026-02-17T05:40:00Z">
              <w:r w:rsidR="007A1DBC">
                <w:rPr>
                  <w:sz w:val="22"/>
                  <w:szCs w:val="22"/>
                </w:rPr>
                <w:t>Historical Reference Period</w:t>
              </w:r>
            </w:ins>
            <w:r w:rsidR="00CD4A72">
              <w:rPr>
                <w:sz w:val="22"/>
                <w:szCs w:val="22"/>
              </w:rPr>
              <w:t>,</w:t>
            </w:r>
            <w:r w:rsidRPr="001D503A">
              <w:rPr>
                <w:sz w:val="22"/>
                <w:szCs w:val="22"/>
              </w:rPr>
              <w:t xml:space="preserve"> within </w:t>
            </w:r>
            <w:r w:rsidR="00783BDF">
              <w:rPr>
                <w:sz w:val="22"/>
                <w:szCs w:val="22"/>
              </w:rPr>
              <w:t>boundary type</w:t>
            </w:r>
            <w:r w:rsidR="0060688B">
              <w:rPr>
                <w:sz w:val="22"/>
                <w:szCs w:val="22"/>
              </w:rPr>
              <w:t xml:space="preserve"> </w:t>
            </w:r>
            <w:r w:rsidR="0060688B" w:rsidRPr="00CD4A72">
              <w:rPr>
                <w:i/>
                <w:iCs/>
                <w:sz w:val="22"/>
                <w:szCs w:val="22"/>
              </w:rPr>
              <w:t>b</w:t>
            </w:r>
            <w:r w:rsidRPr="001D503A">
              <w:rPr>
                <w:sz w:val="22"/>
                <w:szCs w:val="22"/>
              </w:rPr>
              <w:t xml:space="preserve">, in year </w:t>
            </w:r>
            <w:r w:rsidRPr="00CD4A72">
              <w:rPr>
                <w:i/>
                <w:iCs/>
                <w:sz w:val="22"/>
                <w:szCs w:val="22"/>
              </w:rPr>
              <w:t>y</w:t>
            </w:r>
            <w:r w:rsidRPr="001D503A">
              <w:rPr>
                <w:sz w:val="22"/>
                <w:szCs w:val="22"/>
              </w:rPr>
              <w:t xml:space="preserve"> (tCO</w:t>
            </w:r>
            <w:r w:rsidRPr="001D503A">
              <w:rPr>
                <w:sz w:val="22"/>
                <w:szCs w:val="22"/>
                <w:vertAlign w:val="subscript"/>
              </w:rPr>
              <w:t>2</w:t>
            </w:r>
            <w:r w:rsidRPr="001D503A">
              <w:rPr>
                <w:sz w:val="22"/>
                <w:szCs w:val="22"/>
              </w:rPr>
              <w:t xml:space="preserve">e) </w:t>
            </w:r>
            <w:r w:rsidR="00AD4A59">
              <w:rPr>
                <w:sz w:val="22"/>
                <w:szCs w:val="22"/>
              </w:rPr>
              <w:t>-</w:t>
            </w:r>
            <w:r w:rsidRPr="001D503A">
              <w:rPr>
                <w:sz w:val="22"/>
                <w:szCs w:val="22"/>
              </w:rPr>
              <w:t xml:space="preserve"> from Equation </w:t>
            </w:r>
            <w:r w:rsidRPr="001D503A">
              <w:rPr>
                <w:sz w:val="22"/>
                <w:szCs w:val="22"/>
              </w:rPr>
              <w:fldChar w:fldCharType="begin"/>
            </w:r>
            <w:r w:rsidRPr="001D503A">
              <w:rPr>
                <w:sz w:val="22"/>
                <w:szCs w:val="22"/>
              </w:rPr>
              <w:instrText xml:space="preserve"> REF _Ref161746056 \h  \* MERGEFORMAT </w:instrText>
            </w:r>
            <w:r w:rsidRPr="001D503A">
              <w:rPr>
                <w:sz w:val="22"/>
                <w:szCs w:val="22"/>
              </w:rPr>
            </w:r>
            <w:r w:rsidRPr="001D503A">
              <w:rPr>
                <w:sz w:val="22"/>
                <w:szCs w:val="22"/>
              </w:rPr>
              <w:fldChar w:fldCharType="separate"/>
            </w:r>
            <w:r w:rsidR="00395D47" w:rsidRPr="001D503A">
              <w:rPr>
                <w:sz w:val="22"/>
                <w:szCs w:val="22"/>
              </w:rPr>
              <w:t>(</w:t>
            </w:r>
            <w:r w:rsidR="00395D47">
              <w:rPr>
                <w:sz w:val="22"/>
                <w:szCs w:val="22"/>
              </w:rPr>
              <w:t>6</w:t>
            </w:r>
            <w:r w:rsidRPr="001D503A">
              <w:rPr>
                <w:sz w:val="22"/>
                <w:szCs w:val="22"/>
              </w:rPr>
              <w:fldChar w:fldCharType="end"/>
            </w:r>
            <w:r w:rsidRPr="001D503A">
              <w:rPr>
                <w:sz w:val="22"/>
                <w:szCs w:val="22"/>
              </w:rPr>
              <w:t>)</w:t>
            </w:r>
          </w:p>
        </w:tc>
      </w:tr>
      <w:tr w:rsidR="001D503A" w:rsidRPr="001D503A" w14:paraId="107C7C69" w14:textId="77777777" w:rsidTr="00F5388C">
        <w:tc>
          <w:tcPr>
            <w:tcW w:w="981" w:type="dxa"/>
            <w:vAlign w:val="center"/>
          </w:tcPr>
          <w:p w14:paraId="5BD04E3B" w14:textId="77777777" w:rsidR="001D503A" w:rsidRPr="001D503A" w:rsidRDefault="001D503A" w:rsidP="00EB3708">
            <w:pPr>
              <w:pStyle w:val="ParaTickBox"/>
              <w:spacing w:before="0" w:after="0"/>
              <w:ind w:left="0" w:firstLine="0"/>
              <w:rPr>
                <w:sz w:val="22"/>
                <w:szCs w:val="22"/>
              </w:rPr>
            </w:pPr>
            <m:oMathPara>
              <m:oMathParaPr>
                <m:jc m:val="left"/>
              </m:oMathParaPr>
              <m:oMath>
                <m:r>
                  <w:rPr>
                    <w:rFonts w:ascii="Cambria Math" w:hAnsi="Cambria Math"/>
                    <w:sz w:val="22"/>
                    <w:szCs w:val="22"/>
                  </w:rPr>
                  <m:t>b</m:t>
                </m:r>
              </m:oMath>
            </m:oMathPara>
          </w:p>
        </w:tc>
        <w:tc>
          <w:tcPr>
            <w:tcW w:w="437" w:type="dxa"/>
          </w:tcPr>
          <w:p w14:paraId="61561AC1" w14:textId="77777777" w:rsidR="001D503A" w:rsidRPr="001D503A" w:rsidRDefault="001D503A" w:rsidP="00AD4A59">
            <w:pPr>
              <w:pStyle w:val="ParaTickBox"/>
              <w:spacing w:before="0" w:after="0"/>
              <w:jc w:val="both"/>
              <w:rPr>
                <w:sz w:val="22"/>
                <w:szCs w:val="22"/>
              </w:rPr>
            </w:pPr>
            <w:r w:rsidRPr="001D503A">
              <w:rPr>
                <w:sz w:val="22"/>
                <w:szCs w:val="22"/>
              </w:rPr>
              <w:t>=</w:t>
            </w:r>
          </w:p>
        </w:tc>
        <w:tc>
          <w:tcPr>
            <w:tcW w:w="6101" w:type="dxa"/>
          </w:tcPr>
          <w:p w14:paraId="3F4D387A" w14:textId="77777777" w:rsidR="001D503A" w:rsidRPr="001D503A" w:rsidRDefault="001D503A" w:rsidP="00AD4A59">
            <w:pPr>
              <w:pStyle w:val="ParaTickBox"/>
              <w:tabs>
                <w:tab w:val="clear" w:pos="510"/>
                <w:tab w:val="left" w:pos="151"/>
              </w:tabs>
              <w:spacing w:before="0" w:after="0"/>
              <w:ind w:left="151" w:firstLine="0"/>
              <w:jc w:val="both"/>
              <w:rPr>
                <w:sz w:val="22"/>
                <w:szCs w:val="22"/>
              </w:rPr>
            </w:pPr>
            <w:r w:rsidRPr="001D503A">
              <w:rPr>
                <w:iCs/>
                <w:sz w:val="22"/>
                <w:szCs w:val="22"/>
              </w:rPr>
              <w:t>Boundary type: Project Area (PA) or Leakage Belt (LB)</w:t>
            </w:r>
          </w:p>
        </w:tc>
      </w:tr>
      <w:tr w:rsidR="001D503A" w:rsidRPr="001D503A" w14:paraId="2393C63E" w14:textId="77777777" w:rsidTr="00F5388C">
        <w:tc>
          <w:tcPr>
            <w:tcW w:w="981" w:type="dxa"/>
            <w:vAlign w:val="center"/>
          </w:tcPr>
          <w:p w14:paraId="12BD84B1" w14:textId="77777777" w:rsidR="001D503A" w:rsidRPr="009A521C" w:rsidRDefault="001D503A" w:rsidP="00EB3708">
            <w:pPr>
              <w:pStyle w:val="ParaTickBox"/>
              <w:spacing w:before="0" w:after="0"/>
              <w:ind w:left="0" w:firstLine="0"/>
              <w:rPr>
                <w:i/>
                <w:iCs/>
                <w:sz w:val="22"/>
                <w:szCs w:val="22"/>
              </w:rPr>
            </w:pPr>
            <w:r w:rsidRPr="009A521C">
              <w:rPr>
                <w:i/>
                <w:iCs/>
                <w:sz w:val="22"/>
                <w:szCs w:val="22"/>
              </w:rPr>
              <w:t>y</w:t>
            </w:r>
          </w:p>
        </w:tc>
        <w:tc>
          <w:tcPr>
            <w:tcW w:w="437" w:type="dxa"/>
          </w:tcPr>
          <w:p w14:paraId="0B9824CA" w14:textId="77777777" w:rsidR="001D503A" w:rsidRPr="001D503A" w:rsidRDefault="001D503A" w:rsidP="00AD4A59">
            <w:pPr>
              <w:pStyle w:val="ParaTickBox"/>
              <w:spacing w:before="0" w:after="0"/>
              <w:jc w:val="both"/>
              <w:rPr>
                <w:sz w:val="22"/>
                <w:szCs w:val="22"/>
              </w:rPr>
            </w:pPr>
            <w:r w:rsidRPr="001D503A">
              <w:rPr>
                <w:sz w:val="22"/>
                <w:szCs w:val="22"/>
              </w:rPr>
              <w:t>=</w:t>
            </w:r>
          </w:p>
        </w:tc>
        <w:tc>
          <w:tcPr>
            <w:tcW w:w="6101" w:type="dxa"/>
          </w:tcPr>
          <w:p w14:paraId="66C80C7B" w14:textId="225B0542" w:rsidR="001D503A" w:rsidRPr="001D503A" w:rsidRDefault="00A43997" w:rsidP="00AD4A59">
            <w:pPr>
              <w:pStyle w:val="ParaTickBox"/>
              <w:tabs>
                <w:tab w:val="clear" w:pos="510"/>
                <w:tab w:val="left" w:pos="151"/>
              </w:tabs>
              <w:spacing w:before="0" w:after="0"/>
              <w:ind w:left="151" w:firstLine="0"/>
              <w:jc w:val="both"/>
              <w:rPr>
                <w:sz w:val="22"/>
                <w:szCs w:val="22"/>
              </w:rPr>
            </w:pPr>
            <w:ins w:id="2853" w:author="Robin Gonzalez" w:date="2026-02-17T16:24:00Z" w16du:dateUtc="2026-02-17T05:24:00Z">
              <w:r w:rsidRPr="00A43997">
                <w:rPr>
                  <w:iCs/>
                  <w:sz w:val="22"/>
                  <w:szCs w:val="22"/>
                </w:rPr>
                <w:t>Calendar year of the relevant calculation period</w:t>
              </w:r>
            </w:ins>
            <w:ins w:id="2854" w:author="Robin Gonzalez" w:date="2026-02-17T16:33:00Z" w16du:dateUtc="2026-02-17T05:33:00Z">
              <w:r w:rsidR="00847AD2">
                <w:rPr>
                  <w:iCs/>
                  <w:sz w:val="22"/>
                  <w:szCs w:val="22"/>
                </w:rPr>
                <w:t xml:space="preserve"> (where y=0 is the project start</w:t>
              </w:r>
            </w:ins>
            <w:ins w:id="2855" w:author="Robin Gonzalez" w:date="2026-02-17T16:34:00Z" w16du:dateUtc="2026-02-17T05:34:00Z">
              <w:r w:rsidR="00847AD2">
                <w:rPr>
                  <w:iCs/>
                  <w:sz w:val="22"/>
                  <w:szCs w:val="22"/>
                </w:rPr>
                <w:t xml:space="preserve"> date)</w:t>
              </w:r>
            </w:ins>
            <w:del w:id="2856" w:author="Robin Gonzalez" w:date="2026-02-17T16:24:00Z" w16du:dateUtc="2026-02-17T05:24:00Z">
              <w:r w:rsidR="001D503A" w:rsidRPr="001D503A" w:rsidDel="00A43997">
                <w:rPr>
                  <w:iCs/>
                  <w:sz w:val="22"/>
                  <w:szCs w:val="22"/>
                </w:rPr>
                <w:delText>Years</w:delText>
              </w:r>
              <w:r w:rsidR="007D7588" w:rsidDel="00A43997">
                <w:rPr>
                  <w:iCs/>
                  <w:sz w:val="22"/>
                  <w:szCs w:val="22"/>
                </w:rPr>
                <w:delText>,</w:delText>
              </w:r>
              <w:r w:rsidR="001D503A" w:rsidRPr="001D503A" w:rsidDel="00A43997">
                <w:rPr>
                  <w:iCs/>
                  <w:sz w:val="22"/>
                  <w:szCs w:val="22"/>
                </w:rPr>
                <w:delText xml:space="preserve"> with zero being the project start date.</w:delText>
              </w:r>
            </w:del>
          </w:p>
        </w:tc>
      </w:tr>
    </w:tbl>
    <w:p w14:paraId="77290027" w14:textId="77777777" w:rsidR="001D503A" w:rsidRPr="001D503A" w:rsidRDefault="001D503A" w:rsidP="00F5388C">
      <w:pPr>
        <w:pStyle w:val="ParaTickBox"/>
        <w:ind w:left="1781"/>
        <w:jc w:val="both"/>
        <w:rPr>
          <w:sz w:val="22"/>
          <w:szCs w:val="22"/>
          <w:lang w:val="en-US"/>
        </w:rPr>
      </w:pPr>
    </w:p>
    <w:p w14:paraId="7AF7CAE1" w14:textId="77777777" w:rsidR="001D503A" w:rsidRPr="001D503A" w:rsidRDefault="001D503A" w:rsidP="00F5388C">
      <w:pPr>
        <w:pStyle w:val="SDMSubPara2"/>
        <w:rPr>
          <w:b/>
          <w:bCs/>
          <w:lang w:val="en-US"/>
        </w:rPr>
      </w:pPr>
      <w:bookmarkStart w:id="2857" w:name="_Ref180674569"/>
      <w:r w:rsidRPr="00F5388C">
        <w:rPr>
          <w:b/>
          <w:bCs/>
          <w:lang w:val="en-US"/>
        </w:rPr>
        <w:t>Fire Emissions</w:t>
      </w:r>
      <w:bookmarkEnd w:id="2857"/>
    </w:p>
    <w:p w14:paraId="0F2F1D8A" w14:textId="77777777" w:rsidR="001D503A" w:rsidRPr="001D503A" w:rsidRDefault="001D503A" w:rsidP="00F5388C">
      <w:pPr>
        <w:pStyle w:val="ParaTickBox"/>
        <w:ind w:left="1327" w:firstLine="0"/>
        <w:rPr>
          <w:sz w:val="22"/>
          <w:szCs w:val="22"/>
          <w:lang w:val="en-US"/>
        </w:rPr>
      </w:pPr>
      <w:r w:rsidRPr="001D503A">
        <w:rPr>
          <w:sz w:val="22"/>
          <w:szCs w:val="22"/>
          <w:lang w:val="en-US"/>
        </w:rPr>
        <w:t>The following equations and parameters are used when calculating annual fire emissions from eligible vegetation fuel types in eligible woody savanna ecosystems. They are applicable to both the Historical Reference Period and the Project Crediting Period.</w:t>
      </w:r>
    </w:p>
    <w:p w14:paraId="1D8CFE18" w14:textId="35E15E68" w:rsidR="001D503A" w:rsidRPr="001D503A" w:rsidRDefault="001D503A" w:rsidP="00F5388C">
      <w:pPr>
        <w:pStyle w:val="ParaTickBox"/>
        <w:ind w:left="1327" w:firstLine="0"/>
        <w:rPr>
          <w:sz w:val="22"/>
          <w:szCs w:val="22"/>
          <w:lang w:val="en-US"/>
        </w:rPr>
      </w:pPr>
      <w:r w:rsidRPr="001D503A">
        <w:rPr>
          <w:sz w:val="22"/>
          <w:szCs w:val="22"/>
          <w:lang w:val="en-US"/>
        </w:rPr>
        <w:t xml:space="preserve">Annual Emissions from fire in </w:t>
      </w:r>
      <w:proofErr w:type="gramStart"/>
      <w:r w:rsidRPr="001D503A">
        <w:rPr>
          <w:sz w:val="22"/>
          <w:szCs w:val="22"/>
          <w:lang w:val="en-US"/>
        </w:rPr>
        <w:t xml:space="preserve">year </w:t>
      </w:r>
      <w:r w:rsidRPr="001D503A">
        <w:rPr>
          <w:rFonts w:ascii="Cambria Math" w:hAnsi="Cambria Math" w:cs="Cambria Math"/>
          <w:sz w:val="22"/>
          <w:szCs w:val="22"/>
          <w:lang w:val="en-US"/>
        </w:rPr>
        <w:t>𝑦</w:t>
      </w:r>
      <w:proofErr w:type="gramEnd"/>
      <w:r w:rsidRPr="001D503A">
        <w:rPr>
          <w:sz w:val="22"/>
          <w:szCs w:val="22"/>
          <w:lang w:val="en-US"/>
        </w:rPr>
        <w:t>, of either the historical reference period or project crediting period, are calculated as follows:</w:t>
      </w:r>
    </w:p>
    <w:tbl>
      <w:tblPr>
        <w:tblW w:w="7973" w:type="dxa"/>
        <w:tblInd w:w="131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623"/>
        <w:gridCol w:w="1350"/>
      </w:tblGrid>
      <w:tr w:rsidR="001D503A" w:rsidRPr="001D503A" w14:paraId="094D255F" w14:textId="77777777" w:rsidTr="00F5388C">
        <w:trPr>
          <w:trHeight w:val="540"/>
        </w:trPr>
        <w:tc>
          <w:tcPr>
            <w:tcW w:w="6623" w:type="dxa"/>
          </w:tcPr>
          <w:p w14:paraId="44FC92B8" w14:textId="77777777" w:rsidR="001D503A" w:rsidRPr="001D503A" w:rsidRDefault="00000000">
            <w:pPr>
              <w:pStyle w:val="ParaTickBox"/>
              <w:jc w:val="both"/>
              <w:rPr>
                <w:i/>
                <w:sz w:val="22"/>
                <w:szCs w:val="22"/>
                <w:lang w:val="en-US"/>
              </w:rPr>
            </w:pPr>
            <m:oMathPara>
              <m:oMathParaPr>
                <m:jc m:val="left"/>
              </m:oMathParaPr>
              <m:oMath>
                <m:sSub>
                  <m:sSubPr>
                    <m:ctrlPr>
                      <w:rPr>
                        <w:rFonts w:ascii="Cambria Math" w:hAnsi="Cambria Math"/>
                        <w:i/>
                        <w:sz w:val="22"/>
                        <w:szCs w:val="22"/>
                        <w:lang w:val="en-US"/>
                      </w:rPr>
                    </m:ctrlPr>
                  </m:sSubPr>
                  <m:e>
                    <m:r>
                      <w:rPr>
                        <w:rFonts w:ascii="Cambria Math" w:hAnsi="Cambria Math"/>
                        <w:sz w:val="22"/>
                        <w:szCs w:val="22"/>
                        <w:lang w:val="en-US"/>
                      </w:rPr>
                      <m:t>E</m:t>
                    </m:r>
                  </m:e>
                  <m:sub>
                    <m:r>
                      <w:rPr>
                        <w:rFonts w:ascii="Cambria Math" w:hAnsi="Cambria Math"/>
                        <w:sz w:val="22"/>
                        <w:szCs w:val="22"/>
                        <w:lang w:val="en-US"/>
                      </w:rPr>
                      <m:t>p,b,f,y</m:t>
                    </m:r>
                  </m:sub>
                </m:sSub>
                <m:r>
                  <w:rPr>
                    <w:rFonts w:ascii="Cambria Math" w:hAnsi="Cambria Math"/>
                    <w:sz w:val="22"/>
                    <w:szCs w:val="22"/>
                    <w:lang w:val="en-US"/>
                  </w:rPr>
                  <m:t xml:space="preserve"> = </m:t>
                </m:r>
                <m:nary>
                  <m:naryPr>
                    <m:chr m:val="∑"/>
                    <m:limLoc m:val="undOvr"/>
                    <m:supHide m:val="1"/>
                    <m:ctrlPr>
                      <w:rPr>
                        <w:rFonts w:ascii="Cambria Math" w:hAnsi="Cambria Math"/>
                        <w:i/>
                        <w:sz w:val="22"/>
                        <w:szCs w:val="22"/>
                        <w:lang w:val="en-US"/>
                      </w:rPr>
                    </m:ctrlPr>
                  </m:naryPr>
                  <m:sub>
                    <m:r>
                      <w:rPr>
                        <w:rFonts w:ascii="Cambria Math" w:hAnsi="Cambria Math"/>
                        <w:sz w:val="22"/>
                        <w:szCs w:val="22"/>
                        <w:lang w:val="en-US"/>
                      </w:rPr>
                      <m:t>s</m:t>
                    </m:r>
                  </m:sub>
                  <m:sup/>
                  <m:e>
                    <m:sSub>
                      <m:sSubPr>
                        <m:ctrlPr>
                          <w:rPr>
                            <w:rFonts w:ascii="Cambria Math" w:hAnsi="Cambria Math"/>
                            <w:i/>
                            <w:sz w:val="22"/>
                            <w:szCs w:val="22"/>
                            <w:lang w:val="en-US"/>
                          </w:rPr>
                        </m:ctrlPr>
                      </m:sSubPr>
                      <m:e>
                        <m:r>
                          <w:rPr>
                            <w:rFonts w:ascii="Cambria Math" w:hAnsi="Cambria Math"/>
                            <w:sz w:val="22"/>
                            <w:szCs w:val="22"/>
                            <w:lang w:val="en-US"/>
                          </w:rPr>
                          <m:t>E</m:t>
                        </m:r>
                      </m:e>
                      <m:sub>
                        <m:r>
                          <w:rPr>
                            <w:rFonts w:ascii="Cambria Math" w:hAnsi="Cambria Math"/>
                            <w:sz w:val="22"/>
                            <w:szCs w:val="22"/>
                            <w:lang w:val="en-US"/>
                          </w:rPr>
                          <m:t>p,b,f,y, s</m:t>
                        </m:r>
                      </m:sub>
                    </m:sSub>
                  </m:e>
                </m:nary>
                <m:r>
                  <w:rPr>
                    <w:rFonts w:ascii="Cambria Math" w:hAnsi="Cambria Math"/>
                    <w:sz w:val="22"/>
                    <w:szCs w:val="22"/>
                    <w:lang w:val="en-US"/>
                  </w:rPr>
                  <m:t xml:space="preserve">  </m:t>
                </m:r>
              </m:oMath>
            </m:oMathPara>
          </w:p>
        </w:tc>
        <w:tc>
          <w:tcPr>
            <w:tcW w:w="1350" w:type="dxa"/>
          </w:tcPr>
          <w:p w14:paraId="289578EF" w14:textId="36F718BA" w:rsidR="001D503A" w:rsidRPr="001D503A" w:rsidRDefault="001D503A">
            <w:pPr>
              <w:pStyle w:val="ParaTickBox"/>
              <w:jc w:val="both"/>
              <w:rPr>
                <w:sz w:val="22"/>
                <w:szCs w:val="22"/>
                <w:lang w:val="en-US"/>
              </w:rPr>
            </w:pPr>
            <w:bookmarkStart w:id="2858" w:name="_Ref161746056"/>
            <w:r w:rsidRPr="001D503A">
              <w:rPr>
                <w:sz w:val="22"/>
                <w:szCs w:val="22"/>
                <w:lang w:val="en-US"/>
              </w:rPr>
              <w:t>(</w:t>
            </w:r>
            <w:r w:rsidRPr="001D503A">
              <w:rPr>
                <w:sz w:val="22"/>
                <w:szCs w:val="22"/>
                <w:lang w:val="en-US"/>
              </w:rPr>
              <w:fldChar w:fldCharType="begin"/>
            </w:r>
            <w:r w:rsidRPr="001D503A">
              <w:rPr>
                <w:sz w:val="22"/>
                <w:szCs w:val="22"/>
                <w:lang w:val="en-US"/>
              </w:rPr>
              <w:instrText xml:space="preserve"> SEQ Equation \* ARABIC </w:instrText>
            </w:r>
            <w:r w:rsidRPr="001D503A">
              <w:rPr>
                <w:sz w:val="22"/>
                <w:szCs w:val="22"/>
                <w:lang w:val="en-US"/>
              </w:rPr>
              <w:fldChar w:fldCharType="separate"/>
            </w:r>
            <w:r w:rsidR="00395D47">
              <w:rPr>
                <w:noProof/>
                <w:sz w:val="22"/>
                <w:szCs w:val="22"/>
                <w:lang w:val="en-US"/>
              </w:rPr>
              <w:t>6</w:t>
            </w:r>
            <w:r w:rsidRPr="001D503A">
              <w:rPr>
                <w:sz w:val="22"/>
                <w:szCs w:val="22"/>
              </w:rPr>
              <w:fldChar w:fldCharType="end"/>
            </w:r>
            <w:bookmarkEnd w:id="2858"/>
            <w:r w:rsidRPr="001D503A">
              <w:rPr>
                <w:sz w:val="22"/>
                <w:szCs w:val="22"/>
                <w:lang w:val="en-US"/>
              </w:rPr>
              <w:t>)</w:t>
            </w:r>
          </w:p>
        </w:tc>
      </w:tr>
    </w:tbl>
    <w:p w14:paraId="6F9F57FE" w14:textId="77777777" w:rsidR="001D503A" w:rsidRPr="001D503A" w:rsidRDefault="001D503A" w:rsidP="00F5388C">
      <w:pPr>
        <w:pStyle w:val="ParaTickBox"/>
        <w:ind w:left="1781"/>
        <w:jc w:val="both"/>
        <w:rPr>
          <w:sz w:val="22"/>
          <w:szCs w:val="22"/>
          <w:lang w:val="en-US"/>
        </w:rPr>
      </w:pPr>
      <w:r w:rsidRPr="001D503A">
        <w:rPr>
          <w:sz w:val="22"/>
          <w:szCs w:val="22"/>
          <w:lang w:val="en-US"/>
        </w:rPr>
        <w:t xml:space="preserve">Where: </w:t>
      </w:r>
    </w:p>
    <w:tbl>
      <w:tblPr>
        <w:tblStyle w:val="TableGrid"/>
        <w:tblW w:w="7377" w:type="dxa"/>
        <w:tblInd w:w="1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81"/>
        <w:gridCol w:w="284"/>
        <w:gridCol w:w="6112"/>
      </w:tblGrid>
      <w:tr w:rsidR="001D503A" w:rsidRPr="001D503A" w14:paraId="78C027BF" w14:textId="77777777" w:rsidTr="00281685">
        <w:tc>
          <w:tcPr>
            <w:tcW w:w="981" w:type="dxa"/>
          </w:tcPr>
          <w:p w14:paraId="4EFFAB1A" w14:textId="77777777" w:rsidR="001D503A" w:rsidRPr="00CF522F" w:rsidRDefault="001D503A" w:rsidP="00C0362E">
            <w:pPr>
              <w:pStyle w:val="ParaTickBox"/>
              <w:spacing w:before="0" w:after="0"/>
              <w:rPr>
                <w:i/>
                <w:iCs/>
                <w:sz w:val="22"/>
                <w:szCs w:val="22"/>
              </w:rPr>
            </w:pPr>
            <w:proofErr w:type="spellStart"/>
            <w:proofErr w:type="gramStart"/>
            <w:r w:rsidRPr="00CF522F">
              <w:rPr>
                <w:i/>
                <w:iCs/>
                <w:sz w:val="22"/>
                <w:szCs w:val="22"/>
              </w:rPr>
              <w:t>E</w:t>
            </w:r>
            <w:r w:rsidRPr="00CF522F">
              <w:rPr>
                <w:i/>
                <w:iCs/>
                <w:sz w:val="22"/>
                <w:szCs w:val="22"/>
                <w:vertAlign w:val="subscript"/>
              </w:rPr>
              <w:t>p,b</w:t>
            </w:r>
            <w:proofErr w:type="gramEnd"/>
            <w:r w:rsidRPr="00CF522F">
              <w:rPr>
                <w:i/>
                <w:iCs/>
                <w:sz w:val="22"/>
                <w:szCs w:val="22"/>
                <w:vertAlign w:val="subscript"/>
              </w:rPr>
              <w:t>,</w:t>
            </w:r>
            <w:proofErr w:type="gramStart"/>
            <w:r w:rsidRPr="00CF522F">
              <w:rPr>
                <w:i/>
                <w:iCs/>
                <w:sz w:val="22"/>
                <w:szCs w:val="22"/>
                <w:vertAlign w:val="subscript"/>
              </w:rPr>
              <w:t>f,y</w:t>
            </w:r>
            <w:proofErr w:type="spellEnd"/>
            <w:proofErr w:type="gramEnd"/>
          </w:p>
        </w:tc>
        <w:tc>
          <w:tcPr>
            <w:tcW w:w="284" w:type="dxa"/>
          </w:tcPr>
          <w:p w14:paraId="4153D9CA" w14:textId="77777777" w:rsidR="001D503A" w:rsidRPr="001D503A" w:rsidRDefault="001D503A" w:rsidP="00457000">
            <w:pPr>
              <w:pStyle w:val="ParaTickBox"/>
              <w:spacing w:before="0" w:after="0"/>
              <w:rPr>
                <w:sz w:val="22"/>
                <w:szCs w:val="22"/>
              </w:rPr>
            </w:pPr>
            <w:r w:rsidRPr="001D503A">
              <w:rPr>
                <w:sz w:val="22"/>
                <w:szCs w:val="22"/>
              </w:rPr>
              <w:t>=</w:t>
            </w:r>
          </w:p>
        </w:tc>
        <w:tc>
          <w:tcPr>
            <w:tcW w:w="6112" w:type="dxa"/>
          </w:tcPr>
          <w:p w14:paraId="48D6EFF3" w14:textId="114119BA" w:rsidR="001D503A" w:rsidRPr="001D503A" w:rsidRDefault="001D503A">
            <w:pPr>
              <w:pStyle w:val="ParaTickBox"/>
              <w:spacing w:before="0" w:after="0"/>
              <w:ind w:left="295" w:firstLine="0"/>
              <w:rPr>
                <w:sz w:val="22"/>
                <w:szCs w:val="22"/>
              </w:rPr>
              <w:pPrChange w:id="2859" w:author="Robin Gonzalez" w:date="2026-02-20T15:56:00Z" w16du:dateUtc="2026-02-20T04:56:00Z">
                <w:pPr>
                  <w:pStyle w:val="ParaTickBox"/>
                  <w:spacing w:before="0" w:after="0"/>
                  <w:ind w:left="57" w:firstLine="0"/>
                </w:pPr>
              </w:pPrChange>
            </w:pPr>
            <w:r w:rsidRPr="001D503A">
              <w:rPr>
                <w:sz w:val="22"/>
                <w:szCs w:val="22"/>
              </w:rPr>
              <w:t xml:space="preserve">Annual emissions from fire in calculation period </w:t>
            </w:r>
            <w:r w:rsidRPr="001D503A">
              <w:rPr>
                <w:i/>
                <w:iCs/>
                <w:sz w:val="22"/>
                <w:szCs w:val="22"/>
              </w:rPr>
              <w:t>p</w:t>
            </w:r>
            <w:r w:rsidRPr="001D503A">
              <w:rPr>
                <w:sz w:val="22"/>
                <w:szCs w:val="22"/>
              </w:rPr>
              <w:t xml:space="preserve"> within boundary type </w:t>
            </w:r>
            <w:r w:rsidRPr="001D503A">
              <w:rPr>
                <w:i/>
                <w:iCs/>
                <w:sz w:val="22"/>
                <w:szCs w:val="22"/>
              </w:rPr>
              <w:t>b</w:t>
            </w:r>
            <w:r w:rsidRPr="001D503A">
              <w:rPr>
                <w:sz w:val="22"/>
                <w:szCs w:val="22"/>
              </w:rPr>
              <w:t xml:space="preserve">, observed in </w:t>
            </w:r>
            <w:proofErr w:type="gramStart"/>
            <w:r w:rsidRPr="001D503A">
              <w:rPr>
                <w:sz w:val="22"/>
                <w:szCs w:val="22"/>
              </w:rPr>
              <w:t xml:space="preserve">year </w:t>
            </w:r>
            <w:r w:rsidRPr="001D503A">
              <w:rPr>
                <w:rFonts w:ascii="Cambria Math" w:hAnsi="Cambria Math" w:cs="Cambria Math"/>
                <w:sz w:val="22"/>
                <w:szCs w:val="22"/>
              </w:rPr>
              <w:t>𝑦</w:t>
            </w:r>
            <w:proofErr w:type="gramEnd"/>
            <w:r w:rsidR="009E3416">
              <w:rPr>
                <w:sz w:val="22"/>
                <w:szCs w:val="22"/>
              </w:rPr>
              <w:t xml:space="preserve">, </w:t>
            </w:r>
            <w:r w:rsidRPr="001D503A">
              <w:rPr>
                <w:sz w:val="22"/>
                <w:szCs w:val="22"/>
              </w:rPr>
              <w:t>of either the historical reference period or the project period (tCO</w:t>
            </w:r>
            <w:r w:rsidRPr="001D503A">
              <w:rPr>
                <w:sz w:val="22"/>
                <w:szCs w:val="22"/>
                <w:vertAlign w:val="subscript"/>
              </w:rPr>
              <w:t>2</w:t>
            </w:r>
            <w:r w:rsidRPr="001D503A">
              <w:rPr>
                <w:sz w:val="22"/>
                <w:szCs w:val="22"/>
              </w:rPr>
              <w:t>e)</w:t>
            </w:r>
          </w:p>
        </w:tc>
      </w:tr>
      <w:tr w:rsidR="001D503A" w:rsidRPr="001D503A" w14:paraId="00B1E40F" w14:textId="77777777" w:rsidTr="00281685">
        <w:tc>
          <w:tcPr>
            <w:tcW w:w="981" w:type="dxa"/>
          </w:tcPr>
          <w:p w14:paraId="7EC1CEDB" w14:textId="77777777" w:rsidR="001D503A" w:rsidRPr="00CF522F" w:rsidRDefault="001D503A" w:rsidP="00C0362E">
            <w:pPr>
              <w:pStyle w:val="ParaTickBox"/>
              <w:spacing w:before="0" w:after="0"/>
              <w:rPr>
                <w:i/>
                <w:iCs/>
                <w:sz w:val="22"/>
                <w:szCs w:val="22"/>
              </w:rPr>
            </w:pPr>
            <w:proofErr w:type="spellStart"/>
            <w:proofErr w:type="gramStart"/>
            <w:r w:rsidRPr="00CF522F">
              <w:rPr>
                <w:i/>
                <w:iCs/>
                <w:sz w:val="22"/>
                <w:szCs w:val="22"/>
              </w:rPr>
              <w:t>E</w:t>
            </w:r>
            <w:r w:rsidRPr="00CF522F">
              <w:rPr>
                <w:i/>
                <w:iCs/>
                <w:sz w:val="22"/>
                <w:szCs w:val="22"/>
                <w:vertAlign w:val="subscript"/>
              </w:rPr>
              <w:t>p,b</w:t>
            </w:r>
            <w:proofErr w:type="gramEnd"/>
            <w:r w:rsidRPr="00CF522F">
              <w:rPr>
                <w:i/>
                <w:iCs/>
                <w:sz w:val="22"/>
                <w:szCs w:val="22"/>
                <w:vertAlign w:val="subscript"/>
              </w:rPr>
              <w:t>,</w:t>
            </w:r>
            <w:proofErr w:type="gramStart"/>
            <w:r w:rsidRPr="00CF522F">
              <w:rPr>
                <w:i/>
                <w:iCs/>
                <w:sz w:val="22"/>
                <w:szCs w:val="22"/>
                <w:vertAlign w:val="subscript"/>
              </w:rPr>
              <w:t>f,y</w:t>
            </w:r>
            <w:proofErr w:type="gramEnd"/>
            <w:r w:rsidRPr="00CF522F">
              <w:rPr>
                <w:i/>
                <w:iCs/>
                <w:sz w:val="22"/>
                <w:szCs w:val="22"/>
                <w:vertAlign w:val="subscript"/>
              </w:rPr>
              <w:t>,s</w:t>
            </w:r>
            <w:proofErr w:type="spellEnd"/>
          </w:p>
        </w:tc>
        <w:tc>
          <w:tcPr>
            <w:tcW w:w="284" w:type="dxa"/>
          </w:tcPr>
          <w:p w14:paraId="6C29AD27" w14:textId="77777777" w:rsidR="001D503A" w:rsidRPr="001D503A" w:rsidRDefault="001D503A" w:rsidP="00457000">
            <w:pPr>
              <w:pStyle w:val="ParaTickBox"/>
              <w:spacing w:before="0" w:after="0"/>
              <w:rPr>
                <w:sz w:val="22"/>
                <w:szCs w:val="22"/>
              </w:rPr>
            </w:pPr>
            <w:r w:rsidRPr="001D503A">
              <w:rPr>
                <w:sz w:val="22"/>
                <w:szCs w:val="22"/>
              </w:rPr>
              <w:t>=</w:t>
            </w:r>
          </w:p>
        </w:tc>
        <w:tc>
          <w:tcPr>
            <w:tcW w:w="6112" w:type="dxa"/>
          </w:tcPr>
          <w:p w14:paraId="15E4AC47" w14:textId="7F7D4A51" w:rsidR="001D503A" w:rsidRPr="001D503A" w:rsidRDefault="001D503A">
            <w:pPr>
              <w:pStyle w:val="ParaTickBox"/>
              <w:spacing w:before="0" w:after="0"/>
              <w:ind w:left="295" w:firstLine="0"/>
              <w:rPr>
                <w:sz w:val="22"/>
                <w:szCs w:val="22"/>
              </w:rPr>
              <w:pPrChange w:id="2860" w:author="Robin Gonzalez" w:date="2026-02-20T15:56:00Z" w16du:dateUtc="2026-02-20T04:56:00Z">
                <w:pPr>
                  <w:pStyle w:val="ParaTickBox"/>
                  <w:spacing w:before="0" w:after="0"/>
                  <w:ind w:left="57" w:firstLine="0"/>
                </w:pPr>
              </w:pPrChange>
            </w:pPr>
            <w:r w:rsidRPr="001D503A">
              <w:rPr>
                <w:sz w:val="22"/>
                <w:szCs w:val="22"/>
              </w:rPr>
              <w:t xml:space="preserve">Annual emissions from fire in calculation period </w:t>
            </w:r>
            <w:r w:rsidRPr="001D503A">
              <w:rPr>
                <w:i/>
                <w:iCs/>
                <w:sz w:val="22"/>
                <w:szCs w:val="22"/>
              </w:rPr>
              <w:t>p</w:t>
            </w:r>
            <w:r w:rsidRPr="001D503A">
              <w:rPr>
                <w:sz w:val="22"/>
                <w:szCs w:val="22"/>
              </w:rPr>
              <w:t xml:space="preserve"> within boundary type </w:t>
            </w:r>
            <w:r w:rsidRPr="001D503A">
              <w:rPr>
                <w:i/>
                <w:iCs/>
                <w:sz w:val="22"/>
                <w:szCs w:val="22"/>
              </w:rPr>
              <w:t>b</w:t>
            </w:r>
            <w:r w:rsidRPr="001D503A">
              <w:rPr>
                <w:sz w:val="22"/>
                <w:szCs w:val="22"/>
              </w:rPr>
              <w:t xml:space="preserve">, observed in year </w:t>
            </w:r>
            <w:r w:rsidRPr="001D503A">
              <w:rPr>
                <w:rFonts w:ascii="Cambria Math" w:hAnsi="Cambria Math" w:cs="Cambria Math"/>
                <w:sz w:val="22"/>
                <w:szCs w:val="22"/>
              </w:rPr>
              <w:t>𝑦</w:t>
            </w:r>
            <w:r w:rsidRPr="001D503A">
              <w:rPr>
                <w:sz w:val="22"/>
                <w:szCs w:val="22"/>
              </w:rPr>
              <w:t>, for fire season s (tCO</w:t>
            </w:r>
            <w:r w:rsidRPr="001D503A">
              <w:rPr>
                <w:sz w:val="22"/>
                <w:szCs w:val="22"/>
                <w:vertAlign w:val="subscript"/>
              </w:rPr>
              <w:t>2</w:t>
            </w:r>
            <w:r w:rsidRPr="001D503A">
              <w:rPr>
                <w:sz w:val="22"/>
                <w:szCs w:val="22"/>
              </w:rPr>
              <w:t xml:space="preserve">e) – from Equation </w:t>
            </w:r>
            <w:r w:rsidRPr="001D503A">
              <w:rPr>
                <w:sz w:val="22"/>
                <w:szCs w:val="22"/>
              </w:rPr>
              <w:fldChar w:fldCharType="begin"/>
            </w:r>
            <w:r w:rsidRPr="001D503A">
              <w:rPr>
                <w:sz w:val="22"/>
                <w:szCs w:val="22"/>
              </w:rPr>
              <w:instrText xml:space="preserve"> REF _Ref161913946 \h  \* MERGEFORMAT </w:instrText>
            </w:r>
            <w:r w:rsidRPr="001D503A">
              <w:rPr>
                <w:sz w:val="22"/>
                <w:szCs w:val="22"/>
              </w:rPr>
            </w:r>
            <w:r w:rsidRPr="001D503A">
              <w:rPr>
                <w:sz w:val="22"/>
                <w:szCs w:val="22"/>
              </w:rPr>
              <w:fldChar w:fldCharType="separate"/>
            </w:r>
            <w:r w:rsidR="00395D47" w:rsidRPr="001D503A">
              <w:rPr>
                <w:sz w:val="22"/>
                <w:szCs w:val="22"/>
              </w:rPr>
              <w:t>(</w:t>
            </w:r>
            <w:r w:rsidR="00395D47">
              <w:rPr>
                <w:sz w:val="22"/>
                <w:szCs w:val="22"/>
              </w:rPr>
              <w:t>7</w:t>
            </w:r>
            <w:r w:rsidRPr="001D503A">
              <w:rPr>
                <w:sz w:val="22"/>
                <w:szCs w:val="22"/>
              </w:rPr>
              <w:fldChar w:fldCharType="end"/>
            </w:r>
            <w:r w:rsidRPr="001D503A">
              <w:rPr>
                <w:sz w:val="22"/>
                <w:szCs w:val="22"/>
              </w:rPr>
              <w:t>)</w:t>
            </w:r>
          </w:p>
        </w:tc>
      </w:tr>
      <w:tr w:rsidR="001D503A" w:rsidRPr="001D503A" w14:paraId="0F16CBE7" w14:textId="77777777" w:rsidTr="00281685">
        <w:tc>
          <w:tcPr>
            <w:tcW w:w="981" w:type="dxa"/>
          </w:tcPr>
          <w:p w14:paraId="4386B2C5" w14:textId="318B83AB" w:rsidR="001D503A" w:rsidRPr="00CF522F" w:rsidRDefault="00CF522F" w:rsidP="00C0362E">
            <w:pPr>
              <w:pStyle w:val="ParaTickBox"/>
              <w:spacing w:before="0" w:after="0"/>
              <w:ind w:left="0" w:firstLine="0"/>
              <w:rPr>
                <w:i/>
                <w:iCs/>
                <w:sz w:val="22"/>
                <w:szCs w:val="22"/>
              </w:rPr>
            </w:pPr>
            <m:oMathPara>
              <m:oMathParaPr>
                <m:jc m:val="left"/>
              </m:oMathParaPr>
              <m:oMath>
                <m:r>
                  <w:rPr>
                    <w:rFonts w:ascii="Cambria Math" w:hAnsi="Cambria Math"/>
                    <w:sz w:val="22"/>
                    <w:szCs w:val="22"/>
                  </w:rPr>
                  <m:t>p</m:t>
                </m:r>
              </m:oMath>
            </m:oMathPara>
          </w:p>
        </w:tc>
        <w:tc>
          <w:tcPr>
            <w:tcW w:w="284" w:type="dxa"/>
          </w:tcPr>
          <w:p w14:paraId="21850690" w14:textId="77777777" w:rsidR="001D503A" w:rsidRPr="001D503A" w:rsidRDefault="001D503A" w:rsidP="00457000">
            <w:pPr>
              <w:pStyle w:val="ParaTickBox"/>
              <w:spacing w:before="0" w:after="0"/>
              <w:rPr>
                <w:sz w:val="22"/>
                <w:szCs w:val="22"/>
              </w:rPr>
            </w:pPr>
            <w:r w:rsidRPr="001D503A">
              <w:rPr>
                <w:sz w:val="22"/>
                <w:szCs w:val="22"/>
              </w:rPr>
              <w:t>=</w:t>
            </w:r>
          </w:p>
        </w:tc>
        <w:tc>
          <w:tcPr>
            <w:tcW w:w="6112" w:type="dxa"/>
          </w:tcPr>
          <w:p w14:paraId="07597CD6" w14:textId="77777777" w:rsidR="001D503A" w:rsidRPr="001D503A" w:rsidRDefault="001D503A">
            <w:pPr>
              <w:pStyle w:val="ParaTickBox"/>
              <w:spacing w:before="0" w:after="0"/>
              <w:ind w:left="295" w:firstLine="0"/>
              <w:rPr>
                <w:sz w:val="22"/>
                <w:szCs w:val="22"/>
              </w:rPr>
              <w:pPrChange w:id="2861" w:author="Robin Gonzalez" w:date="2026-02-20T15:56:00Z" w16du:dateUtc="2026-02-20T04:56:00Z">
                <w:pPr>
                  <w:pStyle w:val="ParaTickBox"/>
                  <w:spacing w:before="0" w:after="0"/>
                </w:pPr>
              </w:pPrChange>
            </w:pPr>
            <w:r w:rsidRPr="001D503A">
              <w:rPr>
                <w:sz w:val="22"/>
                <w:szCs w:val="22"/>
              </w:rPr>
              <w:t xml:space="preserve">Historical Reference Period (HRP) or Crediting Period (CP) </w:t>
            </w:r>
          </w:p>
        </w:tc>
      </w:tr>
      <w:tr w:rsidR="001D503A" w:rsidRPr="001D503A" w14:paraId="4C8CA9F5" w14:textId="77777777" w:rsidTr="00281685">
        <w:tc>
          <w:tcPr>
            <w:tcW w:w="981" w:type="dxa"/>
          </w:tcPr>
          <w:p w14:paraId="78990C32" w14:textId="5214B705" w:rsidR="001D503A" w:rsidRPr="00CF522F" w:rsidRDefault="00CF522F" w:rsidP="00C0362E">
            <w:pPr>
              <w:pStyle w:val="ParaTickBox"/>
              <w:spacing w:before="0" w:after="0"/>
              <w:ind w:left="0" w:firstLine="0"/>
              <w:rPr>
                <w:i/>
                <w:iCs/>
                <w:sz w:val="22"/>
                <w:szCs w:val="22"/>
              </w:rPr>
            </w:pPr>
            <m:oMathPara>
              <m:oMathParaPr>
                <m:jc m:val="left"/>
              </m:oMathParaPr>
              <m:oMath>
                <m:r>
                  <w:rPr>
                    <w:rFonts w:ascii="Cambria Math" w:hAnsi="Cambria Math"/>
                    <w:sz w:val="22"/>
                    <w:szCs w:val="22"/>
                  </w:rPr>
                  <m:t>b</m:t>
                </m:r>
              </m:oMath>
            </m:oMathPara>
          </w:p>
        </w:tc>
        <w:tc>
          <w:tcPr>
            <w:tcW w:w="284" w:type="dxa"/>
          </w:tcPr>
          <w:p w14:paraId="2275CB9C" w14:textId="77777777" w:rsidR="001D503A" w:rsidRPr="001D503A" w:rsidRDefault="001D503A" w:rsidP="00457000">
            <w:pPr>
              <w:pStyle w:val="ParaTickBox"/>
              <w:spacing w:before="0" w:after="0"/>
              <w:rPr>
                <w:sz w:val="22"/>
                <w:szCs w:val="22"/>
              </w:rPr>
            </w:pPr>
            <w:r w:rsidRPr="001D503A">
              <w:rPr>
                <w:sz w:val="22"/>
                <w:szCs w:val="22"/>
              </w:rPr>
              <w:t>=</w:t>
            </w:r>
          </w:p>
        </w:tc>
        <w:tc>
          <w:tcPr>
            <w:tcW w:w="6112" w:type="dxa"/>
          </w:tcPr>
          <w:p w14:paraId="1C10D373" w14:textId="77777777" w:rsidR="001D503A" w:rsidRPr="001D503A" w:rsidRDefault="001D503A">
            <w:pPr>
              <w:pStyle w:val="ParaTickBox"/>
              <w:spacing w:before="0" w:after="0"/>
              <w:ind w:left="295" w:firstLine="0"/>
              <w:rPr>
                <w:sz w:val="22"/>
                <w:szCs w:val="22"/>
              </w:rPr>
              <w:pPrChange w:id="2862" w:author="Robin Gonzalez" w:date="2026-02-20T15:56:00Z" w16du:dateUtc="2026-02-20T04:56:00Z">
                <w:pPr>
                  <w:pStyle w:val="ParaTickBox"/>
                  <w:spacing w:before="0" w:after="0"/>
                </w:pPr>
              </w:pPrChange>
            </w:pPr>
            <w:r w:rsidRPr="001D503A">
              <w:rPr>
                <w:sz w:val="22"/>
                <w:szCs w:val="22"/>
              </w:rPr>
              <w:t>Boundary type: Project Area (PA) or Leakage Belt (LB)</w:t>
            </w:r>
          </w:p>
        </w:tc>
      </w:tr>
      <w:tr w:rsidR="001D503A" w:rsidRPr="001D503A" w14:paraId="7F6C62CE" w14:textId="77777777" w:rsidTr="00281685">
        <w:tc>
          <w:tcPr>
            <w:tcW w:w="981" w:type="dxa"/>
          </w:tcPr>
          <w:p w14:paraId="4B610B46" w14:textId="77777777" w:rsidR="001D503A" w:rsidRPr="00CF522F" w:rsidRDefault="001D503A" w:rsidP="00C0362E">
            <w:pPr>
              <w:pStyle w:val="ParaTickBox"/>
              <w:spacing w:before="0" w:after="0"/>
              <w:ind w:left="0" w:firstLine="0"/>
              <w:rPr>
                <w:i/>
                <w:iCs/>
                <w:sz w:val="22"/>
                <w:szCs w:val="22"/>
              </w:rPr>
            </w:pPr>
            <w:r w:rsidRPr="00CF522F">
              <w:rPr>
                <w:i/>
                <w:iCs/>
                <w:sz w:val="22"/>
                <w:szCs w:val="22"/>
              </w:rPr>
              <w:t>y</w:t>
            </w:r>
          </w:p>
        </w:tc>
        <w:tc>
          <w:tcPr>
            <w:tcW w:w="284" w:type="dxa"/>
          </w:tcPr>
          <w:p w14:paraId="64FA4C27" w14:textId="77777777" w:rsidR="001D503A" w:rsidRPr="001D503A" w:rsidRDefault="001D503A" w:rsidP="00457000">
            <w:pPr>
              <w:pStyle w:val="ParaTickBox"/>
              <w:spacing w:before="0" w:after="0"/>
              <w:rPr>
                <w:sz w:val="22"/>
                <w:szCs w:val="22"/>
              </w:rPr>
            </w:pPr>
            <w:r w:rsidRPr="001D503A">
              <w:rPr>
                <w:sz w:val="22"/>
                <w:szCs w:val="22"/>
              </w:rPr>
              <w:t>=</w:t>
            </w:r>
          </w:p>
        </w:tc>
        <w:tc>
          <w:tcPr>
            <w:tcW w:w="6112" w:type="dxa"/>
          </w:tcPr>
          <w:p w14:paraId="71485832" w14:textId="101FA223" w:rsidR="001D503A" w:rsidRPr="001D503A" w:rsidRDefault="004E6AF6">
            <w:pPr>
              <w:pStyle w:val="ParaTickBox"/>
              <w:spacing w:before="0" w:after="0"/>
              <w:ind w:left="295" w:firstLine="0"/>
              <w:rPr>
                <w:sz w:val="22"/>
                <w:szCs w:val="22"/>
              </w:rPr>
              <w:pPrChange w:id="2863" w:author="Robin Gonzalez" w:date="2026-02-20T15:56:00Z" w16du:dateUtc="2026-02-20T04:56:00Z">
                <w:pPr>
                  <w:pStyle w:val="ParaTickBox"/>
                  <w:spacing w:before="0" w:after="0"/>
                </w:pPr>
              </w:pPrChange>
            </w:pPr>
            <w:ins w:id="2864" w:author="Robin Gonzalez" w:date="2026-02-17T16:24:00Z" w16du:dateUtc="2026-02-17T05:24:00Z">
              <w:r w:rsidRPr="004E6AF6">
                <w:rPr>
                  <w:iCs/>
                  <w:sz w:val="22"/>
                  <w:szCs w:val="22"/>
                </w:rPr>
                <w:t>Calendar year of the relevant calculation period</w:t>
              </w:r>
            </w:ins>
            <w:del w:id="2865" w:author="Robin Gonzalez" w:date="2026-02-17T16:24:00Z" w16du:dateUtc="2026-02-17T05:24:00Z">
              <w:r w:rsidR="001D503A" w:rsidRPr="001D503A" w:rsidDel="004E6AF6">
                <w:rPr>
                  <w:iCs/>
                  <w:sz w:val="22"/>
                  <w:szCs w:val="22"/>
                </w:rPr>
                <w:delText>Year 1, 2, 3, etc., starting on the project start date</w:delText>
              </w:r>
            </w:del>
          </w:p>
        </w:tc>
      </w:tr>
      <w:tr w:rsidR="001D503A" w:rsidRPr="001D503A" w14:paraId="49271A4C" w14:textId="77777777" w:rsidTr="00281685">
        <w:tc>
          <w:tcPr>
            <w:tcW w:w="981" w:type="dxa"/>
          </w:tcPr>
          <w:p w14:paraId="7C1787B9" w14:textId="77777777" w:rsidR="001D503A" w:rsidRPr="00CF522F" w:rsidRDefault="001D503A" w:rsidP="00C0362E">
            <w:pPr>
              <w:pStyle w:val="ParaTickBox"/>
              <w:ind w:left="0" w:firstLine="0"/>
              <w:rPr>
                <w:i/>
                <w:iCs/>
                <w:sz w:val="22"/>
                <w:szCs w:val="22"/>
              </w:rPr>
            </w:pPr>
            <w:r w:rsidRPr="00CF522F">
              <w:rPr>
                <w:i/>
                <w:iCs/>
                <w:sz w:val="22"/>
                <w:szCs w:val="22"/>
              </w:rPr>
              <w:t>s</w:t>
            </w:r>
          </w:p>
        </w:tc>
        <w:tc>
          <w:tcPr>
            <w:tcW w:w="284" w:type="dxa"/>
          </w:tcPr>
          <w:p w14:paraId="2DBEAD08" w14:textId="77777777" w:rsidR="001D503A" w:rsidRPr="001D503A" w:rsidRDefault="001D503A" w:rsidP="00457000">
            <w:pPr>
              <w:pStyle w:val="ParaTickBox"/>
              <w:rPr>
                <w:sz w:val="22"/>
                <w:szCs w:val="22"/>
              </w:rPr>
            </w:pPr>
            <w:r w:rsidRPr="001D503A">
              <w:rPr>
                <w:sz w:val="22"/>
                <w:szCs w:val="22"/>
              </w:rPr>
              <w:t>=</w:t>
            </w:r>
          </w:p>
        </w:tc>
        <w:tc>
          <w:tcPr>
            <w:tcW w:w="6112" w:type="dxa"/>
          </w:tcPr>
          <w:p w14:paraId="0700EA3F" w14:textId="77777777" w:rsidR="001D503A" w:rsidRPr="001D503A" w:rsidRDefault="001D503A">
            <w:pPr>
              <w:pStyle w:val="ParaTickBox"/>
              <w:ind w:left="295" w:firstLine="0"/>
              <w:rPr>
                <w:sz w:val="22"/>
                <w:szCs w:val="22"/>
              </w:rPr>
              <w:pPrChange w:id="2866" w:author="Robin Gonzalez" w:date="2026-02-20T15:56:00Z" w16du:dateUtc="2026-02-20T04:56:00Z">
                <w:pPr>
                  <w:pStyle w:val="ParaTickBox"/>
                </w:pPr>
              </w:pPrChange>
            </w:pPr>
            <w:r w:rsidRPr="001D503A">
              <w:rPr>
                <w:sz w:val="22"/>
                <w:szCs w:val="22"/>
              </w:rPr>
              <w:t>Fire season: Early Dry Season or Late Dry Season</w:t>
            </w:r>
          </w:p>
        </w:tc>
      </w:tr>
    </w:tbl>
    <w:p w14:paraId="17D2339B" w14:textId="77777777" w:rsidR="00C42DEB" w:rsidRDefault="00C42DEB" w:rsidP="00F5388C">
      <w:pPr>
        <w:pStyle w:val="ParaTickBox"/>
        <w:ind w:left="1327" w:firstLine="0"/>
        <w:rPr>
          <w:sz w:val="22"/>
          <w:szCs w:val="22"/>
          <w:lang w:val="en-US"/>
        </w:rPr>
      </w:pPr>
    </w:p>
    <w:p w14:paraId="7C28C446" w14:textId="4120866F" w:rsidR="001D503A" w:rsidRPr="001D503A" w:rsidRDefault="001D503A" w:rsidP="00F5388C">
      <w:pPr>
        <w:pStyle w:val="ParaTickBox"/>
        <w:ind w:left="1327" w:firstLine="0"/>
        <w:rPr>
          <w:sz w:val="22"/>
          <w:szCs w:val="22"/>
          <w:lang w:val="en-US"/>
        </w:rPr>
      </w:pPr>
      <w:r w:rsidRPr="001D503A">
        <w:rPr>
          <w:sz w:val="22"/>
          <w:szCs w:val="22"/>
          <w:lang w:val="en-US"/>
        </w:rPr>
        <w:t>Annual Emissions from fires in either the Early Dry Season or the Late Dry Season are calculated as follows:</w:t>
      </w:r>
    </w:p>
    <w:tbl>
      <w:tblPr>
        <w:tblW w:w="8257" w:type="dxa"/>
        <w:tblInd w:w="131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907"/>
        <w:gridCol w:w="1350"/>
      </w:tblGrid>
      <w:tr w:rsidR="001D503A" w:rsidRPr="001D503A" w14:paraId="20B29938" w14:textId="77777777" w:rsidTr="00F5388C">
        <w:trPr>
          <w:trHeight w:val="540"/>
        </w:trPr>
        <w:tc>
          <w:tcPr>
            <w:tcW w:w="6907" w:type="dxa"/>
          </w:tcPr>
          <w:p w14:paraId="42FEBC7F" w14:textId="77777777" w:rsidR="001D503A" w:rsidRPr="001D503A" w:rsidRDefault="00000000">
            <w:pPr>
              <w:pStyle w:val="ParaTickBox"/>
              <w:jc w:val="both"/>
              <w:rPr>
                <w:i/>
                <w:sz w:val="22"/>
                <w:szCs w:val="22"/>
                <w:lang w:val="en-US"/>
              </w:rPr>
            </w:pPr>
            <m:oMathPara>
              <m:oMathParaPr>
                <m:jc m:val="left"/>
              </m:oMathParaPr>
              <m:oMath>
                <m:sSub>
                  <m:sSubPr>
                    <m:ctrlPr>
                      <w:rPr>
                        <w:rFonts w:ascii="Cambria Math" w:hAnsi="Cambria Math"/>
                        <w:i/>
                        <w:sz w:val="22"/>
                        <w:szCs w:val="22"/>
                        <w:lang w:val="en-US"/>
                      </w:rPr>
                    </m:ctrlPr>
                  </m:sSubPr>
                  <m:e>
                    <m:r>
                      <w:rPr>
                        <w:rFonts w:ascii="Cambria Math" w:hAnsi="Cambria Math"/>
                        <w:sz w:val="22"/>
                        <w:szCs w:val="22"/>
                        <w:lang w:val="en-US"/>
                      </w:rPr>
                      <m:t>E</m:t>
                    </m:r>
                  </m:e>
                  <m:sub>
                    <m:r>
                      <w:rPr>
                        <w:rFonts w:ascii="Cambria Math" w:hAnsi="Cambria Math"/>
                        <w:sz w:val="22"/>
                        <w:szCs w:val="22"/>
                        <w:lang w:val="en-US"/>
                      </w:rPr>
                      <m:t>p,b,f,y,  s</m:t>
                    </m:r>
                  </m:sub>
                </m:sSub>
                <m:r>
                  <w:rPr>
                    <w:rFonts w:ascii="Cambria Math" w:hAnsi="Cambria Math"/>
                    <w:sz w:val="22"/>
                    <w:szCs w:val="22"/>
                    <w:lang w:val="en-US"/>
                  </w:rPr>
                  <m:t xml:space="preserve">  = </m:t>
                </m:r>
                <m:nary>
                  <m:naryPr>
                    <m:chr m:val="∑"/>
                    <m:limLoc m:val="undOvr"/>
                    <m:supHide m:val="1"/>
                    <m:ctrlPr>
                      <w:rPr>
                        <w:rFonts w:ascii="Cambria Math" w:hAnsi="Cambria Math"/>
                        <w:i/>
                        <w:sz w:val="22"/>
                        <w:szCs w:val="22"/>
                        <w:lang w:val="en-US"/>
                      </w:rPr>
                    </m:ctrlPr>
                  </m:naryPr>
                  <m:sub>
                    <m:r>
                      <w:rPr>
                        <w:rFonts w:ascii="Cambria Math" w:hAnsi="Cambria Math"/>
                        <w:sz w:val="22"/>
                        <w:szCs w:val="22"/>
                        <w:lang w:val="en-US"/>
                      </w:rPr>
                      <m:t>v</m:t>
                    </m:r>
                  </m:sub>
                  <m:sup/>
                  <m:e>
                    <m:sSub>
                      <m:sSubPr>
                        <m:ctrlPr>
                          <w:rPr>
                            <w:rFonts w:ascii="Cambria Math" w:hAnsi="Cambria Math"/>
                            <w:i/>
                            <w:sz w:val="22"/>
                            <w:szCs w:val="22"/>
                            <w:lang w:val="en-US"/>
                          </w:rPr>
                        </m:ctrlPr>
                      </m:sSubPr>
                      <m:e>
                        <m:r>
                          <w:rPr>
                            <w:rFonts w:ascii="Cambria Math" w:hAnsi="Cambria Math"/>
                            <w:sz w:val="22"/>
                            <w:szCs w:val="22"/>
                            <w:lang w:val="en-US"/>
                          </w:rPr>
                          <m:t>PFE</m:t>
                        </m:r>
                      </m:e>
                      <m:sub>
                        <m:r>
                          <w:rPr>
                            <w:rFonts w:ascii="Cambria Math" w:hAnsi="Cambria Math"/>
                            <w:sz w:val="22"/>
                            <w:szCs w:val="22"/>
                            <w:lang w:val="en-US"/>
                          </w:rPr>
                          <m:t>p,b,y,  s</m:t>
                        </m:r>
                      </m:sub>
                    </m:sSub>
                  </m:e>
                </m:nary>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AB</m:t>
                    </m:r>
                  </m:e>
                  <m:sub>
                    <m:r>
                      <w:rPr>
                        <w:rFonts w:ascii="Cambria Math" w:hAnsi="Cambria Math"/>
                        <w:sz w:val="22"/>
                        <w:szCs w:val="22"/>
                        <w:lang w:val="en-US"/>
                      </w:rPr>
                      <m:t>p,b,v,y,  s</m:t>
                    </m:r>
                  </m:sub>
                </m:sSub>
                <m:r>
                  <w:rPr>
                    <w:rFonts w:ascii="Cambria Math" w:hAnsi="Cambria Math"/>
                    <w:sz w:val="22"/>
                    <w:szCs w:val="22"/>
                    <w:lang w:val="en-US"/>
                  </w:rPr>
                  <m:t xml:space="preserve"> </m:t>
                </m:r>
              </m:oMath>
            </m:oMathPara>
          </w:p>
        </w:tc>
        <w:tc>
          <w:tcPr>
            <w:tcW w:w="1350" w:type="dxa"/>
          </w:tcPr>
          <w:p w14:paraId="419232C5" w14:textId="4A0E2013" w:rsidR="001D503A" w:rsidRPr="001D503A" w:rsidRDefault="001D503A">
            <w:pPr>
              <w:pStyle w:val="ParaTickBox"/>
              <w:jc w:val="both"/>
              <w:rPr>
                <w:sz w:val="22"/>
                <w:szCs w:val="22"/>
                <w:lang w:val="en-US"/>
              </w:rPr>
            </w:pPr>
            <w:bookmarkStart w:id="2867" w:name="_Ref161913946"/>
            <w:r w:rsidRPr="001D503A">
              <w:rPr>
                <w:sz w:val="22"/>
                <w:szCs w:val="22"/>
                <w:lang w:val="en-US"/>
              </w:rPr>
              <w:t>(</w:t>
            </w:r>
            <w:r w:rsidRPr="001D503A">
              <w:rPr>
                <w:sz w:val="22"/>
                <w:szCs w:val="22"/>
                <w:lang w:val="en-US"/>
              </w:rPr>
              <w:fldChar w:fldCharType="begin"/>
            </w:r>
            <w:r w:rsidRPr="001D503A">
              <w:rPr>
                <w:sz w:val="22"/>
                <w:szCs w:val="22"/>
                <w:lang w:val="en-US"/>
              </w:rPr>
              <w:instrText xml:space="preserve"> SEQ Equation \* ARABIC </w:instrText>
            </w:r>
            <w:r w:rsidRPr="001D503A">
              <w:rPr>
                <w:sz w:val="22"/>
                <w:szCs w:val="22"/>
                <w:lang w:val="en-US"/>
              </w:rPr>
              <w:fldChar w:fldCharType="separate"/>
            </w:r>
            <w:r w:rsidR="00395D47">
              <w:rPr>
                <w:noProof/>
                <w:sz w:val="22"/>
                <w:szCs w:val="22"/>
                <w:lang w:val="en-US"/>
              </w:rPr>
              <w:t>7</w:t>
            </w:r>
            <w:r w:rsidRPr="001D503A">
              <w:rPr>
                <w:sz w:val="22"/>
                <w:szCs w:val="22"/>
              </w:rPr>
              <w:fldChar w:fldCharType="end"/>
            </w:r>
            <w:bookmarkEnd w:id="2867"/>
            <w:r w:rsidRPr="001D503A">
              <w:rPr>
                <w:sz w:val="22"/>
                <w:szCs w:val="22"/>
                <w:lang w:val="en-US"/>
              </w:rPr>
              <w:t>)</w:t>
            </w:r>
          </w:p>
        </w:tc>
      </w:tr>
    </w:tbl>
    <w:p w14:paraId="7EACB129" w14:textId="77777777" w:rsidR="001D503A" w:rsidRPr="001D503A" w:rsidRDefault="001D503A" w:rsidP="00F5388C">
      <w:pPr>
        <w:pStyle w:val="ParaTickBox"/>
        <w:ind w:left="1781"/>
        <w:jc w:val="both"/>
        <w:rPr>
          <w:sz w:val="22"/>
          <w:szCs w:val="22"/>
          <w:lang w:val="en-US"/>
        </w:rPr>
      </w:pPr>
      <w:r w:rsidRPr="001D503A">
        <w:rPr>
          <w:sz w:val="22"/>
          <w:szCs w:val="22"/>
          <w:lang w:val="en-US"/>
        </w:rPr>
        <w:t xml:space="preserve">Where: </w:t>
      </w:r>
    </w:p>
    <w:tbl>
      <w:tblPr>
        <w:tblStyle w:val="TableGrid"/>
        <w:tblW w:w="7377" w:type="dxa"/>
        <w:tblInd w:w="1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981"/>
        <w:gridCol w:w="284"/>
        <w:gridCol w:w="6112"/>
      </w:tblGrid>
      <w:tr w:rsidR="001D503A" w:rsidRPr="001D503A" w14:paraId="3886AF8C" w14:textId="77777777" w:rsidTr="00F5388C">
        <w:tc>
          <w:tcPr>
            <w:tcW w:w="981" w:type="dxa"/>
          </w:tcPr>
          <w:p w14:paraId="42157E76" w14:textId="77777777" w:rsidR="001D503A" w:rsidRPr="00D848D4" w:rsidRDefault="001D503A" w:rsidP="002804A6">
            <w:pPr>
              <w:pStyle w:val="ParaTickBox"/>
              <w:spacing w:before="0" w:after="0"/>
              <w:jc w:val="both"/>
              <w:rPr>
                <w:i/>
                <w:iCs/>
                <w:sz w:val="22"/>
                <w:szCs w:val="22"/>
              </w:rPr>
            </w:pPr>
            <w:proofErr w:type="spellStart"/>
            <w:proofErr w:type="gramStart"/>
            <w:r w:rsidRPr="00D848D4">
              <w:rPr>
                <w:i/>
                <w:iCs/>
                <w:sz w:val="22"/>
                <w:szCs w:val="22"/>
              </w:rPr>
              <w:t>E</w:t>
            </w:r>
            <w:r w:rsidRPr="00D848D4">
              <w:rPr>
                <w:i/>
                <w:iCs/>
                <w:sz w:val="22"/>
                <w:szCs w:val="22"/>
                <w:vertAlign w:val="subscript"/>
              </w:rPr>
              <w:t>p,b</w:t>
            </w:r>
            <w:proofErr w:type="gramEnd"/>
            <w:r w:rsidRPr="00D848D4">
              <w:rPr>
                <w:i/>
                <w:iCs/>
                <w:sz w:val="22"/>
                <w:szCs w:val="22"/>
                <w:vertAlign w:val="subscript"/>
              </w:rPr>
              <w:t>,</w:t>
            </w:r>
            <w:proofErr w:type="gramStart"/>
            <w:r w:rsidRPr="00D848D4">
              <w:rPr>
                <w:i/>
                <w:iCs/>
                <w:sz w:val="22"/>
                <w:szCs w:val="22"/>
                <w:vertAlign w:val="subscript"/>
              </w:rPr>
              <w:t>f,y</w:t>
            </w:r>
            <w:proofErr w:type="gramEnd"/>
            <w:r w:rsidRPr="00D848D4">
              <w:rPr>
                <w:i/>
                <w:iCs/>
                <w:sz w:val="22"/>
                <w:szCs w:val="22"/>
                <w:vertAlign w:val="subscript"/>
              </w:rPr>
              <w:t>,s</w:t>
            </w:r>
            <w:proofErr w:type="spellEnd"/>
          </w:p>
        </w:tc>
        <w:tc>
          <w:tcPr>
            <w:tcW w:w="284" w:type="dxa"/>
          </w:tcPr>
          <w:p w14:paraId="4DA1456A" w14:textId="77777777" w:rsidR="001D503A" w:rsidRPr="001D503A" w:rsidRDefault="001D503A" w:rsidP="002804A6">
            <w:pPr>
              <w:pStyle w:val="ParaTickBox"/>
              <w:spacing w:before="0" w:after="0"/>
              <w:jc w:val="both"/>
              <w:rPr>
                <w:sz w:val="22"/>
                <w:szCs w:val="22"/>
              </w:rPr>
            </w:pPr>
            <w:r w:rsidRPr="001D503A">
              <w:rPr>
                <w:sz w:val="22"/>
                <w:szCs w:val="22"/>
              </w:rPr>
              <w:t>=</w:t>
            </w:r>
          </w:p>
        </w:tc>
        <w:tc>
          <w:tcPr>
            <w:tcW w:w="6112" w:type="dxa"/>
          </w:tcPr>
          <w:p w14:paraId="3EF0D776" w14:textId="20E92EC3" w:rsidR="001D503A" w:rsidRPr="001D503A" w:rsidRDefault="001D503A">
            <w:pPr>
              <w:pStyle w:val="ParaTickBox"/>
              <w:spacing w:before="0" w:after="0"/>
              <w:ind w:left="295" w:firstLine="0"/>
              <w:jc w:val="both"/>
              <w:rPr>
                <w:sz w:val="22"/>
                <w:szCs w:val="22"/>
              </w:rPr>
              <w:pPrChange w:id="2868" w:author="Robin Gonzalez" w:date="2026-02-20T15:57:00Z" w16du:dateUtc="2026-02-20T04:57:00Z">
                <w:pPr>
                  <w:pStyle w:val="ParaTickBox"/>
                  <w:spacing w:before="0" w:after="0"/>
                  <w:ind w:left="57" w:firstLine="0"/>
                  <w:jc w:val="both"/>
                </w:pPr>
              </w:pPrChange>
            </w:pPr>
            <w:r w:rsidRPr="001D503A">
              <w:rPr>
                <w:sz w:val="22"/>
                <w:szCs w:val="22"/>
              </w:rPr>
              <w:t xml:space="preserve">Annual emissions from fire in calculation period </w:t>
            </w:r>
            <w:r w:rsidRPr="001D503A">
              <w:rPr>
                <w:i/>
                <w:iCs/>
                <w:sz w:val="22"/>
                <w:szCs w:val="22"/>
              </w:rPr>
              <w:t>p</w:t>
            </w:r>
            <w:r w:rsidRPr="001D503A">
              <w:rPr>
                <w:sz w:val="22"/>
                <w:szCs w:val="22"/>
              </w:rPr>
              <w:t xml:space="preserve"> within boundary type </w:t>
            </w:r>
            <w:r w:rsidRPr="001D503A">
              <w:rPr>
                <w:i/>
                <w:iCs/>
                <w:sz w:val="22"/>
                <w:szCs w:val="22"/>
              </w:rPr>
              <w:t>b</w:t>
            </w:r>
            <w:r w:rsidRPr="001D503A">
              <w:rPr>
                <w:sz w:val="22"/>
                <w:szCs w:val="22"/>
              </w:rPr>
              <w:t>, observed in</w:t>
            </w:r>
            <w:r w:rsidR="007374ED">
              <w:rPr>
                <w:sz w:val="22"/>
                <w:szCs w:val="22"/>
              </w:rPr>
              <w:t xml:space="preserve"> </w:t>
            </w:r>
            <w:proofErr w:type="gramStart"/>
            <w:r w:rsidR="007374ED">
              <w:rPr>
                <w:sz w:val="22"/>
                <w:szCs w:val="22"/>
              </w:rPr>
              <w:t>year</w:t>
            </w:r>
            <w:r w:rsidRPr="001D503A">
              <w:rPr>
                <w:sz w:val="22"/>
                <w:szCs w:val="22"/>
              </w:rPr>
              <w:t xml:space="preserve"> </w:t>
            </w:r>
            <w:r w:rsidRPr="001D503A">
              <w:rPr>
                <w:rFonts w:ascii="Cambria Math" w:hAnsi="Cambria Math" w:cs="Cambria Math"/>
                <w:sz w:val="22"/>
                <w:szCs w:val="22"/>
              </w:rPr>
              <w:t>𝑦</w:t>
            </w:r>
            <w:proofErr w:type="gramEnd"/>
            <w:r w:rsidRPr="001D503A">
              <w:rPr>
                <w:sz w:val="22"/>
                <w:szCs w:val="22"/>
              </w:rPr>
              <w:t xml:space="preserve">, for fire </w:t>
            </w:r>
            <w:proofErr w:type="gramStart"/>
            <w:r w:rsidRPr="001D503A">
              <w:rPr>
                <w:sz w:val="22"/>
                <w:szCs w:val="22"/>
              </w:rPr>
              <w:t xml:space="preserve">season </w:t>
            </w:r>
            <w:r w:rsidRPr="001D503A">
              <w:rPr>
                <w:rFonts w:ascii="Cambria Math" w:hAnsi="Cambria Math" w:cs="Cambria Math"/>
                <w:sz w:val="22"/>
                <w:szCs w:val="22"/>
              </w:rPr>
              <w:t>𝑠</w:t>
            </w:r>
            <w:proofErr w:type="gramEnd"/>
            <w:r w:rsidRPr="001D503A">
              <w:rPr>
                <w:sz w:val="22"/>
                <w:szCs w:val="22"/>
              </w:rPr>
              <w:t xml:space="preserve"> (tCO</w:t>
            </w:r>
            <w:r w:rsidRPr="001D503A">
              <w:rPr>
                <w:sz w:val="22"/>
                <w:szCs w:val="22"/>
                <w:vertAlign w:val="subscript"/>
              </w:rPr>
              <w:t>2</w:t>
            </w:r>
            <w:r w:rsidRPr="001D503A">
              <w:rPr>
                <w:sz w:val="22"/>
                <w:szCs w:val="22"/>
              </w:rPr>
              <w:t>e)</w:t>
            </w:r>
          </w:p>
        </w:tc>
      </w:tr>
      <w:tr w:rsidR="001D503A" w:rsidRPr="001D503A" w14:paraId="5282B4C5" w14:textId="77777777" w:rsidTr="00F5388C">
        <w:tc>
          <w:tcPr>
            <w:tcW w:w="981" w:type="dxa"/>
          </w:tcPr>
          <w:p w14:paraId="220953FF" w14:textId="642260FF" w:rsidR="001D503A" w:rsidRPr="00D848D4" w:rsidRDefault="00000000" w:rsidP="002804A6">
            <w:pPr>
              <w:pStyle w:val="ParaTickBox"/>
              <w:spacing w:before="0" w:after="0"/>
              <w:jc w:val="both"/>
              <w:rPr>
                <w:i/>
                <w:iCs/>
                <w:sz w:val="22"/>
                <w:szCs w:val="22"/>
              </w:rPr>
            </w:pPr>
            <m:oMathPara>
              <m:oMathParaPr>
                <m:jc m:val="left"/>
              </m:oMathParaPr>
              <m:oMath>
                <m:sSub>
                  <m:sSubPr>
                    <m:ctrlPr>
                      <w:rPr>
                        <w:rFonts w:ascii="Cambria Math" w:hAnsi="Cambria Math"/>
                        <w:i/>
                        <w:iCs/>
                        <w:sz w:val="22"/>
                        <w:szCs w:val="22"/>
                      </w:rPr>
                    </m:ctrlPr>
                  </m:sSubPr>
                  <m:e>
                    <m:r>
                      <w:rPr>
                        <w:rFonts w:ascii="Cambria Math" w:hAnsi="Cambria Math"/>
                        <w:sz w:val="22"/>
                        <w:szCs w:val="22"/>
                      </w:rPr>
                      <m:t>PFE</m:t>
                    </m:r>
                  </m:e>
                  <m:sub>
                    <m:r>
                      <w:rPr>
                        <w:rFonts w:ascii="Cambria Math" w:hAnsi="Cambria Math"/>
                        <w:sz w:val="22"/>
                        <w:szCs w:val="22"/>
                      </w:rPr>
                      <m:t>p,b,y,  s</m:t>
                    </m:r>
                  </m:sub>
                </m:sSub>
                <m:r>
                  <w:rPr>
                    <w:rFonts w:ascii="Cambria Math" w:hAnsi="Cambria Math"/>
                    <w:sz w:val="22"/>
                    <w:szCs w:val="22"/>
                  </w:rPr>
                  <m:t xml:space="preserve"> </m:t>
                </m:r>
              </m:oMath>
            </m:oMathPara>
          </w:p>
        </w:tc>
        <w:tc>
          <w:tcPr>
            <w:tcW w:w="284" w:type="dxa"/>
          </w:tcPr>
          <w:p w14:paraId="5AE811B6" w14:textId="77777777" w:rsidR="001D503A" w:rsidRPr="001D503A" w:rsidRDefault="001D503A" w:rsidP="002804A6">
            <w:pPr>
              <w:pStyle w:val="ParaTickBox"/>
              <w:spacing w:before="0" w:after="0"/>
              <w:jc w:val="both"/>
              <w:rPr>
                <w:sz w:val="22"/>
                <w:szCs w:val="22"/>
              </w:rPr>
            </w:pPr>
            <w:r w:rsidRPr="001D503A">
              <w:rPr>
                <w:sz w:val="22"/>
                <w:szCs w:val="22"/>
              </w:rPr>
              <w:t>=</w:t>
            </w:r>
          </w:p>
        </w:tc>
        <w:tc>
          <w:tcPr>
            <w:tcW w:w="6112" w:type="dxa"/>
          </w:tcPr>
          <w:p w14:paraId="13FC562D" w14:textId="707CD7B9" w:rsidR="001D503A" w:rsidRPr="001D503A" w:rsidRDefault="001D503A">
            <w:pPr>
              <w:pStyle w:val="ParaTickBox"/>
              <w:spacing w:before="0" w:after="0"/>
              <w:ind w:left="295" w:firstLine="0"/>
              <w:jc w:val="both"/>
              <w:rPr>
                <w:sz w:val="22"/>
                <w:szCs w:val="22"/>
              </w:rPr>
              <w:pPrChange w:id="2869" w:author="Robin Gonzalez" w:date="2026-02-20T15:57:00Z" w16du:dateUtc="2026-02-20T04:57:00Z">
                <w:pPr>
                  <w:pStyle w:val="ParaTickBox"/>
                  <w:spacing w:before="0" w:after="0"/>
                  <w:ind w:left="57" w:firstLine="0"/>
                  <w:jc w:val="both"/>
                </w:pPr>
              </w:pPrChange>
            </w:pPr>
            <w:r w:rsidRPr="001D503A">
              <w:rPr>
                <w:sz w:val="22"/>
                <w:szCs w:val="22"/>
              </w:rPr>
              <w:t xml:space="preserve">Potential fire emissions in calculation period </w:t>
            </w:r>
            <w:r w:rsidRPr="001D503A">
              <w:rPr>
                <w:i/>
                <w:iCs/>
                <w:sz w:val="22"/>
                <w:szCs w:val="22"/>
              </w:rPr>
              <w:t>p</w:t>
            </w:r>
            <w:r w:rsidRPr="001D503A">
              <w:rPr>
                <w:sz w:val="22"/>
                <w:szCs w:val="22"/>
              </w:rPr>
              <w:t xml:space="preserve"> within boundary type </w:t>
            </w:r>
            <w:r w:rsidRPr="001D503A">
              <w:rPr>
                <w:i/>
                <w:iCs/>
                <w:sz w:val="22"/>
                <w:szCs w:val="22"/>
              </w:rPr>
              <w:t>b</w:t>
            </w:r>
            <w:r w:rsidRPr="001D503A">
              <w:rPr>
                <w:sz w:val="22"/>
                <w:szCs w:val="22"/>
              </w:rPr>
              <w:t xml:space="preserve">, observed </w:t>
            </w:r>
            <w:proofErr w:type="gramStart"/>
            <w:r w:rsidRPr="001D503A">
              <w:rPr>
                <w:sz w:val="22"/>
                <w:szCs w:val="22"/>
              </w:rPr>
              <w:t xml:space="preserve">in </w:t>
            </w:r>
            <w:r w:rsidRPr="001D503A">
              <w:rPr>
                <w:rFonts w:ascii="Cambria Math" w:hAnsi="Cambria Math" w:cs="Cambria Math"/>
                <w:sz w:val="22"/>
                <w:szCs w:val="22"/>
              </w:rPr>
              <w:t>𝑦</w:t>
            </w:r>
            <w:proofErr w:type="gramEnd"/>
            <w:r w:rsidRPr="001D503A">
              <w:rPr>
                <w:sz w:val="22"/>
                <w:szCs w:val="22"/>
              </w:rPr>
              <w:t>, for fire season s (tCO</w:t>
            </w:r>
            <w:r w:rsidRPr="001D503A">
              <w:rPr>
                <w:sz w:val="22"/>
                <w:szCs w:val="22"/>
                <w:vertAlign w:val="subscript"/>
              </w:rPr>
              <w:t>2</w:t>
            </w:r>
            <w:r w:rsidRPr="001D503A">
              <w:rPr>
                <w:sz w:val="22"/>
                <w:szCs w:val="22"/>
              </w:rPr>
              <w:t>e/</w:t>
            </w:r>
            <w:proofErr w:type="gramStart"/>
            <w:r w:rsidRPr="001D503A">
              <w:rPr>
                <w:sz w:val="22"/>
                <w:szCs w:val="22"/>
              </w:rPr>
              <w:t>ha) —</w:t>
            </w:r>
            <w:proofErr w:type="gramEnd"/>
            <w:r w:rsidRPr="001D503A">
              <w:rPr>
                <w:sz w:val="22"/>
                <w:szCs w:val="22"/>
              </w:rPr>
              <w:t xml:space="preserve"> from Equation </w:t>
            </w:r>
            <w:r w:rsidRPr="001D503A">
              <w:rPr>
                <w:sz w:val="22"/>
                <w:szCs w:val="22"/>
              </w:rPr>
              <w:fldChar w:fldCharType="begin"/>
            </w:r>
            <w:r w:rsidRPr="001D503A">
              <w:rPr>
                <w:sz w:val="22"/>
                <w:szCs w:val="22"/>
              </w:rPr>
              <w:instrText xml:space="preserve"> REF _Ref161917008 \h  \* MERGEFORMAT </w:instrText>
            </w:r>
            <w:r w:rsidRPr="001D503A">
              <w:rPr>
                <w:sz w:val="22"/>
                <w:szCs w:val="22"/>
              </w:rPr>
            </w:r>
            <w:r w:rsidRPr="001D503A">
              <w:rPr>
                <w:sz w:val="22"/>
                <w:szCs w:val="22"/>
              </w:rPr>
              <w:fldChar w:fldCharType="separate"/>
            </w:r>
            <w:r w:rsidR="00395D47" w:rsidRPr="001D503A">
              <w:rPr>
                <w:sz w:val="22"/>
                <w:szCs w:val="22"/>
              </w:rPr>
              <w:t>(</w:t>
            </w:r>
            <w:r w:rsidR="00395D47">
              <w:rPr>
                <w:sz w:val="22"/>
                <w:szCs w:val="22"/>
              </w:rPr>
              <w:t>9</w:t>
            </w:r>
            <w:r w:rsidRPr="001D503A">
              <w:rPr>
                <w:sz w:val="22"/>
                <w:szCs w:val="22"/>
              </w:rPr>
              <w:fldChar w:fldCharType="end"/>
            </w:r>
            <w:r w:rsidRPr="001D503A">
              <w:rPr>
                <w:sz w:val="22"/>
                <w:szCs w:val="22"/>
              </w:rPr>
              <w:t>)</w:t>
            </w:r>
          </w:p>
        </w:tc>
      </w:tr>
      <w:tr w:rsidR="001D503A" w:rsidRPr="001D503A" w14:paraId="731E252E" w14:textId="77777777" w:rsidTr="00F5388C">
        <w:tc>
          <w:tcPr>
            <w:tcW w:w="981" w:type="dxa"/>
          </w:tcPr>
          <w:p w14:paraId="7B5DBAC9" w14:textId="7DB95D4F" w:rsidR="001D503A" w:rsidRPr="00D848D4" w:rsidRDefault="00000000" w:rsidP="002804A6">
            <w:pPr>
              <w:pStyle w:val="ParaTickBox"/>
              <w:spacing w:before="0" w:after="0"/>
              <w:jc w:val="both"/>
              <w:rPr>
                <w:i/>
                <w:iCs/>
                <w:sz w:val="22"/>
                <w:szCs w:val="22"/>
                <w:vertAlign w:val="subscript"/>
              </w:rPr>
            </w:pPr>
            <m:oMathPara>
              <m:oMathParaPr>
                <m:jc m:val="left"/>
              </m:oMathParaPr>
              <m:oMath>
                <m:sSub>
                  <m:sSubPr>
                    <m:ctrlPr>
                      <w:rPr>
                        <w:rFonts w:ascii="Cambria Math" w:hAnsi="Cambria Math"/>
                        <w:i/>
                        <w:iCs/>
                        <w:sz w:val="22"/>
                        <w:szCs w:val="22"/>
                      </w:rPr>
                    </m:ctrlPr>
                  </m:sSubPr>
                  <m:e>
                    <m:r>
                      <w:rPr>
                        <w:rFonts w:ascii="Cambria Math" w:hAnsi="Cambria Math"/>
                        <w:sz w:val="22"/>
                        <w:szCs w:val="22"/>
                      </w:rPr>
                      <m:t>AB</m:t>
                    </m:r>
                  </m:e>
                  <m:sub>
                    <m:r>
                      <w:rPr>
                        <w:rFonts w:ascii="Cambria Math" w:hAnsi="Cambria Math"/>
                        <w:sz w:val="22"/>
                        <w:szCs w:val="22"/>
                      </w:rPr>
                      <m:t>p,b,v,y, s</m:t>
                    </m:r>
                  </m:sub>
                </m:sSub>
                <m:r>
                  <w:rPr>
                    <w:rFonts w:ascii="Cambria Math" w:hAnsi="Cambria Math"/>
                    <w:sz w:val="22"/>
                    <w:szCs w:val="22"/>
                  </w:rPr>
                  <m:t xml:space="preserve"> </m:t>
                </m:r>
              </m:oMath>
            </m:oMathPara>
          </w:p>
        </w:tc>
        <w:tc>
          <w:tcPr>
            <w:tcW w:w="284" w:type="dxa"/>
          </w:tcPr>
          <w:p w14:paraId="55D3AD53" w14:textId="77777777" w:rsidR="001D503A" w:rsidRPr="001D503A" w:rsidRDefault="001D503A" w:rsidP="002804A6">
            <w:pPr>
              <w:pStyle w:val="ParaTickBox"/>
              <w:spacing w:before="0" w:after="0"/>
              <w:jc w:val="both"/>
              <w:rPr>
                <w:sz w:val="22"/>
                <w:szCs w:val="22"/>
              </w:rPr>
            </w:pPr>
            <w:r w:rsidRPr="001D503A">
              <w:rPr>
                <w:sz w:val="22"/>
                <w:szCs w:val="22"/>
              </w:rPr>
              <w:t xml:space="preserve">= </w:t>
            </w:r>
          </w:p>
        </w:tc>
        <w:tc>
          <w:tcPr>
            <w:tcW w:w="6112" w:type="dxa"/>
          </w:tcPr>
          <w:p w14:paraId="34AD302E" w14:textId="2366D270" w:rsidR="001D503A" w:rsidRPr="001D503A" w:rsidRDefault="001D503A">
            <w:pPr>
              <w:pStyle w:val="ParaTickBox"/>
              <w:spacing w:before="0" w:after="0"/>
              <w:ind w:left="295" w:firstLine="0"/>
              <w:jc w:val="both"/>
              <w:rPr>
                <w:sz w:val="22"/>
                <w:szCs w:val="22"/>
              </w:rPr>
              <w:pPrChange w:id="2870" w:author="Robin Gonzalez" w:date="2026-02-20T15:57:00Z" w16du:dateUtc="2026-02-20T04:57:00Z">
                <w:pPr>
                  <w:pStyle w:val="ParaTickBox"/>
                  <w:spacing w:before="0" w:after="0"/>
                  <w:ind w:left="57" w:firstLine="0"/>
                  <w:jc w:val="both"/>
                </w:pPr>
              </w:pPrChange>
            </w:pPr>
            <w:r w:rsidRPr="001D503A">
              <w:rPr>
                <w:sz w:val="22"/>
                <w:szCs w:val="22"/>
              </w:rPr>
              <w:t xml:space="preserve">Area Burned in calculation period </w:t>
            </w:r>
            <w:r w:rsidRPr="001D503A">
              <w:rPr>
                <w:i/>
                <w:iCs/>
                <w:sz w:val="22"/>
                <w:szCs w:val="22"/>
              </w:rPr>
              <w:t>p</w:t>
            </w:r>
            <w:r w:rsidRPr="001D503A">
              <w:rPr>
                <w:sz w:val="22"/>
                <w:szCs w:val="22"/>
              </w:rPr>
              <w:t xml:space="preserve"> within boundary type </w:t>
            </w:r>
            <w:r w:rsidRPr="001D503A">
              <w:rPr>
                <w:i/>
                <w:iCs/>
                <w:sz w:val="22"/>
                <w:szCs w:val="22"/>
              </w:rPr>
              <w:t>b</w:t>
            </w:r>
            <w:r w:rsidRPr="001D503A">
              <w:rPr>
                <w:sz w:val="22"/>
                <w:szCs w:val="22"/>
              </w:rPr>
              <w:t xml:space="preserve">, of vegetation fuel </w:t>
            </w:r>
            <w:proofErr w:type="gramStart"/>
            <w:r w:rsidRPr="001D503A">
              <w:rPr>
                <w:sz w:val="22"/>
                <w:szCs w:val="22"/>
              </w:rPr>
              <w:t xml:space="preserve">type </w:t>
            </w:r>
            <w:r w:rsidRPr="001D503A">
              <w:rPr>
                <w:rFonts w:ascii="Cambria Math" w:hAnsi="Cambria Math" w:cs="Cambria Math"/>
                <w:sz w:val="22"/>
                <w:szCs w:val="22"/>
              </w:rPr>
              <w:t>𝑣</w:t>
            </w:r>
            <w:proofErr w:type="gramEnd"/>
            <w:r w:rsidRPr="001D503A">
              <w:rPr>
                <w:sz w:val="22"/>
                <w:szCs w:val="22"/>
              </w:rPr>
              <w:t xml:space="preserve">, in </w:t>
            </w:r>
            <w:proofErr w:type="gramStart"/>
            <w:r w:rsidRPr="001D503A">
              <w:rPr>
                <w:sz w:val="22"/>
                <w:szCs w:val="22"/>
              </w:rPr>
              <w:t xml:space="preserve">year </w:t>
            </w:r>
            <w:r w:rsidRPr="001D503A">
              <w:rPr>
                <w:rFonts w:ascii="Cambria Math" w:hAnsi="Cambria Math" w:cs="Cambria Math"/>
                <w:sz w:val="22"/>
                <w:szCs w:val="22"/>
              </w:rPr>
              <w:t>𝑦</w:t>
            </w:r>
            <w:proofErr w:type="gramEnd"/>
            <w:r w:rsidRPr="001D503A">
              <w:rPr>
                <w:sz w:val="22"/>
                <w:szCs w:val="22"/>
              </w:rPr>
              <w:t xml:space="preserve">, for fire </w:t>
            </w:r>
            <w:proofErr w:type="gramStart"/>
            <w:r w:rsidRPr="001D503A">
              <w:rPr>
                <w:sz w:val="22"/>
                <w:szCs w:val="22"/>
              </w:rPr>
              <w:t xml:space="preserve">season </w:t>
            </w:r>
            <w:r w:rsidRPr="001D503A">
              <w:rPr>
                <w:rFonts w:ascii="Cambria Math" w:hAnsi="Cambria Math" w:cs="Cambria Math"/>
                <w:sz w:val="22"/>
                <w:szCs w:val="22"/>
              </w:rPr>
              <w:t>𝑠</w:t>
            </w:r>
            <w:proofErr w:type="gramEnd"/>
            <w:r w:rsidRPr="001D503A">
              <w:rPr>
                <w:sz w:val="22"/>
                <w:szCs w:val="22"/>
              </w:rPr>
              <w:t xml:space="preserve"> (</w:t>
            </w:r>
            <w:proofErr w:type="gramStart"/>
            <w:r w:rsidRPr="001D503A">
              <w:rPr>
                <w:sz w:val="22"/>
                <w:szCs w:val="22"/>
              </w:rPr>
              <w:t>ha) —</w:t>
            </w:r>
            <w:proofErr w:type="gramEnd"/>
            <w:r w:rsidRPr="001D503A">
              <w:rPr>
                <w:sz w:val="22"/>
                <w:szCs w:val="22"/>
              </w:rPr>
              <w:t xml:space="preserve"> from Equation </w:t>
            </w:r>
            <w:r w:rsidRPr="001D503A">
              <w:rPr>
                <w:sz w:val="22"/>
                <w:szCs w:val="22"/>
              </w:rPr>
              <w:fldChar w:fldCharType="begin"/>
            </w:r>
            <w:r w:rsidRPr="001D503A">
              <w:rPr>
                <w:sz w:val="22"/>
                <w:szCs w:val="22"/>
              </w:rPr>
              <w:instrText xml:space="preserve"> REF _Ref161915040 \h  \* MERGEFORMAT </w:instrText>
            </w:r>
            <w:r w:rsidRPr="001D503A">
              <w:rPr>
                <w:sz w:val="22"/>
                <w:szCs w:val="22"/>
              </w:rPr>
            </w:r>
            <w:r w:rsidRPr="001D503A">
              <w:rPr>
                <w:sz w:val="22"/>
                <w:szCs w:val="22"/>
              </w:rPr>
              <w:fldChar w:fldCharType="separate"/>
            </w:r>
            <w:r w:rsidR="00395D47" w:rsidRPr="001D503A">
              <w:rPr>
                <w:sz w:val="22"/>
                <w:szCs w:val="22"/>
              </w:rPr>
              <w:t>(</w:t>
            </w:r>
            <w:r w:rsidR="00395D47">
              <w:rPr>
                <w:sz w:val="22"/>
                <w:szCs w:val="22"/>
              </w:rPr>
              <w:t>8</w:t>
            </w:r>
            <w:r w:rsidRPr="001D503A">
              <w:rPr>
                <w:sz w:val="22"/>
                <w:szCs w:val="22"/>
              </w:rPr>
              <w:fldChar w:fldCharType="end"/>
            </w:r>
            <w:r w:rsidRPr="001D503A">
              <w:rPr>
                <w:sz w:val="22"/>
                <w:szCs w:val="22"/>
              </w:rPr>
              <w:t>)</w:t>
            </w:r>
          </w:p>
        </w:tc>
      </w:tr>
      <w:tr w:rsidR="001D503A" w:rsidRPr="001D503A" w14:paraId="42904B94" w14:textId="77777777" w:rsidTr="00F5388C">
        <w:tc>
          <w:tcPr>
            <w:tcW w:w="981" w:type="dxa"/>
          </w:tcPr>
          <w:p w14:paraId="6685590F" w14:textId="13ED4C88" w:rsidR="001D503A" w:rsidRPr="00D848D4" w:rsidRDefault="00D848D4" w:rsidP="00D848D4">
            <w:pPr>
              <w:pStyle w:val="ParaTickBox"/>
              <w:spacing w:before="0" w:after="0"/>
              <w:ind w:left="0" w:firstLine="0"/>
              <w:jc w:val="both"/>
              <w:rPr>
                <w:i/>
                <w:iCs/>
                <w:sz w:val="22"/>
                <w:szCs w:val="22"/>
              </w:rPr>
            </w:pPr>
            <m:oMathPara>
              <m:oMathParaPr>
                <m:jc m:val="left"/>
              </m:oMathParaPr>
              <m:oMath>
                <m:r>
                  <w:rPr>
                    <w:rFonts w:ascii="Cambria Math" w:hAnsi="Cambria Math"/>
                    <w:sz w:val="22"/>
                    <w:szCs w:val="22"/>
                  </w:rPr>
                  <m:t>p</m:t>
                </m:r>
              </m:oMath>
            </m:oMathPara>
          </w:p>
        </w:tc>
        <w:tc>
          <w:tcPr>
            <w:tcW w:w="284" w:type="dxa"/>
          </w:tcPr>
          <w:p w14:paraId="24B67E53" w14:textId="77777777" w:rsidR="001D503A" w:rsidRPr="001D503A" w:rsidRDefault="001D503A" w:rsidP="002804A6">
            <w:pPr>
              <w:pStyle w:val="ParaTickBox"/>
              <w:spacing w:before="0" w:after="0"/>
              <w:jc w:val="both"/>
              <w:rPr>
                <w:sz w:val="22"/>
                <w:szCs w:val="22"/>
              </w:rPr>
            </w:pPr>
            <w:r w:rsidRPr="001D503A">
              <w:rPr>
                <w:sz w:val="22"/>
                <w:szCs w:val="22"/>
              </w:rPr>
              <w:t>=</w:t>
            </w:r>
          </w:p>
        </w:tc>
        <w:tc>
          <w:tcPr>
            <w:tcW w:w="6112" w:type="dxa"/>
          </w:tcPr>
          <w:p w14:paraId="081902E2" w14:textId="53AC3BE3" w:rsidR="001D503A" w:rsidRPr="001D503A" w:rsidRDefault="001D503A">
            <w:pPr>
              <w:pStyle w:val="ParaTickBox"/>
              <w:spacing w:before="0" w:after="0"/>
              <w:ind w:left="295" w:firstLine="0"/>
              <w:jc w:val="both"/>
              <w:rPr>
                <w:sz w:val="22"/>
                <w:szCs w:val="22"/>
              </w:rPr>
              <w:pPrChange w:id="2871" w:author="Robin Gonzalez" w:date="2026-02-20T15:57:00Z" w16du:dateUtc="2026-02-20T04:57:00Z">
                <w:pPr>
                  <w:pStyle w:val="ParaTickBox"/>
                  <w:spacing w:before="0" w:after="0"/>
                  <w:ind w:left="57" w:firstLine="0"/>
                  <w:jc w:val="both"/>
                </w:pPr>
              </w:pPrChange>
            </w:pPr>
            <w:r w:rsidRPr="001D503A">
              <w:rPr>
                <w:sz w:val="22"/>
                <w:szCs w:val="22"/>
              </w:rPr>
              <w:t xml:space="preserve">Calculation period: Historical </w:t>
            </w:r>
            <w:r w:rsidR="00D848D4">
              <w:rPr>
                <w:sz w:val="22"/>
                <w:szCs w:val="22"/>
              </w:rPr>
              <w:t>R</w:t>
            </w:r>
            <w:r w:rsidRPr="001D503A">
              <w:rPr>
                <w:sz w:val="22"/>
                <w:szCs w:val="22"/>
              </w:rPr>
              <w:t xml:space="preserve">eference </w:t>
            </w:r>
            <w:r w:rsidR="00D848D4">
              <w:rPr>
                <w:sz w:val="22"/>
                <w:szCs w:val="22"/>
              </w:rPr>
              <w:t>P</w:t>
            </w:r>
            <w:r w:rsidRPr="001D503A">
              <w:rPr>
                <w:sz w:val="22"/>
                <w:szCs w:val="22"/>
              </w:rPr>
              <w:t xml:space="preserve">eriod (HRP) or Crediting Period (CP) </w:t>
            </w:r>
          </w:p>
        </w:tc>
      </w:tr>
      <w:tr w:rsidR="001D503A" w:rsidRPr="001D503A" w14:paraId="230A8E87" w14:textId="77777777" w:rsidTr="00F5388C">
        <w:tc>
          <w:tcPr>
            <w:tcW w:w="981" w:type="dxa"/>
          </w:tcPr>
          <w:p w14:paraId="34B03E70" w14:textId="6D5A9472" w:rsidR="001D503A" w:rsidRPr="00D848D4" w:rsidRDefault="00D848D4" w:rsidP="00D848D4">
            <w:pPr>
              <w:pStyle w:val="ParaTickBox"/>
              <w:spacing w:before="0" w:after="0"/>
              <w:ind w:left="0" w:firstLine="0"/>
              <w:jc w:val="both"/>
              <w:rPr>
                <w:i/>
                <w:iCs/>
                <w:sz w:val="22"/>
                <w:szCs w:val="22"/>
              </w:rPr>
            </w:pPr>
            <m:oMathPara>
              <m:oMathParaPr>
                <m:jc m:val="left"/>
              </m:oMathParaPr>
              <m:oMath>
                <m:r>
                  <w:rPr>
                    <w:rFonts w:ascii="Cambria Math" w:hAnsi="Cambria Math"/>
                    <w:sz w:val="22"/>
                    <w:szCs w:val="22"/>
                  </w:rPr>
                  <m:t>b</m:t>
                </m:r>
              </m:oMath>
            </m:oMathPara>
          </w:p>
        </w:tc>
        <w:tc>
          <w:tcPr>
            <w:tcW w:w="284" w:type="dxa"/>
          </w:tcPr>
          <w:p w14:paraId="68582813" w14:textId="77777777" w:rsidR="001D503A" w:rsidRPr="001D503A" w:rsidRDefault="001D503A" w:rsidP="002804A6">
            <w:pPr>
              <w:pStyle w:val="ParaTickBox"/>
              <w:spacing w:before="0" w:after="0"/>
              <w:jc w:val="both"/>
              <w:rPr>
                <w:sz w:val="22"/>
                <w:szCs w:val="22"/>
              </w:rPr>
            </w:pPr>
            <w:r w:rsidRPr="001D503A">
              <w:rPr>
                <w:sz w:val="22"/>
                <w:szCs w:val="22"/>
              </w:rPr>
              <w:t>=</w:t>
            </w:r>
          </w:p>
        </w:tc>
        <w:tc>
          <w:tcPr>
            <w:tcW w:w="6112" w:type="dxa"/>
          </w:tcPr>
          <w:p w14:paraId="1906557E" w14:textId="77777777" w:rsidR="001D503A" w:rsidRPr="001D503A" w:rsidRDefault="001D503A">
            <w:pPr>
              <w:pStyle w:val="ParaTickBox"/>
              <w:spacing w:before="0" w:after="0"/>
              <w:ind w:left="295" w:firstLine="0"/>
              <w:jc w:val="both"/>
              <w:rPr>
                <w:sz w:val="22"/>
                <w:szCs w:val="22"/>
              </w:rPr>
              <w:pPrChange w:id="2872" w:author="Robin Gonzalez" w:date="2026-02-20T15:57:00Z" w16du:dateUtc="2026-02-20T04:57:00Z">
                <w:pPr>
                  <w:pStyle w:val="ParaTickBox"/>
                  <w:spacing w:before="0" w:after="0"/>
                  <w:jc w:val="both"/>
                </w:pPr>
              </w:pPrChange>
            </w:pPr>
            <w:r w:rsidRPr="001D503A">
              <w:rPr>
                <w:sz w:val="22"/>
                <w:szCs w:val="22"/>
              </w:rPr>
              <w:t>Boundary type: Project Area (PA) or Leakage Belt (LB)</w:t>
            </w:r>
          </w:p>
        </w:tc>
      </w:tr>
      <w:tr w:rsidR="001D503A" w:rsidRPr="001D503A" w14:paraId="3D032C81" w14:textId="77777777" w:rsidTr="00F5388C">
        <w:tc>
          <w:tcPr>
            <w:tcW w:w="981" w:type="dxa"/>
          </w:tcPr>
          <w:p w14:paraId="670A9D05" w14:textId="77777777" w:rsidR="001D503A" w:rsidRPr="00D848D4" w:rsidRDefault="001D503A" w:rsidP="00D848D4">
            <w:pPr>
              <w:pStyle w:val="ParaTickBox"/>
              <w:spacing w:before="0" w:after="0"/>
              <w:ind w:left="0" w:firstLine="0"/>
              <w:rPr>
                <w:i/>
                <w:iCs/>
                <w:sz w:val="22"/>
                <w:szCs w:val="22"/>
              </w:rPr>
            </w:pPr>
            <w:r w:rsidRPr="00D848D4">
              <w:rPr>
                <w:i/>
                <w:iCs/>
                <w:sz w:val="22"/>
                <w:szCs w:val="22"/>
              </w:rPr>
              <w:t>v</w:t>
            </w:r>
          </w:p>
        </w:tc>
        <w:tc>
          <w:tcPr>
            <w:tcW w:w="284" w:type="dxa"/>
          </w:tcPr>
          <w:p w14:paraId="1D36A9B3" w14:textId="77777777" w:rsidR="001D503A" w:rsidRPr="001D503A" w:rsidRDefault="001D503A" w:rsidP="002804A6">
            <w:pPr>
              <w:pStyle w:val="ParaTickBox"/>
              <w:spacing w:before="0" w:after="0"/>
              <w:jc w:val="both"/>
              <w:rPr>
                <w:sz w:val="22"/>
                <w:szCs w:val="22"/>
              </w:rPr>
            </w:pPr>
            <w:r w:rsidRPr="001D503A">
              <w:rPr>
                <w:sz w:val="22"/>
                <w:szCs w:val="22"/>
              </w:rPr>
              <w:t>=</w:t>
            </w:r>
          </w:p>
        </w:tc>
        <w:tc>
          <w:tcPr>
            <w:tcW w:w="6112" w:type="dxa"/>
          </w:tcPr>
          <w:p w14:paraId="55190C8C" w14:textId="1383166E" w:rsidR="001D503A" w:rsidRPr="001D503A" w:rsidRDefault="001D503A">
            <w:pPr>
              <w:pStyle w:val="ParaTickBox"/>
              <w:spacing w:before="0" w:after="0"/>
              <w:ind w:left="295" w:firstLine="0"/>
              <w:jc w:val="both"/>
              <w:rPr>
                <w:sz w:val="22"/>
                <w:szCs w:val="22"/>
              </w:rPr>
              <w:pPrChange w:id="2873" w:author="Robin Gonzalez" w:date="2026-02-20T15:57:00Z" w16du:dateUtc="2026-02-20T04:57:00Z">
                <w:pPr>
                  <w:pStyle w:val="ParaTickBox"/>
                  <w:spacing w:before="0" w:after="0"/>
                  <w:jc w:val="both"/>
                </w:pPr>
              </w:pPrChange>
            </w:pPr>
            <w:r w:rsidRPr="001D503A">
              <w:rPr>
                <w:sz w:val="22"/>
                <w:szCs w:val="22"/>
              </w:rPr>
              <w:t xml:space="preserve">Vegetation fuel type, as defined in </w:t>
            </w:r>
            <w:r w:rsidR="00B83A9E">
              <w:rPr>
                <w:sz w:val="22"/>
                <w:szCs w:val="22"/>
                <w:highlight w:val="yellow"/>
              </w:rPr>
              <w:fldChar w:fldCharType="begin"/>
            </w:r>
            <w:r w:rsidR="00B83A9E">
              <w:rPr>
                <w:sz w:val="22"/>
                <w:szCs w:val="22"/>
              </w:rPr>
              <w:instrText xml:space="preserve"> REF _Ref209630412 \w \h </w:instrText>
            </w:r>
            <w:r w:rsidR="00B83A9E">
              <w:rPr>
                <w:sz w:val="22"/>
                <w:szCs w:val="22"/>
                <w:highlight w:val="yellow"/>
              </w:rPr>
            </w:r>
            <w:r w:rsidR="00B83A9E">
              <w:rPr>
                <w:sz w:val="22"/>
                <w:szCs w:val="22"/>
                <w:highlight w:val="yellow"/>
              </w:rPr>
              <w:fldChar w:fldCharType="separate"/>
            </w:r>
            <w:r w:rsidR="00B83A9E">
              <w:rPr>
                <w:sz w:val="22"/>
                <w:szCs w:val="22"/>
              </w:rPr>
              <w:t>Appendix 2</w:t>
            </w:r>
            <w:r w:rsidR="00B83A9E">
              <w:rPr>
                <w:sz w:val="22"/>
                <w:szCs w:val="22"/>
                <w:highlight w:val="yellow"/>
              </w:rPr>
              <w:fldChar w:fldCharType="end"/>
            </w:r>
          </w:p>
        </w:tc>
      </w:tr>
      <w:tr w:rsidR="001D503A" w:rsidRPr="001D503A" w14:paraId="7D37F92B" w14:textId="77777777" w:rsidTr="00F5388C">
        <w:tc>
          <w:tcPr>
            <w:tcW w:w="981" w:type="dxa"/>
          </w:tcPr>
          <w:p w14:paraId="3DCF1BF1" w14:textId="77777777" w:rsidR="001D503A" w:rsidRPr="00D848D4" w:rsidRDefault="001D503A" w:rsidP="00D848D4">
            <w:pPr>
              <w:pStyle w:val="ParaTickBox"/>
              <w:spacing w:before="0" w:after="0"/>
              <w:ind w:left="0" w:firstLine="0"/>
              <w:rPr>
                <w:i/>
                <w:iCs/>
                <w:sz w:val="22"/>
                <w:szCs w:val="22"/>
              </w:rPr>
            </w:pPr>
            <w:r w:rsidRPr="00D848D4">
              <w:rPr>
                <w:i/>
                <w:iCs/>
                <w:sz w:val="22"/>
                <w:szCs w:val="22"/>
              </w:rPr>
              <w:t>y</w:t>
            </w:r>
          </w:p>
        </w:tc>
        <w:tc>
          <w:tcPr>
            <w:tcW w:w="284" w:type="dxa"/>
          </w:tcPr>
          <w:p w14:paraId="4D6FC68A" w14:textId="77777777" w:rsidR="001D503A" w:rsidRPr="001D503A" w:rsidRDefault="001D503A" w:rsidP="002804A6">
            <w:pPr>
              <w:pStyle w:val="ParaTickBox"/>
              <w:spacing w:before="0" w:after="0"/>
              <w:jc w:val="both"/>
              <w:rPr>
                <w:sz w:val="22"/>
                <w:szCs w:val="22"/>
              </w:rPr>
            </w:pPr>
            <w:r w:rsidRPr="001D503A">
              <w:rPr>
                <w:sz w:val="22"/>
                <w:szCs w:val="22"/>
              </w:rPr>
              <w:t>=</w:t>
            </w:r>
          </w:p>
        </w:tc>
        <w:tc>
          <w:tcPr>
            <w:tcW w:w="6112" w:type="dxa"/>
          </w:tcPr>
          <w:p w14:paraId="54207BBE" w14:textId="183EB9F8" w:rsidR="001D503A" w:rsidRPr="001D503A" w:rsidRDefault="00FC07A1">
            <w:pPr>
              <w:pStyle w:val="ParaTickBox"/>
              <w:spacing w:before="0" w:after="0"/>
              <w:ind w:left="295" w:firstLine="0"/>
              <w:jc w:val="both"/>
              <w:rPr>
                <w:sz w:val="22"/>
                <w:szCs w:val="22"/>
              </w:rPr>
              <w:pPrChange w:id="2874" w:author="Robin Gonzalez" w:date="2026-02-20T15:57:00Z" w16du:dateUtc="2026-02-20T04:57:00Z">
                <w:pPr>
                  <w:pStyle w:val="ParaTickBox"/>
                  <w:spacing w:before="0" w:after="0"/>
                  <w:jc w:val="both"/>
                </w:pPr>
              </w:pPrChange>
            </w:pPr>
            <w:ins w:id="2875" w:author="Robin Gonzalez" w:date="2026-02-17T16:24:00Z" w16du:dateUtc="2026-02-17T05:24:00Z">
              <w:r w:rsidRPr="00FC07A1">
                <w:rPr>
                  <w:iCs/>
                  <w:sz w:val="22"/>
                  <w:szCs w:val="22"/>
                </w:rPr>
                <w:t>Calendar year of the relevant calculation period</w:t>
              </w:r>
            </w:ins>
            <w:del w:id="2876" w:author="Robin Gonzalez" w:date="2026-02-17T16:24:00Z" w16du:dateUtc="2026-02-17T05:24:00Z">
              <w:r w:rsidR="001D503A" w:rsidRPr="001D503A" w:rsidDel="00FC07A1">
                <w:rPr>
                  <w:iCs/>
                  <w:sz w:val="22"/>
                  <w:szCs w:val="22"/>
                </w:rPr>
                <w:delText>Year 1, 2, 3, etc., starting on the project start date</w:delText>
              </w:r>
            </w:del>
          </w:p>
        </w:tc>
      </w:tr>
      <w:tr w:rsidR="001D503A" w:rsidRPr="001D503A" w14:paraId="2198FC1B" w14:textId="77777777" w:rsidTr="00F5388C">
        <w:tc>
          <w:tcPr>
            <w:tcW w:w="981" w:type="dxa"/>
          </w:tcPr>
          <w:p w14:paraId="675EDBF5" w14:textId="77777777" w:rsidR="001D503A" w:rsidRPr="00D848D4" w:rsidRDefault="001D503A" w:rsidP="00D848D4">
            <w:pPr>
              <w:pStyle w:val="ParaTickBox"/>
              <w:spacing w:before="0" w:after="0"/>
              <w:ind w:left="0" w:firstLine="0"/>
              <w:rPr>
                <w:i/>
                <w:iCs/>
                <w:sz w:val="22"/>
                <w:szCs w:val="22"/>
              </w:rPr>
            </w:pPr>
            <w:r w:rsidRPr="00D848D4">
              <w:rPr>
                <w:i/>
                <w:iCs/>
                <w:sz w:val="22"/>
                <w:szCs w:val="22"/>
              </w:rPr>
              <w:t>s</w:t>
            </w:r>
          </w:p>
        </w:tc>
        <w:tc>
          <w:tcPr>
            <w:tcW w:w="284" w:type="dxa"/>
          </w:tcPr>
          <w:p w14:paraId="3D29313A" w14:textId="77777777" w:rsidR="001D503A" w:rsidRPr="001D503A" w:rsidRDefault="001D503A" w:rsidP="002804A6">
            <w:pPr>
              <w:pStyle w:val="ParaTickBox"/>
              <w:spacing w:before="0" w:after="0"/>
              <w:jc w:val="both"/>
              <w:rPr>
                <w:sz w:val="22"/>
                <w:szCs w:val="22"/>
              </w:rPr>
            </w:pPr>
            <w:r w:rsidRPr="001D503A">
              <w:rPr>
                <w:sz w:val="22"/>
                <w:szCs w:val="22"/>
              </w:rPr>
              <w:t>=</w:t>
            </w:r>
          </w:p>
        </w:tc>
        <w:tc>
          <w:tcPr>
            <w:tcW w:w="6112" w:type="dxa"/>
          </w:tcPr>
          <w:p w14:paraId="70525522" w14:textId="77777777" w:rsidR="001D503A" w:rsidRPr="001D503A" w:rsidRDefault="001D503A">
            <w:pPr>
              <w:pStyle w:val="ParaTickBox"/>
              <w:spacing w:before="0" w:after="0"/>
              <w:ind w:left="295" w:firstLine="0"/>
              <w:jc w:val="both"/>
              <w:rPr>
                <w:sz w:val="22"/>
                <w:szCs w:val="22"/>
              </w:rPr>
              <w:pPrChange w:id="2877" w:author="Robin Gonzalez" w:date="2026-02-20T15:57:00Z" w16du:dateUtc="2026-02-20T04:57:00Z">
                <w:pPr>
                  <w:pStyle w:val="ParaTickBox"/>
                  <w:spacing w:before="0" w:after="0"/>
                  <w:jc w:val="both"/>
                </w:pPr>
              </w:pPrChange>
            </w:pPr>
            <w:r w:rsidRPr="001D503A">
              <w:rPr>
                <w:sz w:val="22"/>
                <w:szCs w:val="22"/>
              </w:rPr>
              <w:t>Fire season: Early Dry Season or Late Dry Season</w:t>
            </w:r>
          </w:p>
        </w:tc>
      </w:tr>
    </w:tbl>
    <w:p w14:paraId="5AFBFA85" w14:textId="77777777" w:rsidR="002804A6" w:rsidRDefault="002804A6" w:rsidP="00F5388C">
      <w:pPr>
        <w:pStyle w:val="ParaTickBox"/>
        <w:ind w:left="1781"/>
        <w:jc w:val="both"/>
        <w:rPr>
          <w:sz w:val="22"/>
          <w:szCs w:val="22"/>
          <w:lang w:val="en-US"/>
        </w:rPr>
      </w:pPr>
    </w:p>
    <w:p w14:paraId="0D271364" w14:textId="00096C4D" w:rsidR="00176889" w:rsidRDefault="00312377" w:rsidP="00F5388C">
      <w:pPr>
        <w:pStyle w:val="ParaTickBox"/>
        <w:ind w:left="1327" w:firstLine="0"/>
        <w:jc w:val="both"/>
        <w:rPr>
          <w:ins w:id="2878" w:author="Julien Gastaldi" w:date="2026-02-17T15:32:00Z" w16du:dateUtc="2026-02-17T04:32:00Z"/>
          <w:sz w:val="22"/>
          <w:szCs w:val="22"/>
          <w:lang w:val="en-US"/>
        </w:rPr>
      </w:pPr>
      <w:ins w:id="2879" w:author="Julien Gastaldi" w:date="2026-02-17T15:32:00Z" w16du:dateUtc="2026-02-17T04:32:00Z">
        <w:r w:rsidRPr="00312377">
          <w:rPr>
            <w:sz w:val="22"/>
            <w:szCs w:val="22"/>
            <w:lang w:val="en-US"/>
          </w:rPr>
          <w:t>Fire Surface Area (</w:t>
        </w:r>
      </w:ins>
      <m:oMath>
        <m:sSub>
          <m:sSubPr>
            <m:ctrlPr>
              <w:ins w:id="2880" w:author="Julien Gastaldi" w:date="2026-02-17T15:33:00Z" w16du:dateUtc="2026-02-17T04:33:00Z">
                <w:rPr>
                  <w:rFonts w:ascii="Cambria Math" w:hAnsi="Cambria Math"/>
                  <w:sz w:val="22"/>
                  <w:szCs w:val="22"/>
                </w:rPr>
              </w:ins>
            </m:ctrlPr>
          </m:sSubPr>
          <m:e>
            <m:r>
              <w:ins w:id="2881" w:author="Julien Gastaldi" w:date="2026-02-17T15:33:00Z" w16du:dateUtc="2026-02-17T04:33:00Z">
                <w:rPr>
                  <w:rFonts w:ascii="Cambria Math" w:hAnsi="Cambria Math"/>
                  <w:sz w:val="22"/>
                  <w:szCs w:val="22"/>
                </w:rPr>
                <m:t>FSA</m:t>
              </w:ins>
            </m:r>
          </m:e>
          <m:sub>
            <m:r>
              <w:ins w:id="2882" w:author="Julien Gastaldi" w:date="2026-02-17T15:33:00Z" w16du:dateUtc="2026-02-17T04:33:00Z">
                <w:rPr>
                  <w:rFonts w:ascii="Cambria Math" w:hAnsi="Cambria Math"/>
                  <w:sz w:val="22"/>
                  <w:szCs w:val="22"/>
                </w:rPr>
                <m:t>p,b</m:t>
              </w:ins>
            </m:r>
            <m:r>
              <w:ins w:id="2883" w:author="Julien Gastaldi" w:date="2026-02-17T15:33:00Z" w16du:dateUtc="2026-02-17T04:33:00Z">
                <m:rPr>
                  <m:sty m:val="p"/>
                </m:rPr>
                <w:rPr>
                  <w:rFonts w:ascii="Cambria Math" w:hAnsi="Cambria Math"/>
                  <w:sz w:val="22"/>
                  <w:szCs w:val="22"/>
                </w:rPr>
                <m:t>,v,</m:t>
              </w:ins>
            </m:r>
            <m:r>
              <w:ins w:id="2884" w:author="Julien Gastaldi" w:date="2026-02-17T15:33:00Z" w16du:dateUtc="2026-02-17T04:33:00Z">
                <w:rPr>
                  <w:rFonts w:ascii="Cambria Math" w:hAnsi="Cambria Math"/>
                  <w:sz w:val="22"/>
                  <w:szCs w:val="22"/>
                </w:rPr>
                <m:t>y,s</m:t>
              </w:ins>
            </m:r>
          </m:sub>
        </m:sSub>
      </m:oMath>
      <w:ins w:id="2885" w:author="Julien Gastaldi" w:date="2026-02-17T15:32:00Z" w16du:dateUtc="2026-02-17T04:32:00Z">
        <w:r w:rsidRPr="00312377">
          <w:rPr>
            <w:sz w:val="22"/>
            <w:szCs w:val="22"/>
            <w:lang w:val="en-US"/>
          </w:rPr>
          <w:t>) represents the mapped burn scar/footprint detected by Earth observation. Because mapped burn scars may contain unburnt islands and partial combustion within pixels, the methodology defines Area Burned (</w:t>
        </w:r>
      </w:ins>
      <m:oMath>
        <m:sSub>
          <m:sSubPr>
            <m:ctrlPr>
              <w:ins w:id="2886" w:author="Julien Gastaldi" w:date="2026-02-17T15:33:00Z" w16du:dateUtc="2026-02-17T04:33:00Z">
                <w:rPr>
                  <w:rFonts w:ascii="Cambria Math" w:hAnsi="Cambria Math"/>
                  <w:sz w:val="22"/>
                  <w:szCs w:val="22"/>
                </w:rPr>
              </w:ins>
            </m:ctrlPr>
          </m:sSubPr>
          <m:e>
            <m:r>
              <w:ins w:id="2887" w:author="Julien Gastaldi" w:date="2026-02-17T15:33:00Z" w16du:dateUtc="2026-02-17T04:33:00Z">
                <m:rPr>
                  <m:sty m:val="p"/>
                </m:rPr>
                <w:rPr>
                  <w:rFonts w:ascii="Cambria Math" w:hAnsi="Cambria Math"/>
                  <w:sz w:val="22"/>
                  <w:szCs w:val="22"/>
                </w:rPr>
                <m:t>AB</m:t>
              </w:ins>
            </m:r>
          </m:e>
          <m:sub>
            <m:r>
              <w:ins w:id="2888" w:author="Julien Gastaldi" w:date="2026-02-17T15:33:00Z" w16du:dateUtc="2026-02-17T04:33:00Z">
                <w:rPr>
                  <w:rFonts w:ascii="Cambria Math" w:hAnsi="Cambria Math"/>
                  <w:sz w:val="22"/>
                  <w:szCs w:val="22"/>
                </w:rPr>
                <m:t>p,b,v,y,s</m:t>
              </w:ins>
            </m:r>
          </m:sub>
        </m:sSub>
        <m:r>
          <w:ins w:id="2889" w:author="Julien Gastaldi" w:date="2026-02-17T15:33:00Z" w16du:dateUtc="2026-02-17T04:33:00Z">
            <m:rPr>
              <m:sty m:val="p"/>
            </m:rPr>
            <w:rPr>
              <w:rFonts w:ascii="Cambria Math" w:hAnsi="Cambria Math"/>
              <w:sz w:val="22"/>
              <w:szCs w:val="22"/>
            </w:rPr>
            <m:t xml:space="preserve">  </m:t>
          </w:ins>
        </m:r>
      </m:oMath>
      <w:ins w:id="2890" w:author="Julien Gastaldi" w:date="2026-02-17T15:32:00Z" w16du:dateUtc="2026-02-17T04:32:00Z">
        <w:r w:rsidRPr="00312377">
          <w:rPr>
            <w:sz w:val="22"/>
            <w:szCs w:val="22"/>
            <w:lang w:val="en-US"/>
          </w:rPr>
          <w:t>) as the effective combusted area used for fuel consumption and emissions calculations. AB is calculated by applying the season- and vegetation-specific Patchiness factor to FSA.</w:t>
        </w:r>
      </w:ins>
    </w:p>
    <w:p w14:paraId="050C49F1" w14:textId="52C5397D" w:rsidR="001D503A" w:rsidRPr="001D503A" w:rsidRDefault="001D503A" w:rsidP="00F5388C">
      <w:pPr>
        <w:pStyle w:val="ParaTickBox"/>
        <w:ind w:left="1327" w:firstLine="0"/>
        <w:jc w:val="both"/>
        <w:rPr>
          <w:sz w:val="22"/>
          <w:szCs w:val="22"/>
          <w:lang w:val="en-US"/>
        </w:rPr>
      </w:pPr>
      <w:r w:rsidRPr="001D503A">
        <w:rPr>
          <w:sz w:val="22"/>
          <w:szCs w:val="22"/>
          <w:lang w:val="en-US"/>
        </w:rPr>
        <w:t xml:space="preserve">Area Burned of vegetation fuel </w:t>
      </w:r>
      <w:proofErr w:type="gramStart"/>
      <w:r w:rsidRPr="001D503A">
        <w:rPr>
          <w:sz w:val="22"/>
          <w:szCs w:val="22"/>
          <w:lang w:val="en-US"/>
        </w:rPr>
        <w:t xml:space="preserve">type </w:t>
      </w:r>
      <w:r w:rsidRPr="001D503A">
        <w:rPr>
          <w:rFonts w:ascii="Cambria Math" w:hAnsi="Cambria Math" w:cs="Cambria Math"/>
          <w:sz w:val="22"/>
          <w:szCs w:val="22"/>
          <w:lang w:val="en-US"/>
        </w:rPr>
        <w:t>𝑣</w:t>
      </w:r>
      <w:proofErr w:type="gramEnd"/>
      <w:r w:rsidRPr="001D503A">
        <w:rPr>
          <w:sz w:val="22"/>
          <w:szCs w:val="22"/>
          <w:lang w:val="en-US"/>
        </w:rPr>
        <w:t xml:space="preserve">, in </w:t>
      </w:r>
      <w:proofErr w:type="gramStart"/>
      <w:r w:rsidRPr="001D503A">
        <w:rPr>
          <w:sz w:val="22"/>
          <w:szCs w:val="22"/>
          <w:lang w:val="en-US"/>
        </w:rPr>
        <w:t xml:space="preserve">year </w:t>
      </w:r>
      <w:r w:rsidRPr="001D503A">
        <w:rPr>
          <w:rFonts w:ascii="Cambria Math" w:hAnsi="Cambria Math" w:cs="Cambria Math"/>
          <w:sz w:val="22"/>
          <w:szCs w:val="22"/>
          <w:lang w:val="en-US"/>
        </w:rPr>
        <w:t>𝑦</w:t>
      </w:r>
      <w:proofErr w:type="gramEnd"/>
      <w:r w:rsidRPr="001D503A">
        <w:rPr>
          <w:sz w:val="22"/>
          <w:szCs w:val="22"/>
          <w:lang w:val="en-US"/>
        </w:rPr>
        <w:t xml:space="preserve">, for fire </w:t>
      </w:r>
      <w:proofErr w:type="gramStart"/>
      <w:r w:rsidRPr="001D503A">
        <w:rPr>
          <w:sz w:val="22"/>
          <w:szCs w:val="22"/>
          <w:lang w:val="en-US"/>
        </w:rPr>
        <w:t xml:space="preserve">season </w:t>
      </w:r>
      <w:r w:rsidRPr="001D503A">
        <w:rPr>
          <w:rFonts w:ascii="Cambria Math" w:hAnsi="Cambria Math" w:cs="Cambria Math"/>
          <w:sz w:val="22"/>
          <w:szCs w:val="22"/>
          <w:lang w:val="en-US"/>
        </w:rPr>
        <w:t>𝑠</w:t>
      </w:r>
      <w:proofErr w:type="gramEnd"/>
      <w:r w:rsidRPr="001D503A">
        <w:rPr>
          <w:sz w:val="22"/>
          <w:szCs w:val="22"/>
          <w:lang w:val="en-US"/>
        </w:rPr>
        <w:t xml:space="preserve"> is calculated as follows:</w:t>
      </w:r>
    </w:p>
    <w:tbl>
      <w:tblPr>
        <w:tblW w:w="8115" w:type="dxa"/>
        <w:tblInd w:w="131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765"/>
        <w:gridCol w:w="1350"/>
      </w:tblGrid>
      <w:tr w:rsidR="001D503A" w:rsidRPr="001D503A" w14:paraId="48091860" w14:textId="77777777" w:rsidTr="00F5388C">
        <w:trPr>
          <w:trHeight w:val="540"/>
        </w:trPr>
        <w:tc>
          <w:tcPr>
            <w:tcW w:w="6765" w:type="dxa"/>
          </w:tcPr>
          <w:p w14:paraId="437D4385" w14:textId="77777777" w:rsidR="001D503A" w:rsidRPr="001D503A" w:rsidRDefault="00000000">
            <w:pPr>
              <w:pStyle w:val="ParaTickBox"/>
              <w:jc w:val="both"/>
              <w:rPr>
                <w:i/>
                <w:sz w:val="22"/>
                <w:szCs w:val="22"/>
                <w:lang w:val="en-US"/>
              </w:rPr>
            </w:pPr>
            <m:oMathPara>
              <m:oMathParaPr>
                <m:jc m:val="left"/>
              </m:oMathParaPr>
              <m:oMath>
                <m:sSub>
                  <m:sSubPr>
                    <m:ctrlPr>
                      <w:rPr>
                        <w:rFonts w:ascii="Cambria Math" w:hAnsi="Cambria Math"/>
                        <w:i/>
                        <w:sz w:val="22"/>
                        <w:szCs w:val="22"/>
                        <w:lang w:val="en-US"/>
                      </w:rPr>
                    </m:ctrlPr>
                  </m:sSubPr>
                  <m:e>
                    <m:r>
                      <w:rPr>
                        <w:rFonts w:ascii="Cambria Math" w:hAnsi="Cambria Math"/>
                        <w:sz w:val="22"/>
                        <w:szCs w:val="22"/>
                        <w:lang w:val="en-US"/>
                      </w:rPr>
                      <m:t>AB</m:t>
                    </m:r>
                  </m:e>
                  <m:sub>
                    <m:r>
                      <w:rPr>
                        <w:rFonts w:ascii="Cambria Math" w:hAnsi="Cambria Math"/>
                        <w:sz w:val="22"/>
                        <w:szCs w:val="22"/>
                        <w:lang w:val="en-US"/>
                      </w:rPr>
                      <m:t>p,b,v,y,  s</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FSA</m:t>
                    </m:r>
                  </m:e>
                  <m:sub>
                    <m:r>
                      <w:rPr>
                        <w:rFonts w:ascii="Cambria Math" w:hAnsi="Cambria Math"/>
                        <w:sz w:val="22"/>
                        <w:szCs w:val="22"/>
                        <w:lang w:val="en-US"/>
                      </w:rPr>
                      <m:t>p,b,v,y, s</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P</m:t>
                    </m:r>
                  </m:e>
                  <m:sub>
                    <m:r>
                      <w:rPr>
                        <w:rFonts w:ascii="Cambria Math" w:hAnsi="Cambria Math"/>
                        <w:sz w:val="22"/>
                        <w:szCs w:val="22"/>
                        <w:lang w:val="en-US"/>
                      </w:rPr>
                      <m:t>v,s</m:t>
                    </m:r>
                  </m:sub>
                </m:sSub>
                <m:r>
                  <w:rPr>
                    <w:rFonts w:ascii="Cambria Math" w:hAnsi="Cambria Math"/>
                    <w:sz w:val="22"/>
                    <w:szCs w:val="22"/>
                    <w:lang w:val="en-US"/>
                  </w:rPr>
                  <m:t xml:space="preserve"> </m:t>
                </m:r>
              </m:oMath>
            </m:oMathPara>
          </w:p>
        </w:tc>
        <w:tc>
          <w:tcPr>
            <w:tcW w:w="1350" w:type="dxa"/>
          </w:tcPr>
          <w:p w14:paraId="37941C29" w14:textId="7B49AE22" w:rsidR="001D503A" w:rsidRPr="001D503A" w:rsidRDefault="001D503A">
            <w:pPr>
              <w:pStyle w:val="ParaTickBox"/>
              <w:jc w:val="both"/>
              <w:rPr>
                <w:sz w:val="22"/>
                <w:szCs w:val="22"/>
                <w:lang w:val="en-US"/>
              </w:rPr>
            </w:pPr>
            <w:bookmarkStart w:id="2891" w:name="_Ref161915040"/>
            <w:bookmarkStart w:id="2892" w:name="_Ref152598525"/>
            <w:r w:rsidRPr="001D503A">
              <w:rPr>
                <w:sz w:val="22"/>
                <w:szCs w:val="22"/>
                <w:lang w:val="en-US"/>
              </w:rPr>
              <w:t>(</w:t>
            </w:r>
            <w:r w:rsidRPr="001D503A">
              <w:rPr>
                <w:sz w:val="22"/>
                <w:szCs w:val="22"/>
                <w:lang w:val="en-US"/>
              </w:rPr>
              <w:fldChar w:fldCharType="begin"/>
            </w:r>
            <w:r w:rsidRPr="001D503A">
              <w:rPr>
                <w:sz w:val="22"/>
                <w:szCs w:val="22"/>
                <w:lang w:val="en-US"/>
              </w:rPr>
              <w:instrText xml:space="preserve"> SEQ Equation \* ARABIC </w:instrText>
            </w:r>
            <w:r w:rsidRPr="001D503A">
              <w:rPr>
                <w:sz w:val="22"/>
                <w:szCs w:val="22"/>
                <w:lang w:val="en-US"/>
              </w:rPr>
              <w:fldChar w:fldCharType="separate"/>
            </w:r>
            <w:r w:rsidR="00395D47">
              <w:rPr>
                <w:noProof/>
                <w:sz w:val="22"/>
                <w:szCs w:val="22"/>
                <w:lang w:val="en-US"/>
              </w:rPr>
              <w:t>8</w:t>
            </w:r>
            <w:r w:rsidRPr="001D503A">
              <w:rPr>
                <w:sz w:val="22"/>
                <w:szCs w:val="22"/>
              </w:rPr>
              <w:fldChar w:fldCharType="end"/>
            </w:r>
            <w:bookmarkEnd w:id="2891"/>
            <w:r w:rsidRPr="001D503A">
              <w:rPr>
                <w:sz w:val="22"/>
                <w:szCs w:val="22"/>
                <w:lang w:val="en-US"/>
              </w:rPr>
              <w:t>)</w:t>
            </w:r>
            <w:bookmarkEnd w:id="2892"/>
          </w:p>
        </w:tc>
      </w:tr>
    </w:tbl>
    <w:p w14:paraId="1FF8FFA8" w14:textId="77777777" w:rsidR="001D503A" w:rsidRPr="001D503A" w:rsidRDefault="001D503A" w:rsidP="00F5388C">
      <w:pPr>
        <w:pStyle w:val="ParaTickBox"/>
        <w:ind w:left="1781"/>
        <w:jc w:val="both"/>
        <w:rPr>
          <w:sz w:val="22"/>
          <w:szCs w:val="22"/>
          <w:lang w:val="en-US"/>
        </w:rPr>
      </w:pPr>
      <w:r w:rsidRPr="001D503A">
        <w:rPr>
          <w:sz w:val="22"/>
          <w:szCs w:val="22"/>
          <w:lang w:val="en-US"/>
        </w:rPr>
        <w:t xml:space="preserve">Where: </w:t>
      </w:r>
    </w:p>
    <w:tbl>
      <w:tblPr>
        <w:tblStyle w:val="TableGrid"/>
        <w:tblW w:w="7377" w:type="dxa"/>
        <w:tblInd w:w="1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Change w:id="2893" w:author="Robin Gonzalez" w:date="2026-02-20T15:58:00Z" w16du:dateUtc="2026-02-20T04:58:00Z">
          <w:tblPr>
            <w:tblStyle w:val="TableGrid"/>
            <w:tblW w:w="7377" w:type="dxa"/>
            <w:tblInd w:w="1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PrChange>
      </w:tblPr>
      <w:tblGrid>
        <w:gridCol w:w="1014"/>
        <w:gridCol w:w="633"/>
        <w:gridCol w:w="5730"/>
        <w:tblGridChange w:id="2894">
          <w:tblGrid>
            <w:gridCol w:w="1014"/>
            <w:gridCol w:w="359"/>
            <w:gridCol w:w="274"/>
            <w:gridCol w:w="5730"/>
          </w:tblGrid>
        </w:tblGridChange>
      </w:tblGrid>
      <w:tr w:rsidR="001D503A" w:rsidRPr="001D503A" w14:paraId="47248CF9" w14:textId="77777777" w:rsidTr="00975672">
        <w:tc>
          <w:tcPr>
            <w:tcW w:w="1014" w:type="dxa"/>
            <w:vAlign w:val="center"/>
            <w:tcPrChange w:id="2895" w:author="Robin Gonzalez" w:date="2026-02-20T15:58:00Z" w16du:dateUtc="2026-02-20T04:58:00Z">
              <w:tcPr>
                <w:tcW w:w="1373" w:type="dxa"/>
                <w:gridSpan w:val="2"/>
                <w:vAlign w:val="center"/>
              </w:tcPr>
            </w:tcPrChange>
          </w:tcPr>
          <w:p w14:paraId="2E748F46" w14:textId="6DA523A8" w:rsidR="001D503A" w:rsidRPr="001D503A" w:rsidRDefault="00000000" w:rsidP="00F459E5">
            <w:pPr>
              <w:pStyle w:val="ParaTickBox"/>
              <w:spacing w:before="0" w:after="0"/>
              <w:rPr>
                <w:sz w:val="22"/>
                <w:szCs w:val="22"/>
              </w:rPr>
            </w:pPr>
            <m:oMathPara>
              <m:oMathParaPr>
                <m:jc m:val="left"/>
              </m:oMathParaPr>
              <m:oMath>
                <m:sSub>
                  <m:sSubPr>
                    <m:ctrlPr>
                      <w:rPr>
                        <w:rFonts w:ascii="Cambria Math" w:hAnsi="Cambria Math"/>
                        <w:sz w:val="22"/>
                        <w:szCs w:val="22"/>
                      </w:rPr>
                    </m:ctrlPr>
                  </m:sSubPr>
                  <m:e>
                    <m:r>
                      <m:rPr>
                        <m:sty m:val="p"/>
                      </m:rPr>
                      <w:rPr>
                        <w:rFonts w:ascii="Cambria Math" w:hAnsi="Cambria Math"/>
                        <w:sz w:val="22"/>
                        <w:szCs w:val="22"/>
                      </w:rPr>
                      <m:t>AB</m:t>
                    </m:r>
                  </m:e>
                  <m:sub>
                    <m:r>
                      <w:rPr>
                        <w:rFonts w:ascii="Cambria Math" w:hAnsi="Cambria Math"/>
                        <w:sz w:val="22"/>
                        <w:szCs w:val="22"/>
                      </w:rPr>
                      <m:t>p,b,v,y,s</m:t>
                    </m:r>
                  </m:sub>
                </m:sSub>
                <m:r>
                  <m:rPr>
                    <m:sty m:val="p"/>
                  </m:rPr>
                  <w:rPr>
                    <w:rFonts w:ascii="Cambria Math" w:hAnsi="Cambria Math"/>
                    <w:sz w:val="22"/>
                    <w:szCs w:val="22"/>
                  </w:rPr>
                  <m:t xml:space="preserve">  </m:t>
                </m:r>
              </m:oMath>
            </m:oMathPara>
          </w:p>
        </w:tc>
        <w:tc>
          <w:tcPr>
            <w:tcW w:w="633" w:type="dxa"/>
            <w:tcPrChange w:id="2896" w:author="Robin Gonzalez" w:date="2026-02-20T15:58:00Z" w16du:dateUtc="2026-02-20T04:58:00Z">
              <w:tcPr>
                <w:tcW w:w="274" w:type="dxa"/>
              </w:tcPr>
            </w:tcPrChange>
          </w:tcPr>
          <w:p w14:paraId="48A92F98" w14:textId="77777777" w:rsidR="001D503A" w:rsidRPr="001D503A" w:rsidRDefault="001D503A" w:rsidP="00BE1706">
            <w:pPr>
              <w:pStyle w:val="ParaTickBox"/>
              <w:spacing w:before="0" w:after="0"/>
              <w:jc w:val="both"/>
              <w:rPr>
                <w:sz w:val="22"/>
                <w:szCs w:val="22"/>
              </w:rPr>
            </w:pPr>
            <w:r w:rsidRPr="001D503A">
              <w:rPr>
                <w:sz w:val="22"/>
                <w:szCs w:val="22"/>
              </w:rPr>
              <w:t>=</w:t>
            </w:r>
          </w:p>
        </w:tc>
        <w:tc>
          <w:tcPr>
            <w:tcW w:w="5730" w:type="dxa"/>
            <w:tcPrChange w:id="2897" w:author="Robin Gonzalez" w:date="2026-02-20T15:58:00Z" w16du:dateUtc="2026-02-20T04:58:00Z">
              <w:tcPr>
                <w:tcW w:w="5730" w:type="dxa"/>
              </w:tcPr>
            </w:tcPrChange>
          </w:tcPr>
          <w:p w14:paraId="1D93B8C8" w14:textId="7EF7B981" w:rsidR="001D503A" w:rsidRPr="001D503A" w:rsidRDefault="001D503A" w:rsidP="00BE1706">
            <w:pPr>
              <w:pStyle w:val="ParaTickBox"/>
              <w:spacing w:before="0" w:after="0"/>
              <w:ind w:left="57" w:firstLine="0"/>
              <w:jc w:val="both"/>
              <w:rPr>
                <w:sz w:val="22"/>
                <w:szCs w:val="22"/>
              </w:rPr>
            </w:pPr>
            <w:r w:rsidRPr="001D503A">
              <w:rPr>
                <w:sz w:val="22"/>
                <w:szCs w:val="22"/>
              </w:rPr>
              <w:t xml:space="preserve">Area Burned in calculation period </w:t>
            </w:r>
            <w:r w:rsidRPr="001D503A">
              <w:rPr>
                <w:i/>
                <w:iCs/>
                <w:sz w:val="22"/>
                <w:szCs w:val="22"/>
              </w:rPr>
              <w:t>p</w:t>
            </w:r>
            <w:r w:rsidR="00E6420E">
              <w:rPr>
                <w:i/>
                <w:iCs/>
                <w:sz w:val="22"/>
                <w:szCs w:val="22"/>
              </w:rPr>
              <w:t>,</w:t>
            </w:r>
            <w:r w:rsidRPr="001D503A">
              <w:rPr>
                <w:sz w:val="22"/>
                <w:szCs w:val="22"/>
              </w:rPr>
              <w:t xml:space="preserve"> within boundary type </w:t>
            </w:r>
            <w:r w:rsidRPr="001D503A">
              <w:rPr>
                <w:i/>
                <w:iCs/>
                <w:sz w:val="22"/>
                <w:szCs w:val="22"/>
              </w:rPr>
              <w:t>b</w:t>
            </w:r>
            <w:r w:rsidRPr="001D503A">
              <w:rPr>
                <w:sz w:val="22"/>
                <w:szCs w:val="22"/>
              </w:rPr>
              <w:t xml:space="preserve">, of vegetation fuel </w:t>
            </w:r>
            <w:proofErr w:type="gramStart"/>
            <w:r w:rsidRPr="001D503A">
              <w:rPr>
                <w:sz w:val="22"/>
                <w:szCs w:val="22"/>
              </w:rPr>
              <w:t xml:space="preserve">type </w:t>
            </w:r>
            <w:r w:rsidRPr="001D503A">
              <w:rPr>
                <w:rFonts w:ascii="Cambria Math" w:hAnsi="Cambria Math" w:cs="Cambria Math"/>
                <w:sz w:val="22"/>
                <w:szCs w:val="22"/>
              </w:rPr>
              <w:t>𝑣</w:t>
            </w:r>
            <w:proofErr w:type="gramEnd"/>
            <w:r w:rsidRPr="001D503A">
              <w:rPr>
                <w:sz w:val="22"/>
                <w:szCs w:val="22"/>
              </w:rPr>
              <w:t xml:space="preserve">, in </w:t>
            </w:r>
            <w:proofErr w:type="gramStart"/>
            <w:r w:rsidRPr="001D503A">
              <w:rPr>
                <w:sz w:val="22"/>
                <w:szCs w:val="22"/>
              </w:rPr>
              <w:t xml:space="preserve">year </w:t>
            </w:r>
            <w:r w:rsidRPr="001D503A">
              <w:rPr>
                <w:rFonts w:ascii="Cambria Math" w:hAnsi="Cambria Math" w:cs="Cambria Math"/>
                <w:sz w:val="22"/>
                <w:szCs w:val="22"/>
              </w:rPr>
              <w:t>𝑦</w:t>
            </w:r>
            <w:proofErr w:type="gramEnd"/>
            <w:r w:rsidRPr="001D503A">
              <w:rPr>
                <w:sz w:val="22"/>
                <w:szCs w:val="22"/>
              </w:rPr>
              <w:t xml:space="preserve">, for fire </w:t>
            </w:r>
            <w:proofErr w:type="gramStart"/>
            <w:r w:rsidRPr="001D503A">
              <w:rPr>
                <w:sz w:val="22"/>
                <w:szCs w:val="22"/>
              </w:rPr>
              <w:t xml:space="preserve">season </w:t>
            </w:r>
            <w:r w:rsidRPr="001D503A">
              <w:rPr>
                <w:rFonts w:ascii="Cambria Math" w:hAnsi="Cambria Math" w:cs="Cambria Math"/>
                <w:sz w:val="22"/>
                <w:szCs w:val="22"/>
              </w:rPr>
              <w:t>𝑠</w:t>
            </w:r>
            <w:proofErr w:type="gramEnd"/>
            <w:r w:rsidRPr="001D503A">
              <w:rPr>
                <w:sz w:val="22"/>
                <w:szCs w:val="22"/>
              </w:rPr>
              <w:t xml:space="preserve"> (ha)</w:t>
            </w:r>
          </w:p>
        </w:tc>
      </w:tr>
      <w:tr w:rsidR="001D503A" w:rsidRPr="001D503A" w14:paraId="39B121FF" w14:textId="77777777" w:rsidTr="00975672">
        <w:tc>
          <w:tcPr>
            <w:tcW w:w="1014" w:type="dxa"/>
            <w:vAlign w:val="center"/>
            <w:tcPrChange w:id="2898" w:author="Robin Gonzalez" w:date="2026-02-20T15:58:00Z" w16du:dateUtc="2026-02-20T04:58:00Z">
              <w:tcPr>
                <w:tcW w:w="1373" w:type="dxa"/>
                <w:gridSpan w:val="2"/>
                <w:vAlign w:val="center"/>
              </w:tcPr>
            </w:tcPrChange>
          </w:tcPr>
          <w:p w14:paraId="60410EC3" w14:textId="77777777" w:rsidR="001D503A" w:rsidRPr="001D503A" w:rsidRDefault="00000000" w:rsidP="00F459E5">
            <w:pPr>
              <w:pStyle w:val="ParaTickBox"/>
              <w:spacing w:before="0" w:after="0"/>
              <w:ind w:left="0" w:firstLine="0"/>
              <w:rPr>
                <w:sz w:val="22"/>
                <w:szCs w:val="22"/>
              </w:rPr>
            </w:pPr>
            <m:oMathPara>
              <m:oMath>
                <m:sSub>
                  <m:sSubPr>
                    <m:ctrlPr>
                      <w:rPr>
                        <w:rFonts w:ascii="Cambria Math" w:hAnsi="Cambria Math"/>
                        <w:sz w:val="22"/>
                        <w:szCs w:val="22"/>
                      </w:rPr>
                    </m:ctrlPr>
                  </m:sSubPr>
                  <m:e>
                    <m:r>
                      <w:rPr>
                        <w:rFonts w:ascii="Cambria Math" w:hAnsi="Cambria Math"/>
                        <w:sz w:val="22"/>
                        <w:szCs w:val="22"/>
                      </w:rPr>
                      <m:t>FSA</m:t>
                    </m:r>
                  </m:e>
                  <m:sub>
                    <m:r>
                      <w:rPr>
                        <w:rFonts w:ascii="Cambria Math" w:hAnsi="Cambria Math"/>
                        <w:sz w:val="22"/>
                        <w:szCs w:val="22"/>
                      </w:rPr>
                      <m:t>p,b</m:t>
                    </m:r>
                    <m:r>
                      <m:rPr>
                        <m:sty m:val="p"/>
                      </m:rPr>
                      <w:rPr>
                        <w:rFonts w:ascii="Cambria Math" w:hAnsi="Cambria Math"/>
                        <w:sz w:val="22"/>
                        <w:szCs w:val="22"/>
                      </w:rPr>
                      <m:t>,v,</m:t>
                    </m:r>
                    <m:r>
                      <w:rPr>
                        <w:rFonts w:ascii="Cambria Math" w:hAnsi="Cambria Math"/>
                        <w:sz w:val="22"/>
                        <w:szCs w:val="22"/>
                      </w:rPr>
                      <m:t>y,s</m:t>
                    </m:r>
                  </m:sub>
                </m:sSub>
              </m:oMath>
            </m:oMathPara>
          </w:p>
        </w:tc>
        <w:tc>
          <w:tcPr>
            <w:tcW w:w="633" w:type="dxa"/>
            <w:tcPrChange w:id="2899" w:author="Robin Gonzalez" w:date="2026-02-20T15:58:00Z" w16du:dateUtc="2026-02-20T04:58:00Z">
              <w:tcPr>
                <w:tcW w:w="274" w:type="dxa"/>
              </w:tcPr>
            </w:tcPrChange>
          </w:tcPr>
          <w:p w14:paraId="3AE034AB" w14:textId="77777777" w:rsidR="001D503A" w:rsidRPr="001D503A" w:rsidRDefault="001D503A" w:rsidP="00BE1706">
            <w:pPr>
              <w:pStyle w:val="ParaTickBox"/>
              <w:spacing w:before="0" w:after="0"/>
              <w:jc w:val="both"/>
              <w:rPr>
                <w:sz w:val="22"/>
                <w:szCs w:val="22"/>
              </w:rPr>
            </w:pPr>
            <w:r w:rsidRPr="001D503A">
              <w:rPr>
                <w:sz w:val="22"/>
                <w:szCs w:val="22"/>
              </w:rPr>
              <w:t>=</w:t>
            </w:r>
          </w:p>
        </w:tc>
        <w:tc>
          <w:tcPr>
            <w:tcW w:w="5730" w:type="dxa"/>
            <w:vAlign w:val="center"/>
            <w:tcPrChange w:id="2900" w:author="Robin Gonzalez" w:date="2026-02-20T15:58:00Z" w16du:dateUtc="2026-02-20T04:58:00Z">
              <w:tcPr>
                <w:tcW w:w="5730" w:type="dxa"/>
                <w:vAlign w:val="center"/>
              </w:tcPr>
            </w:tcPrChange>
          </w:tcPr>
          <w:p w14:paraId="46515831" w14:textId="5F6E1A86" w:rsidR="001D503A" w:rsidRPr="001D503A" w:rsidRDefault="001D503A" w:rsidP="00BE1706">
            <w:pPr>
              <w:pStyle w:val="ParaTickBox"/>
              <w:spacing w:before="0" w:after="0"/>
              <w:ind w:left="57" w:firstLine="0"/>
              <w:jc w:val="both"/>
              <w:rPr>
                <w:sz w:val="22"/>
                <w:szCs w:val="22"/>
              </w:rPr>
            </w:pPr>
            <w:r w:rsidRPr="001D503A">
              <w:rPr>
                <w:sz w:val="22"/>
                <w:szCs w:val="22"/>
              </w:rPr>
              <w:t xml:space="preserve">Fire surface area in calculation period </w:t>
            </w:r>
            <w:r w:rsidRPr="001D503A">
              <w:rPr>
                <w:i/>
                <w:iCs/>
                <w:sz w:val="22"/>
                <w:szCs w:val="22"/>
              </w:rPr>
              <w:t>p</w:t>
            </w:r>
            <w:r w:rsidR="00E6420E">
              <w:rPr>
                <w:i/>
                <w:iCs/>
                <w:sz w:val="22"/>
                <w:szCs w:val="22"/>
              </w:rPr>
              <w:t>,</w:t>
            </w:r>
            <w:r w:rsidRPr="001D503A">
              <w:rPr>
                <w:sz w:val="22"/>
                <w:szCs w:val="22"/>
              </w:rPr>
              <w:t xml:space="preserve"> within boundary type </w:t>
            </w:r>
            <w:r w:rsidRPr="001D503A">
              <w:rPr>
                <w:i/>
                <w:iCs/>
                <w:sz w:val="22"/>
                <w:szCs w:val="22"/>
              </w:rPr>
              <w:t>b,</w:t>
            </w:r>
            <w:r w:rsidRPr="001D503A">
              <w:rPr>
                <w:sz w:val="22"/>
                <w:szCs w:val="22"/>
              </w:rPr>
              <w:t xml:space="preserve"> for vegetation fuel type </w:t>
            </w:r>
            <w:r w:rsidRPr="001D503A">
              <w:rPr>
                <w:rFonts w:ascii="Cambria Math" w:hAnsi="Cambria Math" w:cs="Cambria Math"/>
                <w:sz w:val="22"/>
                <w:szCs w:val="22"/>
              </w:rPr>
              <w:t>𝑣</w:t>
            </w:r>
            <w:r w:rsidRPr="001D503A">
              <w:rPr>
                <w:sz w:val="22"/>
                <w:szCs w:val="22"/>
              </w:rPr>
              <w:t>, observed to have burnt in year</w:t>
            </w:r>
            <w:r w:rsidRPr="001D503A">
              <w:rPr>
                <w:iCs/>
                <w:sz w:val="22"/>
                <w:szCs w:val="22"/>
              </w:rPr>
              <w:t xml:space="preserve"> </w:t>
            </w:r>
            <w:r w:rsidRPr="001D503A">
              <w:rPr>
                <w:i/>
                <w:sz w:val="22"/>
                <w:szCs w:val="22"/>
              </w:rPr>
              <w:t>y</w:t>
            </w:r>
            <w:r w:rsidRPr="001D503A">
              <w:rPr>
                <w:iCs/>
                <w:sz w:val="22"/>
                <w:szCs w:val="22"/>
              </w:rPr>
              <w:t xml:space="preserve"> during </w:t>
            </w:r>
            <w:r w:rsidRPr="001D503A">
              <w:rPr>
                <w:sz w:val="22"/>
                <w:szCs w:val="22"/>
              </w:rPr>
              <w:t xml:space="preserve">fire season </w:t>
            </w:r>
            <w:r w:rsidRPr="001D503A">
              <w:rPr>
                <w:i/>
                <w:iCs/>
                <w:sz w:val="22"/>
                <w:szCs w:val="22"/>
              </w:rPr>
              <w:t>s</w:t>
            </w:r>
            <w:r w:rsidRPr="001D503A">
              <w:rPr>
                <w:sz w:val="22"/>
                <w:szCs w:val="22"/>
              </w:rPr>
              <w:t xml:space="preserve"> – obtained through the procedures described in </w:t>
            </w:r>
            <w:r w:rsidR="00B96D1A">
              <w:rPr>
                <w:sz w:val="22"/>
                <w:szCs w:val="22"/>
                <w:highlight w:val="yellow"/>
              </w:rPr>
              <w:fldChar w:fldCharType="begin"/>
            </w:r>
            <w:r w:rsidR="00B96D1A">
              <w:rPr>
                <w:sz w:val="22"/>
                <w:szCs w:val="22"/>
              </w:rPr>
              <w:instrText xml:space="preserve"> REF _Ref209630412 \w \h </w:instrText>
            </w:r>
            <w:r w:rsidR="00B96D1A">
              <w:rPr>
                <w:sz w:val="22"/>
                <w:szCs w:val="22"/>
                <w:highlight w:val="yellow"/>
              </w:rPr>
            </w:r>
            <w:r w:rsidR="00B96D1A">
              <w:rPr>
                <w:sz w:val="22"/>
                <w:szCs w:val="22"/>
                <w:highlight w:val="yellow"/>
              </w:rPr>
              <w:fldChar w:fldCharType="separate"/>
            </w:r>
            <w:r w:rsidR="00B96D1A">
              <w:rPr>
                <w:sz w:val="22"/>
                <w:szCs w:val="22"/>
              </w:rPr>
              <w:t>Appendix 2</w:t>
            </w:r>
            <w:r w:rsidR="00B96D1A">
              <w:rPr>
                <w:sz w:val="22"/>
                <w:szCs w:val="22"/>
                <w:highlight w:val="yellow"/>
              </w:rPr>
              <w:fldChar w:fldCharType="end"/>
            </w:r>
            <w:r w:rsidRPr="00087C97">
              <w:rPr>
                <w:sz w:val="22"/>
                <w:szCs w:val="22"/>
              </w:rPr>
              <w:t>.</w:t>
            </w:r>
          </w:p>
        </w:tc>
      </w:tr>
      <w:tr w:rsidR="001D503A" w:rsidRPr="001D503A" w14:paraId="442279F3" w14:textId="77777777" w:rsidTr="00975672">
        <w:tc>
          <w:tcPr>
            <w:tcW w:w="1014" w:type="dxa"/>
            <w:vAlign w:val="center"/>
            <w:tcPrChange w:id="2901" w:author="Robin Gonzalez" w:date="2026-02-20T15:58:00Z" w16du:dateUtc="2026-02-20T04:58:00Z">
              <w:tcPr>
                <w:tcW w:w="1373" w:type="dxa"/>
                <w:gridSpan w:val="2"/>
                <w:vAlign w:val="center"/>
              </w:tcPr>
            </w:tcPrChange>
          </w:tcPr>
          <w:p w14:paraId="5B721771" w14:textId="42375712" w:rsidR="001D503A" w:rsidRPr="001D503A" w:rsidRDefault="00000000" w:rsidP="00F459E5">
            <w:pPr>
              <w:pStyle w:val="ParaTickBox"/>
              <w:spacing w:before="0" w:after="0"/>
              <w:ind w:left="0" w:firstLine="0"/>
              <w:rPr>
                <w:sz w:val="22"/>
                <w:szCs w:val="22"/>
              </w:rPr>
            </w:pPr>
            <m:oMathPara>
              <m:oMathParaPr>
                <m:jc m:val="left"/>
              </m:oMathParaPr>
              <m:oMath>
                <m:sSub>
                  <m:sSubPr>
                    <m:ctrlPr>
                      <w:rPr>
                        <w:rFonts w:ascii="Cambria Math" w:hAnsi="Cambria Math"/>
                        <w:i/>
                        <w:sz w:val="22"/>
                        <w:szCs w:val="22"/>
                      </w:rPr>
                    </m:ctrlPr>
                  </m:sSubPr>
                  <m:e>
                    <m:r>
                      <m:rPr>
                        <m:sty m:val="p"/>
                      </m:rPr>
                      <w:rPr>
                        <w:rFonts w:ascii="Cambria Math" w:hAnsi="Cambria Math"/>
                        <w:sz w:val="22"/>
                        <w:szCs w:val="22"/>
                      </w:rPr>
                      <m:t>P</m:t>
                    </m:r>
                  </m:e>
                  <m:sub>
                    <m:r>
                      <w:rPr>
                        <w:rFonts w:ascii="Cambria Math" w:hAnsi="Cambria Math"/>
                        <w:sz w:val="22"/>
                        <w:szCs w:val="22"/>
                      </w:rPr>
                      <m:t>v,s</m:t>
                    </m:r>
                  </m:sub>
                </m:sSub>
              </m:oMath>
            </m:oMathPara>
          </w:p>
        </w:tc>
        <w:tc>
          <w:tcPr>
            <w:tcW w:w="633" w:type="dxa"/>
            <w:tcPrChange w:id="2902" w:author="Robin Gonzalez" w:date="2026-02-20T15:58:00Z" w16du:dateUtc="2026-02-20T04:58:00Z">
              <w:tcPr>
                <w:tcW w:w="274" w:type="dxa"/>
              </w:tcPr>
            </w:tcPrChange>
          </w:tcPr>
          <w:p w14:paraId="42FA21CB" w14:textId="77777777" w:rsidR="001D503A" w:rsidRPr="001D503A" w:rsidRDefault="001D503A" w:rsidP="00BE1706">
            <w:pPr>
              <w:pStyle w:val="ParaTickBox"/>
              <w:spacing w:before="0" w:after="0"/>
              <w:jc w:val="both"/>
              <w:rPr>
                <w:sz w:val="22"/>
                <w:szCs w:val="22"/>
              </w:rPr>
            </w:pPr>
            <w:r w:rsidRPr="001D503A">
              <w:rPr>
                <w:sz w:val="22"/>
                <w:szCs w:val="22"/>
              </w:rPr>
              <w:t>=</w:t>
            </w:r>
          </w:p>
        </w:tc>
        <w:tc>
          <w:tcPr>
            <w:tcW w:w="5730" w:type="dxa"/>
            <w:tcPrChange w:id="2903" w:author="Robin Gonzalez" w:date="2026-02-20T15:58:00Z" w16du:dateUtc="2026-02-20T04:58:00Z">
              <w:tcPr>
                <w:tcW w:w="5730" w:type="dxa"/>
              </w:tcPr>
            </w:tcPrChange>
          </w:tcPr>
          <w:p w14:paraId="10EF3720" w14:textId="2B06F630" w:rsidR="001D503A" w:rsidRPr="001D503A" w:rsidRDefault="001D503A" w:rsidP="00BE1706">
            <w:pPr>
              <w:pStyle w:val="ParaTickBox"/>
              <w:spacing w:before="0" w:after="0"/>
              <w:ind w:left="57" w:firstLine="0"/>
              <w:jc w:val="both"/>
              <w:rPr>
                <w:sz w:val="22"/>
                <w:szCs w:val="22"/>
              </w:rPr>
            </w:pPr>
            <w:r w:rsidRPr="001D503A">
              <w:rPr>
                <w:sz w:val="22"/>
                <w:szCs w:val="22"/>
              </w:rPr>
              <w:t xml:space="preserve">The appropriate Patchiness for eligible vegetation type </w:t>
            </w:r>
            <w:r w:rsidRPr="001D503A">
              <w:rPr>
                <w:i/>
                <w:iCs/>
                <w:sz w:val="22"/>
                <w:szCs w:val="22"/>
              </w:rPr>
              <w:t>v</w:t>
            </w:r>
            <w:r w:rsidRPr="001D503A">
              <w:rPr>
                <w:sz w:val="22"/>
                <w:szCs w:val="22"/>
              </w:rPr>
              <w:t xml:space="preserve"> in fire season </w:t>
            </w:r>
            <w:r w:rsidRPr="001D503A">
              <w:rPr>
                <w:rFonts w:ascii="Cambria Math" w:hAnsi="Cambria Math" w:cs="Cambria Math"/>
                <w:sz w:val="22"/>
                <w:szCs w:val="22"/>
              </w:rPr>
              <w:t>𝑠</w:t>
            </w:r>
            <w:r w:rsidRPr="001D503A">
              <w:rPr>
                <w:sz w:val="22"/>
                <w:szCs w:val="22"/>
              </w:rPr>
              <w:t xml:space="preserve"> (%) – from </w:t>
            </w:r>
            <w:r w:rsidR="00E11C6D">
              <w:rPr>
                <w:sz w:val="22"/>
                <w:szCs w:val="22"/>
                <w:highlight w:val="yellow"/>
              </w:rPr>
              <w:fldChar w:fldCharType="begin"/>
            </w:r>
            <w:r w:rsidR="00E11C6D">
              <w:rPr>
                <w:sz w:val="22"/>
                <w:szCs w:val="22"/>
              </w:rPr>
              <w:instrText xml:space="preserve"> REF _Ref209630412 \w \h </w:instrText>
            </w:r>
            <w:r w:rsidR="00E11C6D">
              <w:rPr>
                <w:sz w:val="22"/>
                <w:szCs w:val="22"/>
                <w:highlight w:val="yellow"/>
              </w:rPr>
            </w:r>
            <w:r w:rsidR="00E11C6D">
              <w:rPr>
                <w:sz w:val="22"/>
                <w:szCs w:val="22"/>
                <w:highlight w:val="yellow"/>
              </w:rPr>
              <w:fldChar w:fldCharType="separate"/>
            </w:r>
            <w:r w:rsidR="00E11C6D">
              <w:rPr>
                <w:sz w:val="22"/>
                <w:szCs w:val="22"/>
              </w:rPr>
              <w:t xml:space="preserve">Appendix </w:t>
            </w:r>
            <w:r w:rsidR="00CA7901">
              <w:rPr>
                <w:sz w:val="22"/>
                <w:szCs w:val="22"/>
              </w:rPr>
              <w:t>1</w:t>
            </w:r>
            <w:r w:rsidR="00E11C6D">
              <w:rPr>
                <w:sz w:val="22"/>
                <w:szCs w:val="22"/>
                <w:highlight w:val="yellow"/>
              </w:rPr>
              <w:fldChar w:fldCharType="end"/>
            </w:r>
            <w:r w:rsidR="00414A02">
              <w:rPr>
                <w:sz w:val="22"/>
                <w:szCs w:val="22"/>
              </w:rPr>
              <w:t>, Section</w:t>
            </w:r>
            <w:r>
              <w:rPr>
                <w:sz w:val="22"/>
                <w:szCs w:val="22"/>
              </w:rPr>
              <w:t xml:space="preserve"> </w:t>
            </w:r>
            <w:r w:rsidR="00414A02">
              <w:rPr>
                <w:sz w:val="22"/>
                <w:szCs w:val="22"/>
              </w:rPr>
              <w:fldChar w:fldCharType="begin"/>
            </w:r>
            <w:r w:rsidR="00414A02">
              <w:rPr>
                <w:sz w:val="22"/>
                <w:szCs w:val="22"/>
              </w:rPr>
              <w:instrText xml:space="preserve"> REF _Ref209621179 \n \h </w:instrText>
            </w:r>
            <w:r w:rsidR="00414A02">
              <w:rPr>
                <w:sz w:val="22"/>
                <w:szCs w:val="22"/>
              </w:rPr>
            </w:r>
            <w:r w:rsidR="00414A02">
              <w:rPr>
                <w:sz w:val="22"/>
                <w:szCs w:val="22"/>
              </w:rPr>
              <w:fldChar w:fldCharType="separate"/>
            </w:r>
            <w:r w:rsidR="00414A02">
              <w:rPr>
                <w:sz w:val="22"/>
                <w:szCs w:val="22"/>
              </w:rPr>
              <w:t>2</w:t>
            </w:r>
            <w:r w:rsidR="00414A02">
              <w:rPr>
                <w:sz w:val="22"/>
                <w:szCs w:val="22"/>
              </w:rPr>
              <w:fldChar w:fldCharType="end"/>
            </w:r>
            <w:r w:rsidRPr="001D503A">
              <w:rPr>
                <w:sz w:val="22"/>
                <w:szCs w:val="22"/>
              </w:rPr>
              <w:t xml:space="preserve"> </w:t>
            </w:r>
          </w:p>
        </w:tc>
      </w:tr>
      <w:tr w:rsidR="001D503A" w:rsidRPr="001D503A" w14:paraId="529BA50E" w14:textId="77777777" w:rsidTr="00975672">
        <w:tc>
          <w:tcPr>
            <w:tcW w:w="1014" w:type="dxa"/>
            <w:vAlign w:val="center"/>
            <w:tcPrChange w:id="2904" w:author="Robin Gonzalez" w:date="2026-02-20T15:58:00Z" w16du:dateUtc="2026-02-20T04:58:00Z">
              <w:tcPr>
                <w:tcW w:w="1373" w:type="dxa"/>
                <w:gridSpan w:val="2"/>
                <w:vAlign w:val="center"/>
              </w:tcPr>
            </w:tcPrChange>
          </w:tcPr>
          <w:p w14:paraId="79AD495F" w14:textId="77777777" w:rsidR="001D503A" w:rsidRPr="001D503A" w:rsidRDefault="001D503A" w:rsidP="00F459E5">
            <w:pPr>
              <w:pStyle w:val="ParaTickBox"/>
              <w:spacing w:before="0" w:after="0"/>
              <w:ind w:left="0" w:firstLine="0"/>
              <w:rPr>
                <w:sz w:val="22"/>
                <w:szCs w:val="22"/>
              </w:rPr>
            </w:pPr>
            <m:oMathPara>
              <m:oMathParaPr>
                <m:jc m:val="left"/>
              </m:oMathParaPr>
              <m:oMath>
                <m:r>
                  <w:rPr>
                    <w:rFonts w:ascii="Cambria Math" w:hAnsi="Cambria Math"/>
                    <w:sz w:val="22"/>
                    <w:szCs w:val="22"/>
                  </w:rPr>
                  <m:t>p</m:t>
                </m:r>
              </m:oMath>
            </m:oMathPara>
          </w:p>
        </w:tc>
        <w:tc>
          <w:tcPr>
            <w:tcW w:w="633" w:type="dxa"/>
            <w:tcPrChange w:id="2905" w:author="Robin Gonzalez" w:date="2026-02-20T15:58:00Z" w16du:dateUtc="2026-02-20T04:58:00Z">
              <w:tcPr>
                <w:tcW w:w="274" w:type="dxa"/>
              </w:tcPr>
            </w:tcPrChange>
          </w:tcPr>
          <w:p w14:paraId="07E4C983" w14:textId="77777777" w:rsidR="001D503A" w:rsidRPr="001D503A" w:rsidRDefault="001D503A" w:rsidP="00BE1706">
            <w:pPr>
              <w:pStyle w:val="ParaTickBox"/>
              <w:spacing w:before="0" w:after="0"/>
              <w:jc w:val="both"/>
              <w:rPr>
                <w:sz w:val="22"/>
                <w:szCs w:val="22"/>
              </w:rPr>
            </w:pPr>
            <w:r w:rsidRPr="001D503A">
              <w:rPr>
                <w:sz w:val="22"/>
                <w:szCs w:val="22"/>
              </w:rPr>
              <w:t>=</w:t>
            </w:r>
          </w:p>
        </w:tc>
        <w:tc>
          <w:tcPr>
            <w:tcW w:w="5730" w:type="dxa"/>
            <w:tcPrChange w:id="2906" w:author="Robin Gonzalez" w:date="2026-02-20T15:58:00Z" w16du:dateUtc="2026-02-20T04:58:00Z">
              <w:tcPr>
                <w:tcW w:w="5730" w:type="dxa"/>
              </w:tcPr>
            </w:tcPrChange>
          </w:tcPr>
          <w:p w14:paraId="6F134DC6" w14:textId="4A809758" w:rsidR="001D503A" w:rsidRPr="001D503A" w:rsidRDefault="001D503A" w:rsidP="00457000">
            <w:pPr>
              <w:pStyle w:val="ParaTickBox"/>
              <w:spacing w:before="0" w:after="0"/>
              <w:ind w:left="57" w:firstLine="0"/>
              <w:jc w:val="both"/>
              <w:rPr>
                <w:sz w:val="22"/>
                <w:szCs w:val="22"/>
              </w:rPr>
            </w:pPr>
            <w:r w:rsidRPr="001D503A">
              <w:rPr>
                <w:sz w:val="22"/>
                <w:szCs w:val="22"/>
              </w:rPr>
              <w:t xml:space="preserve">Calculation period: Historical </w:t>
            </w:r>
            <w:r w:rsidR="007B4A5F">
              <w:rPr>
                <w:sz w:val="22"/>
                <w:szCs w:val="22"/>
              </w:rPr>
              <w:t>R</w:t>
            </w:r>
            <w:r w:rsidRPr="001D503A">
              <w:rPr>
                <w:sz w:val="22"/>
                <w:szCs w:val="22"/>
              </w:rPr>
              <w:t xml:space="preserve">eference </w:t>
            </w:r>
            <w:r w:rsidR="007B4A5F">
              <w:rPr>
                <w:sz w:val="22"/>
                <w:szCs w:val="22"/>
              </w:rPr>
              <w:t>P</w:t>
            </w:r>
            <w:r w:rsidRPr="001D503A">
              <w:rPr>
                <w:sz w:val="22"/>
                <w:szCs w:val="22"/>
              </w:rPr>
              <w:t xml:space="preserve">eriod (HRP) or Crediting Period (CP) </w:t>
            </w:r>
          </w:p>
        </w:tc>
      </w:tr>
      <w:tr w:rsidR="001D503A" w:rsidRPr="001D503A" w14:paraId="160E967F" w14:textId="77777777" w:rsidTr="00975672">
        <w:tc>
          <w:tcPr>
            <w:tcW w:w="1014" w:type="dxa"/>
            <w:vAlign w:val="center"/>
            <w:tcPrChange w:id="2907" w:author="Robin Gonzalez" w:date="2026-02-20T15:58:00Z" w16du:dateUtc="2026-02-20T04:58:00Z">
              <w:tcPr>
                <w:tcW w:w="1373" w:type="dxa"/>
                <w:gridSpan w:val="2"/>
                <w:vAlign w:val="center"/>
              </w:tcPr>
            </w:tcPrChange>
          </w:tcPr>
          <w:p w14:paraId="3817FB4E" w14:textId="77777777" w:rsidR="001D503A" w:rsidRPr="001D503A" w:rsidRDefault="001D503A" w:rsidP="00F459E5">
            <w:pPr>
              <w:pStyle w:val="ParaTickBox"/>
              <w:spacing w:before="0" w:after="0"/>
              <w:ind w:left="0" w:firstLine="0"/>
              <w:rPr>
                <w:sz w:val="22"/>
                <w:szCs w:val="22"/>
              </w:rPr>
            </w:pPr>
            <m:oMathPara>
              <m:oMathParaPr>
                <m:jc m:val="left"/>
              </m:oMathParaPr>
              <m:oMath>
                <m:r>
                  <w:rPr>
                    <w:rFonts w:ascii="Cambria Math" w:hAnsi="Cambria Math"/>
                    <w:sz w:val="22"/>
                    <w:szCs w:val="22"/>
                  </w:rPr>
                  <m:t>b</m:t>
                </m:r>
              </m:oMath>
            </m:oMathPara>
          </w:p>
        </w:tc>
        <w:tc>
          <w:tcPr>
            <w:tcW w:w="633" w:type="dxa"/>
            <w:tcPrChange w:id="2908" w:author="Robin Gonzalez" w:date="2026-02-20T15:58:00Z" w16du:dateUtc="2026-02-20T04:58:00Z">
              <w:tcPr>
                <w:tcW w:w="274" w:type="dxa"/>
              </w:tcPr>
            </w:tcPrChange>
          </w:tcPr>
          <w:p w14:paraId="0B10A46C" w14:textId="77777777" w:rsidR="001D503A" w:rsidRPr="001D503A" w:rsidRDefault="001D503A" w:rsidP="00BE1706">
            <w:pPr>
              <w:pStyle w:val="ParaTickBox"/>
              <w:spacing w:before="0" w:after="0"/>
              <w:jc w:val="both"/>
              <w:rPr>
                <w:sz w:val="22"/>
                <w:szCs w:val="22"/>
              </w:rPr>
            </w:pPr>
            <w:r w:rsidRPr="001D503A">
              <w:rPr>
                <w:sz w:val="22"/>
                <w:szCs w:val="22"/>
              </w:rPr>
              <w:t>=</w:t>
            </w:r>
          </w:p>
        </w:tc>
        <w:tc>
          <w:tcPr>
            <w:tcW w:w="5730" w:type="dxa"/>
            <w:tcPrChange w:id="2909" w:author="Robin Gonzalez" w:date="2026-02-20T15:58:00Z" w16du:dateUtc="2026-02-20T04:58:00Z">
              <w:tcPr>
                <w:tcW w:w="5730" w:type="dxa"/>
              </w:tcPr>
            </w:tcPrChange>
          </w:tcPr>
          <w:p w14:paraId="188088D8" w14:textId="77777777" w:rsidR="001D503A" w:rsidRPr="001D503A" w:rsidRDefault="001D503A" w:rsidP="00BE1706">
            <w:pPr>
              <w:pStyle w:val="ParaTickBox"/>
              <w:spacing w:before="0" w:after="0"/>
              <w:jc w:val="both"/>
              <w:rPr>
                <w:sz w:val="22"/>
                <w:szCs w:val="22"/>
              </w:rPr>
            </w:pPr>
            <w:r w:rsidRPr="001D503A">
              <w:rPr>
                <w:sz w:val="22"/>
                <w:szCs w:val="22"/>
              </w:rPr>
              <w:t>Boundary type: Project Area (PA) or Leakage Belt (LB)</w:t>
            </w:r>
          </w:p>
        </w:tc>
      </w:tr>
      <w:tr w:rsidR="001D503A" w:rsidRPr="001D503A" w14:paraId="39D6C2DB" w14:textId="77777777" w:rsidTr="00975672">
        <w:tc>
          <w:tcPr>
            <w:tcW w:w="1014" w:type="dxa"/>
            <w:vAlign w:val="center"/>
            <w:tcPrChange w:id="2910" w:author="Robin Gonzalez" w:date="2026-02-20T15:58:00Z" w16du:dateUtc="2026-02-20T04:58:00Z">
              <w:tcPr>
                <w:tcW w:w="1373" w:type="dxa"/>
                <w:gridSpan w:val="2"/>
                <w:vAlign w:val="center"/>
              </w:tcPr>
            </w:tcPrChange>
          </w:tcPr>
          <w:p w14:paraId="48B03950" w14:textId="77777777" w:rsidR="001D503A" w:rsidRPr="00127948" w:rsidRDefault="001D503A" w:rsidP="00F459E5">
            <w:pPr>
              <w:pStyle w:val="ParaTickBox"/>
              <w:spacing w:before="0" w:after="0"/>
              <w:ind w:left="0" w:firstLine="0"/>
              <w:rPr>
                <w:i/>
                <w:iCs/>
                <w:sz w:val="22"/>
                <w:szCs w:val="22"/>
              </w:rPr>
            </w:pPr>
            <w:r w:rsidRPr="00127948">
              <w:rPr>
                <w:i/>
                <w:iCs/>
                <w:sz w:val="22"/>
                <w:szCs w:val="22"/>
              </w:rPr>
              <w:t>v</w:t>
            </w:r>
          </w:p>
        </w:tc>
        <w:tc>
          <w:tcPr>
            <w:tcW w:w="633" w:type="dxa"/>
            <w:tcPrChange w:id="2911" w:author="Robin Gonzalez" w:date="2026-02-20T15:58:00Z" w16du:dateUtc="2026-02-20T04:58:00Z">
              <w:tcPr>
                <w:tcW w:w="274" w:type="dxa"/>
              </w:tcPr>
            </w:tcPrChange>
          </w:tcPr>
          <w:p w14:paraId="2B938E3A" w14:textId="77777777" w:rsidR="001D503A" w:rsidRPr="001D503A" w:rsidRDefault="001D503A" w:rsidP="00BE1706">
            <w:pPr>
              <w:pStyle w:val="ParaTickBox"/>
              <w:spacing w:before="0" w:after="0"/>
              <w:jc w:val="both"/>
              <w:rPr>
                <w:sz w:val="22"/>
                <w:szCs w:val="22"/>
              </w:rPr>
            </w:pPr>
            <w:r w:rsidRPr="001D503A">
              <w:rPr>
                <w:sz w:val="22"/>
                <w:szCs w:val="22"/>
              </w:rPr>
              <w:t>=</w:t>
            </w:r>
          </w:p>
        </w:tc>
        <w:tc>
          <w:tcPr>
            <w:tcW w:w="5730" w:type="dxa"/>
            <w:tcPrChange w:id="2912" w:author="Robin Gonzalez" w:date="2026-02-20T15:58:00Z" w16du:dateUtc="2026-02-20T04:58:00Z">
              <w:tcPr>
                <w:tcW w:w="5730" w:type="dxa"/>
              </w:tcPr>
            </w:tcPrChange>
          </w:tcPr>
          <w:p w14:paraId="56C40A94" w14:textId="452756AF" w:rsidR="001D503A" w:rsidRPr="001D503A" w:rsidRDefault="001D503A" w:rsidP="00BE1706">
            <w:pPr>
              <w:pStyle w:val="ParaTickBox"/>
              <w:spacing w:before="0" w:after="0"/>
              <w:jc w:val="both"/>
              <w:rPr>
                <w:sz w:val="22"/>
                <w:szCs w:val="22"/>
              </w:rPr>
            </w:pPr>
            <w:r w:rsidRPr="001D503A">
              <w:rPr>
                <w:sz w:val="22"/>
                <w:szCs w:val="22"/>
              </w:rPr>
              <w:t xml:space="preserve">Vegetation fuel type, as defined in </w:t>
            </w:r>
            <w:r w:rsidR="00B83A9E">
              <w:rPr>
                <w:sz w:val="22"/>
                <w:szCs w:val="22"/>
                <w:highlight w:val="yellow"/>
              </w:rPr>
              <w:fldChar w:fldCharType="begin"/>
            </w:r>
            <w:r w:rsidR="00B83A9E">
              <w:rPr>
                <w:sz w:val="22"/>
                <w:szCs w:val="22"/>
              </w:rPr>
              <w:instrText xml:space="preserve"> REF _Ref209630412 \w \h </w:instrText>
            </w:r>
            <w:r w:rsidR="00B83A9E">
              <w:rPr>
                <w:sz w:val="22"/>
                <w:szCs w:val="22"/>
                <w:highlight w:val="yellow"/>
              </w:rPr>
            </w:r>
            <w:r w:rsidR="00B83A9E">
              <w:rPr>
                <w:sz w:val="22"/>
                <w:szCs w:val="22"/>
                <w:highlight w:val="yellow"/>
              </w:rPr>
              <w:fldChar w:fldCharType="separate"/>
            </w:r>
            <w:r w:rsidR="00B83A9E">
              <w:rPr>
                <w:sz w:val="22"/>
                <w:szCs w:val="22"/>
              </w:rPr>
              <w:t>Appendix 2</w:t>
            </w:r>
            <w:r w:rsidR="00B83A9E">
              <w:rPr>
                <w:sz w:val="22"/>
                <w:szCs w:val="22"/>
                <w:highlight w:val="yellow"/>
              </w:rPr>
              <w:fldChar w:fldCharType="end"/>
            </w:r>
          </w:p>
        </w:tc>
      </w:tr>
      <w:tr w:rsidR="001D503A" w:rsidRPr="001D503A" w14:paraId="79736668" w14:textId="77777777" w:rsidTr="00975672">
        <w:tc>
          <w:tcPr>
            <w:tcW w:w="1014" w:type="dxa"/>
            <w:vAlign w:val="center"/>
            <w:tcPrChange w:id="2913" w:author="Robin Gonzalez" w:date="2026-02-20T15:58:00Z" w16du:dateUtc="2026-02-20T04:58:00Z">
              <w:tcPr>
                <w:tcW w:w="1373" w:type="dxa"/>
                <w:gridSpan w:val="2"/>
                <w:vAlign w:val="center"/>
              </w:tcPr>
            </w:tcPrChange>
          </w:tcPr>
          <w:p w14:paraId="7EFE2565" w14:textId="77777777" w:rsidR="001D503A" w:rsidRPr="00127948" w:rsidRDefault="001D503A" w:rsidP="00F459E5">
            <w:pPr>
              <w:pStyle w:val="ParaTickBox"/>
              <w:spacing w:before="0" w:after="0"/>
              <w:ind w:left="0" w:firstLine="0"/>
              <w:rPr>
                <w:i/>
                <w:iCs/>
                <w:sz w:val="22"/>
                <w:szCs w:val="22"/>
              </w:rPr>
            </w:pPr>
            <w:r w:rsidRPr="00127948">
              <w:rPr>
                <w:i/>
                <w:iCs/>
                <w:sz w:val="22"/>
                <w:szCs w:val="22"/>
              </w:rPr>
              <w:t>y</w:t>
            </w:r>
          </w:p>
        </w:tc>
        <w:tc>
          <w:tcPr>
            <w:tcW w:w="633" w:type="dxa"/>
            <w:tcPrChange w:id="2914" w:author="Robin Gonzalez" w:date="2026-02-20T15:58:00Z" w16du:dateUtc="2026-02-20T04:58:00Z">
              <w:tcPr>
                <w:tcW w:w="274" w:type="dxa"/>
              </w:tcPr>
            </w:tcPrChange>
          </w:tcPr>
          <w:p w14:paraId="76ED8BB9" w14:textId="77777777" w:rsidR="001D503A" w:rsidRPr="001D503A" w:rsidRDefault="001D503A" w:rsidP="00BE1706">
            <w:pPr>
              <w:pStyle w:val="ParaTickBox"/>
              <w:spacing w:before="0" w:after="0"/>
              <w:jc w:val="both"/>
              <w:rPr>
                <w:sz w:val="22"/>
                <w:szCs w:val="22"/>
              </w:rPr>
            </w:pPr>
            <w:r w:rsidRPr="001D503A">
              <w:rPr>
                <w:sz w:val="22"/>
                <w:szCs w:val="22"/>
              </w:rPr>
              <w:t>=</w:t>
            </w:r>
          </w:p>
        </w:tc>
        <w:tc>
          <w:tcPr>
            <w:tcW w:w="5730" w:type="dxa"/>
            <w:tcPrChange w:id="2915" w:author="Robin Gonzalez" w:date="2026-02-20T15:58:00Z" w16du:dateUtc="2026-02-20T04:58:00Z">
              <w:tcPr>
                <w:tcW w:w="5730" w:type="dxa"/>
              </w:tcPr>
            </w:tcPrChange>
          </w:tcPr>
          <w:p w14:paraId="1216381D" w14:textId="7ED9B2B3" w:rsidR="001D503A" w:rsidRPr="001D503A" w:rsidRDefault="00FC07A1" w:rsidP="00BE1706">
            <w:pPr>
              <w:pStyle w:val="ParaTickBox"/>
              <w:spacing w:before="0" w:after="0"/>
              <w:jc w:val="both"/>
              <w:rPr>
                <w:sz w:val="22"/>
                <w:szCs w:val="22"/>
              </w:rPr>
            </w:pPr>
            <w:ins w:id="2916" w:author="Robin Gonzalez" w:date="2026-02-17T16:25:00Z" w16du:dateUtc="2026-02-17T05:25:00Z">
              <w:r w:rsidRPr="00FC07A1">
                <w:rPr>
                  <w:iCs/>
                  <w:sz w:val="22"/>
                  <w:szCs w:val="22"/>
                </w:rPr>
                <w:t>Calendar year of the relevant calculation period</w:t>
              </w:r>
            </w:ins>
            <w:del w:id="2917" w:author="Robin Gonzalez" w:date="2026-02-17T16:25:00Z" w16du:dateUtc="2026-02-17T05:25:00Z">
              <w:r w:rsidR="001D503A" w:rsidRPr="001D503A" w:rsidDel="00FC07A1">
                <w:rPr>
                  <w:iCs/>
                  <w:sz w:val="22"/>
                  <w:szCs w:val="22"/>
                </w:rPr>
                <w:delText>Year 1, 2, 3, etc., starting on the project start date</w:delText>
              </w:r>
            </w:del>
          </w:p>
        </w:tc>
      </w:tr>
      <w:tr w:rsidR="001D503A" w:rsidRPr="001D503A" w14:paraId="2F4DE9BD" w14:textId="77777777" w:rsidTr="00975672">
        <w:tc>
          <w:tcPr>
            <w:tcW w:w="1014" w:type="dxa"/>
            <w:vAlign w:val="center"/>
            <w:tcPrChange w:id="2918" w:author="Robin Gonzalez" w:date="2026-02-20T15:58:00Z" w16du:dateUtc="2026-02-20T04:58:00Z">
              <w:tcPr>
                <w:tcW w:w="1373" w:type="dxa"/>
                <w:gridSpan w:val="2"/>
                <w:vAlign w:val="center"/>
              </w:tcPr>
            </w:tcPrChange>
          </w:tcPr>
          <w:p w14:paraId="5B2C949F" w14:textId="77777777" w:rsidR="001D503A" w:rsidRPr="00127948" w:rsidRDefault="001D503A" w:rsidP="00F459E5">
            <w:pPr>
              <w:pStyle w:val="ParaTickBox"/>
              <w:spacing w:before="0" w:after="0"/>
              <w:ind w:left="0" w:firstLine="0"/>
              <w:rPr>
                <w:i/>
                <w:iCs/>
                <w:sz w:val="22"/>
                <w:szCs w:val="22"/>
              </w:rPr>
            </w:pPr>
            <w:r w:rsidRPr="00127948">
              <w:rPr>
                <w:i/>
                <w:iCs/>
                <w:sz w:val="22"/>
                <w:szCs w:val="22"/>
              </w:rPr>
              <w:t>s</w:t>
            </w:r>
          </w:p>
        </w:tc>
        <w:tc>
          <w:tcPr>
            <w:tcW w:w="633" w:type="dxa"/>
            <w:tcPrChange w:id="2919" w:author="Robin Gonzalez" w:date="2026-02-20T15:58:00Z" w16du:dateUtc="2026-02-20T04:58:00Z">
              <w:tcPr>
                <w:tcW w:w="274" w:type="dxa"/>
              </w:tcPr>
            </w:tcPrChange>
          </w:tcPr>
          <w:p w14:paraId="584E86E1" w14:textId="77777777" w:rsidR="001D503A" w:rsidRPr="001D503A" w:rsidRDefault="001D503A" w:rsidP="00BE1706">
            <w:pPr>
              <w:pStyle w:val="ParaTickBox"/>
              <w:spacing w:before="0" w:after="0"/>
              <w:jc w:val="both"/>
              <w:rPr>
                <w:sz w:val="22"/>
                <w:szCs w:val="22"/>
              </w:rPr>
            </w:pPr>
            <w:r w:rsidRPr="001D503A">
              <w:rPr>
                <w:sz w:val="22"/>
                <w:szCs w:val="22"/>
              </w:rPr>
              <w:t>=</w:t>
            </w:r>
          </w:p>
        </w:tc>
        <w:tc>
          <w:tcPr>
            <w:tcW w:w="5730" w:type="dxa"/>
            <w:tcPrChange w:id="2920" w:author="Robin Gonzalez" w:date="2026-02-20T15:58:00Z" w16du:dateUtc="2026-02-20T04:58:00Z">
              <w:tcPr>
                <w:tcW w:w="5730" w:type="dxa"/>
              </w:tcPr>
            </w:tcPrChange>
          </w:tcPr>
          <w:p w14:paraId="57994DE3" w14:textId="77777777" w:rsidR="001D503A" w:rsidRPr="001D503A" w:rsidRDefault="001D503A" w:rsidP="00BE1706">
            <w:pPr>
              <w:pStyle w:val="ParaTickBox"/>
              <w:spacing w:before="0" w:after="0"/>
              <w:jc w:val="both"/>
              <w:rPr>
                <w:sz w:val="22"/>
                <w:szCs w:val="22"/>
              </w:rPr>
            </w:pPr>
            <w:r w:rsidRPr="001D503A">
              <w:rPr>
                <w:sz w:val="22"/>
                <w:szCs w:val="22"/>
              </w:rPr>
              <w:t>Fire season: Early Dry Season or Late Dry Season</w:t>
            </w:r>
          </w:p>
        </w:tc>
      </w:tr>
    </w:tbl>
    <w:p w14:paraId="4EDABF54" w14:textId="77777777" w:rsidR="00BE1706" w:rsidRDefault="00BE1706" w:rsidP="00F5388C">
      <w:pPr>
        <w:pStyle w:val="ParaTickBox"/>
        <w:ind w:left="1781"/>
        <w:jc w:val="both"/>
        <w:rPr>
          <w:sz w:val="22"/>
          <w:szCs w:val="22"/>
          <w:lang w:val="en-US"/>
        </w:rPr>
      </w:pPr>
    </w:p>
    <w:p w14:paraId="5B40E83B" w14:textId="51CD1FC9" w:rsidR="007D43A1" w:rsidRPr="007D43A1" w:rsidRDefault="007D43A1">
      <w:pPr>
        <w:pStyle w:val="ParaTickBox"/>
        <w:ind w:left="873" w:firstLine="0"/>
        <w:rPr>
          <w:ins w:id="2921" w:author="Julien Gastaldi" w:date="2026-02-17T15:36:00Z" w16du:dateUtc="2026-02-17T04:36:00Z"/>
          <w:color w:val="808080" w:themeColor="background1" w:themeShade="80"/>
          <w:sz w:val="22"/>
          <w:szCs w:val="22"/>
          <w:lang w:val="en-US"/>
          <w:rPrChange w:id="2922" w:author="Julien Gastaldi" w:date="2026-02-17T15:36:00Z" w16du:dateUtc="2026-02-17T04:36:00Z">
            <w:rPr>
              <w:ins w:id="2923" w:author="Julien Gastaldi" w:date="2026-02-17T15:36:00Z" w16du:dateUtc="2026-02-17T04:36:00Z"/>
              <w:sz w:val="22"/>
              <w:szCs w:val="22"/>
              <w:lang w:val="en-US"/>
            </w:rPr>
          </w:rPrChange>
        </w:rPr>
        <w:pPrChange w:id="2924" w:author="Julien Gastaldi" w:date="2026-02-17T15:36:00Z" w16du:dateUtc="2026-02-17T04:36:00Z">
          <w:pPr>
            <w:pStyle w:val="ParaTickBox"/>
            <w:ind w:left="1327" w:firstLine="0"/>
            <w:jc w:val="both"/>
          </w:pPr>
        </w:pPrChange>
      </w:pPr>
      <w:proofErr w:type="gramStart"/>
      <w:ins w:id="2925" w:author="Julien Gastaldi" w:date="2026-02-17T15:36:00Z" w16du:dateUtc="2026-02-17T04:36:00Z">
        <w:r w:rsidRPr="007D43A1">
          <w:rPr>
            <w:color w:val="808080" w:themeColor="background1" w:themeShade="80"/>
            <w:sz w:val="22"/>
            <w:szCs w:val="22"/>
            <w:lang w:val="en-US"/>
            <w:rPrChange w:id="2926" w:author="Julien Gastaldi" w:date="2026-02-17T15:36:00Z" w16du:dateUtc="2026-02-17T04:36:00Z">
              <w:rPr>
                <w:sz w:val="22"/>
                <w:szCs w:val="22"/>
                <w:lang w:val="en-US"/>
              </w:rPr>
            </w:rPrChange>
          </w:rPr>
          <w:t>Note :</w:t>
        </w:r>
        <w:proofErr w:type="gramEnd"/>
        <w:r w:rsidRPr="007D43A1">
          <w:rPr>
            <w:color w:val="808080" w:themeColor="background1" w:themeShade="80"/>
            <w:sz w:val="22"/>
            <w:szCs w:val="22"/>
            <w:lang w:val="en-US"/>
            <w:rPrChange w:id="2927" w:author="Julien Gastaldi" w:date="2026-02-17T15:36:00Z" w16du:dateUtc="2026-02-17T04:36:00Z">
              <w:rPr>
                <w:sz w:val="22"/>
                <w:szCs w:val="22"/>
                <w:lang w:val="en-US"/>
              </w:rPr>
            </w:rPrChange>
          </w:rPr>
          <w:t xml:space="preserve"> Sensitivity analysis (Patchiness): Activity participants shall include a sensitivity analysis showing the effect of patchiness uncertainty on annual emissions reductions by applying (</w:t>
        </w:r>
        <w:proofErr w:type="spellStart"/>
        <w:r w:rsidRPr="007D43A1">
          <w:rPr>
            <w:color w:val="808080" w:themeColor="background1" w:themeShade="80"/>
            <w:sz w:val="22"/>
            <w:szCs w:val="22"/>
            <w:lang w:val="en-US"/>
            <w:rPrChange w:id="2928" w:author="Julien Gastaldi" w:date="2026-02-17T15:36:00Z" w16du:dateUtc="2026-02-17T04:36:00Z">
              <w:rPr>
                <w:sz w:val="22"/>
                <w:szCs w:val="22"/>
                <w:lang w:val="en-US"/>
              </w:rPr>
            </w:rPrChange>
          </w:rPr>
          <w:t>i</w:t>
        </w:r>
        <w:proofErr w:type="spellEnd"/>
        <w:r w:rsidRPr="007D43A1">
          <w:rPr>
            <w:color w:val="808080" w:themeColor="background1" w:themeShade="80"/>
            <w:sz w:val="22"/>
            <w:szCs w:val="22"/>
            <w:lang w:val="en-US"/>
            <w:rPrChange w:id="2929" w:author="Julien Gastaldi" w:date="2026-02-17T15:36:00Z" w16du:dateUtc="2026-02-17T04:36:00Z">
              <w:rPr>
                <w:sz w:val="22"/>
                <w:szCs w:val="22"/>
                <w:lang w:val="en-US"/>
              </w:rPr>
            </w:rPrChange>
          </w:rPr>
          <w:t xml:space="preserve">) the default patchiness values and (ii) a conservative low and high bound (e.g., ±10% relative or </w:t>
        </w:r>
      </w:ins>
      <w:ins w:id="2930" w:author="Julien Gastaldi" w:date="2026-02-17T15:37:00Z" w16du:dateUtc="2026-02-17T04:37:00Z">
        <w:r w:rsidR="00CC53BC">
          <w:rPr>
            <w:color w:val="808080" w:themeColor="background1" w:themeShade="80"/>
            <w:sz w:val="22"/>
            <w:szCs w:val="22"/>
            <w:lang w:val="en-US"/>
          </w:rPr>
          <w:t xml:space="preserve">using </w:t>
        </w:r>
      </w:ins>
      <w:ins w:id="2931" w:author="Julien Gastaldi" w:date="2026-02-17T15:36:00Z" w16du:dateUtc="2026-02-17T04:36:00Z">
        <w:r w:rsidRPr="007D43A1">
          <w:rPr>
            <w:color w:val="808080" w:themeColor="background1" w:themeShade="80"/>
            <w:sz w:val="22"/>
            <w:szCs w:val="22"/>
            <w:lang w:val="en-US"/>
            <w:rPrChange w:id="2932" w:author="Julien Gastaldi" w:date="2026-02-17T15:36:00Z" w16du:dateUtc="2026-02-17T04:36:00Z">
              <w:rPr>
                <w:sz w:val="22"/>
                <w:szCs w:val="22"/>
                <w:lang w:val="en-US"/>
              </w:rPr>
            </w:rPrChange>
          </w:rPr>
          <w:t>the uncertainty range provided in the appendix/</w:t>
        </w:r>
        <w:proofErr w:type="spellStart"/>
        <w:r w:rsidRPr="007D43A1">
          <w:rPr>
            <w:color w:val="808080" w:themeColor="background1" w:themeShade="80"/>
            <w:sz w:val="22"/>
            <w:szCs w:val="22"/>
            <w:lang w:val="en-US"/>
            <w:rPrChange w:id="2933" w:author="Julien Gastaldi" w:date="2026-02-17T15:36:00Z" w16du:dateUtc="2026-02-17T04:36:00Z">
              <w:rPr>
                <w:sz w:val="22"/>
                <w:szCs w:val="22"/>
                <w:lang w:val="en-US"/>
              </w:rPr>
            </w:rPrChange>
          </w:rPr>
          <w:t>dMRV</w:t>
        </w:r>
        <w:proofErr w:type="spellEnd"/>
        <w:r w:rsidRPr="007D43A1">
          <w:rPr>
            <w:color w:val="808080" w:themeColor="background1" w:themeShade="80"/>
            <w:sz w:val="22"/>
            <w:szCs w:val="22"/>
            <w:lang w:val="en-US"/>
            <w:rPrChange w:id="2934" w:author="Julien Gastaldi" w:date="2026-02-17T15:36:00Z" w16du:dateUtc="2026-02-17T04:36:00Z">
              <w:rPr>
                <w:sz w:val="22"/>
                <w:szCs w:val="22"/>
                <w:lang w:val="en-US"/>
              </w:rPr>
            </w:rPrChange>
          </w:rPr>
          <w:t xml:space="preserve"> product). Results </w:t>
        </w:r>
        <w:proofErr w:type="gramStart"/>
        <w:r w:rsidRPr="007D43A1">
          <w:rPr>
            <w:color w:val="808080" w:themeColor="background1" w:themeShade="80"/>
            <w:sz w:val="22"/>
            <w:szCs w:val="22"/>
            <w:lang w:val="en-US"/>
            <w:rPrChange w:id="2935" w:author="Julien Gastaldi" w:date="2026-02-17T15:36:00Z" w16du:dateUtc="2026-02-17T04:36:00Z">
              <w:rPr>
                <w:sz w:val="22"/>
                <w:szCs w:val="22"/>
                <w:lang w:val="en-US"/>
              </w:rPr>
            </w:rPrChange>
          </w:rPr>
          <w:t>shall</w:t>
        </w:r>
        <w:proofErr w:type="gramEnd"/>
        <w:r w:rsidRPr="007D43A1">
          <w:rPr>
            <w:color w:val="808080" w:themeColor="background1" w:themeShade="80"/>
            <w:sz w:val="22"/>
            <w:szCs w:val="22"/>
            <w:lang w:val="en-US"/>
            <w:rPrChange w:id="2936" w:author="Julien Gastaldi" w:date="2026-02-17T15:36:00Z" w16du:dateUtc="2026-02-17T04:36:00Z">
              <w:rPr>
                <w:sz w:val="22"/>
                <w:szCs w:val="22"/>
                <w:lang w:val="en-US"/>
              </w:rPr>
            </w:rPrChange>
          </w:rPr>
          <w:t xml:space="preserve"> be reported as a </w:t>
        </w:r>
        <w:proofErr w:type="gramStart"/>
        <w:r w:rsidRPr="007D43A1">
          <w:rPr>
            <w:color w:val="808080" w:themeColor="background1" w:themeShade="80"/>
            <w:sz w:val="22"/>
            <w:szCs w:val="22"/>
            <w:lang w:val="en-US"/>
            <w:rPrChange w:id="2937" w:author="Julien Gastaldi" w:date="2026-02-17T15:36:00Z" w16du:dateUtc="2026-02-17T04:36:00Z">
              <w:rPr>
                <w:sz w:val="22"/>
                <w:szCs w:val="22"/>
                <w:lang w:val="en-US"/>
              </w:rPr>
            </w:rPrChange>
          </w:rPr>
          <w:t>percent</w:t>
        </w:r>
        <w:proofErr w:type="gramEnd"/>
        <w:r w:rsidRPr="007D43A1">
          <w:rPr>
            <w:color w:val="808080" w:themeColor="background1" w:themeShade="80"/>
            <w:sz w:val="22"/>
            <w:szCs w:val="22"/>
            <w:lang w:val="en-US"/>
            <w:rPrChange w:id="2938" w:author="Julien Gastaldi" w:date="2026-02-17T15:36:00Z" w16du:dateUtc="2026-02-17T04:36:00Z">
              <w:rPr>
                <w:sz w:val="22"/>
                <w:szCs w:val="22"/>
                <w:lang w:val="en-US"/>
              </w:rPr>
            </w:rPrChange>
          </w:rPr>
          <w:t xml:space="preserve"> change in ER and used to demonstrate that conclusions are robust.</w:t>
        </w:r>
      </w:ins>
    </w:p>
    <w:p w14:paraId="7F593847" w14:textId="77777777" w:rsidR="007D43A1" w:rsidRDefault="007D43A1" w:rsidP="00F5388C">
      <w:pPr>
        <w:pStyle w:val="ParaTickBox"/>
        <w:ind w:left="1327" w:firstLine="0"/>
        <w:jc w:val="both"/>
        <w:rPr>
          <w:ins w:id="2939" w:author="Julien Gastaldi" w:date="2026-02-17T15:36:00Z" w16du:dateUtc="2026-02-17T04:36:00Z"/>
          <w:sz w:val="22"/>
          <w:szCs w:val="22"/>
          <w:lang w:val="en-US"/>
        </w:rPr>
      </w:pPr>
    </w:p>
    <w:p w14:paraId="5B0CBD31" w14:textId="280FC083" w:rsidR="001D503A" w:rsidRPr="001D503A" w:rsidRDefault="001D503A" w:rsidP="00F5388C">
      <w:pPr>
        <w:pStyle w:val="ParaTickBox"/>
        <w:ind w:left="1327" w:firstLine="0"/>
        <w:jc w:val="both"/>
        <w:rPr>
          <w:sz w:val="22"/>
          <w:szCs w:val="22"/>
          <w:lang w:val="en-US"/>
        </w:rPr>
      </w:pPr>
      <w:r w:rsidRPr="001D503A">
        <w:rPr>
          <w:sz w:val="22"/>
          <w:szCs w:val="22"/>
          <w:lang w:val="en-US"/>
        </w:rPr>
        <w:t xml:space="preserve">Potential fire emissions </w:t>
      </w:r>
      <w:ins w:id="2940" w:author="Robin Gonzalez" w:date="2026-02-12T16:46:00Z" w16du:dateUtc="2026-02-12T05:46:00Z">
        <w:r w:rsidR="009A1381" w:rsidRPr="009A1381">
          <w:rPr>
            <w:sz w:val="22"/>
            <w:szCs w:val="22"/>
            <w:lang w:val="en-US"/>
          </w:rPr>
          <w:t>in calculation period p</w:t>
        </w:r>
        <w:r w:rsidR="009A1381">
          <w:rPr>
            <w:sz w:val="22"/>
            <w:szCs w:val="22"/>
            <w:lang w:val="en-US"/>
          </w:rPr>
          <w:t>,</w:t>
        </w:r>
        <w:r w:rsidR="009A1381" w:rsidRPr="009A1381">
          <w:rPr>
            <w:sz w:val="22"/>
            <w:szCs w:val="22"/>
            <w:lang w:val="en-US"/>
          </w:rPr>
          <w:t xml:space="preserve"> within boundary type b</w:t>
        </w:r>
      </w:ins>
      <w:del w:id="2941" w:author="Robin Gonzalez" w:date="2026-02-12T16:46:00Z" w16du:dateUtc="2026-02-12T05:46:00Z">
        <w:r w:rsidRPr="001D503A" w:rsidDel="009A1381">
          <w:rPr>
            <w:sz w:val="22"/>
            <w:szCs w:val="22"/>
            <w:lang w:val="en-US"/>
          </w:rPr>
          <w:delText>from eligible greenhouse gas g</w:delText>
        </w:r>
      </w:del>
      <w:r w:rsidRPr="001D503A">
        <w:rPr>
          <w:sz w:val="22"/>
          <w:szCs w:val="22"/>
          <w:lang w:val="en-US"/>
        </w:rPr>
        <w:t xml:space="preserve">, in </w:t>
      </w:r>
      <w:proofErr w:type="gramStart"/>
      <w:r w:rsidRPr="001D503A">
        <w:rPr>
          <w:sz w:val="22"/>
          <w:szCs w:val="22"/>
          <w:lang w:val="en-US"/>
        </w:rPr>
        <w:t xml:space="preserve">year </w:t>
      </w:r>
      <w:r w:rsidRPr="001D503A">
        <w:rPr>
          <w:rFonts w:ascii="Cambria Math" w:hAnsi="Cambria Math" w:cs="Cambria Math"/>
          <w:sz w:val="22"/>
          <w:szCs w:val="22"/>
          <w:lang w:val="en-US"/>
        </w:rPr>
        <w:t>𝑦</w:t>
      </w:r>
      <w:proofErr w:type="gramEnd"/>
      <w:r w:rsidRPr="001D503A">
        <w:rPr>
          <w:sz w:val="22"/>
          <w:szCs w:val="22"/>
          <w:lang w:val="en-US"/>
        </w:rPr>
        <w:t xml:space="preserve">, for fire </w:t>
      </w:r>
      <w:proofErr w:type="gramStart"/>
      <w:r w:rsidRPr="001D503A">
        <w:rPr>
          <w:sz w:val="22"/>
          <w:szCs w:val="22"/>
          <w:lang w:val="en-US"/>
        </w:rPr>
        <w:t xml:space="preserve">season </w:t>
      </w:r>
      <w:r w:rsidRPr="001D503A">
        <w:rPr>
          <w:rFonts w:ascii="Cambria Math" w:hAnsi="Cambria Math" w:cs="Cambria Math"/>
          <w:sz w:val="22"/>
          <w:szCs w:val="22"/>
          <w:lang w:val="en-US"/>
        </w:rPr>
        <w:t>𝑠</w:t>
      </w:r>
      <w:proofErr w:type="gramEnd"/>
      <w:r w:rsidRPr="001D503A">
        <w:rPr>
          <w:sz w:val="22"/>
          <w:szCs w:val="22"/>
          <w:lang w:val="en-US"/>
        </w:rPr>
        <w:t>, are calculated as follows:</w:t>
      </w:r>
    </w:p>
    <w:tbl>
      <w:tblPr>
        <w:tblW w:w="9521" w:type="dxa"/>
        <w:tblInd w:w="397"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812"/>
        <w:gridCol w:w="709"/>
      </w:tblGrid>
      <w:tr w:rsidR="001D503A" w:rsidRPr="001D503A" w14:paraId="4FD06C26" w14:textId="77777777" w:rsidTr="00F5388C">
        <w:trPr>
          <w:trHeight w:val="540"/>
        </w:trPr>
        <w:tc>
          <w:tcPr>
            <w:tcW w:w="8812" w:type="dxa"/>
          </w:tcPr>
          <w:p w14:paraId="12C2F039" w14:textId="6FED04AF" w:rsidR="001D503A" w:rsidRPr="00295FBD" w:rsidRDefault="00000000" w:rsidP="00F5388C">
            <w:pPr>
              <w:pStyle w:val="ParaTickBox"/>
              <w:ind w:left="454"/>
              <w:jc w:val="both"/>
              <w:rPr>
                <w:i/>
                <w:szCs w:val="20"/>
                <w:lang w:val="en-US"/>
              </w:rPr>
            </w:pPr>
            <m:oMathPara>
              <m:oMathParaPr>
                <m:jc m:val="left"/>
              </m:oMathParaPr>
              <m:oMath>
                <m:sSub>
                  <m:sSubPr>
                    <m:ctrlPr>
                      <w:rPr>
                        <w:rFonts w:ascii="Cambria Math" w:hAnsi="Cambria Math"/>
                        <w:i/>
                        <w:szCs w:val="20"/>
                        <w:lang w:val="en-US"/>
                      </w:rPr>
                    </m:ctrlPr>
                  </m:sSubPr>
                  <m:e>
                    <m:r>
                      <w:rPr>
                        <w:rFonts w:ascii="Cambria Math" w:hAnsi="Cambria Math"/>
                        <w:szCs w:val="20"/>
                        <w:lang w:val="en-US"/>
                      </w:rPr>
                      <m:t>PFE</m:t>
                    </m:r>
                  </m:e>
                  <m:sub>
                    <m:r>
                      <w:rPr>
                        <w:rFonts w:ascii="Cambria Math" w:hAnsi="Cambria Math"/>
                        <w:szCs w:val="20"/>
                        <w:lang w:val="en-US"/>
                      </w:rPr>
                      <m:t>p,b</m:t>
                    </m:r>
                    <m:r>
                      <w:del w:id="2942" w:author="Robin Gonzalez" w:date="2026-02-12T16:46:00Z" w16du:dateUtc="2026-02-12T05:46:00Z">
                        <w:rPr>
                          <w:rFonts w:ascii="Cambria Math" w:hAnsi="Cambria Math"/>
                          <w:szCs w:val="20"/>
                          <w:lang w:val="en-US"/>
                        </w:rPr>
                        <m:t>,g</m:t>
                      </w:del>
                    </m:r>
                    <m:r>
                      <w:rPr>
                        <w:rFonts w:ascii="Cambria Math" w:hAnsi="Cambria Math"/>
                        <w:szCs w:val="20"/>
                        <w:lang w:val="en-US"/>
                      </w:rPr>
                      <m:t>,</m:t>
                    </m:r>
                    <m:r>
                      <w:ins w:id="2943" w:author="Julien Gastaldi" w:date="2026-02-17T15:45:00Z" w16du:dateUtc="2026-02-17T04:45:00Z">
                        <w:rPr>
                          <w:rFonts w:ascii="Cambria Math" w:hAnsi="Cambria Math"/>
                          <w:szCs w:val="20"/>
                          <w:lang w:val="en-US"/>
                        </w:rPr>
                        <m:t>v,</m:t>
                      </w:ins>
                    </m:r>
                    <m:r>
                      <w:rPr>
                        <w:rFonts w:ascii="Cambria Math" w:hAnsi="Cambria Math"/>
                        <w:szCs w:val="20"/>
                        <w:lang w:val="en-US"/>
                      </w:rPr>
                      <m:t>y,  s</m:t>
                    </m:r>
                  </m:sub>
                </m:sSub>
                <m:r>
                  <w:rPr>
                    <w:rFonts w:ascii="Cambria Math" w:hAnsi="Cambria Math"/>
                    <w:szCs w:val="20"/>
                    <w:lang w:val="en-US"/>
                  </w:rPr>
                  <m:t xml:space="preserve"> = </m:t>
                </m:r>
                <m:nary>
                  <m:naryPr>
                    <m:chr m:val="∑"/>
                    <m:limLoc m:val="undOvr"/>
                    <m:supHide m:val="1"/>
                    <m:ctrlPr>
                      <w:rPr>
                        <w:rFonts w:ascii="Cambria Math" w:hAnsi="Cambria Math"/>
                        <w:i/>
                        <w:szCs w:val="20"/>
                        <w:lang w:val="en-US"/>
                      </w:rPr>
                    </m:ctrlPr>
                  </m:naryPr>
                  <m:sub>
                    <m:r>
                      <w:rPr>
                        <w:rFonts w:ascii="Cambria Math" w:hAnsi="Cambria Math"/>
                        <w:szCs w:val="20"/>
                        <w:lang w:val="en-US"/>
                      </w:rPr>
                      <m:t>g</m:t>
                    </m:r>
                  </m:sub>
                  <m:sup/>
                  <m:e>
                    <m:nary>
                      <m:naryPr>
                        <m:chr m:val="∑"/>
                        <m:limLoc m:val="undOvr"/>
                        <m:supHide m:val="1"/>
                        <m:ctrlPr>
                          <w:rPr>
                            <w:rFonts w:ascii="Cambria Math" w:hAnsi="Cambria Math"/>
                            <w:i/>
                            <w:szCs w:val="20"/>
                            <w:lang w:val="en-US"/>
                          </w:rPr>
                        </m:ctrlPr>
                      </m:naryPr>
                      <m:sub>
                        <m:r>
                          <w:rPr>
                            <w:rFonts w:ascii="Cambria Math" w:hAnsi="Cambria Math"/>
                            <w:szCs w:val="20"/>
                            <w:lang w:val="en-US"/>
                          </w:rPr>
                          <m:t>i</m:t>
                        </m:r>
                      </m:sub>
                      <m:sup/>
                      <m:e>
                        <m:nary>
                          <m:naryPr>
                            <m:chr m:val="∑"/>
                            <m:limLoc m:val="undOvr"/>
                            <m:supHide m:val="1"/>
                            <m:ctrlPr>
                              <w:rPr>
                                <w:rFonts w:ascii="Cambria Math" w:hAnsi="Cambria Math"/>
                                <w:i/>
                                <w:szCs w:val="20"/>
                                <w:lang w:val="en-US"/>
                              </w:rPr>
                            </m:ctrlPr>
                          </m:naryPr>
                          <m:sub>
                            <m:r>
                              <w:rPr>
                                <w:rFonts w:ascii="Cambria Math" w:hAnsi="Cambria Math"/>
                                <w:szCs w:val="20"/>
                                <w:lang w:val="en-US"/>
                              </w:rPr>
                              <m:t>v</m:t>
                            </m:r>
                          </m:sub>
                          <m:sup/>
                          <m:e>
                            <m:sSub>
                              <m:sSubPr>
                                <m:ctrlPr>
                                  <w:rPr>
                                    <w:rFonts w:ascii="Cambria Math" w:hAnsi="Cambria Math"/>
                                    <w:i/>
                                    <w:szCs w:val="20"/>
                                    <w:lang w:val="en-US"/>
                                  </w:rPr>
                                </m:ctrlPr>
                              </m:sSubPr>
                              <m:e>
                                <m:r>
                                  <w:rPr>
                                    <w:rFonts w:ascii="Cambria Math" w:hAnsi="Cambria Math"/>
                                    <w:szCs w:val="20"/>
                                    <w:lang w:val="en-US"/>
                                  </w:rPr>
                                  <m:t>BCE</m:t>
                                </m:r>
                              </m:e>
                              <m:sub>
                                <m:r>
                                  <w:rPr>
                                    <w:rFonts w:ascii="Cambria Math" w:hAnsi="Cambria Math"/>
                                    <w:szCs w:val="20"/>
                                    <w:lang w:val="en-US"/>
                                  </w:rPr>
                                  <m:t>i,v,s</m:t>
                                </m:r>
                              </m:sub>
                            </m:sSub>
                          </m:e>
                        </m:nary>
                        <m:r>
                          <w:rPr>
                            <w:rFonts w:ascii="Cambria Math" w:hAnsi="Cambria Math"/>
                            <w:szCs w:val="20"/>
                            <w:lang w:val="en-US"/>
                          </w:rPr>
                          <m:t xml:space="preserve">× </m:t>
                        </m:r>
                        <m:sSub>
                          <m:sSubPr>
                            <m:ctrlPr>
                              <w:rPr>
                                <w:rFonts w:ascii="Cambria Math" w:hAnsi="Cambria Math"/>
                                <w:i/>
                                <w:szCs w:val="20"/>
                                <w:lang w:val="en-US"/>
                              </w:rPr>
                            </m:ctrlPr>
                          </m:sSubPr>
                          <m:e>
                            <m:r>
                              <w:rPr>
                                <w:rFonts w:ascii="Cambria Math" w:hAnsi="Cambria Math"/>
                                <w:szCs w:val="20"/>
                                <w:lang w:val="en-US"/>
                              </w:rPr>
                              <m:t>FL</m:t>
                            </m:r>
                          </m:e>
                          <m:sub>
                            <m:r>
                              <w:rPr>
                                <w:rFonts w:ascii="Cambria Math" w:hAnsi="Cambria Math"/>
                                <w:szCs w:val="20"/>
                                <w:lang w:val="en-US"/>
                              </w:rPr>
                              <m:t>p,b,i,v,y,s</m:t>
                            </m:r>
                          </m:sub>
                        </m:sSub>
                        <m:r>
                          <w:rPr>
                            <w:rFonts w:ascii="Cambria Math" w:hAnsi="Cambria Math"/>
                            <w:szCs w:val="20"/>
                            <w:lang w:val="en-US"/>
                          </w:rPr>
                          <m:t xml:space="preserve"> × </m:t>
                        </m:r>
                        <m:sSub>
                          <m:sSubPr>
                            <m:ctrlPr>
                              <w:rPr>
                                <w:rFonts w:ascii="Cambria Math" w:hAnsi="Cambria Math"/>
                                <w:i/>
                                <w:szCs w:val="20"/>
                                <w:lang w:val="en-US"/>
                              </w:rPr>
                            </m:ctrlPr>
                          </m:sSubPr>
                          <m:e>
                            <m:r>
                              <w:rPr>
                                <w:rFonts w:ascii="Cambria Math" w:hAnsi="Cambria Math"/>
                                <w:szCs w:val="20"/>
                                <w:lang w:val="en-US"/>
                              </w:rPr>
                              <m:t>EF</m:t>
                            </m:r>
                          </m:e>
                          <m:sub>
                            <m:r>
                              <w:rPr>
                                <w:rFonts w:ascii="Cambria Math" w:hAnsi="Cambria Math"/>
                                <w:szCs w:val="20"/>
                                <w:lang w:val="en-US"/>
                              </w:rPr>
                              <m:t>g,i,v,s</m:t>
                            </m:r>
                          </m:sub>
                        </m:sSub>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CC</m:t>
                            </m:r>
                          </m:e>
                          <m:sub>
                            <m:r>
                              <w:rPr>
                                <w:rFonts w:ascii="Cambria Math" w:hAnsi="Cambria Math"/>
                                <w:szCs w:val="20"/>
                                <w:lang w:val="en-US"/>
                              </w:rPr>
                              <m:t>i,v,s</m:t>
                            </m:r>
                          </m:sub>
                        </m:sSub>
                      </m:e>
                    </m:nary>
                    <m:r>
                      <w:rPr>
                        <w:rFonts w:ascii="Cambria Math" w:hAnsi="Cambria Math"/>
                        <w:szCs w:val="20"/>
                        <w:lang w:val="en-US"/>
                      </w:rPr>
                      <m:t xml:space="preserve"> × </m:t>
                    </m:r>
                    <m:sSub>
                      <m:sSubPr>
                        <m:ctrlPr>
                          <w:rPr>
                            <w:rFonts w:ascii="Cambria Math" w:hAnsi="Cambria Math"/>
                            <w:i/>
                            <w:szCs w:val="20"/>
                            <w:lang w:val="en-US"/>
                          </w:rPr>
                        </m:ctrlPr>
                      </m:sSubPr>
                      <m:e>
                        <m:r>
                          <w:rPr>
                            <w:rFonts w:ascii="Cambria Math" w:hAnsi="Cambria Math"/>
                            <w:szCs w:val="20"/>
                            <w:lang w:val="en-US"/>
                          </w:rPr>
                          <m:t>MtE</m:t>
                        </m:r>
                      </m:e>
                      <m:sub>
                        <m:r>
                          <w:rPr>
                            <w:rFonts w:ascii="Cambria Math" w:hAnsi="Cambria Math"/>
                            <w:szCs w:val="20"/>
                            <w:lang w:val="en-US"/>
                          </w:rPr>
                          <m:t>g</m:t>
                        </m:r>
                      </m:sub>
                    </m:sSub>
                    <m:r>
                      <w:rPr>
                        <w:rFonts w:ascii="Cambria Math" w:hAnsi="Cambria Math"/>
                        <w:szCs w:val="20"/>
                        <w:lang w:val="en-US"/>
                      </w:rPr>
                      <m:t xml:space="preserve"> ×</m:t>
                    </m:r>
                    <m:sSub>
                      <m:sSubPr>
                        <m:ctrlPr>
                          <w:rPr>
                            <w:rFonts w:ascii="Cambria Math" w:hAnsi="Cambria Math"/>
                            <w:i/>
                            <w:szCs w:val="20"/>
                            <w:lang w:val="en-US"/>
                          </w:rPr>
                        </m:ctrlPr>
                      </m:sSubPr>
                      <m:e>
                        <m:r>
                          <w:rPr>
                            <w:rFonts w:ascii="Cambria Math" w:hAnsi="Cambria Math"/>
                            <w:szCs w:val="20"/>
                            <w:lang w:val="en-US"/>
                          </w:rPr>
                          <m:t>EC</m:t>
                        </m:r>
                      </m:e>
                      <m:sub>
                        <m:r>
                          <w:rPr>
                            <w:rFonts w:ascii="Cambria Math" w:hAnsi="Cambria Math"/>
                            <w:szCs w:val="20"/>
                            <w:lang w:val="en-US"/>
                          </w:rPr>
                          <m:t>g,i,v,s</m:t>
                        </m:r>
                      </m:sub>
                    </m:sSub>
                    <m:r>
                      <w:rPr>
                        <w:rFonts w:ascii="Cambria Math" w:hAnsi="Cambria Math"/>
                        <w:szCs w:val="20"/>
                        <w:lang w:val="en-US"/>
                      </w:rPr>
                      <m:t xml:space="preserve">× </m:t>
                    </m:r>
                    <m:sSub>
                      <m:sSubPr>
                        <m:ctrlPr>
                          <w:rPr>
                            <w:rFonts w:ascii="Cambria Math" w:hAnsi="Cambria Math"/>
                            <w:i/>
                            <w:szCs w:val="20"/>
                            <w:lang w:val="en-US"/>
                          </w:rPr>
                        </m:ctrlPr>
                      </m:sSubPr>
                      <m:e>
                        <m:r>
                          <w:rPr>
                            <w:rFonts w:ascii="Cambria Math" w:hAnsi="Cambria Math"/>
                            <w:szCs w:val="20"/>
                            <w:lang w:val="en-US"/>
                          </w:rPr>
                          <m:t>GWP</m:t>
                        </m:r>
                      </m:e>
                      <m:sub>
                        <m:r>
                          <w:rPr>
                            <w:rFonts w:ascii="Cambria Math" w:hAnsi="Cambria Math"/>
                            <w:szCs w:val="20"/>
                            <w:lang w:val="en-US"/>
                          </w:rPr>
                          <m:t>g</m:t>
                        </m:r>
                      </m:sub>
                    </m:sSub>
                  </m:e>
                </m:nary>
              </m:oMath>
            </m:oMathPara>
          </w:p>
        </w:tc>
        <w:tc>
          <w:tcPr>
            <w:tcW w:w="709" w:type="dxa"/>
          </w:tcPr>
          <w:p w14:paraId="5B867201" w14:textId="2D4507E0" w:rsidR="001D503A" w:rsidRPr="001D503A" w:rsidRDefault="001D503A">
            <w:pPr>
              <w:pStyle w:val="ParaTickBox"/>
              <w:jc w:val="both"/>
              <w:rPr>
                <w:sz w:val="22"/>
                <w:szCs w:val="22"/>
                <w:lang w:val="en-US"/>
              </w:rPr>
            </w:pPr>
            <w:bookmarkStart w:id="2944" w:name="_Ref161917008"/>
            <w:bookmarkStart w:id="2945" w:name="_Ref188275362"/>
            <w:r w:rsidRPr="001D503A">
              <w:rPr>
                <w:sz w:val="22"/>
                <w:szCs w:val="22"/>
                <w:lang w:val="en-US"/>
              </w:rPr>
              <w:t>(</w:t>
            </w:r>
            <w:r w:rsidRPr="001D503A">
              <w:rPr>
                <w:sz w:val="22"/>
                <w:szCs w:val="22"/>
                <w:lang w:val="en-US"/>
              </w:rPr>
              <w:fldChar w:fldCharType="begin"/>
            </w:r>
            <w:r w:rsidRPr="001D503A">
              <w:rPr>
                <w:sz w:val="22"/>
                <w:szCs w:val="22"/>
                <w:lang w:val="en-US"/>
              </w:rPr>
              <w:instrText xml:space="preserve"> SEQ Equation \* ARABIC </w:instrText>
            </w:r>
            <w:r w:rsidRPr="001D503A">
              <w:rPr>
                <w:sz w:val="22"/>
                <w:szCs w:val="22"/>
                <w:lang w:val="en-US"/>
              </w:rPr>
              <w:fldChar w:fldCharType="separate"/>
            </w:r>
            <w:r w:rsidR="00EE36C5">
              <w:rPr>
                <w:noProof/>
                <w:sz w:val="22"/>
                <w:szCs w:val="22"/>
                <w:lang w:val="en-US"/>
              </w:rPr>
              <w:t>9</w:t>
            </w:r>
            <w:r w:rsidRPr="001D503A">
              <w:rPr>
                <w:sz w:val="22"/>
                <w:szCs w:val="22"/>
              </w:rPr>
              <w:fldChar w:fldCharType="end"/>
            </w:r>
            <w:bookmarkEnd w:id="2944"/>
            <w:r w:rsidRPr="001D503A">
              <w:rPr>
                <w:sz w:val="22"/>
                <w:szCs w:val="22"/>
                <w:lang w:val="en-US"/>
              </w:rPr>
              <w:t>)</w:t>
            </w:r>
            <w:bookmarkEnd w:id="2945"/>
          </w:p>
        </w:tc>
      </w:tr>
    </w:tbl>
    <w:p w14:paraId="09D1DB34" w14:textId="77777777" w:rsidR="001D503A" w:rsidRPr="001D503A" w:rsidRDefault="001D503A" w:rsidP="00F5388C">
      <w:pPr>
        <w:pStyle w:val="ParaTickBox"/>
        <w:ind w:left="1781"/>
        <w:jc w:val="both"/>
        <w:rPr>
          <w:sz w:val="22"/>
          <w:szCs w:val="22"/>
          <w:lang w:val="en-US"/>
        </w:rPr>
      </w:pPr>
      <w:r w:rsidRPr="001D503A">
        <w:rPr>
          <w:sz w:val="22"/>
          <w:szCs w:val="22"/>
          <w:lang w:val="en-US"/>
        </w:rPr>
        <w:t xml:space="preserve">Where: </w:t>
      </w:r>
    </w:p>
    <w:tbl>
      <w:tblPr>
        <w:tblStyle w:val="TableGrid"/>
        <w:tblW w:w="7944" w:type="dxa"/>
        <w:tblInd w:w="1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Change w:id="2946" w:author="Robin Gonzalez" w:date="2026-02-20T15:58:00Z" w16du:dateUtc="2026-02-20T04:58:00Z">
          <w:tblPr>
            <w:tblStyle w:val="TableGrid"/>
            <w:tblW w:w="7944" w:type="dxa"/>
            <w:tblInd w:w="1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PrChange>
      </w:tblPr>
      <w:tblGrid>
        <w:gridCol w:w="1034"/>
        <w:gridCol w:w="452"/>
        <w:gridCol w:w="6458"/>
        <w:tblGridChange w:id="2947">
          <w:tblGrid>
            <w:gridCol w:w="1034"/>
            <w:gridCol w:w="283"/>
            <w:gridCol w:w="169"/>
            <w:gridCol w:w="6458"/>
          </w:tblGrid>
        </w:tblGridChange>
      </w:tblGrid>
      <w:tr w:rsidR="001D503A" w:rsidRPr="001D503A" w14:paraId="0D0742B7" w14:textId="77777777" w:rsidTr="00975672">
        <w:tc>
          <w:tcPr>
            <w:tcW w:w="856" w:type="dxa"/>
            <w:tcPrChange w:id="2948" w:author="Robin Gonzalez" w:date="2026-02-20T15:58:00Z" w16du:dateUtc="2026-02-20T04:58:00Z">
              <w:tcPr>
                <w:tcW w:w="1034" w:type="dxa"/>
              </w:tcPr>
            </w:tcPrChange>
          </w:tcPr>
          <w:p w14:paraId="52D314DC" w14:textId="73D8E142" w:rsidR="001D503A" w:rsidRPr="00A35915" w:rsidRDefault="00000000" w:rsidP="00A0581A">
            <w:pPr>
              <w:pStyle w:val="ParaTickBox"/>
              <w:spacing w:before="0" w:after="0"/>
              <w:jc w:val="both"/>
              <w:rPr>
                <w:i/>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PFE</m:t>
                    </m:r>
                  </m:e>
                  <m:sub>
                    <m:r>
                      <w:rPr>
                        <w:rFonts w:ascii="Cambria Math" w:hAnsi="Cambria Math"/>
                        <w:sz w:val="22"/>
                        <w:szCs w:val="22"/>
                      </w:rPr>
                      <m:t>p,b</m:t>
                    </m:r>
                    <m:r>
                      <w:del w:id="2949" w:author="Robin Gonzalez" w:date="2026-02-12T16:46:00Z" w16du:dateUtc="2026-02-12T05:46:00Z">
                        <w:rPr>
                          <w:rFonts w:ascii="Cambria Math" w:hAnsi="Cambria Math"/>
                          <w:sz w:val="22"/>
                          <w:szCs w:val="22"/>
                        </w:rPr>
                        <m:t>,g</m:t>
                      </w:del>
                    </m:r>
                    <m:r>
                      <w:rPr>
                        <w:rFonts w:ascii="Cambria Math" w:hAnsi="Cambria Math"/>
                        <w:sz w:val="22"/>
                        <w:szCs w:val="22"/>
                      </w:rPr>
                      <m:t>,y,  s</m:t>
                    </m:r>
                  </m:sub>
                </m:sSub>
              </m:oMath>
            </m:oMathPara>
          </w:p>
        </w:tc>
        <w:tc>
          <w:tcPr>
            <w:tcW w:w="461" w:type="dxa"/>
            <w:tcPrChange w:id="2950" w:author="Robin Gonzalez" w:date="2026-02-20T15:58:00Z" w16du:dateUtc="2026-02-20T04:58:00Z">
              <w:tcPr>
                <w:tcW w:w="283" w:type="dxa"/>
              </w:tcPr>
            </w:tcPrChange>
          </w:tcPr>
          <w:p w14:paraId="06D413E4"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Change w:id="2951" w:author="Robin Gonzalez" w:date="2026-02-20T15:58:00Z" w16du:dateUtc="2026-02-20T04:58:00Z">
              <w:tcPr>
                <w:tcW w:w="6627" w:type="dxa"/>
                <w:gridSpan w:val="2"/>
              </w:tcPr>
            </w:tcPrChange>
          </w:tcPr>
          <w:p w14:paraId="110BCEBF" w14:textId="28EAB6C5" w:rsidR="001D503A" w:rsidRPr="001D503A" w:rsidRDefault="001D503A" w:rsidP="00A0581A">
            <w:pPr>
              <w:pStyle w:val="ParaTickBox"/>
              <w:spacing w:before="0" w:after="0"/>
              <w:ind w:left="57" w:firstLine="0"/>
              <w:jc w:val="both"/>
              <w:rPr>
                <w:sz w:val="22"/>
                <w:szCs w:val="22"/>
              </w:rPr>
            </w:pPr>
            <w:r w:rsidRPr="001D503A">
              <w:rPr>
                <w:sz w:val="22"/>
                <w:szCs w:val="22"/>
              </w:rPr>
              <w:t xml:space="preserve">Potential fire emissions in calculation period </w:t>
            </w:r>
            <w:r w:rsidRPr="001D503A">
              <w:rPr>
                <w:i/>
                <w:iCs/>
                <w:sz w:val="22"/>
                <w:szCs w:val="22"/>
              </w:rPr>
              <w:t>p</w:t>
            </w:r>
            <w:r w:rsidR="00371A56">
              <w:rPr>
                <w:i/>
                <w:iCs/>
                <w:sz w:val="22"/>
                <w:szCs w:val="22"/>
              </w:rPr>
              <w:t>,</w:t>
            </w:r>
            <w:r w:rsidRPr="001D503A">
              <w:rPr>
                <w:sz w:val="22"/>
                <w:szCs w:val="22"/>
              </w:rPr>
              <w:t xml:space="preserve"> within boundary type </w:t>
            </w:r>
            <w:r w:rsidRPr="001D503A">
              <w:rPr>
                <w:i/>
                <w:iCs/>
                <w:sz w:val="22"/>
                <w:szCs w:val="22"/>
              </w:rPr>
              <w:t>b</w:t>
            </w:r>
            <w:r w:rsidRPr="001D503A">
              <w:rPr>
                <w:sz w:val="22"/>
                <w:szCs w:val="22"/>
              </w:rPr>
              <w:t xml:space="preserve">, </w:t>
            </w:r>
            <w:del w:id="2952" w:author="Robin Gonzalez" w:date="2026-02-12T16:46:00Z" w16du:dateUtc="2026-02-12T05:46:00Z">
              <w:r w:rsidRPr="001D503A" w:rsidDel="009A1381">
                <w:rPr>
                  <w:sz w:val="22"/>
                  <w:szCs w:val="22"/>
                </w:rPr>
                <w:delText xml:space="preserve">from eligible greenhouse gas </w:delText>
              </w:r>
              <w:r w:rsidRPr="00371A56" w:rsidDel="009A1381">
                <w:rPr>
                  <w:i/>
                  <w:iCs/>
                  <w:sz w:val="22"/>
                  <w:szCs w:val="22"/>
                </w:rPr>
                <w:delText>g</w:delText>
              </w:r>
              <w:r w:rsidRPr="001D503A" w:rsidDel="009A1381">
                <w:rPr>
                  <w:sz w:val="22"/>
                  <w:szCs w:val="22"/>
                </w:rPr>
                <w:delText xml:space="preserve">, </w:delText>
              </w:r>
            </w:del>
            <w:r w:rsidRPr="001D503A">
              <w:rPr>
                <w:sz w:val="22"/>
                <w:szCs w:val="22"/>
              </w:rPr>
              <w:t xml:space="preserve">in </w:t>
            </w:r>
            <w:proofErr w:type="gramStart"/>
            <w:r w:rsidRPr="001D503A">
              <w:rPr>
                <w:sz w:val="22"/>
                <w:szCs w:val="22"/>
              </w:rPr>
              <w:t xml:space="preserve">year </w:t>
            </w:r>
            <w:r w:rsidRPr="001D503A">
              <w:rPr>
                <w:rFonts w:ascii="Cambria Math" w:hAnsi="Cambria Math" w:cs="Cambria Math"/>
                <w:sz w:val="22"/>
                <w:szCs w:val="22"/>
              </w:rPr>
              <w:t>𝑦</w:t>
            </w:r>
            <w:proofErr w:type="gramEnd"/>
            <w:r w:rsidRPr="001D503A">
              <w:rPr>
                <w:sz w:val="22"/>
                <w:szCs w:val="22"/>
              </w:rPr>
              <w:t xml:space="preserve">, for fire </w:t>
            </w:r>
            <w:proofErr w:type="gramStart"/>
            <w:r w:rsidRPr="001D503A">
              <w:rPr>
                <w:sz w:val="22"/>
                <w:szCs w:val="22"/>
              </w:rPr>
              <w:t xml:space="preserve">season </w:t>
            </w:r>
            <w:r w:rsidRPr="001D503A">
              <w:rPr>
                <w:rFonts w:ascii="Cambria Math" w:hAnsi="Cambria Math" w:cs="Cambria Math"/>
                <w:sz w:val="22"/>
                <w:szCs w:val="22"/>
              </w:rPr>
              <w:t>𝑠</w:t>
            </w:r>
            <w:proofErr w:type="gramEnd"/>
            <w:r w:rsidRPr="001D503A">
              <w:rPr>
                <w:sz w:val="22"/>
                <w:szCs w:val="22"/>
              </w:rPr>
              <w:t xml:space="preserve"> (tCO</w:t>
            </w:r>
            <w:r w:rsidRPr="001D503A">
              <w:rPr>
                <w:sz w:val="22"/>
                <w:szCs w:val="22"/>
                <w:vertAlign w:val="subscript"/>
              </w:rPr>
              <w:t>2</w:t>
            </w:r>
            <w:r w:rsidRPr="001D503A">
              <w:rPr>
                <w:sz w:val="22"/>
                <w:szCs w:val="22"/>
              </w:rPr>
              <w:t>e/ha)</w:t>
            </w:r>
          </w:p>
        </w:tc>
      </w:tr>
      <w:tr w:rsidR="001D503A" w:rsidRPr="001D503A" w14:paraId="557FD46D" w14:textId="77777777" w:rsidTr="00975672">
        <w:tc>
          <w:tcPr>
            <w:tcW w:w="856" w:type="dxa"/>
            <w:tcPrChange w:id="2953" w:author="Robin Gonzalez" w:date="2026-02-20T15:58:00Z" w16du:dateUtc="2026-02-20T04:58:00Z">
              <w:tcPr>
                <w:tcW w:w="1034" w:type="dxa"/>
              </w:tcPr>
            </w:tcPrChange>
          </w:tcPr>
          <w:p w14:paraId="6A972B56" w14:textId="7A78E57D" w:rsidR="001D503A" w:rsidRPr="00A35915" w:rsidRDefault="00000000" w:rsidP="00A0581A">
            <w:pPr>
              <w:pStyle w:val="ParaTickBox"/>
              <w:spacing w:before="0" w:after="0"/>
              <w:jc w:val="both"/>
              <w:rPr>
                <w:i/>
                <w:sz w:val="22"/>
                <w:szCs w:val="22"/>
                <w:vertAlign w:val="subscript"/>
              </w:rPr>
            </w:pPr>
            <m:oMathPara>
              <m:oMathParaPr>
                <m:jc m:val="left"/>
              </m:oMathParaPr>
              <m:oMath>
                <m:sSub>
                  <m:sSubPr>
                    <m:ctrlPr>
                      <w:rPr>
                        <w:rFonts w:ascii="Cambria Math" w:hAnsi="Cambria Math"/>
                        <w:i/>
                        <w:sz w:val="22"/>
                        <w:szCs w:val="22"/>
                      </w:rPr>
                    </m:ctrlPr>
                  </m:sSubPr>
                  <m:e>
                    <m:r>
                      <w:rPr>
                        <w:rFonts w:ascii="Cambria Math" w:hAnsi="Cambria Math"/>
                        <w:sz w:val="22"/>
                        <w:szCs w:val="22"/>
                      </w:rPr>
                      <m:t>BCE</m:t>
                    </m:r>
                  </m:e>
                  <m:sub>
                    <m:r>
                      <w:rPr>
                        <w:rFonts w:ascii="Cambria Math" w:hAnsi="Cambria Math"/>
                        <w:sz w:val="22"/>
                        <w:szCs w:val="22"/>
                      </w:rPr>
                      <m:t>i,v,s</m:t>
                    </m:r>
                  </m:sub>
                </m:sSub>
              </m:oMath>
            </m:oMathPara>
          </w:p>
        </w:tc>
        <w:tc>
          <w:tcPr>
            <w:tcW w:w="461" w:type="dxa"/>
            <w:tcPrChange w:id="2954" w:author="Robin Gonzalez" w:date="2026-02-20T15:58:00Z" w16du:dateUtc="2026-02-20T04:58:00Z">
              <w:tcPr>
                <w:tcW w:w="283" w:type="dxa"/>
              </w:tcPr>
            </w:tcPrChange>
          </w:tcPr>
          <w:p w14:paraId="44667FAC"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Change w:id="2955" w:author="Robin Gonzalez" w:date="2026-02-20T15:58:00Z" w16du:dateUtc="2026-02-20T04:58:00Z">
              <w:tcPr>
                <w:tcW w:w="6627" w:type="dxa"/>
                <w:gridSpan w:val="2"/>
              </w:tcPr>
            </w:tcPrChange>
          </w:tcPr>
          <w:p w14:paraId="2B3CC5DF" w14:textId="0C96BEAC" w:rsidR="001D503A" w:rsidRPr="001D503A" w:rsidRDefault="001D503A" w:rsidP="00A0581A">
            <w:pPr>
              <w:pStyle w:val="ParaTickBox"/>
              <w:spacing w:before="0" w:after="0"/>
              <w:ind w:left="57" w:firstLine="0"/>
              <w:jc w:val="both"/>
              <w:rPr>
                <w:sz w:val="22"/>
                <w:szCs w:val="22"/>
              </w:rPr>
            </w:pPr>
            <w:r w:rsidRPr="001D503A">
              <w:rPr>
                <w:sz w:val="22"/>
                <w:szCs w:val="22"/>
              </w:rPr>
              <w:t xml:space="preserve">Burning Consumption Efficiency for eligible fuel size class </w:t>
            </w:r>
            <w:proofErr w:type="spellStart"/>
            <w:r w:rsidRPr="00A35915">
              <w:rPr>
                <w:i/>
                <w:iCs/>
                <w:sz w:val="22"/>
                <w:szCs w:val="22"/>
              </w:rPr>
              <w:t>i</w:t>
            </w:r>
            <w:proofErr w:type="spellEnd"/>
            <w:r w:rsidRPr="001D503A">
              <w:rPr>
                <w:sz w:val="22"/>
                <w:szCs w:val="22"/>
              </w:rPr>
              <w:t xml:space="preserve">, for eligible vegetation type </w:t>
            </w:r>
            <w:r w:rsidRPr="001D503A">
              <w:rPr>
                <w:rFonts w:ascii="Cambria Math" w:hAnsi="Cambria Math" w:cs="Cambria Math"/>
                <w:sz w:val="22"/>
                <w:szCs w:val="22"/>
              </w:rPr>
              <w:t>𝑣</w:t>
            </w:r>
            <w:r w:rsidRPr="001D503A">
              <w:rPr>
                <w:sz w:val="22"/>
                <w:szCs w:val="22"/>
              </w:rPr>
              <w:t xml:space="preserve">, in fire season </w:t>
            </w:r>
            <w:r w:rsidRPr="001D503A">
              <w:rPr>
                <w:rFonts w:ascii="Cambria Math" w:hAnsi="Cambria Math" w:cs="Cambria Math"/>
                <w:sz w:val="22"/>
                <w:szCs w:val="22"/>
              </w:rPr>
              <w:t>𝑠</w:t>
            </w:r>
            <w:r w:rsidRPr="001D503A">
              <w:rPr>
                <w:sz w:val="22"/>
                <w:szCs w:val="22"/>
              </w:rPr>
              <w:t xml:space="preserve"> (%) — from </w:t>
            </w:r>
            <w:r w:rsidR="00414A02">
              <w:rPr>
                <w:sz w:val="22"/>
                <w:szCs w:val="22"/>
                <w:highlight w:val="yellow"/>
              </w:rPr>
              <w:fldChar w:fldCharType="begin"/>
            </w:r>
            <w:r w:rsidR="00414A02">
              <w:rPr>
                <w:sz w:val="22"/>
                <w:szCs w:val="22"/>
              </w:rPr>
              <w:instrText xml:space="preserve"> REF _Ref209630412 \w \h </w:instrText>
            </w:r>
            <w:r w:rsidR="00414A02">
              <w:rPr>
                <w:sz w:val="22"/>
                <w:szCs w:val="22"/>
                <w:highlight w:val="yellow"/>
              </w:rPr>
            </w:r>
            <w:r w:rsidR="00414A02">
              <w:rPr>
                <w:sz w:val="22"/>
                <w:szCs w:val="22"/>
                <w:highlight w:val="yellow"/>
              </w:rPr>
              <w:fldChar w:fldCharType="separate"/>
            </w:r>
            <w:r w:rsidR="00414A02">
              <w:rPr>
                <w:sz w:val="22"/>
                <w:szCs w:val="22"/>
              </w:rPr>
              <w:t xml:space="preserve">Appendix </w:t>
            </w:r>
            <w:r w:rsidR="00CA7901">
              <w:rPr>
                <w:sz w:val="22"/>
                <w:szCs w:val="22"/>
              </w:rPr>
              <w:t>1</w:t>
            </w:r>
            <w:r w:rsidR="00414A02">
              <w:rPr>
                <w:sz w:val="22"/>
                <w:szCs w:val="22"/>
                <w:highlight w:val="yellow"/>
              </w:rPr>
              <w:fldChar w:fldCharType="end"/>
            </w:r>
            <w:r w:rsidR="00414A02">
              <w:rPr>
                <w:sz w:val="22"/>
                <w:szCs w:val="22"/>
              </w:rPr>
              <w:t xml:space="preserve">, Section </w:t>
            </w:r>
            <w:r w:rsidR="00414A02">
              <w:rPr>
                <w:sz w:val="22"/>
                <w:szCs w:val="22"/>
              </w:rPr>
              <w:fldChar w:fldCharType="begin"/>
            </w:r>
            <w:r w:rsidR="00414A02">
              <w:rPr>
                <w:sz w:val="22"/>
                <w:szCs w:val="22"/>
              </w:rPr>
              <w:instrText xml:space="preserve"> REF _Ref209621179 \n \h </w:instrText>
            </w:r>
            <w:r w:rsidR="00414A02">
              <w:rPr>
                <w:sz w:val="22"/>
                <w:szCs w:val="22"/>
              </w:rPr>
            </w:r>
            <w:r w:rsidR="00414A02">
              <w:rPr>
                <w:sz w:val="22"/>
                <w:szCs w:val="22"/>
              </w:rPr>
              <w:fldChar w:fldCharType="separate"/>
            </w:r>
            <w:r w:rsidR="00414A02">
              <w:rPr>
                <w:sz w:val="22"/>
                <w:szCs w:val="22"/>
              </w:rPr>
              <w:t>2</w:t>
            </w:r>
            <w:r w:rsidR="00414A02">
              <w:rPr>
                <w:sz w:val="22"/>
                <w:szCs w:val="22"/>
              </w:rPr>
              <w:fldChar w:fldCharType="end"/>
            </w:r>
          </w:p>
        </w:tc>
      </w:tr>
      <w:tr w:rsidR="001D503A" w:rsidRPr="001D503A" w14:paraId="770C9FBC" w14:textId="77777777" w:rsidTr="00975672">
        <w:tc>
          <w:tcPr>
            <w:tcW w:w="856" w:type="dxa"/>
            <w:tcPrChange w:id="2956" w:author="Robin Gonzalez" w:date="2026-02-20T15:58:00Z" w16du:dateUtc="2026-02-20T04:58:00Z">
              <w:tcPr>
                <w:tcW w:w="1034" w:type="dxa"/>
              </w:tcPr>
            </w:tcPrChange>
          </w:tcPr>
          <w:p w14:paraId="24054054" w14:textId="7AF064C9" w:rsidR="001D503A" w:rsidRPr="00A35915" w:rsidRDefault="00000000" w:rsidP="00A0581A">
            <w:pPr>
              <w:pStyle w:val="ParaTickBox"/>
              <w:spacing w:before="0" w:after="0"/>
              <w:jc w:val="both"/>
              <w:rPr>
                <w:i/>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FL</m:t>
                    </m:r>
                  </m:e>
                  <m:sub>
                    <m:r>
                      <w:rPr>
                        <w:rFonts w:ascii="Cambria Math" w:hAnsi="Cambria Math"/>
                        <w:sz w:val="22"/>
                        <w:szCs w:val="22"/>
                      </w:rPr>
                      <m:t>i,v,y,s</m:t>
                    </m:r>
                  </m:sub>
                </m:sSub>
              </m:oMath>
            </m:oMathPara>
          </w:p>
        </w:tc>
        <w:tc>
          <w:tcPr>
            <w:tcW w:w="461" w:type="dxa"/>
            <w:tcPrChange w:id="2957" w:author="Robin Gonzalez" w:date="2026-02-20T15:58:00Z" w16du:dateUtc="2026-02-20T04:58:00Z">
              <w:tcPr>
                <w:tcW w:w="283" w:type="dxa"/>
              </w:tcPr>
            </w:tcPrChange>
          </w:tcPr>
          <w:p w14:paraId="78818B1D"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Change w:id="2958" w:author="Robin Gonzalez" w:date="2026-02-20T15:58:00Z" w16du:dateUtc="2026-02-20T04:58:00Z">
              <w:tcPr>
                <w:tcW w:w="6627" w:type="dxa"/>
                <w:gridSpan w:val="2"/>
              </w:tcPr>
            </w:tcPrChange>
          </w:tcPr>
          <w:p w14:paraId="1CC2C502" w14:textId="4057F56B" w:rsidR="001D503A" w:rsidRPr="001D503A" w:rsidRDefault="001D503A" w:rsidP="00A0581A">
            <w:pPr>
              <w:pStyle w:val="ParaTickBox"/>
              <w:spacing w:before="0" w:after="0"/>
              <w:ind w:left="57" w:firstLine="0"/>
              <w:jc w:val="both"/>
              <w:rPr>
                <w:sz w:val="22"/>
                <w:szCs w:val="22"/>
              </w:rPr>
            </w:pPr>
            <w:r w:rsidRPr="001D503A">
              <w:rPr>
                <w:sz w:val="22"/>
                <w:szCs w:val="22"/>
              </w:rPr>
              <w:t xml:space="preserve">Fuel Load in calculation period </w:t>
            </w:r>
            <w:r w:rsidRPr="001D503A">
              <w:rPr>
                <w:i/>
                <w:iCs/>
                <w:sz w:val="22"/>
                <w:szCs w:val="22"/>
              </w:rPr>
              <w:t>p</w:t>
            </w:r>
            <w:r w:rsidR="00A35915">
              <w:rPr>
                <w:i/>
                <w:iCs/>
                <w:sz w:val="22"/>
                <w:szCs w:val="22"/>
              </w:rPr>
              <w:t>,</w:t>
            </w:r>
            <w:r w:rsidRPr="001D503A">
              <w:rPr>
                <w:sz w:val="22"/>
                <w:szCs w:val="22"/>
              </w:rPr>
              <w:t xml:space="preserve"> within boundary type </w:t>
            </w:r>
            <w:r w:rsidRPr="001D503A">
              <w:rPr>
                <w:i/>
                <w:iCs/>
                <w:sz w:val="22"/>
                <w:szCs w:val="22"/>
              </w:rPr>
              <w:t>b</w:t>
            </w:r>
            <w:r w:rsidRPr="001D503A">
              <w:rPr>
                <w:sz w:val="22"/>
                <w:szCs w:val="22"/>
              </w:rPr>
              <w:t>, of eligible fuel size class</w:t>
            </w:r>
            <w:r w:rsidRPr="001D503A">
              <w:rPr>
                <w:i/>
                <w:iCs/>
                <w:sz w:val="22"/>
                <w:szCs w:val="22"/>
              </w:rPr>
              <w:t xml:space="preserve"> </w:t>
            </w:r>
            <w:proofErr w:type="spellStart"/>
            <w:r w:rsidRPr="001D503A">
              <w:rPr>
                <w:i/>
                <w:iCs/>
                <w:sz w:val="22"/>
                <w:szCs w:val="22"/>
              </w:rPr>
              <w:t>i</w:t>
            </w:r>
            <w:proofErr w:type="spellEnd"/>
            <w:r w:rsidRPr="001D503A">
              <w:rPr>
                <w:i/>
                <w:iCs/>
                <w:sz w:val="22"/>
                <w:szCs w:val="22"/>
              </w:rPr>
              <w:t xml:space="preserve">, </w:t>
            </w:r>
            <w:r w:rsidRPr="001D503A">
              <w:rPr>
                <w:sz w:val="22"/>
                <w:szCs w:val="22"/>
              </w:rPr>
              <w:t xml:space="preserve">from vegetation fuel type </w:t>
            </w:r>
            <w:r w:rsidRPr="001D503A">
              <w:rPr>
                <w:rFonts w:ascii="Cambria Math" w:hAnsi="Cambria Math" w:cs="Cambria Math"/>
                <w:sz w:val="22"/>
                <w:szCs w:val="22"/>
              </w:rPr>
              <w:t>𝑣</w:t>
            </w:r>
            <w:r w:rsidRPr="001D503A">
              <w:rPr>
                <w:sz w:val="22"/>
                <w:szCs w:val="22"/>
              </w:rPr>
              <w:t xml:space="preserve">, in year </w:t>
            </w:r>
            <w:r w:rsidRPr="001D503A">
              <w:rPr>
                <w:rFonts w:ascii="Cambria Math" w:hAnsi="Cambria Math" w:cs="Cambria Math"/>
                <w:sz w:val="22"/>
                <w:szCs w:val="22"/>
              </w:rPr>
              <w:t>𝑦</w:t>
            </w:r>
            <w:r w:rsidRPr="001D503A">
              <w:rPr>
                <w:sz w:val="22"/>
                <w:szCs w:val="22"/>
              </w:rPr>
              <w:t xml:space="preserve">, for fire season </w:t>
            </w:r>
            <w:r w:rsidRPr="001D503A">
              <w:rPr>
                <w:rFonts w:ascii="Cambria Math" w:hAnsi="Cambria Math" w:cs="Cambria Math"/>
                <w:sz w:val="22"/>
                <w:szCs w:val="22"/>
              </w:rPr>
              <w:t>𝑠</w:t>
            </w:r>
            <w:r w:rsidRPr="001D503A">
              <w:rPr>
                <w:sz w:val="22"/>
                <w:szCs w:val="22"/>
              </w:rPr>
              <w:t xml:space="preserve"> (t/ha) – from </w:t>
            </w:r>
            <w:r w:rsidR="00363968">
              <w:rPr>
                <w:sz w:val="22"/>
                <w:szCs w:val="22"/>
              </w:rPr>
              <w:t>equ</w:t>
            </w:r>
            <w:del w:id="2959" w:author="Julien Gastaldi" w:date="2026-02-17T15:10:00Z" w16du:dateUtc="2026-02-17T04:10:00Z">
              <w:r w:rsidR="00363968">
                <w:rPr>
                  <w:sz w:val="22"/>
                  <w:szCs w:val="22"/>
                </w:rPr>
                <w:delText>i</w:delText>
              </w:r>
            </w:del>
            <w:r w:rsidR="00363968">
              <w:rPr>
                <w:sz w:val="22"/>
                <w:szCs w:val="22"/>
              </w:rPr>
              <w:t>ation</w:t>
            </w:r>
            <w:r>
              <w:rPr>
                <w:sz w:val="22"/>
                <w:szCs w:val="22"/>
              </w:rPr>
              <w:t xml:space="preserve"> </w:t>
            </w:r>
            <w:r w:rsidR="00363968">
              <w:rPr>
                <w:sz w:val="22"/>
                <w:szCs w:val="22"/>
              </w:rPr>
              <w:fldChar w:fldCharType="begin"/>
            </w:r>
            <w:r w:rsidR="00363968">
              <w:rPr>
                <w:sz w:val="22"/>
                <w:szCs w:val="22"/>
              </w:rPr>
              <w:instrText xml:space="preserve"> REF _Ref161928732 \h </w:instrText>
            </w:r>
            <w:r w:rsidR="00363968">
              <w:rPr>
                <w:sz w:val="22"/>
                <w:szCs w:val="22"/>
              </w:rPr>
            </w:r>
            <w:r w:rsidR="00363968">
              <w:rPr>
                <w:sz w:val="22"/>
                <w:szCs w:val="22"/>
              </w:rPr>
              <w:fldChar w:fldCharType="separate"/>
            </w:r>
            <w:r w:rsidR="00363968" w:rsidRPr="00FD47B9">
              <w:rPr>
                <w:sz w:val="22"/>
                <w:szCs w:val="22"/>
              </w:rPr>
              <w:t>(</w:t>
            </w:r>
            <w:r w:rsidR="00363968">
              <w:rPr>
                <w:noProof/>
                <w:sz w:val="22"/>
                <w:szCs w:val="22"/>
              </w:rPr>
              <w:t>10</w:t>
            </w:r>
            <w:r w:rsidR="00363968">
              <w:rPr>
                <w:sz w:val="22"/>
                <w:szCs w:val="22"/>
              </w:rPr>
              <w:fldChar w:fldCharType="end"/>
            </w:r>
            <w:r w:rsidR="00363968">
              <w:rPr>
                <w:sz w:val="22"/>
                <w:szCs w:val="22"/>
              </w:rPr>
              <w:t>)</w:t>
            </w:r>
            <w:r w:rsidR="00363968" w:rsidRPr="001D503A">
              <w:rPr>
                <w:rStyle w:val="CommentReference"/>
                <w:sz w:val="22"/>
                <w:szCs w:val="22"/>
              </w:rPr>
              <w:t xml:space="preserve"> </w:t>
            </w:r>
          </w:p>
        </w:tc>
      </w:tr>
      <w:tr w:rsidR="001D503A" w:rsidRPr="001D503A" w14:paraId="0665FBBE" w14:textId="77777777" w:rsidTr="00975672">
        <w:tc>
          <w:tcPr>
            <w:tcW w:w="856" w:type="dxa"/>
            <w:tcPrChange w:id="2960" w:author="Robin Gonzalez" w:date="2026-02-20T15:58:00Z" w16du:dateUtc="2026-02-20T04:58:00Z">
              <w:tcPr>
                <w:tcW w:w="1034" w:type="dxa"/>
              </w:tcPr>
            </w:tcPrChange>
          </w:tcPr>
          <w:p w14:paraId="3A58F079" w14:textId="511B1634" w:rsidR="001D503A" w:rsidRPr="00A35915" w:rsidRDefault="00000000" w:rsidP="00A0581A">
            <w:pPr>
              <w:pStyle w:val="ParaTickBox"/>
              <w:spacing w:before="0" w:after="0"/>
              <w:jc w:val="both"/>
              <w:rPr>
                <w:i/>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EF</m:t>
                    </m:r>
                  </m:e>
                  <m:sub>
                    <m:r>
                      <w:rPr>
                        <w:rFonts w:ascii="Cambria Math" w:hAnsi="Cambria Math"/>
                        <w:sz w:val="22"/>
                        <w:szCs w:val="22"/>
                      </w:rPr>
                      <m:t>g,i,v,s</m:t>
                    </m:r>
                  </m:sub>
                </m:sSub>
              </m:oMath>
            </m:oMathPara>
          </w:p>
        </w:tc>
        <w:tc>
          <w:tcPr>
            <w:tcW w:w="461" w:type="dxa"/>
            <w:tcPrChange w:id="2961" w:author="Robin Gonzalez" w:date="2026-02-20T15:58:00Z" w16du:dateUtc="2026-02-20T04:58:00Z">
              <w:tcPr>
                <w:tcW w:w="283" w:type="dxa"/>
              </w:tcPr>
            </w:tcPrChange>
          </w:tcPr>
          <w:p w14:paraId="010E317F"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Change w:id="2962" w:author="Robin Gonzalez" w:date="2026-02-20T15:58:00Z" w16du:dateUtc="2026-02-20T04:58:00Z">
              <w:tcPr>
                <w:tcW w:w="6627" w:type="dxa"/>
                <w:gridSpan w:val="2"/>
              </w:tcPr>
            </w:tcPrChange>
          </w:tcPr>
          <w:p w14:paraId="188D78F5" w14:textId="0BE874E7" w:rsidR="001D503A" w:rsidRPr="001D503A" w:rsidRDefault="001D503A" w:rsidP="00A0581A">
            <w:pPr>
              <w:pStyle w:val="ParaTickBox"/>
              <w:spacing w:before="0" w:after="0"/>
              <w:ind w:left="57" w:firstLine="0"/>
              <w:jc w:val="both"/>
              <w:rPr>
                <w:sz w:val="22"/>
                <w:szCs w:val="22"/>
              </w:rPr>
            </w:pPr>
            <w:r w:rsidRPr="001D503A">
              <w:rPr>
                <w:sz w:val="22"/>
                <w:szCs w:val="22"/>
              </w:rPr>
              <w:t xml:space="preserve">Emission Factor for eligible greenhouse gas </w:t>
            </w:r>
            <w:r w:rsidRPr="00000F4A">
              <w:rPr>
                <w:i/>
                <w:iCs/>
                <w:sz w:val="22"/>
                <w:szCs w:val="22"/>
              </w:rPr>
              <w:t>g</w:t>
            </w:r>
            <w:r w:rsidRPr="001D503A">
              <w:rPr>
                <w:sz w:val="22"/>
                <w:szCs w:val="22"/>
              </w:rPr>
              <w:t xml:space="preserve">, for eligible fuel size class </w:t>
            </w:r>
            <w:proofErr w:type="spellStart"/>
            <w:r w:rsidRPr="00000F4A">
              <w:rPr>
                <w:i/>
                <w:iCs/>
                <w:sz w:val="22"/>
                <w:szCs w:val="22"/>
              </w:rPr>
              <w:t>i</w:t>
            </w:r>
            <w:proofErr w:type="spellEnd"/>
            <w:r w:rsidRPr="001D503A">
              <w:rPr>
                <w:sz w:val="22"/>
                <w:szCs w:val="22"/>
              </w:rPr>
              <w:t xml:space="preserve">, for vegetation fuel type </w:t>
            </w:r>
            <w:r w:rsidRPr="001D503A">
              <w:rPr>
                <w:rFonts w:ascii="Cambria Math" w:hAnsi="Cambria Math" w:cs="Cambria Math"/>
                <w:sz w:val="22"/>
                <w:szCs w:val="22"/>
              </w:rPr>
              <w:t>𝑣</w:t>
            </w:r>
            <w:r w:rsidRPr="001D503A">
              <w:rPr>
                <w:sz w:val="22"/>
                <w:szCs w:val="22"/>
              </w:rPr>
              <w:t xml:space="preserve">, for fire season </w:t>
            </w:r>
            <w:r w:rsidRPr="001D503A">
              <w:rPr>
                <w:rFonts w:ascii="Cambria Math" w:hAnsi="Cambria Math" w:cs="Cambria Math"/>
                <w:sz w:val="22"/>
                <w:szCs w:val="22"/>
              </w:rPr>
              <w:t>𝑠</w:t>
            </w:r>
            <w:r w:rsidRPr="001D503A">
              <w:rPr>
                <w:sz w:val="22"/>
                <w:szCs w:val="22"/>
              </w:rPr>
              <w:t xml:space="preserve"> (%) – from </w:t>
            </w:r>
            <w:r w:rsidR="00414A02">
              <w:rPr>
                <w:sz w:val="22"/>
                <w:szCs w:val="22"/>
                <w:highlight w:val="yellow"/>
              </w:rPr>
              <w:fldChar w:fldCharType="begin"/>
            </w:r>
            <w:r w:rsidR="00414A02">
              <w:rPr>
                <w:sz w:val="22"/>
                <w:szCs w:val="22"/>
              </w:rPr>
              <w:instrText xml:space="preserve"> REF _Ref209630412 \w \h </w:instrText>
            </w:r>
            <w:r w:rsidR="00414A02">
              <w:rPr>
                <w:sz w:val="22"/>
                <w:szCs w:val="22"/>
                <w:highlight w:val="yellow"/>
              </w:rPr>
            </w:r>
            <w:r w:rsidR="00414A02">
              <w:rPr>
                <w:sz w:val="22"/>
                <w:szCs w:val="22"/>
                <w:highlight w:val="yellow"/>
              </w:rPr>
              <w:fldChar w:fldCharType="separate"/>
            </w:r>
            <w:r w:rsidR="00414A02">
              <w:rPr>
                <w:sz w:val="22"/>
                <w:szCs w:val="22"/>
              </w:rPr>
              <w:t xml:space="preserve">Appendix </w:t>
            </w:r>
            <w:r w:rsidR="00A31EDB">
              <w:rPr>
                <w:sz w:val="22"/>
                <w:szCs w:val="22"/>
              </w:rPr>
              <w:t>1</w:t>
            </w:r>
            <w:r w:rsidR="00414A02">
              <w:rPr>
                <w:sz w:val="22"/>
                <w:szCs w:val="22"/>
                <w:highlight w:val="yellow"/>
              </w:rPr>
              <w:fldChar w:fldCharType="end"/>
            </w:r>
            <w:r w:rsidR="00414A02">
              <w:rPr>
                <w:sz w:val="22"/>
                <w:szCs w:val="22"/>
              </w:rPr>
              <w:t xml:space="preserve">, Section </w:t>
            </w:r>
            <w:r w:rsidR="00414A02">
              <w:rPr>
                <w:sz w:val="22"/>
                <w:szCs w:val="22"/>
              </w:rPr>
              <w:fldChar w:fldCharType="begin"/>
            </w:r>
            <w:r w:rsidR="00414A02">
              <w:rPr>
                <w:sz w:val="22"/>
                <w:szCs w:val="22"/>
              </w:rPr>
              <w:instrText xml:space="preserve"> REF _Ref209621179 \n \h </w:instrText>
            </w:r>
            <w:r w:rsidR="00414A02">
              <w:rPr>
                <w:sz w:val="22"/>
                <w:szCs w:val="22"/>
              </w:rPr>
            </w:r>
            <w:r w:rsidR="00414A02">
              <w:rPr>
                <w:sz w:val="22"/>
                <w:szCs w:val="22"/>
              </w:rPr>
              <w:fldChar w:fldCharType="separate"/>
            </w:r>
            <w:r w:rsidR="00414A02">
              <w:rPr>
                <w:sz w:val="22"/>
                <w:szCs w:val="22"/>
              </w:rPr>
              <w:t>2</w:t>
            </w:r>
            <w:r w:rsidR="00414A02">
              <w:rPr>
                <w:sz w:val="22"/>
                <w:szCs w:val="22"/>
              </w:rPr>
              <w:fldChar w:fldCharType="end"/>
            </w:r>
          </w:p>
        </w:tc>
      </w:tr>
      <w:tr w:rsidR="001D503A" w:rsidRPr="001D503A" w14:paraId="5F323207" w14:textId="77777777" w:rsidTr="00975672">
        <w:tc>
          <w:tcPr>
            <w:tcW w:w="856" w:type="dxa"/>
            <w:tcPrChange w:id="2963" w:author="Robin Gonzalez" w:date="2026-02-20T15:58:00Z" w16du:dateUtc="2026-02-20T04:58:00Z">
              <w:tcPr>
                <w:tcW w:w="1034" w:type="dxa"/>
              </w:tcPr>
            </w:tcPrChange>
          </w:tcPr>
          <w:p w14:paraId="11775180" w14:textId="6673B867" w:rsidR="001D503A" w:rsidRPr="00A35915" w:rsidRDefault="00000000" w:rsidP="00A0581A">
            <w:pPr>
              <w:pStyle w:val="ParaTickBox"/>
              <w:spacing w:before="0" w:after="0"/>
              <w:jc w:val="both"/>
              <w:rPr>
                <w:i/>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CC</m:t>
                    </m:r>
                  </m:e>
                  <m:sub>
                    <m:r>
                      <w:rPr>
                        <w:rFonts w:ascii="Cambria Math" w:hAnsi="Cambria Math"/>
                        <w:sz w:val="22"/>
                        <w:szCs w:val="22"/>
                      </w:rPr>
                      <m:t>i,v,s</m:t>
                    </m:r>
                  </m:sub>
                </m:sSub>
              </m:oMath>
            </m:oMathPara>
          </w:p>
        </w:tc>
        <w:tc>
          <w:tcPr>
            <w:tcW w:w="461" w:type="dxa"/>
            <w:tcPrChange w:id="2964" w:author="Robin Gonzalez" w:date="2026-02-20T15:58:00Z" w16du:dateUtc="2026-02-20T04:58:00Z">
              <w:tcPr>
                <w:tcW w:w="283" w:type="dxa"/>
              </w:tcPr>
            </w:tcPrChange>
          </w:tcPr>
          <w:p w14:paraId="297E5070"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Change w:id="2965" w:author="Robin Gonzalez" w:date="2026-02-20T15:58:00Z" w16du:dateUtc="2026-02-20T04:58:00Z">
              <w:tcPr>
                <w:tcW w:w="6627" w:type="dxa"/>
                <w:gridSpan w:val="2"/>
              </w:tcPr>
            </w:tcPrChange>
          </w:tcPr>
          <w:p w14:paraId="6DE0ABF8" w14:textId="04347879" w:rsidR="001D503A" w:rsidRPr="001D503A" w:rsidRDefault="001D503A" w:rsidP="00A0581A">
            <w:pPr>
              <w:pStyle w:val="ParaTickBox"/>
              <w:spacing w:before="0" w:after="0"/>
              <w:ind w:left="57" w:firstLine="0"/>
              <w:jc w:val="both"/>
              <w:rPr>
                <w:sz w:val="22"/>
                <w:szCs w:val="22"/>
              </w:rPr>
            </w:pPr>
            <w:r w:rsidRPr="001D503A">
              <w:rPr>
                <w:sz w:val="22"/>
                <w:szCs w:val="22"/>
              </w:rPr>
              <w:t xml:space="preserve">Carbon Content for eligible fuel size class </w:t>
            </w:r>
            <w:proofErr w:type="spellStart"/>
            <w:r w:rsidRPr="001E2400">
              <w:rPr>
                <w:i/>
                <w:iCs/>
                <w:sz w:val="22"/>
                <w:szCs w:val="22"/>
              </w:rPr>
              <w:t>i</w:t>
            </w:r>
            <w:proofErr w:type="spellEnd"/>
            <w:r w:rsidRPr="001D503A">
              <w:rPr>
                <w:sz w:val="22"/>
                <w:szCs w:val="22"/>
              </w:rPr>
              <w:t xml:space="preserve">, for vegetation fuel type </w:t>
            </w:r>
            <w:r w:rsidRPr="001D503A">
              <w:rPr>
                <w:rFonts w:ascii="Cambria Math" w:hAnsi="Cambria Math" w:cs="Cambria Math"/>
                <w:sz w:val="22"/>
                <w:szCs w:val="22"/>
              </w:rPr>
              <w:t>𝑣</w:t>
            </w:r>
            <w:r w:rsidRPr="001D503A">
              <w:rPr>
                <w:sz w:val="22"/>
                <w:szCs w:val="22"/>
              </w:rPr>
              <w:t xml:space="preserve">, for fire season </w:t>
            </w:r>
            <w:r w:rsidRPr="001D503A">
              <w:rPr>
                <w:rFonts w:ascii="Cambria Math" w:hAnsi="Cambria Math" w:cs="Cambria Math"/>
                <w:sz w:val="22"/>
                <w:szCs w:val="22"/>
              </w:rPr>
              <w:t>𝑠</w:t>
            </w:r>
            <w:r w:rsidRPr="001D503A">
              <w:rPr>
                <w:sz w:val="22"/>
                <w:szCs w:val="22"/>
              </w:rPr>
              <w:t xml:space="preserve"> (%) – from </w:t>
            </w:r>
            <w:r w:rsidR="00414A02">
              <w:rPr>
                <w:sz w:val="22"/>
                <w:szCs w:val="22"/>
                <w:highlight w:val="yellow"/>
              </w:rPr>
              <w:fldChar w:fldCharType="begin"/>
            </w:r>
            <w:r w:rsidR="00414A02">
              <w:rPr>
                <w:sz w:val="22"/>
                <w:szCs w:val="22"/>
              </w:rPr>
              <w:instrText xml:space="preserve"> REF _Ref209630412 \w \h </w:instrText>
            </w:r>
            <w:r w:rsidR="00414A02">
              <w:rPr>
                <w:sz w:val="22"/>
                <w:szCs w:val="22"/>
                <w:highlight w:val="yellow"/>
              </w:rPr>
            </w:r>
            <w:r w:rsidR="00414A02">
              <w:rPr>
                <w:sz w:val="22"/>
                <w:szCs w:val="22"/>
                <w:highlight w:val="yellow"/>
              </w:rPr>
              <w:fldChar w:fldCharType="separate"/>
            </w:r>
            <w:r w:rsidR="00414A02">
              <w:rPr>
                <w:sz w:val="22"/>
                <w:szCs w:val="22"/>
              </w:rPr>
              <w:t xml:space="preserve">Appendix </w:t>
            </w:r>
            <w:r w:rsidR="00A31EDB">
              <w:rPr>
                <w:sz w:val="22"/>
                <w:szCs w:val="22"/>
              </w:rPr>
              <w:t>1</w:t>
            </w:r>
            <w:r w:rsidR="00414A02">
              <w:rPr>
                <w:sz w:val="22"/>
                <w:szCs w:val="22"/>
                <w:highlight w:val="yellow"/>
              </w:rPr>
              <w:fldChar w:fldCharType="end"/>
            </w:r>
            <w:r w:rsidR="00414A02">
              <w:rPr>
                <w:sz w:val="22"/>
                <w:szCs w:val="22"/>
              </w:rPr>
              <w:t xml:space="preserve">, Section </w:t>
            </w:r>
            <w:r w:rsidR="00414A02">
              <w:rPr>
                <w:sz w:val="22"/>
                <w:szCs w:val="22"/>
              </w:rPr>
              <w:fldChar w:fldCharType="begin"/>
            </w:r>
            <w:r w:rsidR="00414A02">
              <w:rPr>
                <w:sz w:val="22"/>
                <w:szCs w:val="22"/>
              </w:rPr>
              <w:instrText xml:space="preserve"> REF _Ref209621179 \n \h </w:instrText>
            </w:r>
            <w:r w:rsidR="00414A02">
              <w:rPr>
                <w:sz w:val="22"/>
                <w:szCs w:val="22"/>
              </w:rPr>
            </w:r>
            <w:r w:rsidR="00414A02">
              <w:rPr>
                <w:sz w:val="22"/>
                <w:szCs w:val="22"/>
              </w:rPr>
              <w:fldChar w:fldCharType="separate"/>
            </w:r>
            <w:r w:rsidR="00414A02">
              <w:rPr>
                <w:sz w:val="22"/>
                <w:szCs w:val="22"/>
              </w:rPr>
              <w:t>2</w:t>
            </w:r>
            <w:r w:rsidR="00414A02">
              <w:rPr>
                <w:sz w:val="22"/>
                <w:szCs w:val="22"/>
              </w:rPr>
              <w:fldChar w:fldCharType="end"/>
            </w:r>
          </w:p>
        </w:tc>
      </w:tr>
      <w:tr w:rsidR="001D503A" w:rsidRPr="001D503A" w14:paraId="3E3CF9FA" w14:textId="77777777" w:rsidTr="00975672">
        <w:tc>
          <w:tcPr>
            <w:tcW w:w="856" w:type="dxa"/>
            <w:tcPrChange w:id="2966" w:author="Robin Gonzalez" w:date="2026-02-20T15:58:00Z" w16du:dateUtc="2026-02-20T04:58:00Z">
              <w:tcPr>
                <w:tcW w:w="1034" w:type="dxa"/>
              </w:tcPr>
            </w:tcPrChange>
          </w:tcPr>
          <w:p w14:paraId="23B6328D" w14:textId="10E82E54" w:rsidR="001D503A" w:rsidRPr="000954D6" w:rsidRDefault="00000000">
            <w:pPr>
              <w:pStyle w:val="ParaTickBox"/>
              <w:spacing w:before="0" w:after="0"/>
              <w:ind w:left="0" w:firstLine="0"/>
              <w:jc w:val="both"/>
              <w:rPr>
                <w:iCs/>
                <w:sz w:val="22"/>
                <w:szCs w:val="22"/>
              </w:rPr>
              <w:pPrChange w:id="2967" w:author="Robin Gonzalez" w:date="2026-02-20T16:10:00Z" w16du:dateUtc="2026-02-20T05:10:00Z">
                <w:pPr>
                  <w:pStyle w:val="ParaTickBox"/>
                  <w:spacing w:before="0" w:after="0"/>
                  <w:jc w:val="both"/>
                </w:pPr>
              </w:pPrChange>
            </w:pPr>
            <m:oMathPara>
              <m:oMathParaPr>
                <m:jc m:val="left"/>
              </m:oMathParaPr>
              <m:oMath>
                <m:sSub>
                  <m:sSubPr>
                    <m:ctrlPr>
                      <w:rPr>
                        <w:rFonts w:ascii="Cambria Math" w:hAnsi="Cambria Math"/>
                        <w:i/>
                        <w:szCs w:val="20"/>
                      </w:rPr>
                    </m:ctrlPr>
                  </m:sSubPr>
                  <m:e>
                    <m:r>
                      <w:rPr>
                        <w:rFonts w:ascii="Cambria Math" w:hAnsi="Cambria Math"/>
                        <w:szCs w:val="20"/>
                      </w:rPr>
                      <m:t>MtE</m:t>
                    </m:r>
                  </m:e>
                  <m:sub>
                    <m:r>
                      <w:rPr>
                        <w:rFonts w:ascii="Cambria Math" w:hAnsi="Cambria Math"/>
                        <w:szCs w:val="20"/>
                      </w:rPr>
                      <m:t>g</m:t>
                    </m:r>
                  </m:sub>
                </m:sSub>
              </m:oMath>
            </m:oMathPara>
          </w:p>
        </w:tc>
        <w:tc>
          <w:tcPr>
            <w:tcW w:w="461" w:type="dxa"/>
            <w:tcPrChange w:id="2968" w:author="Robin Gonzalez" w:date="2026-02-20T15:58:00Z" w16du:dateUtc="2026-02-20T04:58:00Z">
              <w:tcPr>
                <w:tcW w:w="283" w:type="dxa"/>
              </w:tcPr>
            </w:tcPrChange>
          </w:tcPr>
          <w:p w14:paraId="1FBE164E"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Change w:id="2969" w:author="Robin Gonzalez" w:date="2026-02-20T15:58:00Z" w16du:dateUtc="2026-02-20T04:58:00Z">
              <w:tcPr>
                <w:tcW w:w="6627" w:type="dxa"/>
                <w:gridSpan w:val="2"/>
              </w:tcPr>
            </w:tcPrChange>
          </w:tcPr>
          <w:p w14:paraId="5A6A61F6" w14:textId="77777777" w:rsidR="001D503A" w:rsidRPr="001D503A" w:rsidRDefault="001D503A" w:rsidP="00A0581A">
            <w:pPr>
              <w:pStyle w:val="ParaTickBox"/>
              <w:spacing w:before="0" w:after="0"/>
              <w:ind w:left="57" w:firstLine="0"/>
              <w:jc w:val="both"/>
              <w:rPr>
                <w:sz w:val="22"/>
                <w:szCs w:val="22"/>
              </w:rPr>
            </w:pPr>
            <w:r w:rsidRPr="001D503A">
              <w:rPr>
                <w:sz w:val="22"/>
                <w:szCs w:val="22"/>
              </w:rPr>
              <w:t xml:space="preserve">Represents the ratio of molecular to elemental mass for greenhouse gas </w:t>
            </w:r>
            <w:r w:rsidRPr="001E2400">
              <w:rPr>
                <w:i/>
                <w:iCs/>
                <w:sz w:val="22"/>
                <w:szCs w:val="22"/>
              </w:rPr>
              <w:t>g</w:t>
            </w:r>
            <w:r w:rsidRPr="001D503A">
              <w:rPr>
                <w:sz w:val="22"/>
                <w:szCs w:val="22"/>
              </w:rPr>
              <w:t xml:space="preserve"> – for CH</w:t>
            </w:r>
            <w:r w:rsidRPr="001D503A">
              <w:rPr>
                <w:sz w:val="22"/>
                <w:szCs w:val="22"/>
                <w:vertAlign w:val="subscript"/>
              </w:rPr>
              <w:t>4</w:t>
            </w:r>
            <w:r w:rsidRPr="001D503A">
              <w:rPr>
                <w:sz w:val="22"/>
                <w:szCs w:val="22"/>
              </w:rPr>
              <w:t>=1.3333, and for N</w:t>
            </w:r>
            <w:r w:rsidRPr="001D503A">
              <w:rPr>
                <w:sz w:val="22"/>
                <w:szCs w:val="22"/>
                <w:vertAlign w:val="subscript"/>
              </w:rPr>
              <w:t>2</w:t>
            </w:r>
            <w:r w:rsidRPr="001D503A">
              <w:rPr>
                <w:sz w:val="22"/>
                <w:szCs w:val="22"/>
              </w:rPr>
              <w:t>O=1.5714</w:t>
            </w:r>
          </w:p>
        </w:tc>
      </w:tr>
      <w:tr w:rsidR="001D503A" w:rsidRPr="001D503A" w14:paraId="0DD9C862" w14:textId="77777777" w:rsidTr="00975672">
        <w:tc>
          <w:tcPr>
            <w:tcW w:w="856" w:type="dxa"/>
            <w:tcPrChange w:id="2970" w:author="Robin Gonzalez" w:date="2026-02-20T15:58:00Z" w16du:dateUtc="2026-02-20T04:58:00Z">
              <w:tcPr>
                <w:tcW w:w="1034" w:type="dxa"/>
              </w:tcPr>
            </w:tcPrChange>
          </w:tcPr>
          <w:p w14:paraId="444EBCF8" w14:textId="0538024C" w:rsidR="001D503A" w:rsidRPr="00A35915" w:rsidRDefault="00000000" w:rsidP="00A0581A">
            <w:pPr>
              <w:pStyle w:val="ParaTickBox"/>
              <w:spacing w:before="0" w:after="0"/>
              <w:jc w:val="both"/>
              <w:rPr>
                <w:i/>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EC</m:t>
                    </m:r>
                  </m:e>
                  <m:sub>
                    <m:r>
                      <w:rPr>
                        <w:rFonts w:ascii="Cambria Math" w:hAnsi="Cambria Math"/>
                        <w:sz w:val="22"/>
                        <w:szCs w:val="22"/>
                      </w:rPr>
                      <m:t>g,i,v,s</m:t>
                    </m:r>
                  </m:sub>
                </m:sSub>
              </m:oMath>
            </m:oMathPara>
          </w:p>
        </w:tc>
        <w:tc>
          <w:tcPr>
            <w:tcW w:w="461" w:type="dxa"/>
            <w:tcPrChange w:id="2971" w:author="Robin Gonzalez" w:date="2026-02-20T15:58:00Z" w16du:dateUtc="2026-02-20T04:58:00Z">
              <w:tcPr>
                <w:tcW w:w="283" w:type="dxa"/>
              </w:tcPr>
            </w:tcPrChange>
          </w:tcPr>
          <w:p w14:paraId="1BB44512"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Change w:id="2972" w:author="Robin Gonzalez" w:date="2026-02-20T15:58:00Z" w16du:dateUtc="2026-02-20T04:58:00Z">
              <w:tcPr>
                <w:tcW w:w="6627" w:type="dxa"/>
                <w:gridSpan w:val="2"/>
              </w:tcPr>
            </w:tcPrChange>
          </w:tcPr>
          <w:p w14:paraId="6DCA883F" w14:textId="1840A973" w:rsidR="001D503A" w:rsidRPr="001D503A" w:rsidRDefault="001D503A" w:rsidP="00A0581A">
            <w:pPr>
              <w:pStyle w:val="ParaTickBox"/>
              <w:spacing w:before="0" w:after="0"/>
              <w:ind w:left="57" w:firstLine="0"/>
              <w:jc w:val="both"/>
              <w:rPr>
                <w:sz w:val="22"/>
                <w:szCs w:val="22"/>
              </w:rPr>
            </w:pPr>
            <w:r w:rsidRPr="001D503A">
              <w:rPr>
                <w:sz w:val="22"/>
                <w:szCs w:val="22"/>
              </w:rPr>
              <w:t xml:space="preserve">Is a ratio to convert other elements to carbon, for greenhouse gas </w:t>
            </w:r>
            <w:r w:rsidRPr="001E2400">
              <w:rPr>
                <w:i/>
                <w:iCs/>
                <w:sz w:val="22"/>
                <w:szCs w:val="22"/>
              </w:rPr>
              <w:t>g</w:t>
            </w:r>
            <w:r w:rsidRPr="001D503A">
              <w:rPr>
                <w:sz w:val="22"/>
                <w:szCs w:val="22"/>
              </w:rPr>
              <w:t xml:space="preserve">, for fuel size class </w:t>
            </w:r>
            <w:proofErr w:type="spellStart"/>
            <w:r w:rsidRPr="001E2400">
              <w:rPr>
                <w:i/>
                <w:iCs/>
                <w:sz w:val="22"/>
                <w:szCs w:val="22"/>
              </w:rPr>
              <w:t>i</w:t>
            </w:r>
            <w:proofErr w:type="spellEnd"/>
            <w:r w:rsidRPr="001D503A">
              <w:rPr>
                <w:sz w:val="22"/>
                <w:szCs w:val="22"/>
              </w:rPr>
              <w:t xml:space="preserve">, for vegetation fuel type </w:t>
            </w:r>
            <w:r w:rsidRPr="001D503A">
              <w:rPr>
                <w:rFonts w:ascii="Cambria Math" w:hAnsi="Cambria Math" w:cs="Cambria Math"/>
                <w:sz w:val="22"/>
                <w:szCs w:val="22"/>
              </w:rPr>
              <w:t>𝑣</w:t>
            </w:r>
            <w:r w:rsidRPr="001D503A">
              <w:rPr>
                <w:sz w:val="22"/>
                <w:szCs w:val="22"/>
              </w:rPr>
              <w:t xml:space="preserve">, for season </w:t>
            </w:r>
            <w:r w:rsidRPr="001E2400">
              <w:rPr>
                <w:i/>
                <w:iCs/>
                <w:sz w:val="22"/>
                <w:szCs w:val="22"/>
              </w:rPr>
              <w:t>s</w:t>
            </w:r>
            <w:r w:rsidRPr="001D503A">
              <w:rPr>
                <w:sz w:val="22"/>
                <w:szCs w:val="22"/>
              </w:rPr>
              <w:t xml:space="preserve">. </w:t>
            </w:r>
            <w:r w:rsidRPr="001D503A">
              <w:rPr>
                <w:sz w:val="22"/>
                <w:szCs w:val="22"/>
              </w:rPr>
              <w:br/>
              <w:t>For CH</w:t>
            </w:r>
            <w:r w:rsidRPr="001D503A">
              <w:rPr>
                <w:sz w:val="22"/>
                <w:szCs w:val="22"/>
                <w:vertAlign w:val="subscript"/>
              </w:rPr>
              <w:t>4</w:t>
            </w:r>
            <w:r w:rsidRPr="001D503A">
              <w:rPr>
                <w:sz w:val="22"/>
                <w:szCs w:val="22"/>
              </w:rPr>
              <w:t>, EC</w:t>
            </w:r>
            <w:r w:rsidRPr="001D503A">
              <w:rPr>
                <w:sz w:val="22"/>
                <w:szCs w:val="22"/>
                <w:vertAlign w:val="subscript"/>
              </w:rPr>
              <w:t>CH4</w:t>
            </w:r>
            <w:r w:rsidRPr="001D503A">
              <w:rPr>
                <w:sz w:val="22"/>
                <w:szCs w:val="22"/>
              </w:rPr>
              <w:t xml:space="preserve"> is the same for all vegetation fuel types </w:t>
            </w:r>
            <w:r w:rsidRPr="001D503A">
              <w:rPr>
                <w:rFonts w:ascii="Cambria Math" w:hAnsi="Cambria Math" w:cs="Cambria Math"/>
                <w:sz w:val="22"/>
                <w:szCs w:val="22"/>
              </w:rPr>
              <w:t>𝑣</w:t>
            </w:r>
            <w:r w:rsidRPr="001D503A">
              <w:rPr>
                <w:sz w:val="22"/>
                <w:szCs w:val="22"/>
              </w:rPr>
              <w:t xml:space="preserve"> and fuel size classes </w:t>
            </w:r>
            <w:proofErr w:type="spellStart"/>
            <w:r w:rsidRPr="001E2400">
              <w:rPr>
                <w:i/>
                <w:iCs/>
                <w:sz w:val="22"/>
                <w:szCs w:val="22"/>
              </w:rPr>
              <w:t>i</w:t>
            </w:r>
            <w:proofErr w:type="spellEnd"/>
            <w:r w:rsidRPr="001D503A">
              <w:rPr>
                <w:sz w:val="22"/>
                <w:szCs w:val="22"/>
              </w:rPr>
              <w:t xml:space="preserve"> and is equal to 1. </w:t>
            </w:r>
            <w:r w:rsidRPr="001D503A">
              <w:rPr>
                <w:sz w:val="22"/>
                <w:szCs w:val="22"/>
              </w:rPr>
              <w:br/>
              <w:t>For N</w:t>
            </w:r>
            <w:r w:rsidRPr="001D503A">
              <w:rPr>
                <w:sz w:val="22"/>
                <w:szCs w:val="22"/>
                <w:vertAlign w:val="subscript"/>
              </w:rPr>
              <w:t>2</w:t>
            </w:r>
            <w:r w:rsidRPr="001D503A">
              <w:rPr>
                <w:sz w:val="22"/>
                <w:szCs w:val="22"/>
              </w:rPr>
              <w:t>O, EC</w:t>
            </w:r>
            <w:r w:rsidRPr="001D503A">
              <w:rPr>
                <w:sz w:val="22"/>
                <w:szCs w:val="22"/>
                <w:vertAlign w:val="subscript"/>
              </w:rPr>
              <w:t>N2O,v</w:t>
            </w:r>
            <w:r w:rsidRPr="001D503A">
              <w:rPr>
                <w:sz w:val="22"/>
                <w:szCs w:val="22"/>
              </w:rPr>
              <w:t xml:space="preserve"> is the nitrogen to carbon ratio, for vegetation fuel type </w:t>
            </w:r>
            <w:r w:rsidRPr="001D503A">
              <w:rPr>
                <w:rFonts w:ascii="Cambria Math" w:hAnsi="Cambria Math" w:cs="Cambria Math"/>
                <w:sz w:val="22"/>
                <w:szCs w:val="22"/>
              </w:rPr>
              <w:t>𝑣</w:t>
            </w:r>
            <w:r w:rsidRPr="001D503A">
              <w:rPr>
                <w:sz w:val="22"/>
                <w:szCs w:val="22"/>
              </w:rPr>
              <w:t xml:space="preserve">, for eligible fuel size class </w:t>
            </w:r>
            <w:proofErr w:type="spellStart"/>
            <w:r w:rsidRPr="007B4A5F">
              <w:rPr>
                <w:i/>
                <w:iCs/>
                <w:sz w:val="22"/>
                <w:szCs w:val="22"/>
              </w:rPr>
              <w:t>i</w:t>
            </w:r>
            <w:proofErr w:type="spellEnd"/>
            <w:r w:rsidRPr="001D503A">
              <w:rPr>
                <w:sz w:val="22"/>
                <w:szCs w:val="22"/>
              </w:rPr>
              <w:t xml:space="preserve"> – from </w:t>
            </w:r>
            <w:r w:rsidR="00414A02">
              <w:rPr>
                <w:sz w:val="22"/>
                <w:szCs w:val="22"/>
                <w:highlight w:val="yellow"/>
              </w:rPr>
              <w:fldChar w:fldCharType="begin"/>
            </w:r>
            <w:r w:rsidR="00414A02">
              <w:rPr>
                <w:sz w:val="22"/>
                <w:szCs w:val="22"/>
              </w:rPr>
              <w:instrText xml:space="preserve"> REF _Ref209630412 \w \h </w:instrText>
            </w:r>
            <w:r w:rsidR="00414A02">
              <w:rPr>
                <w:sz w:val="22"/>
                <w:szCs w:val="22"/>
                <w:highlight w:val="yellow"/>
              </w:rPr>
            </w:r>
            <w:r w:rsidR="00414A02">
              <w:rPr>
                <w:sz w:val="22"/>
                <w:szCs w:val="22"/>
                <w:highlight w:val="yellow"/>
              </w:rPr>
              <w:fldChar w:fldCharType="separate"/>
            </w:r>
            <w:r w:rsidR="00414A02">
              <w:rPr>
                <w:sz w:val="22"/>
                <w:szCs w:val="22"/>
              </w:rPr>
              <w:t xml:space="preserve">Appendix </w:t>
            </w:r>
            <w:r w:rsidR="00A31EDB">
              <w:rPr>
                <w:sz w:val="22"/>
                <w:szCs w:val="22"/>
              </w:rPr>
              <w:t>1</w:t>
            </w:r>
            <w:r w:rsidR="00414A02">
              <w:rPr>
                <w:sz w:val="22"/>
                <w:szCs w:val="22"/>
                <w:highlight w:val="yellow"/>
              </w:rPr>
              <w:fldChar w:fldCharType="end"/>
            </w:r>
            <w:r w:rsidR="00414A02">
              <w:rPr>
                <w:sz w:val="22"/>
                <w:szCs w:val="22"/>
              </w:rPr>
              <w:t xml:space="preserve">, Section </w:t>
            </w:r>
            <w:r w:rsidR="00414A02">
              <w:rPr>
                <w:sz w:val="22"/>
                <w:szCs w:val="22"/>
              </w:rPr>
              <w:fldChar w:fldCharType="begin"/>
            </w:r>
            <w:r w:rsidR="00414A02">
              <w:rPr>
                <w:sz w:val="22"/>
                <w:szCs w:val="22"/>
              </w:rPr>
              <w:instrText xml:space="preserve"> REF _Ref209621179 \n \h </w:instrText>
            </w:r>
            <w:r w:rsidR="00414A02">
              <w:rPr>
                <w:sz w:val="22"/>
                <w:szCs w:val="22"/>
              </w:rPr>
            </w:r>
            <w:r w:rsidR="00414A02">
              <w:rPr>
                <w:sz w:val="22"/>
                <w:szCs w:val="22"/>
              </w:rPr>
              <w:fldChar w:fldCharType="separate"/>
            </w:r>
            <w:r w:rsidR="00414A02">
              <w:rPr>
                <w:sz w:val="22"/>
                <w:szCs w:val="22"/>
              </w:rPr>
              <w:t>2</w:t>
            </w:r>
            <w:r w:rsidR="00414A02">
              <w:rPr>
                <w:sz w:val="22"/>
                <w:szCs w:val="22"/>
              </w:rPr>
              <w:fldChar w:fldCharType="end"/>
            </w:r>
          </w:p>
        </w:tc>
      </w:tr>
      <w:tr w:rsidR="001D503A" w:rsidRPr="001D503A" w14:paraId="25D0EFEF" w14:textId="77777777" w:rsidTr="00975672">
        <w:tc>
          <w:tcPr>
            <w:tcW w:w="856" w:type="dxa"/>
            <w:tcPrChange w:id="2973" w:author="Robin Gonzalez" w:date="2026-02-20T15:58:00Z" w16du:dateUtc="2026-02-20T04:58:00Z">
              <w:tcPr>
                <w:tcW w:w="1034" w:type="dxa"/>
              </w:tcPr>
            </w:tcPrChange>
          </w:tcPr>
          <w:p w14:paraId="76E915DD" w14:textId="3522F769" w:rsidR="001D503A" w:rsidRPr="00A35915" w:rsidRDefault="00000000" w:rsidP="00A0581A">
            <w:pPr>
              <w:pStyle w:val="ParaTickBox"/>
              <w:spacing w:before="0" w:after="0"/>
              <w:jc w:val="both"/>
              <w:rPr>
                <w:i/>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GWP</m:t>
                    </m:r>
                  </m:e>
                  <m:sub>
                    <m:r>
                      <w:rPr>
                        <w:rFonts w:ascii="Cambria Math" w:hAnsi="Cambria Math"/>
                        <w:sz w:val="22"/>
                        <w:szCs w:val="22"/>
                      </w:rPr>
                      <m:t>g</m:t>
                    </m:r>
                  </m:sub>
                </m:sSub>
              </m:oMath>
            </m:oMathPara>
          </w:p>
        </w:tc>
        <w:tc>
          <w:tcPr>
            <w:tcW w:w="461" w:type="dxa"/>
            <w:tcPrChange w:id="2974" w:author="Robin Gonzalez" w:date="2026-02-20T15:58:00Z" w16du:dateUtc="2026-02-20T04:58:00Z">
              <w:tcPr>
                <w:tcW w:w="283" w:type="dxa"/>
              </w:tcPr>
            </w:tcPrChange>
          </w:tcPr>
          <w:p w14:paraId="66F8BD50"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Change w:id="2975" w:author="Robin Gonzalez" w:date="2026-02-20T15:58:00Z" w16du:dateUtc="2026-02-20T04:58:00Z">
              <w:tcPr>
                <w:tcW w:w="6627" w:type="dxa"/>
                <w:gridSpan w:val="2"/>
              </w:tcPr>
            </w:tcPrChange>
          </w:tcPr>
          <w:p w14:paraId="6F8393FB" w14:textId="3DEED42B" w:rsidR="001D503A" w:rsidRPr="001D503A" w:rsidRDefault="001D503A" w:rsidP="00457000">
            <w:pPr>
              <w:pStyle w:val="ParaTickBox"/>
              <w:spacing w:before="0" w:after="0"/>
              <w:ind w:left="57" w:firstLine="0"/>
              <w:jc w:val="both"/>
              <w:rPr>
                <w:sz w:val="22"/>
                <w:szCs w:val="22"/>
              </w:rPr>
            </w:pPr>
            <w:r w:rsidRPr="001D503A">
              <w:rPr>
                <w:sz w:val="22"/>
                <w:szCs w:val="22"/>
              </w:rPr>
              <w:t xml:space="preserve">Global </w:t>
            </w:r>
            <w:r w:rsidR="007B4A5F">
              <w:rPr>
                <w:sz w:val="22"/>
                <w:szCs w:val="22"/>
              </w:rPr>
              <w:t>W</w:t>
            </w:r>
            <w:r w:rsidRPr="001D503A">
              <w:rPr>
                <w:sz w:val="22"/>
                <w:szCs w:val="22"/>
              </w:rPr>
              <w:t xml:space="preserve">arming </w:t>
            </w:r>
            <w:r w:rsidR="007B4A5F">
              <w:rPr>
                <w:sz w:val="22"/>
                <w:szCs w:val="22"/>
              </w:rPr>
              <w:t>P</w:t>
            </w:r>
            <w:r w:rsidRPr="001D503A">
              <w:rPr>
                <w:sz w:val="22"/>
                <w:szCs w:val="22"/>
              </w:rPr>
              <w:t xml:space="preserve">otential of greenhouse gas </w:t>
            </w:r>
            <w:r w:rsidRPr="007B4A5F">
              <w:rPr>
                <w:i/>
                <w:iCs/>
                <w:sz w:val="22"/>
                <w:szCs w:val="22"/>
              </w:rPr>
              <w:t>g</w:t>
            </w:r>
            <w:r w:rsidRPr="001D503A">
              <w:rPr>
                <w:sz w:val="22"/>
                <w:szCs w:val="22"/>
              </w:rPr>
              <w:t xml:space="preserve"> – as per the IPCC values</w:t>
            </w:r>
          </w:p>
        </w:tc>
      </w:tr>
      <w:tr w:rsidR="001D503A" w:rsidRPr="001D503A" w14:paraId="13AFAD45" w14:textId="77777777" w:rsidTr="00975672">
        <w:tc>
          <w:tcPr>
            <w:tcW w:w="856" w:type="dxa"/>
            <w:tcPrChange w:id="2976" w:author="Robin Gonzalez" w:date="2026-02-20T15:58:00Z" w16du:dateUtc="2026-02-20T04:58:00Z">
              <w:tcPr>
                <w:tcW w:w="1034" w:type="dxa"/>
              </w:tcPr>
            </w:tcPrChange>
          </w:tcPr>
          <w:p w14:paraId="5B915F17" w14:textId="02E3B7D8" w:rsidR="001D503A" w:rsidRPr="00A35915" w:rsidRDefault="00A35915" w:rsidP="007B4A5F">
            <w:pPr>
              <w:pStyle w:val="ParaTickBox"/>
              <w:spacing w:before="0" w:after="0"/>
              <w:ind w:left="0" w:firstLine="0"/>
              <w:jc w:val="both"/>
              <w:rPr>
                <w:i/>
                <w:sz w:val="22"/>
                <w:szCs w:val="22"/>
              </w:rPr>
            </w:pPr>
            <m:oMathPara>
              <m:oMathParaPr>
                <m:jc m:val="left"/>
              </m:oMathParaPr>
              <m:oMath>
                <m:r>
                  <w:rPr>
                    <w:rFonts w:ascii="Cambria Math" w:hAnsi="Cambria Math"/>
                    <w:sz w:val="22"/>
                    <w:szCs w:val="22"/>
                  </w:rPr>
                  <m:t>p</m:t>
                </m:r>
              </m:oMath>
            </m:oMathPara>
          </w:p>
        </w:tc>
        <w:tc>
          <w:tcPr>
            <w:tcW w:w="461" w:type="dxa"/>
            <w:tcPrChange w:id="2977" w:author="Robin Gonzalez" w:date="2026-02-20T15:58:00Z" w16du:dateUtc="2026-02-20T04:58:00Z">
              <w:tcPr>
                <w:tcW w:w="283" w:type="dxa"/>
              </w:tcPr>
            </w:tcPrChange>
          </w:tcPr>
          <w:p w14:paraId="72F9E931"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Change w:id="2978" w:author="Robin Gonzalez" w:date="2026-02-20T15:58:00Z" w16du:dateUtc="2026-02-20T04:58:00Z">
              <w:tcPr>
                <w:tcW w:w="6627" w:type="dxa"/>
                <w:gridSpan w:val="2"/>
              </w:tcPr>
            </w:tcPrChange>
          </w:tcPr>
          <w:p w14:paraId="7873F5F5" w14:textId="5CBB5A28" w:rsidR="001D503A" w:rsidRPr="001D503A" w:rsidRDefault="001D503A" w:rsidP="00457000">
            <w:pPr>
              <w:pStyle w:val="ParaTickBox"/>
              <w:spacing w:before="0" w:after="0"/>
              <w:ind w:left="57" w:firstLine="0"/>
              <w:jc w:val="both"/>
              <w:rPr>
                <w:sz w:val="22"/>
                <w:szCs w:val="22"/>
              </w:rPr>
            </w:pPr>
            <w:r w:rsidRPr="001D503A">
              <w:rPr>
                <w:sz w:val="22"/>
                <w:szCs w:val="22"/>
              </w:rPr>
              <w:t xml:space="preserve">Calculation period: Historical </w:t>
            </w:r>
            <w:r w:rsidR="007B4A5F">
              <w:rPr>
                <w:sz w:val="22"/>
                <w:szCs w:val="22"/>
              </w:rPr>
              <w:t>R</w:t>
            </w:r>
            <w:r w:rsidRPr="001D503A">
              <w:rPr>
                <w:sz w:val="22"/>
                <w:szCs w:val="22"/>
              </w:rPr>
              <w:t xml:space="preserve">eference </w:t>
            </w:r>
            <w:r w:rsidR="007B4A5F">
              <w:rPr>
                <w:sz w:val="22"/>
                <w:szCs w:val="22"/>
              </w:rPr>
              <w:t>P</w:t>
            </w:r>
            <w:r w:rsidRPr="001D503A">
              <w:rPr>
                <w:sz w:val="22"/>
                <w:szCs w:val="22"/>
              </w:rPr>
              <w:t xml:space="preserve">eriod (HRP) or Crediting Period (CP) </w:t>
            </w:r>
          </w:p>
        </w:tc>
      </w:tr>
      <w:tr w:rsidR="001D503A" w:rsidRPr="001D503A" w14:paraId="3A98814C" w14:textId="77777777" w:rsidTr="00975672">
        <w:tc>
          <w:tcPr>
            <w:tcW w:w="856" w:type="dxa"/>
            <w:tcPrChange w:id="2979" w:author="Robin Gonzalez" w:date="2026-02-20T15:58:00Z" w16du:dateUtc="2026-02-20T04:58:00Z">
              <w:tcPr>
                <w:tcW w:w="1034" w:type="dxa"/>
              </w:tcPr>
            </w:tcPrChange>
          </w:tcPr>
          <w:p w14:paraId="5596EDE2" w14:textId="199C9354" w:rsidR="001D503A" w:rsidRPr="00A35915" w:rsidRDefault="00A35915" w:rsidP="007B4A5F">
            <w:pPr>
              <w:pStyle w:val="ParaTickBox"/>
              <w:spacing w:before="0" w:after="0"/>
              <w:ind w:left="0" w:firstLine="0"/>
              <w:jc w:val="both"/>
              <w:rPr>
                <w:i/>
                <w:sz w:val="22"/>
                <w:szCs w:val="22"/>
              </w:rPr>
            </w:pPr>
            <m:oMathPara>
              <m:oMathParaPr>
                <m:jc m:val="left"/>
              </m:oMathParaPr>
              <m:oMath>
                <m:r>
                  <w:rPr>
                    <w:rFonts w:ascii="Cambria Math" w:hAnsi="Cambria Math"/>
                    <w:sz w:val="22"/>
                    <w:szCs w:val="22"/>
                  </w:rPr>
                  <m:t>b</m:t>
                </m:r>
              </m:oMath>
            </m:oMathPara>
          </w:p>
        </w:tc>
        <w:tc>
          <w:tcPr>
            <w:tcW w:w="461" w:type="dxa"/>
            <w:tcPrChange w:id="2980" w:author="Robin Gonzalez" w:date="2026-02-20T15:58:00Z" w16du:dateUtc="2026-02-20T04:58:00Z">
              <w:tcPr>
                <w:tcW w:w="283" w:type="dxa"/>
              </w:tcPr>
            </w:tcPrChange>
          </w:tcPr>
          <w:p w14:paraId="1A30CB53"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Change w:id="2981" w:author="Robin Gonzalez" w:date="2026-02-20T15:58:00Z" w16du:dateUtc="2026-02-20T04:58:00Z">
              <w:tcPr>
                <w:tcW w:w="6627" w:type="dxa"/>
                <w:gridSpan w:val="2"/>
              </w:tcPr>
            </w:tcPrChange>
          </w:tcPr>
          <w:p w14:paraId="5CF4E8EC" w14:textId="77777777" w:rsidR="001D503A" w:rsidRPr="001D503A" w:rsidRDefault="001D503A" w:rsidP="00A0581A">
            <w:pPr>
              <w:pStyle w:val="ParaTickBox"/>
              <w:spacing w:before="0" w:after="0"/>
              <w:jc w:val="both"/>
              <w:rPr>
                <w:sz w:val="22"/>
                <w:szCs w:val="22"/>
              </w:rPr>
            </w:pPr>
            <w:r w:rsidRPr="001D503A">
              <w:rPr>
                <w:sz w:val="22"/>
                <w:szCs w:val="22"/>
              </w:rPr>
              <w:t>Boundary type: Project Area (PA) or Leakage Belt (LB)</w:t>
            </w:r>
          </w:p>
        </w:tc>
      </w:tr>
      <w:tr w:rsidR="001D503A" w:rsidRPr="001D503A" w14:paraId="6E7BF432" w14:textId="77777777" w:rsidTr="00975672">
        <w:tc>
          <w:tcPr>
            <w:tcW w:w="856" w:type="dxa"/>
            <w:tcPrChange w:id="2982" w:author="Robin Gonzalez" w:date="2026-02-20T15:58:00Z" w16du:dateUtc="2026-02-20T04:58:00Z">
              <w:tcPr>
                <w:tcW w:w="1034" w:type="dxa"/>
              </w:tcPr>
            </w:tcPrChange>
          </w:tcPr>
          <w:p w14:paraId="07A5191A" w14:textId="77777777" w:rsidR="001D503A" w:rsidRPr="00A35915" w:rsidRDefault="001D503A" w:rsidP="007B4A5F">
            <w:pPr>
              <w:pStyle w:val="ParaTickBox"/>
              <w:spacing w:before="0" w:after="0"/>
              <w:ind w:left="0" w:firstLine="0"/>
              <w:jc w:val="both"/>
              <w:rPr>
                <w:i/>
                <w:sz w:val="22"/>
                <w:szCs w:val="22"/>
              </w:rPr>
            </w:pPr>
            <w:r w:rsidRPr="00A35915">
              <w:rPr>
                <w:i/>
                <w:sz w:val="22"/>
                <w:szCs w:val="22"/>
              </w:rPr>
              <w:t>g</w:t>
            </w:r>
          </w:p>
        </w:tc>
        <w:tc>
          <w:tcPr>
            <w:tcW w:w="461" w:type="dxa"/>
            <w:tcPrChange w:id="2983" w:author="Robin Gonzalez" w:date="2026-02-20T15:58:00Z" w16du:dateUtc="2026-02-20T04:58:00Z">
              <w:tcPr>
                <w:tcW w:w="283" w:type="dxa"/>
              </w:tcPr>
            </w:tcPrChange>
          </w:tcPr>
          <w:p w14:paraId="63C0C1C6"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Change w:id="2984" w:author="Robin Gonzalez" w:date="2026-02-20T15:58:00Z" w16du:dateUtc="2026-02-20T04:58:00Z">
              <w:tcPr>
                <w:tcW w:w="6627" w:type="dxa"/>
                <w:gridSpan w:val="2"/>
              </w:tcPr>
            </w:tcPrChange>
          </w:tcPr>
          <w:p w14:paraId="74D6C622" w14:textId="77777777" w:rsidR="001D503A" w:rsidRPr="001D503A" w:rsidRDefault="001D503A" w:rsidP="00457000">
            <w:pPr>
              <w:pStyle w:val="ParaTickBox"/>
              <w:spacing w:before="0" w:after="0"/>
              <w:ind w:left="57" w:firstLine="0"/>
              <w:jc w:val="both"/>
              <w:rPr>
                <w:sz w:val="22"/>
                <w:szCs w:val="22"/>
              </w:rPr>
            </w:pPr>
            <w:r w:rsidRPr="001D503A">
              <w:rPr>
                <w:sz w:val="22"/>
                <w:szCs w:val="22"/>
              </w:rPr>
              <w:t>Means Methane (CH</w:t>
            </w:r>
            <w:r w:rsidRPr="001D503A">
              <w:rPr>
                <w:sz w:val="22"/>
                <w:szCs w:val="22"/>
                <w:vertAlign w:val="subscript"/>
              </w:rPr>
              <w:t>4</w:t>
            </w:r>
            <w:r w:rsidRPr="001D503A">
              <w:rPr>
                <w:sz w:val="22"/>
                <w:szCs w:val="22"/>
              </w:rPr>
              <w:t>) or Nitrous Oxide (N</w:t>
            </w:r>
            <w:r w:rsidRPr="001D503A">
              <w:rPr>
                <w:sz w:val="22"/>
                <w:szCs w:val="22"/>
                <w:vertAlign w:val="subscript"/>
              </w:rPr>
              <w:t>2</w:t>
            </w:r>
            <w:r w:rsidRPr="001D503A">
              <w:rPr>
                <w:sz w:val="22"/>
                <w:szCs w:val="22"/>
              </w:rPr>
              <w:t>O), or any other eligible greenhouse gas affected by fire seasonality, and does not include Carbon Dioxide (CO</w:t>
            </w:r>
            <w:r w:rsidRPr="001D503A">
              <w:rPr>
                <w:sz w:val="22"/>
                <w:szCs w:val="22"/>
                <w:vertAlign w:val="subscript"/>
              </w:rPr>
              <w:t>2</w:t>
            </w:r>
            <w:r w:rsidRPr="001D503A">
              <w:rPr>
                <w:sz w:val="22"/>
                <w:szCs w:val="22"/>
              </w:rPr>
              <w:t>)</w:t>
            </w:r>
          </w:p>
        </w:tc>
      </w:tr>
      <w:tr w:rsidR="001D503A" w:rsidRPr="001D503A" w14:paraId="3FE9B785" w14:textId="77777777" w:rsidTr="00975672">
        <w:tc>
          <w:tcPr>
            <w:tcW w:w="856" w:type="dxa"/>
            <w:tcPrChange w:id="2985" w:author="Robin Gonzalez" w:date="2026-02-20T15:58:00Z" w16du:dateUtc="2026-02-20T04:58:00Z">
              <w:tcPr>
                <w:tcW w:w="1034" w:type="dxa"/>
              </w:tcPr>
            </w:tcPrChange>
          </w:tcPr>
          <w:p w14:paraId="24540718" w14:textId="77777777" w:rsidR="001D503A" w:rsidRPr="00A35915" w:rsidRDefault="001D503A" w:rsidP="00A0581A">
            <w:pPr>
              <w:pStyle w:val="ParaTickBox"/>
              <w:spacing w:before="0" w:after="0"/>
              <w:jc w:val="both"/>
              <w:rPr>
                <w:i/>
                <w:sz w:val="22"/>
                <w:szCs w:val="22"/>
              </w:rPr>
            </w:pPr>
            <w:proofErr w:type="spellStart"/>
            <w:r w:rsidRPr="00A35915">
              <w:rPr>
                <w:i/>
                <w:sz w:val="22"/>
                <w:szCs w:val="22"/>
              </w:rPr>
              <w:t>i</w:t>
            </w:r>
            <w:proofErr w:type="spellEnd"/>
          </w:p>
        </w:tc>
        <w:tc>
          <w:tcPr>
            <w:tcW w:w="461" w:type="dxa"/>
            <w:tcPrChange w:id="2986" w:author="Robin Gonzalez" w:date="2026-02-20T15:58:00Z" w16du:dateUtc="2026-02-20T04:58:00Z">
              <w:tcPr>
                <w:tcW w:w="283" w:type="dxa"/>
              </w:tcPr>
            </w:tcPrChange>
          </w:tcPr>
          <w:p w14:paraId="46A0F0F8"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Change w:id="2987" w:author="Robin Gonzalez" w:date="2026-02-20T15:58:00Z" w16du:dateUtc="2026-02-20T04:58:00Z">
              <w:tcPr>
                <w:tcW w:w="6627" w:type="dxa"/>
                <w:gridSpan w:val="2"/>
              </w:tcPr>
            </w:tcPrChange>
          </w:tcPr>
          <w:p w14:paraId="27493E5A" w14:textId="4891E9E7" w:rsidR="001D503A" w:rsidRPr="001D503A" w:rsidRDefault="001D503A" w:rsidP="00457000">
            <w:pPr>
              <w:pStyle w:val="ParaTickBox"/>
              <w:spacing w:before="0" w:after="0"/>
              <w:ind w:left="57" w:firstLine="0"/>
              <w:jc w:val="both"/>
              <w:rPr>
                <w:sz w:val="22"/>
                <w:szCs w:val="22"/>
              </w:rPr>
            </w:pPr>
            <w:r w:rsidRPr="001D503A">
              <w:rPr>
                <w:sz w:val="22"/>
                <w:szCs w:val="22"/>
              </w:rPr>
              <w:t xml:space="preserve">Fuel size class, e.g. fine fuel, shrub, etc. as per </w:t>
            </w:r>
            <w:r w:rsidR="00414A02">
              <w:rPr>
                <w:sz w:val="22"/>
                <w:szCs w:val="22"/>
                <w:highlight w:val="yellow"/>
              </w:rPr>
              <w:fldChar w:fldCharType="begin"/>
            </w:r>
            <w:r w:rsidR="00414A02">
              <w:rPr>
                <w:sz w:val="22"/>
                <w:szCs w:val="22"/>
              </w:rPr>
              <w:instrText xml:space="preserve"> REF _Ref209630412 \w \h </w:instrText>
            </w:r>
            <w:r w:rsidR="00414A02">
              <w:rPr>
                <w:sz w:val="22"/>
                <w:szCs w:val="22"/>
                <w:highlight w:val="yellow"/>
              </w:rPr>
            </w:r>
            <w:r w:rsidR="00414A02">
              <w:rPr>
                <w:sz w:val="22"/>
                <w:szCs w:val="22"/>
                <w:highlight w:val="yellow"/>
              </w:rPr>
              <w:fldChar w:fldCharType="separate"/>
            </w:r>
            <w:r w:rsidR="00414A02">
              <w:rPr>
                <w:sz w:val="22"/>
                <w:szCs w:val="22"/>
              </w:rPr>
              <w:t xml:space="preserve">Appendix </w:t>
            </w:r>
            <w:r w:rsidR="00A31EDB">
              <w:rPr>
                <w:sz w:val="22"/>
                <w:szCs w:val="22"/>
              </w:rPr>
              <w:t>1</w:t>
            </w:r>
            <w:r w:rsidR="00414A02">
              <w:rPr>
                <w:sz w:val="22"/>
                <w:szCs w:val="22"/>
                <w:highlight w:val="yellow"/>
              </w:rPr>
              <w:fldChar w:fldCharType="end"/>
            </w:r>
            <w:r w:rsidR="00414A02">
              <w:rPr>
                <w:sz w:val="22"/>
                <w:szCs w:val="22"/>
              </w:rPr>
              <w:t xml:space="preserve">, Section </w:t>
            </w:r>
            <w:r w:rsidR="00414A02">
              <w:rPr>
                <w:sz w:val="22"/>
                <w:szCs w:val="22"/>
              </w:rPr>
              <w:fldChar w:fldCharType="begin"/>
            </w:r>
            <w:r w:rsidR="00414A02">
              <w:rPr>
                <w:sz w:val="22"/>
                <w:szCs w:val="22"/>
              </w:rPr>
              <w:instrText xml:space="preserve"> REF _Ref209621179 \n \h </w:instrText>
            </w:r>
            <w:r w:rsidR="00414A02">
              <w:rPr>
                <w:sz w:val="22"/>
                <w:szCs w:val="22"/>
              </w:rPr>
            </w:r>
            <w:r w:rsidR="00414A02">
              <w:rPr>
                <w:sz w:val="22"/>
                <w:szCs w:val="22"/>
              </w:rPr>
              <w:fldChar w:fldCharType="separate"/>
            </w:r>
            <w:r w:rsidR="00414A02">
              <w:rPr>
                <w:sz w:val="22"/>
                <w:szCs w:val="22"/>
              </w:rPr>
              <w:t>2</w:t>
            </w:r>
            <w:r w:rsidR="00414A02">
              <w:rPr>
                <w:sz w:val="22"/>
                <w:szCs w:val="22"/>
              </w:rPr>
              <w:fldChar w:fldCharType="end"/>
            </w:r>
          </w:p>
        </w:tc>
      </w:tr>
      <w:tr w:rsidR="001D503A" w:rsidRPr="001D503A" w14:paraId="493CE143" w14:textId="77777777" w:rsidTr="00975672">
        <w:tc>
          <w:tcPr>
            <w:tcW w:w="856" w:type="dxa"/>
            <w:tcPrChange w:id="2988" w:author="Robin Gonzalez" w:date="2026-02-20T15:58:00Z" w16du:dateUtc="2026-02-20T04:58:00Z">
              <w:tcPr>
                <w:tcW w:w="1034" w:type="dxa"/>
              </w:tcPr>
            </w:tcPrChange>
          </w:tcPr>
          <w:p w14:paraId="04324555" w14:textId="77777777" w:rsidR="001D503A" w:rsidRPr="00A35915" w:rsidRDefault="001D503A" w:rsidP="00A0581A">
            <w:pPr>
              <w:pStyle w:val="ParaTickBox"/>
              <w:spacing w:before="0" w:after="0"/>
              <w:jc w:val="both"/>
              <w:rPr>
                <w:i/>
                <w:sz w:val="22"/>
                <w:szCs w:val="22"/>
              </w:rPr>
            </w:pPr>
            <w:r w:rsidRPr="00A35915">
              <w:rPr>
                <w:i/>
                <w:sz w:val="22"/>
                <w:szCs w:val="22"/>
              </w:rPr>
              <w:t>v</w:t>
            </w:r>
          </w:p>
        </w:tc>
        <w:tc>
          <w:tcPr>
            <w:tcW w:w="461" w:type="dxa"/>
            <w:tcPrChange w:id="2989" w:author="Robin Gonzalez" w:date="2026-02-20T15:58:00Z" w16du:dateUtc="2026-02-20T04:58:00Z">
              <w:tcPr>
                <w:tcW w:w="283" w:type="dxa"/>
              </w:tcPr>
            </w:tcPrChange>
          </w:tcPr>
          <w:p w14:paraId="179A8375"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Change w:id="2990" w:author="Robin Gonzalez" w:date="2026-02-20T15:58:00Z" w16du:dateUtc="2026-02-20T04:58:00Z">
              <w:tcPr>
                <w:tcW w:w="6627" w:type="dxa"/>
                <w:gridSpan w:val="2"/>
              </w:tcPr>
            </w:tcPrChange>
          </w:tcPr>
          <w:p w14:paraId="1DB1CE1D" w14:textId="7ADC2A6D" w:rsidR="001D503A" w:rsidRPr="001D503A" w:rsidRDefault="001D503A" w:rsidP="00A0581A">
            <w:pPr>
              <w:pStyle w:val="ParaTickBox"/>
              <w:spacing w:before="0" w:after="0"/>
              <w:jc w:val="both"/>
              <w:rPr>
                <w:sz w:val="22"/>
                <w:szCs w:val="22"/>
              </w:rPr>
            </w:pPr>
            <w:r w:rsidRPr="001D503A">
              <w:rPr>
                <w:sz w:val="22"/>
                <w:szCs w:val="22"/>
              </w:rPr>
              <w:t xml:space="preserve">Vegetation fuel type, as defined in </w:t>
            </w:r>
            <w:r w:rsidR="00414A02">
              <w:rPr>
                <w:sz w:val="22"/>
                <w:szCs w:val="22"/>
                <w:highlight w:val="yellow"/>
              </w:rPr>
              <w:fldChar w:fldCharType="begin"/>
            </w:r>
            <w:r w:rsidR="00414A02">
              <w:rPr>
                <w:sz w:val="22"/>
                <w:szCs w:val="22"/>
              </w:rPr>
              <w:instrText xml:space="preserve"> REF _Ref209630412 \w \h </w:instrText>
            </w:r>
            <w:r w:rsidR="00414A02">
              <w:rPr>
                <w:sz w:val="22"/>
                <w:szCs w:val="22"/>
                <w:highlight w:val="yellow"/>
              </w:rPr>
            </w:r>
            <w:r w:rsidR="00414A02">
              <w:rPr>
                <w:sz w:val="22"/>
                <w:szCs w:val="22"/>
                <w:highlight w:val="yellow"/>
              </w:rPr>
              <w:fldChar w:fldCharType="separate"/>
            </w:r>
            <w:r w:rsidR="00414A02">
              <w:rPr>
                <w:sz w:val="22"/>
                <w:szCs w:val="22"/>
              </w:rPr>
              <w:t>Appendix 2</w:t>
            </w:r>
            <w:r w:rsidR="00414A02">
              <w:rPr>
                <w:sz w:val="22"/>
                <w:szCs w:val="22"/>
                <w:highlight w:val="yellow"/>
              </w:rPr>
              <w:fldChar w:fldCharType="end"/>
            </w:r>
          </w:p>
        </w:tc>
      </w:tr>
      <w:tr w:rsidR="001D503A" w:rsidRPr="001D503A" w14:paraId="318F9E75" w14:textId="77777777" w:rsidTr="00975672">
        <w:tc>
          <w:tcPr>
            <w:tcW w:w="856" w:type="dxa"/>
            <w:tcPrChange w:id="2991" w:author="Robin Gonzalez" w:date="2026-02-20T15:58:00Z" w16du:dateUtc="2026-02-20T04:58:00Z">
              <w:tcPr>
                <w:tcW w:w="1034" w:type="dxa"/>
              </w:tcPr>
            </w:tcPrChange>
          </w:tcPr>
          <w:p w14:paraId="3F9AA00E" w14:textId="77777777" w:rsidR="001D503A" w:rsidRPr="00A35915" w:rsidRDefault="001D503A" w:rsidP="00A0581A">
            <w:pPr>
              <w:pStyle w:val="ParaTickBox"/>
              <w:spacing w:before="0" w:after="0"/>
              <w:jc w:val="both"/>
              <w:rPr>
                <w:i/>
                <w:sz w:val="22"/>
                <w:szCs w:val="22"/>
              </w:rPr>
            </w:pPr>
            <w:r w:rsidRPr="00A35915">
              <w:rPr>
                <w:i/>
                <w:sz w:val="22"/>
                <w:szCs w:val="22"/>
              </w:rPr>
              <w:t>y</w:t>
            </w:r>
          </w:p>
        </w:tc>
        <w:tc>
          <w:tcPr>
            <w:tcW w:w="461" w:type="dxa"/>
            <w:tcPrChange w:id="2992" w:author="Robin Gonzalez" w:date="2026-02-20T15:58:00Z" w16du:dateUtc="2026-02-20T04:58:00Z">
              <w:tcPr>
                <w:tcW w:w="283" w:type="dxa"/>
              </w:tcPr>
            </w:tcPrChange>
          </w:tcPr>
          <w:p w14:paraId="29FB1553"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Change w:id="2993" w:author="Robin Gonzalez" w:date="2026-02-20T15:58:00Z" w16du:dateUtc="2026-02-20T04:58:00Z">
              <w:tcPr>
                <w:tcW w:w="6627" w:type="dxa"/>
                <w:gridSpan w:val="2"/>
              </w:tcPr>
            </w:tcPrChange>
          </w:tcPr>
          <w:p w14:paraId="206DDBA2" w14:textId="3D23DF8E" w:rsidR="001D503A" w:rsidRPr="001D503A" w:rsidRDefault="00FC07A1" w:rsidP="00A0581A">
            <w:pPr>
              <w:pStyle w:val="ParaTickBox"/>
              <w:spacing w:before="0" w:after="0"/>
              <w:jc w:val="both"/>
              <w:rPr>
                <w:sz w:val="22"/>
                <w:szCs w:val="22"/>
              </w:rPr>
            </w:pPr>
            <w:ins w:id="2994" w:author="Robin Gonzalez" w:date="2026-02-17T16:25:00Z" w16du:dateUtc="2026-02-17T05:25:00Z">
              <w:r w:rsidRPr="00FC07A1">
                <w:rPr>
                  <w:iCs/>
                  <w:sz w:val="22"/>
                  <w:szCs w:val="22"/>
                </w:rPr>
                <w:t>Calendar year of the relevant calculation period</w:t>
              </w:r>
            </w:ins>
            <w:del w:id="2995" w:author="Robin Gonzalez" w:date="2026-02-17T16:25:00Z" w16du:dateUtc="2026-02-17T05:25:00Z">
              <w:r w:rsidR="001D503A" w:rsidRPr="001D503A" w:rsidDel="00FC07A1">
                <w:rPr>
                  <w:iCs/>
                  <w:sz w:val="22"/>
                  <w:szCs w:val="22"/>
                </w:rPr>
                <w:delText>Year 1, 2, 3, etc., starting on the project start date</w:delText>
              </w:r>
            </w:del>
          </w:p>
        </w:tc>
      </w:tr>
      <w:tr w:rsidR="001D503A" w:rsidRPr="001D503A" w14:paraId="58745634" w14:textId="77777777" w:rsidTr="00975672">
        <w:tc>
          <w:tcPr>
            <w:tcW w:w="856" w:type="dxa"/>
            <w:tcPrChange w:id="2996" w:author="Robin Gonzalez" w:date="2026-02-20T15:58:00Z" w16du:dateUtc="2026-02-20T04:58:00Z">
              <w:tcPr>
                <w:tcW w:w="1034" w:type="dxa"/>
              </w:tcPr>
            </w:tcPrChange>
          </w:tcPr>
          <w:p w14:paraId="6DBEC8B7" w14:textId="77777777" w:rsidR="001D503A" w:rsidRPr="00A35915" w:rsidRDefault="001D503A" w:rsidP="00A0581A">
            <w:pPr>
              <w:pStyle w:val="ParaTickBox"/>
              <w:spacing w:before="0" w:after="0"/>
              <w:jc w:val="both"/>
              <w:rPr>
                <w:i/>
                <w:sz w:val="22"/>
                <w:szCs w:val="22"/>
              </w:rPr>
            </w:pPr>
            <w:r w:rsidRPr="00A35915">
              <w:rPr>
                <w:i/>
                <w:sz w:val="22"/>
                <w:szCs w:val="22"/>
              </w:rPr>
              <w:t>s</w:t>
            </w:r>
          </w:p>
        </w:tc>
        <w:tc>
          <w:tcPr>
            <w:tcW w:w="461" w:type="dxa"/>
            <w:tcPrChange w:id="2997" w:author="Robin Gonzalez" w:date="2026-02-20T15:58:00Z" w16du:dateUtc="2026-02-20T04:58:00Z">
              <w:tcPr>
                <w:tcW w:w="283" w:type="dxa"/>
              </w:tcPr>
            </w:tcPrChange>
          </w:tcPr>
          <w:p w14:paraId="4B2708FE" w14:textId="77777777" w:rsidR="001D503A" w:rsidRPr="001D503A" w:rsidRDefault="001D503A" w:rsidP="00A0581A">
            <w:pPr>
              <w:pStyle w:val="ParaTickBox"/>
              <w:spacing w:before="0" w:after="0"/>
              <w:jc w:val="both"/>
              <w:rPr>
                <w:sz w:val="22"/>
                <w:szCs w:val="22"/>
              </w:rPr>
            </w:pPr>
            <w:r w:rsidRPr="001D503A">
              <w:rPr>
                <w:sz w:val="22"/>
                <w:szCs w:val="22"/>
              </w:rPr>
              <w:t>=</w:t>
            </w:r>
          </w:p>
        </w:tc>
        <w:tc>
          <w:tcPr>
            <w:tcW w:w="6627" w:type="dxa"/>
            <w:tcPrChange w:id="2998" w:author="Robin Gonzalez" w:date="2026-02-20T15:58:00Z" w16du:dateUtc="2026-02-20T04:58:00Z">
              <w:tcPr>
                <w:tcW w:w="6627" w:type="dxa"/>
                <w:gridSpan w:val="2"/>
              </w:tcPr>
            </w:tcPrChange>
          </w:tcPr>
          <w:p w14:paraId="3390E37F" w14:textId="77777777" w:rsidR="001D503A" w:rsidRPr="001D503A" w:rsidRDefault="001D503A" w:rsidP="00A0581A">
            <w:pPr>
              <w:pStyle w:val="ParaTickBox"/>
              <w:spacing w:before="0" w:after="0"/>
              <w:jc w:val="both"/>
              <w:rPr>
                <w:sz w:val="22"/>
                <w:szCs w:val="22"/>
              </w:rPr>
            </w:pPr>
            <w:r w:rsidRPr="001D503A">
              <w:rPr>
                <w:sz w:val="22"/>
                <w:szCs w:val="22"/>
              </w:rPr>
              <w:t>Fire season: Early Dry Season or Late Dry Season</w:t>
            </w:r>
          </w:p>
        </w:tc>
      </w:tr>
    </w:tbl>
    <w:p w14:paraId="021BE548" w14:textId="77777777" w:rsidR="001D503A" w:rsidRPr="001D503A" w:rsidRDefault="001D503A" w:rsidP="00F5388C">
      <w:pPr>
        <w:pStyle w:val="ParaTickBox"/>
        <w:ind w:left="1781"/>
        <w:jc w:val="both"/>
        <w:rPr>
          <w:sz w:val="22"/>
          <w:szCs w:val="22"/>
          <w:lang w:val="en-US"/>
        </w:rPr>
      </w:pPr>
      <w:r w:rsidRPr="001D503A">
        <w:rPr>
          <w:sz w:val="22"/>
          <w:szCs w:val="22"/>
          <w:lang w:val="en-US"/>
        </w:rPr>
        <w:tab/>
      </w:r>
    </w:p>
    <w:p w14:paraId="2D4EE784" w14:textId="5EBD87E0" w:rsidR="00181612" w:rsidRDefault="00181612" w:rsidP="00F5388C">
      <w:pPr>
        <w:pStyle w:val="ParaTickBox"/>
        <w:ind w:left="1327" w:firstLine="0"/>
        <w:rPr>
          <w:sz w:val="22"/>
          <w:szCs w:val="22"/>
          <w:lang w:val="en-US"/>
        </w:rPr>
      </w:pPr>
      <w:r>
        <w:rPr>
          <w:sz w:val="22"/>
          <w:szCs w:val="22"/>
          <w:lang w:val="en-US"/>
        </w:rPr>
        <w:t xml:space="preserve">In </w:t>
      </w:r>
      <w:proofErr w:type="gramStart"/>
      <w:r>
        <w:rPr>
          <w:sz w:val="22"/>
          <w:szCs w:val="22"/>
          <w:lang w:val="en-US"/>
        </w:rPr>
        <w:t>the unexpected</w:t>
      </w:r>
      <w:proofErr w:type="gramEnd"/>
      <w:r>
        <w:rPr>
          <w:sz w:val="22"/>
          <w:szCs w:val="22"/>
          <w:lang w:val="en-US"/>
        </w:rPr>
        <w:t xml:space="preserve"> circumstances where a pixe</w:t>
      </w:r>
      <w:r w:rsidR="000B3714">
        <w:rPr>
          <w:sz w:val="22"/>
          <w:szCs w:val="22"/>
          <w:lang w:val="en-US"/>
        </w:rPr>
        <w:t xml:space="preserve">l is detected to burn twice in the same year, only account for the first </w:t>
      </w:r>
      <w:r w:rsidR="00900F13">
        <w:rPr>
          <w:sz w:val="22"/>
          <w:szCs w:val="22"/>
          <w:lang w:val="en-US"/>
        </w:rPr>
        <w:t>occurrence.</w:t>
      </w:r>
    </w:p>
    <w:p w14:paraId="0337AD36" w14:textId="344A9BFC" w:rsidR="001D503A" w:rsidRPr="001D503A" w:rsidRDefault="001D503A" w:rsidP="00F5388C">
      <w:pPr>
        <w:pStyle w:val="ParaTickBox"/>
        <w:ind w:left="1327" w:firstLine="0"/>
        <w:rPr>
          <w:sz w:val="22"/>
          <w:szCs w:val="22"/>
          <w:lang w:val="en-US"/>
        </w:rPr>
      </w:pPr>
      <w:r w:rsidRPr="001D503A">
        <w:rPr>
          <w:sz w:val="22"/>
          <w:szCs w:val="22"/>
          <w:lang w:val="en-US"/>
        </w:rPr>
        <w:t>In the context of SFM projects, fires are not expected to occur outside of the Dry Season period. However, wherever this is unexpectedly the case, fire events must be quantified as follows:</w:t>
      </w:r>
    </w:p>
    <w:p w14:paraId="09FCB0FD" w14:textId="77777777" w:rsidR="001D503A" w:rsidRPr="001D503A" w:rsidRDefault="001D503A" w:rsidP="007D2DA6">
      <w:pPr>
        <w:pStyle w:val="ParaTickBox"/>
        <w:numPr>
          <w:ilvl w:val="0"/>
          <w:numId w:val="30"/>
        </w:numPr>
        <w:ind w:left="2710"/>
        <w:rPr>
          <w:sz w:val="22"/>
          <w:szCs w:val="22"/>
          <w:lang w:val="en-US"/>
        </w:rPr>
      </w:pPr>
      <w:r w:rsidRPr="001D503A">
        <w:rPr>
          <w:sz w:val="22"/>
          <w:szCs w:val="22"/>
          <w:lang w:val="en-US"/>
        </w:rPr>
        <w:t>Fires occurring after the midpoint of the wet season and before the start of the EDS must be accounted within the EDS period, and</w:t>
      </w:r>
    </w:p>
    <w:p w14:paraId="3E1E7F25" w14:textId="77777777" w:rsidR="001D503A" w:rsidRDefault="001D503A" w:rsidP="007D2DA6">
      <w:pPr>
        <w:pStyle w:val="ParaTickBox"/>
        <w:numPr>
          <w:ilvl w:val="0"/>
          <w:numId w:val="30"/>
        </w:numPr>
        <w:ind w:left="2710"/>
        <w:rPr>
          <w:sz w:val="22"/>
          <w:szCs w:val="22"/>
          <w:lang w:val="en-US"/>
        </w:rPr>
      </w:pPr>
      <w:r w:rsidRPr="001D503A">
        <w:rPr>
          <w:sz w:val="22"/>
          <w:szCs w:val="22"/>
          <w:lang w:val="en-US"/>
        </w:rPr>
        <w:t xml:space="preserve">Fire occurring after the end of LDS and before the </w:t>
      </w:r>
      <w:proofErr w:type="spellStart"/>
      <w:r w:rsidRPr="001D503A">
        <w:rPr>
          <w:sz w:val="22"/>
          <w:szCs w:val="22"/>
          <w:lang w:val="en-US"/>
        </w:rPr>
        <w:t>mid point</w:t>
      </w:r>
      <w:proofErr w:type="spellEnd"/>
      <w:r w:rsidRPr="001D503A">
        <w:rPr>
          <w:sz w:val="22"/>
          <w:szCs w:val="22"/>
          <w:lang w:val="en-US"/>
        </w:rPr>
        <w:t xml:space="preserve"> of the wet season must be accounted within the LDS period.</w:t>
      </w:r>
    </w:p>
    <w:p w14:paraId="2C231854" w14:textId="77777777" w:rsidR="00181612" w:rsidRPr="001D503A" w:rsidRDefault="00181612" w:rsidP="00457000">
      <w:pPr>
        <w:pStyle w:val="ParaTickBox"/>
        <w:ind w:left="1080" w:firstLine="0"/>
        <w:rPr>
          <w:sz w:val="22"/>
          <w:szCs w:val="22"/>
          <w:lang w:val="en-US"/>
        </w:rPr>
      </w:pPr>
    </w:p>
    <w:p w14:paraId="0A0EB694" w14:textId="77777777" w:rsidR="00FD47B9" w:rsidRPr="00FD47B9" w:rsidRDefault="00FD47B9" w:rsidP="00F5388C">
      <w:pPr>
        <w:pStyle w:val="SDMSubPara2"/>
        <w:rPr>
          <w:b/>
          <w:bCs/>
          <w:lang w:val="en-US"/>
        </w:rPr>
      </w:pPr>
      <w:bookmarkStart w:id="2999" w:name="_Ref165642717"/>
      <w:r w:rsidRPr="00FD47B9">
        <w:rPr>
          <w:b/>
          <w:bCs/>
          <w:lang w:val="en-US"/>
        </w:rPr>
        <w:lastRenderedPageBreak/>
        <w:t>Fuel Load</w:t>
      </w:r>
      <w:bookmarkEnd w:id="2999"/>
    </w:p>
    <w:p w14:paraId="451CB942" w14:textId="2265C251" w:rsidR="00B66D1C" w:rsidRPr="00FD47B9" w:rsidRDefault="00FD47B9" w:rsidP="00F5388C">
      <w:pPr>
        <w:pStyle w:val="ParaTickBox"/>
        <w:ind w:left="1219" w:firstLine="0"/>
        <w:rPr>
          <w:sz w:val="22"/>
          <w:szCs w:val="22"/>
          <w:lang w:val="en-US"/>
        </w:rPr>
      </w:pPr>
      <w:r w:rsidRPr="00FD47B9">
        <w:rPr>
          <w:sz w:val="22"/>
          <w:szCs w:val="22"/>
          <w:lang w:val="en-US"/>
        </w:rPr>
        <w:t xml:space="preserve">Refer to </w:t>
      </w:r>
      <w:r w:rsidR="00363968">
        <w:rPr>
          <w:szCs w:val="22"/>
          <w:highlight w:val="yellow"/>
          <w:lang w:val="en-US"/>
        </w:rPr>
        <w:fldChar w:fldCharType="begin"/>
      </w:r>
      <w:r w:rsidR="00363968">
        <w:rPr>
          <w:sz w:val="22"/>
          <w:szCs w:val="22"/>
          <w:lang w:val="en-US"/>
        </w:rPr>
        <w:instrText xml:space="preserve"> </w:instrText>
      </w:r>
      <w:r w:rsidR="00363968">
        <w:rPr>
          <w:sz w:val="22"/>
          <w:szCs w:val="22"/>
        </w:rPr>
        <w:instrText xml:space="preserve">REF </w:instrText>
      </w:r>
      <w:r w:rsidR="00363968">
        <w:rPr>
          <w:sz w:val="22"/>
          <w:szCs w:val="22"/>
          <w:lang w:val="en-US"/>
        </w:rPr>
        <w:instrText xml:space="preserve">_Ref209630412 \w \h </w:instrText>
      </w:r>
      <w:r w:rsidR="00363968">
        <w:rPr>
          <w:szCs w:val="22"/>
          <w:highlight w:val="yellow"/>
          <w:lang w:val="en-US"/>
        </w:rPr>
      </w:r>
      <w:r w:rsidR="00363968">
        <w:rPr>
          <w:szCs w:val="22"/>
          <w:highlight w:val="yellow"/>
        </w:rPr>
        <w:fldChar w:fldCharType="separate"/>
      </w:r>
      <w:r w:rsidR="00363968">
        <w:rPr>
          <w:sz w:val="22"/>
          <w:szCs w:val="22"/>
        </w:rPr>
        <w:t xml:space="preserve">Appendix </w:t>
      </w:r>
      <w:r w:rsidR="00A31EDB">
        <w:rPr>
          <w:sz w:val="22"/>
          <w:szCs w:val="22"/>
        </w:rPr>
        <w:t>1</w:t>
      </w:r>
      <w:r w:rsidR="00363968">
        <w:rPr>
          <w:szCs w:val="22"/>
          <w:highlight w:val="yellow"/>
        </w:rPr>
        <w:fldChar w:fldCharType="end"/>
      </w:r>
      <w:r w:rsidR="00363968">
        <w:rPr>
          <w:sz w:val="22"/>
          <w:szCs w:val="22"/>
        </w:rPr>
        <w:t xml:space="preserve">, Section </w:t>
      </w:r>
      <w:r w:rsidR="00363968">
        <w:rPr>
          <w:szCs w:val="22"/>
          <w:lang w:val="en-US"/>
        </w:rPr>
        <w:fldChar w:fldCharType="begin"/>
      </w:r>
      <w:r w:rsidR="00363968">
        <w:rPr>
          <w:sz w:val="22"/>
          <w:szCs w:val="22"/>
          <w:lang w:val="en-US"/>
        </w:rPr>
        <w:instrText xml:space="preserve"> </w:instrText>
      </w:r>
      <w:r w:rsidR="00363968">
        <w:rPr>
          <w:sz w:val="22"/>
          <w:szCs w:val="22"/>
        </w:rPr>
        <w:instrText xml:space="preserve">REF </w:instrText>
      </w:r>
      <w:r w:rsidR="00363968">
        <w:rPr>
          <w:sz w:val="22"/>
          <w:szCs w:val="22"/>
          <w:lang w:val="en-US"/>
        </w:rPr>
        <w:instrText xml:space="preserve">_Ref209621179 \n \h </w:instrText>
      </w:r>
      <w:r w:rsidR="00363968">
        <w:rPr>
          <w:szCs w:val="22"/>
          <w:lang w:val="en-US"/>
        </w:rPr>
      </w:r>
      <w:r w:rsidR="00363968">
        <w:rPr>
          <w:szCs w:val="22"/>
        </w:rPr>
        <w:fldChar w:fldCharType="separate"/>
      </w:r>
      <w:r w:rsidR="00363968">
        <w:rPr>
          <w:sz w:val="22"/>
          <w:szCs w:val="22"/>
        </w:rPr>
        <w:t>2</w:t>
      </w:r>
      <w:r w:rsidR="00363968">
        <w:rPr>
          <w:szCs w:val="22"/>
        </w:rPr>
        <w:fldChar w:fldCharType="end"/>
      </w:r>
      <w:r>
        <w:rPr>
          <w:sz w:val="22"/>
          <w:szCs w:val="22"/>
        </w:rPr>
        <w:t xml:space="preserve"> </w:t>
      </w:r>
      <w:r w:rsidRPr="00FD47B9">
        <w:rPr>
          <w:sz w:val="22"/>
          <w:szCs w:val="22"/>
          <w:lang w:val="en-US"/>
        </w:rPr>
        <w:t xml:space="preserve">for the </w:t>
      </w:r>
      <w:r>
        <w:rPr>
          <w:sz w:val="22"/>
          <w:szCs w:val="22"/>
          <w:lang w:val="en-US"/>
        </w:rPr>
        <w:t xml:space="preserve">relevant </w:t>
      </w:r>
      <w:r w:rsidRPr="00FD47B9">
        <w:rPr>
          <w:sz w:val="22"/>
          <w:szCs w:val="22"/>
          <w:lang w:val="en-US"/>
        </w:rPr>
        <w:t>Fuel Load</w:t>
      </w:r>
      <w:r>
        <w:rPr>
          <w:sz w:val="22"/>
          <w:szCs w:val="22"/>
          <w:lang w:val="en-US"/>
        </w:rPr>
        <w:t xml:space="preserve"> values for each</w:t>
      </w:r>
      <w:r w:rsidRPr="00FD47B9">
        <w:rPr>
          <w:sz w:val="22"/>
          <w:szCs w:val="22"/>
          <w:lang w:val="en-US"/>
        </w:rPr>
        <w:t xml:space="preserve"> eligible fuel size class</w:t>
      </w:r>
      <w:r w:rsidRPr="00FD47B9">
        <w:rPr>
          <w:i/>
          <w:iCs/>
          <w:sz w:val="22"/>
          <w:szCs w:val="22"/>
          <w:lang w:val="en-US"/>
        </w:rPr>
        <w:t xml:space="preserve"> </w:t>
      </w:r>
      <w:proofErr w:type="spellStart"/>
      <w:r w:rsidRPr="00FD47B9">
        <w:rPr>
          <w:i/>
          <w:iCs/>
          <w:sz w:val="22"/>
          <w:szCs w:val="22"/>
          <w:lang w:val="en-US"/>
        </w:rPr>
        <w:t>i</w:t>
      </w:r>
      <w:proofErr w:type="spellEnd"/>
      <w:r w:rsidRPr="00FD47B9">
        <w:rPr>
          <w:i/>
          <w:iCs/>
          <w:sz w:val="22"/>
          <w:szCs w:val="22"/>
          <w:lang w:val="en-US"/>
        </w:rPr>
        <w:t xml:space="preserve">, </w:t>
      </w:r>
      <w:r w:rsidRPr="00FD47B9">
        <w:rPr>
          <w:sz w:val="22"/>
          <w:szCs w:val="22"/>
          <w:lang w:val="en-US"/>
        </w:rPr>
        <w:t xml:space="preserve">from vegetation fuel type </w:t>
      </w:r>
      <w:r w:rsidRPr="00FD47B9">
        <w:rPr>
          <w:rFonts w:ascii="Cambria Math" w:hAnsi="Cambria Math" w:cs="Cambria Math"/>
          <w:sz w:val="22"/>
          <w:szCs w:val="22"/>
          <w:lang w:val="en-US"/>
        </w:rPr>
        <w:t>𝑣</w:t>
      </w:r>
      <w:r w:rsidRPr="00FD47B9">
        <w:rPr>
          <w:sz w:val="22"/>
          <w:szCs w:val="22"/>
          <w:lang w:val="en-US"/>
        </w:rPr>
        <w:t xml:space="preserve">, in year </w:t>
      </w:r>
      <w:r w:rsidRPr="00FD47B9">
        <w:rPr>
          <w:rFonts w:ascii="Cambria Math" w:hAnsi="Cambria Math" w:cs="Cambria Math"/>
          <w:sz w:val="22"/>
          <w:szCs w:val="22"/>
          <w:lang w:val="en-US"/>
        </w:rPr>
        <w:t>𝑦</w:t>
      </w:r>
      <w:r w:rsidRPr="00FD47B9">
        <w:rPr>
          <w:sz w:val="22"/>
          <w:szCs w:val="22"/>
          <w:lang w:val="en-US"/>
        </w:rPr>
        <w:t xml:space="preserve">, for fire season </w:t>
      </w:r>
      <w:r w:rsidRPr="00FD47B9">
        <w:rPr>
          <w:rFonts w:ascii="Cambria Math" w:hAnsi="Cambria Math" w:cs="Cambria Math"/>
          <w:sz w:val="22"/>
          <w:szCs w:val="22"/>
          <w:lang w:val="en-US"/>
        </w:rPr>
        <w:t>𝑠</w:t>
      </w:r>
      <w:r w:rsidRPr="00FD47B9">
        <w:rPr>
          <w:sz w:val="22"/>
          <w:szCs w:val="22"/>
          <w:lang w:val="en-US"/>
        </w:rPr>
        <w:t xml:space="preserve">. </w:t>
      </w:r>
    </w:p>
    <w:p w14:paraId="4CD0CDF4" w14:textId="1E0CE085" w:rsidR="00FD47B9" w:rsidRDefault="00FD47B9" w:rsidP="00F5388C">
      <w:pPr>
        <w:pStyle w:val="ParaTickBox"/>
        <w:ind w:left="1219" w:firstLine="0"/>
        <w:rPr>
          <w:sz w:val="22"/>
          <w:szCs w:val="22"/>
          <w:lang w:val="en-US"/>
        </w:rPr>
      </w:pPr>
      <w:r w:rsidRPr="00FD47B9">
        <w:rPr>
          <w:sz w:val="22"/>
          <w:szCs w:val="22"/>
          <w:lang w:val="en-US"/>
        </w:rPr>
        <w:t xml:space="preserve">Note that some </w:t>
      </w:r>
      <w:proofErr w:type="gramStart"/>
      <w:r w:rsidRPr="00FD47B9">
        <w:rPr>
          <w:sz w:val="22"/>
          <w:szCs w:val="22"/>
          <w:lang w:val="en-US"/>
        </w:rPr>
        <w:t>fuel size</w:t>
      </w:r>
      <w:proofErr w:type="gramEnd"/>
      <w:r w:rsidRPr="00FD47B9">
        <w:rPr>
          <w:sz w:val="22"/>
          <w:szCs w:val="22"/>
          <w:lang w:val="en-US"/>
        </w:rPr>
        <w:t xml:space="preserve"> classes (e.g. fine and shrub) may present a significant relationship with the Years Since Last Burned (YSLB), and others (e.g. coarse and heavy fuels) may not, depending on the local environment.</w:t>
      </w:r>
      <w:r w:rsidR="00B66D1C">
        <w:rPr>
          <w:sz w:val="22"/>
          <w:szCs w:val="22"/>
          <w:lang w:val="en-US"/>
        </w:rPr>
        <w:t xml:space="preserve"> </w:t>
      </w:r>
      <w:r w:rsidRPr="00FD47B9">
        <w:rPr>
          <w:sz w:val="22"/>
          <w:szCs w:val="22"/>
          <w:lang w:val="en-US"/>
        </w:rPr>
        <w:t xml:space="preserve">Where a significant relationship applies – refer to the steps below, otherwise – use the relevant </w:t>
      </w:r>
      <w:proofErr w:type="spellStart"/>
      <w:proofErr w:type="gramStart"/>
      <w:r w:rsidRPr="00FD47B9">
        <w:rPr>
          <w:sz w:val="22"/>
          <w:szCs w:val="22"/>
          <w:lang w:val="en-US"/>
        </w:rPr>
        <w:t>FL</w:t>
      </w:r>
      <w:r w:rsidRPr="00FD47B9">
        <w:rPr>
          <w:sz w:val="22"/>
          <w:szCs w:val="22"/>
          <w:vertAlign w:val="subscript"/>
          <w:lang w:val="en-US"/>
        </w:rPr>
        <w:t>i,v</w:t>
      </w:r>
      <w:proofErr w:type="gramEnd"/>
      <w:r w:rsidRPr="00FD47B9">
        <w:rPr>
          <w:sz w:val="22"/>
          <w:szCs w:val="22"/>
          <w:vertAlign w:val="subscript"/>
          <w:lang w:val="en-US"/>
        </w:rPr>
        <w:t>,</w:t>
      </w:r>
      <w:proofErr w:type="gramStart"/>
      <w:r w:rsidRPr="00FD47B9">
        <w:rPr>
          <w:sz w:val="22"/>
          <w:szCs w:val="22"/>
          <w:vertAlign w:val="subscript"/>
          <w:lang w:val="en-US"/>
        </w:rPr>
        <w:t>y,s</w:t>
      </w:r>
      <w:proofErr w:type="spellEnd"/>
      <w:proofErr w:type="gramEnd"/>
      <w:r w:rsidRPr="00FD47B9">
        <w:rPr>
          <w:sz w:val="22"/>
          <w:szCs w:val="22"/>
          <w:vertAlign w:val="subscript"/>
          <w:lang w:val="en-US"/>
        </w:rPr>
        <w:t xml:space="preserve"> </w:t>
      </w:r>
      <w:r w:rsidRPr="00FD47B9">
        <w:rPr>
          <w:sz w:val="22"/>
          <w:szCs w:val="22"/>
          <w:lang w:val="en-US"/>
        </w:rPr>
        <w:t>value irrespective of the YSLB.</w:t>
      </w:r>
    </w:p>
    <w:p w14:paraId="699030CB" w14:textId="77777777" w:rsidR="00FD47B9" w:rsidRPr="00FD47B9" w:rsidRDefault="00FD47B9" w:rsidP="00F5388C">
      <w:pPr>
        <w:pStyle w:val="ParaTickBox"/>
        <w:ind w:left="1219" w:firstLine="0"/>
        <w:rPr>
          <w:sz w:val="22"/>
          <w:szCs w:val="22"/>
          <w:lang w:val="en-US"/>
        </w:rPr>
      </w:pPr>
    </w:p>
    <w:p w14:paraId="0179EEA6" w14:textId="77777777" w:rsidR="00FD47B9" w:rsidRPr="00FD47B9" w:rsidRDefault="00FD47B9" w:rsidP="00F5388C">
      <w:pPr>
        <w:pStyle w:val="SDMSubPara2"/>
        <w:rPr>
          <w:b/>
          <w:bCs/>
          <w:lang w:val="en-US"/>
        </w:rPr>
      </w:pPr>
      <w:r w:rsidRPr="00FD47B9">
        <w:rPr>
          <w:b/>
          <w:bCs/>
          <w:lang w:val="en-US"/>
        </w:rPr>
        <w:t>Fuel Load calculation process</w:t>
      </w:r>
    </w:p>
    <w:p w14:paraId="3DC50416" w14:textId="3F91FFF1" w:rsidR="00FD47B9" w:rsidRPr="00FD47B9" w:rsidRDefault="00FD47B9" w:rsidP="00F5388C">
      <w:pPr>
        <w:pStyle w:val="ParaTickBox"/>
        <w:ind w:left="1219" w:firstLine="0"/>
        <w:rPr>
          <w:sz w:val="22"/>
          <w:szCs w:val="22"/>
          <w:lang w:val="en-US"/>
        </w:rPr>
      </w:pPr>
      <w:r w:rsidRPr="00FD47B9">
        <w:rPr>
          <w:sz w:val="22"/>
          <w:szCs w:val="22"/>
          <w:lang w:val="en-US"/>
        </w:rPr>
        <w:t xml:space="preserve">Where a significant relationship between Fuel Load and YSLB applies - to calculate </w:t>
      </w:r>
      <m:oMath>
        <m:sSub>
          <m:sSubPr>
            <m:ctrlPr>
              <w:rPr>
                <w:rFonts w:ascii="Cambria Math" w:hAnsi="Cambria Math"/>
                <w:sz w:val="22"/>
                <w:szCs w:val="22"/>
                <w:lang w:val="en-US"/>
              </w:rPr>
            </m:ctrlPr>
          </m:sSubPr>
          <m:e>
            <m:r>
              <w:rPr>
                <w:rFonts w:ascii="Cambria Math" w:hAnsi="Cambria Math"/>
                <w:sz w:val="22"/>
                <w:szCs w:val="22"/>
                <w:lang w:val="en-US"/>
              </w:rPr>
              <m:t>FL</m:t>
            </m:r>
          </m:e>
          <m:sub>
            <m:r>
              <w:rPr>
                <w:rFonts w:ascii="Cambria Math" w:hAnsi="Cambria Math"/>
                <w:sz w:val="22"/>
                <w:szCs w:val="22"/>
                <w:lang w:val="en-US"/>
              </w:rPr>
              <m:t>i,v,y,s</m:t>
            </m:r>
          </m:sub>
        </m:sSub>
      </m:oMath>
      <w:r w:rsidRPr="00FD47B9">
        <w:rPr>
          <w:sz w:val="22"/>
          <w:szCs w:val="22"/>
          <w:lang w:val="en-US"/>
        </w:rPr>
        <w:t xml:space="preserve"> the </w:t>
      </w:r>
      <w:r w:rsidR="00F87EC8">
        <w:rPr>
          <w:sz w:val="22"/>
          <w:szCs w:val="22"/>
          <w:lang w:val="en-US"/>
        </w:rPr>
        <w:t xml:space="preserve">activity participants </w:t>
      </w:r>
      <w:del w:id="3000" w:author="Julien Gastaldi" w:date="2026-02-17T15:11:00Z" w16du:dateUtc="2026-02-17T04:11:00Z">
        <w:r w:rsidRPr="00FD47B9">
          <w:rPr>
            <w:sz w:val="22"/>
            <w:szCs w:val="22"/>
            <w:lang w:val="en-US"/>
          </w:rPr>
          <w:delText xml:space="preserve"> </w:delText>
        </w:r>
      </w:del>
      <w:r w:rsidRPr="00FD47B9">
        <w:rPr>
          <w:sz w:val="22"/>
          <w:szCs w:val="22"/>
          <w:lang w:val="en-US"/>
        </w:rPr>
        <w:t>must:</w:t>
      </w:r>
    </w:p>
    <w:p w14:paraId="4A3A9928" w14:textId="282BF20B" w:rsidR="00FD47B9" w:rsidRPr="00FD47B9" w:rsidRDefault="00FD47B9" w:rsidP="007D2DA6">
      <w:pPr>
        <w:pStyle w:val="ParaTickBox"/>
        <w:numPr>
          <w:ilvl w:val="0"/>
          <w:numId w:val="31"/>
        </w:numPr>
        <w:ind w:left="1882"/>
        <w:rPr>
          <w:sz w:val="22"/>
          <w:szCs w:val="22"/>
          <w:lang w:val="en-US"/>
        </w:rPr>
      </w:pPr>
      <w:r w:rsidRPr="00FD47B9">
        <w:rPr>
          <w:sz w:val="22"/>
          <w:szCs w:val="22"/>
          <w:lang w:val="en-US"/>
        </w:rPr>
        <w:t xml:space="preserve">produce a YSLB map for calendar year </w:t>
      </w:r>
      <w:r w:rsidRPr="00FD47B9">
        <w:rPr>
          <w:rFonts w:ascii="Cambria Math" w:hAnsi="Cambria Math" w:cs="Cambria Math"/>
          <w:sz w:val="22"/>
          <w:szCs w:val="22"/>
          <w:lang w:val="en-US"/>
        </w:rPr>
        <w:t>𝑦</w:t>
      </w:r>
      <w:r w:rsidRPr="00FD47B9">
        <w:rPr>
          <w:sz w:val="22"/>
          <w:szCs w:val="22"/>
          <w:lang w:val="en-US"/>
        </w:rPr>
        <w:t xml:space="preserve"> in accordance with </w:t>
      </w:r>
      <w:r w:rsidR="007D4CCE">
        <w:rPr>
          <w:sz w:val="22"/>
          <w:szCs w:val="22"/>
          <w:lang w:val="en-US"/>
        </w:rPr>
        <w:fldChar w:fldCharType="begin"/>
      </w:r>
      <w:r w:rsidR="007D4CCE">
        <w:rPr>
          <w:sz w:val="22"/>
          <w:szCs w:val="22"/>
          <w:lang w:val="en-US"/>
        </w:rPr>
        <w:instrText xml:space="preserve"> REF _Ref209630149 \w \h </w:instrText>
      </w:r>
      <w:r w:rsidR="007D4CCE">
        <w:rPr>
          <w:sz w:val="22"/>
          <w:szCs w:val="22"/>
          <w:lang w:val="en-US"/>
        </w:rPr>
      </w:r>
      <w:r w:rsidR="007D4CCE">
        <w:rPr>
          <w:sz w:val="22"/>
          <w:szCs w:val="22"/>
          <w:lang w:val="en-US"/>
        </w:rPr>
        <w:fldChar w:fldCharType="separate"/>
      </w:r>
      <w:r w:rsidR="007D4CCE">
        <w:rPr>
          <w:sz w:val="22"/>
          <w:szCs w:val="22"/>
          <w:lang w:val="en-US"/>
        </w:rPr>
        <w:t>Appendix 3</w:t>
      </w:r>
      <w:r w:rsidR="007D4CCE">
        <w:rPr>
          <w:sz w:val="22"/>
          <w:szCs w:val="22"/>
          <w:lang w:val="en-US"/>
        </w:rPr>
        <w:fldChar w:fldCharType="end"/>
      </w:r>
      <w:r w:rsidRPr="00FD47B9">
        <w:rPr>
          <w:sz w:val="22"/>
          <w:szCs w:val="22"/>
          <w:lang w:val="en-US"/>
        </w:rPr>
        <w:t xml:space="preserve">, or source such a map from a </w:t>
      </w:r>
      <w:proofErr w:type="spellStart"/>
      <w:r w:rsidRPr="00FD47B9">
        <w:rPr>
          <w:sz w:val="22"/>
          <w:szCs w:val="22"/>
          <w:lang w:val="en-US"/>
        </w:rPr>
        <w:t>dMRV</w:t>
      </w:r>
      <w:proofErr w:type="spellEnd"/>
      <w:r w:rsidRPr="00FD47B9">
        <w:rPr>
          <w:sz w:val="22"/>
          <w:szCs w:val="22"/>
          <w:lang w:val="en-US"/>
        </w:rPr>
        <w:t xml:space="preserve"> approved by PACM; and </w:t>
      </w:r>
    </w:p>
    <w:p w14:paraId="45127EAE" w14:textId="115C9D5E" w:rsidR="00FD47B9" w:rsidRPr="00FD47B9" w:rsidRDefault="00FD47B9" w:rsidP="007D2DA6">
      <w:pPr>
        <w:pStyle w:val="ParaTickBox"/>
        <w:numPr>
          <w:ilvl w:val="0"/>
          <w:numId w:val="31"/>
        </w:numPr>
        <w:ind w:left="1882"/>
        <w:rPr>
          <w:sz w:val="22"/>
          <w:szCs w:val="22"/>
          <w:lang w:val="en-US"/>
        </w:rPr>
      </w:pPr>
      <w:r w:rsidRPr="00FD47B9">
        <w:rPr>
          <w:sz w:val="22"/>
          <w:szCs w:val="22"/>
          <w:lang w:val="en-US"/>
        </w:rPr>
        <w:t xml:space="preserve">use that map to determine, for Years Since Last Burned values </w:t>
      </w:r>
      <w:r w:rsidRPr="00FD47B9">
        <w:rPr>
          <w:rFonts w:ascii="Cambria Math" w:hAnsi="Cambria Math" w:cs="Cambria Math"/>
          <w:sz w:val="22"/>
          <w:szCs w:val="22"/>
          <w:lang w:val="en-US"/>
        </w:rPr>
        <w:t>𝑌𝑆𝐿𝐵</w:t>
      </w:r>
      <w:r w:rsidRPr="00FD47B9">
        <w:rPr>
          <w:sz w:val="22"/>
          <w:szCs w:val="22"/>
          <w:lang w:val="en-US"/>
        </w:rPr>
        <w:t xml:space="preserve">, for each vegetation fuel type </w:t>
      </w:r>
      <w:r w:rsidRPr="00FD47B9">
        <w:rPr>
          <w:rFonts w:ascii="Cambria Math" w:hAnsi="Cambria Math" w:cs="Cambria Math"/>
          <w:sz w:val="22"/>
          <w:szCs w:val="22"/>
          <w:lang w:val="en-US"/>
        </w:rPr>
        <w:t>𝑣</w:t>
      </w:r>
      <w:r w:rsidRPr="00FD47B9">
        <w:rPr>
          <w:sz w:val="22"/>
          <w:szCs w:val="22"/>
          <w:lang w:val="en-US"/>
        </w:rPr>
        <w:t xml:space="preserve">, and for calendar year </w:t>
      </w:r>
      <w:r w:rsidRPr="00FD47B9">
        <w:rPr>
          <w:rFonts w:ascii="Cambria Math" w:hAnsi="Cambria Math" w:cs="Cambria Math"/>
          <w:sz w:val="22"/>
          <w:szCs w:val="22"/>
          <w:lang w:val="en-US"/>
        </w:rPr>
        <w:t>𝑦</w:t>
      </w:r>
      <w:r w:rsidRPr="00FD47B9">
        <w:rPr>
          <w:sz w:val="22"/>
          <w:szCs w:val="22"/>
          <w:lang w:val="en-US"/>
        </w:rPr>
        <w:t xml:space="preserve">, the area burned, </w:t>
      </w:r>
      <m:oMath>
        <m:sSub>
          <m:sSubPr>
            <m:ctrlPr>
              <w:rPr>
                <w:rFonts w:ascii="Cambria Math" w:hAnsi="Cambria Math"/>
                <w:sz w:val="22"/>
                <w:szCs w:val="22"/>
                <w:lang w:val="en-US"/>
              </w:rPr>
            </m:ctrlPr>
          </m:sSubPr>
          <m:e>
            <m:r>
              <w:rPr>
                <w:rFonts w:ascii="Cambria Math" w:hAnsi="Cambria Math"/>
                <w:sz w:val="22"/>
                <w:szCs w:val="22"/>
                <w:lang w:val="en-US"/>
              </w:rPr>
              <m:t>AB</m:t>
            </m:r>
          </m:e>
          <m:sub>
            <m:r>
              <w:rPr>
                <w:rFonts w:ascii="Cambria Math" w:hAnsi="Cambria Math"/>
                <w:sz w:val="22"/>
                <w:szCs w:val="22"/>
                <w:lang w:val="en-US"/>
              </w:rPr>
              <m:t>YSLB,v</m:t>
            </m:r>
            <m:r>
              <m:rPr>
                <m:sty m:val="p"/>
              </m:rPr>
              <w:rPr>
                <w:rFonts w:ascii="Cambria Math" w:hAnsi="Cambria Math"/>
                <w:sz w:val="22"/>
                <w:szCs w:val="22"/>
                <w:lang w:val="en-US"/>
              </w:rPr>
              <m:t>,y</m:t>
            </m:r>
          </m:sub>
        </m:sSub>
        <m:r>
          <m:rPr>
            <m:sty m:val="p"/>
          </m:rPr>
          <w:rPr>
            <w:rFonts w:ascii="Cambria Math" w:hAnsi="Cambria Math"/>
            <w:sz w:val="22"/>
            <w:szCs w:val="22"/>
            <w:lang w:val="en-US"/>
          </w:rPr>
          <m:t xml:space="preserve"> </m:t>
        </m:r>
      </m:oMath>
      <w:r w:rsidRPr="00FD47B9">
        <w:rPr>
          <w:sz w:val="22"/>
          <w:szCs w:val="22"/>
          <w:lang w:val="en-US"/>
        </w:rPr>
        <w:t xml:space="preserve">, in accordance with </w:t>
      </w:r>
      <w:r w:rsidR="00087C97" w:rsidRPr="00087C97">
        <w:rPr>
          <w:sz w:val="22"/>
          <w:szCs w:val="20"/>
        </w:rPr>
        <w:fldChar w:fldCharType="begin"/>
      </w:r>
      <w:r w:rsidR="00087C97" w:rsidRPr="00087C97">
        <w:rPr>
          <w:sz w:val="22"/>
          <w:szCs w:val="20"/>
        </w:rPr>
        <w:instrText xml:space="preserve"> </w:instrText>
      </w:r>
      <w:r w:rsidR="00087C97" w:rsidRPr="00087C97">
        <w:rPr>
          <w:rFonts w:eastAsia="Times New Roman"/>
          <w:sz w:val="22"/>
          <w:szCs w:val="20"/>
        </w:rPr>
        <w:instrText xml:space="preserve">REF </w:instrText>
      </w:r>
      <w:r w:rsidR="00087C97" w:rsidRPr="00087C97">
        <w:rPr>
          <w:sz w:val="22"/>
          <w:szCs w:val="20"/>
        </w:rPr>
        <w:instrText xml:space="preserve">_Ref209630149 \w \h </w:instrText>
      </w:r>
      <w:r w:rsidR="00087C97">
        <w:rPr>
          <w:sz w:val="22"/>
          <w:szCs w:val="20"/>
        </w:rPr>
        <w:instrText xml:space="preserve"> \* MERGEFORMAT </w:instrText>
      </w:r>
      <w:r w:rsidR="00087C97" w:rsidRPr="00087C97">
        <w:rPr>
          <w:sz w:val="22"/>
          <w:szCs w:val="20"/>
        </w:rPr>
      </w:r>
      <w:r w:rsidR="00087C97" w:rsidRPr="00087C97">
        <w:rPr>
          <w:rFonts w:eastAsia="Times New Roman"/>
          <w:sz w:val="22"/>
          <w:szCs w:val="20"/>
        </w:rPr>
        <w:fldChar w:fldCharType="separate"/>
      </w:r>
      <w:r w:rsidR="00087C97" w:rsidRPr="00087C97">
        <w:rPr>
          <w:rFonts w:eastAsia="Times New Roman"/>
          <w:sz w:val="22"/>
          <w:szCs w:val="20"/>
        </w:rPr>
        <w:t>Appendix 3</w:t>
      </w:r>
      <w:r w:rsidR="00087C97" w:rsidRPr="00087C97">
        <w:rPr>
          <w:rFonts w:eastAsia="Times New Roman"/>
          <w:sz w:val="22"/>
          <w:szCs w:val="20"/>
        </w:rPr>
        <w:fldChar w:fldCharType="end"/>
      </w:r>
      <w:r w:rsidRPr="00087C97">
        <w:rPr>
          <w:sz w:val="24"/>
          <w:szCs w:val="24"/>
          <w:lang w:val="en-US"/>
        </w:rPr>
        <w:t xml:space="preserve"> </w:t>
      </w:r>
      <w:r w:rsidRPr="00FD47B9">
        <w:rPr>
          <w:sz w:val="22"/>
          <w:szCs w:val="22"/>
          <w:lang w:val="en-US"/>
        </w:rPr>
        <w:t>and</w:t>
      </w:r>
    </w:p>
    <w:p w14:paraId="7192A94E" w14:textId="332D582B" w:rsidR="00FD47B9" w:rsidRPr="00FD47B9" w:rsidRDefault="00FD47B9" w:rsidP="007D2DA6">
      <w:pPr>
        <w:pStyle w:val="ParaTickBox"/>
        <w:numPr>
          <w:ilvl w:val="0"/>
          <w:numId w:val="31"/>
        </w:numPr>
        <w:ind w:left="1882"/>
        <w:rPr>
          <w:sz w:val="22"/>
          <w:szCs w:val="22"/>
          <w:lang w:val="en-US"/>
        </w:rPr>
      </w:pPr>
      <w:r w:rsidRPr="00FD47B9">
        <w:rPr>
          <w:sz w:val="22"/>
          <w:szCs w:val="22"/>
          <w:lang w:val="en-US"/>
        </w:rPr>
        <w:t xml:space="preserve">use those areas burned to calculate the relevant Fuel Load, </w:t>
      </w:r>
      <m:oMath>
        <m:sSub>
          <m:sSubPr>
            <m:ctrlPr>
              <w:rPr>
                <w:rFonts w:ascii="Cambria Math" w:hAnsi="Cambria Math"/>
                <w:sz w:val="22"/>
                <w:szCs w:val="22"/>
                <w:lang w:val="en-US"/>
              </w:rPr>
            </m:ctrlPr>
          </m:sSubPr>
          <m:e>
            <m:r>
              <w:rPr>
                <w:rFonts w:ascii="Cambria Math" w:hAnsi="Cambria Math"/>
                <w:sz w:val="22"/>
                <w:szCs w:val="22"/>
                <w:lang w:val="en-US"/>
              </w:rPr>
              <m:t>FL</m:t>
            </m:r>
          </m:e>
          <m:sub>
            <m:r>
              <w:rPr>
                <w:rFonts w:ascii="Cambria Math" w:hAnsi="Cambria Math"/>
                <w:sz w:val="22"/>
                <w:szCs w:val="22"/>
                <w:lang w:val="en-US"/>
              </w:rPr>
              <m:t>i,v,y,s</m:t>
            </m:r>
          </m:sub>
        </m:sSub>
      </m:oMath>
      <w:r w:rsidRPr="00FD47B9">
        <w:rPr>
          <w:sz w:val="22"/>
          <w:szCs w:val="22"/>
          <w:lang w:val="en-US"/>
        </w:rPr>
        <w:t xml:space="preserve"> for fuel size class </w:t>
      </w:r>
      <w:proofErr w:type="spellStart"/>
      <w:r w:rsidRPr="000F434E">
        <w:rPr>
          <w:i/>
          <w:iCs/>
          <w:sz w:val="22"/>
          <w:szCs w:val="22"/>
          <w:lang w:val="en-US"/>
        </w:rPr>
        <w:t>i</w:t>
      </w:r>
      <w:proofErr w:type="spellEnd"/>
      <w:r w:rsidRPr="00FD47B9">
        <w:rPr>
          <w:sz w:val="22"/>
          <w:szCs w:val="22"/>
          <w:lang w:val="en-US"/>
        </w:rPr>
        <w:t xml:space="preserve">, for vegetation fuel type </w:t>
      </w:r>
      <w:r w:rsidRPr="00FD47B9">
        <w:rPr>
          <w:rFonts w:ascii="Cambria Math" w:hAnsi="Cambria Math" w:cs="Cambria Math"/>
          <w:sz w:val="22"/>
          <w:szCs w:val="22"/>
          <w:lang w:val="en-US"/>
        </w:rPr>
        <w:t>𝑣</w:t>
      </w:r>
      <w:r w:rsidRPr="00FD47B9">
        <w:rPr>
          <w:sz w:val="22"/>
          <w:szCs w:val="22"/>
          <w:lang w:val="en-US"/>
        </w:rPr>
        <w:t xml:space="preserve">, in calendar year </w:t>
      </w:r>
      <w:r w:rsidRPr="00FD47B9">
        <w:rPr>
          <w:rFonts w:ascii="Cambria Math" w:hAnsi="Cambria Math" w:cs="Cambria Math"/>
          <w:sz w:val="22"/>
          <w:szCs w:val="22"/>
          <w:lang w:val="en-US"/>
        </w:rPr>
        <w:t>𝑦</w:t>
      </w:r>
      <w:r w:rsidRPr="00FD47B9">
        <w:rPr>
          <w:sz w:val="22"/>
          <w:szCs w:val="22"/>
          <w:lang w:val="en-US"/>
        </w:rPr>
        <w:t xml:space="preserve">, and for fire season </w:t>
      </w:r>
      <w:r w:rsidRPr="00FD47B9">
        <w:rPr>
          <w:rFonts w:ascii="Cambria Math" w:hAnsi="Cambria Math" w:cs="Cambria Math"/>
          <w:sz w:val="22"/>
          <w:szCs w:val="22"/>
          <w:lang w:val="en-US"/>
        </w:rPr>
        <w:t>𝑠</w:t>
      </w:r>
      <w:r w:rsidRPr="00FD47B9">
        <w:rPr>
          <w:sz w:val="22"/>
          <w:szCs w:val="22"/>
          <w:lang w:val="en-US"/>
        </w:rPr>
        <w:t xml:space="preserve"> – in accordance with </w:t>
      </w:r>
      <w:r w:rsidR="00087C97" w:rsidRPr="00087C97">
        <w:rPr>
          <w:sz w:val="22"/>
          <w:szCs w:val="22"/>
        </w:rPr>
        <w:fldChar w:fldCharType="begin"/>
      </w:r>
      <w:r w:rsidR="00087C97" w:rsidRPr="00087C97">
        <w:rPr>
          <w:sz w:val="22"/>
          <w:szCs w:val="22"/>
        </w:rPr>
        <w:instrText xml:space="preserve"> </w:instrText>
      </w:r>
      <w:r w:rsidR="00087C97" w:rsidRPr="00087C97">
        <w:rPr>
          <w:rFonts w:eastAsia="Times New Roman"/>
          <w:sz w:val="22"/>
          <w:szCs w:val="22"/>
        </w:rPr>
        <w:instrText xml:space="preserve">REF </w:instrText>
      </w:r>
      <w:r w:rsidR="00087C97" w:rsidRPr="00087C97">
        <w:rPr>
          <w:sz w:val="22"/>
          <w:szCs w:val="22"/>
        </w:rPr>
        <w:instrText xml:space="preserve">_Ref209630149 \w \h </w:instrText>
      </w:r>
      <w:r w:rsidR="00087C97">
        <w:rPr>
          <w:sz w:val="22"/>
          <w:szCs w:val="22"/>
        </w:rPr>
        <w:instrText xml:space="preserve"> \* MERGEFORMAT </w:instrText>
      </w:r>
      <w:r w:rsidR="00087C97" w:rsidRPr="00087C97">
        <w:rPr>
          <w:sz w:val="22"/>
          <w:szCs w:val="22"/>
        </w:rPr>
      </w:r>
      <w:r w:rsidR="00087C97" w:rsidRPr="00087C97">
        <w:rPr>
          <w:rFonts w:eastAsia="Times New Roman"/>
          <w:sz w:val="22"/>
          <w:szCs w:val="22"/>
        </w:rPr>
        <w:fldChar w:fldCharType="separate"/>
      </w:r>
      <w:r w:rsidR="00087C97" w:rsidRPr="00087C97">
        <w:rPr>
          <w:rFonts w:eastAsia="Times New Roman"/>
          <w:sz w:val="22"/>
          <w:szCs w:val="22"/>
        </w:rPr>
        <w:t>Appendix 3</w:t>
      </w:r>
      <w:r w:rsidR="00087C97" w:rsidRPr="00087C97">
        <w:rPr>
          <w:rFonts w:eastAsia="Times New Roman"/>
          <w:sz w:val="22"/>
          <w:szCs w:val="22"/>
        </w:rPr>
        <w:fldChar w:fldCharType="end"/>
      </w:r>
      <w:r w:rsidRPr="00FD47B9">
        <w:rPr>
          <w:sz w:val="22"/>
          <w:szCs w:val="22"/>
          <w:lang w:val="en-US"/>
        </w:rPr>
        <w:t>.</w:t>
      </w:r>
    </w:p>
    <w:p w14:paraId="462518FD" w14:textId="77777777" w:rsidR="00FD47B9" w:rsidRDefault="00FD47B9" w:rsidP="00F5388C">
      <w:pPr>
        <w:pStyle w:val="ParaTickBox"/>
        <w:ind w:left="1673"/>
        <w:jc w:val="both"/>
        <w:rPr>
          <w:b/>
          <w:bCs/>
          <w:sz w:val="22"/>
          <w:szCs w:val="22"/>
          <w:lang w:val="en-US"/>
        </w:rPr>
      </w:pPr>
      <w:bookmarkStart w:id="3001" w:name="_Ref162008909"/>
      <w:bookmarkStart w:id="3002" w:name="_Hlk143087631"/>
    </w:p>
    <w:p w14:paraId="22761C36" w14:textId="5BC59655" w:rsidR="00FD47B9" w:rsidRPr="00FD47B9" w:rsidRDefault="00FD47B9" w:rsidP="00F5388C">
      <w:pPr>
        <w:pStyle w:val="SDMSubPara2"/>
        <w:rPr>
          <w:b/>
          <w:bCs/>
          <w:lang w:val="en-US"/>
        </w:rPr>
      </w:pPr>
      <w:r w:rsidRPr="00FD47B9">
        <w:rPr>
          <w:b/>
          <w:bCs/>
          <w:lang w:val="en-US"/>
        </w:rPr>
        <w:t>Producing YSLB maps</w:t>
      </w:r>
      <w:bookmarkEnd w:id="3001"/>
      <w:r w:rsidRPr="00FD47B9">
        <w:rPr>
          <w:b/>
          <w:bCs/>
          <w:lang w:val="en-US"/>
        </w:rPr>
        <w:t xml:space="preserve"> </w:t>
      </w:r>
    </w:p>
    <w:p w14:paraId="2824F54C" w14:textId="77777777" w:rsidR="00FD47B9" w:rsidRPr="00FD47B9" w:rsidRDefault="00FD47B9" w:rsidP="00F5388C">
      <w:pPr>
        <w:pStyle w:val="ParaTickBox"/>
        <w:ind w:left="1673"/>
        <w:jc w:val="both"/>
        <w:rPr>
          <w:b/>
          <w:bCs/>
          <w:sz w:val="22"/>
          <w:szCs w:val="22"/>
          <w:lang w:val="en-US"/>
        </w:rPr>
      </w:pPr>
      <w:r w:rsidRPr="00FD47B9">
        <w:rPr>
          <w:sz w:val="22"/>
          <w:szCs w:val="22"/>
          <w:lang w:val="en-US"/>
        </w:rPr>
        <w:t xml:space="preserve">The YSLB map for calendar </w:t>
      </w:r>
      <w:proofErr w:type="gramStart"/>
      <w:r w:rsidRPr="00FD47B9">
        <w:rPr>
          <w:sz w:val="22"/>
          <w:szCs w:val="22"/>
          <w:lang w:val="en-US"/>
        </w:rPr>
        <w:t xml:space="preserve">year </w:t>
      </w:r>
      <w:r w:rsidRPr="00FD47B9">
        <w:rPr>
          <w:rFonts w:ascii="Cambria Math" w:hAnsi="Cambria Math" w:cs="Cambria Math"/>
          <w:sz w:val="22"/>
          <w:szCs w:val="22"/>
          <w:lang w:val="en-US"/>
        </w:rPr>
        <w:t>𝑦</w:t>
      </w:r>
      <w:proofErr w:type="gramEnd"/>
      <w:r w:rsidRPr="00FD47B9">
        <w:rPr>
          <w:sz w:val="22"/>
          <w:szCs w:val="22"/>
          <w:lang w:val="en-US"/>
        </w:rPr>
        <w:t xml:space="preserve"> must:</w:t>
      </w:r>
    </w:p>
    <w:bookmarkEnd w:id="3002"/>
    <w:p w14:paraId="2CE3287F" w14:textId="77777777" w:rsidR="00FD47B9" w:rsidRPr="00FD47B9" w:rsidRDefault="00FD47B9" w:rsidP="007D2DA6">
      <w:pPr>
        <w:pStyle w:val="ParaTickBox"/>
        <w:numPr>
          <w:ilvl w:val="0"/>
          <w:numId w:val="32"/>
        </w:numPr>
        <w:ind w:left="1882"/>
        <w:jc w:val="both"/>
        <w:rPr>
          <w:sz w:val="22"/>
          <w:szCs w:val="22"/>
          <w:lang w:val="en-US"/>
        </w:rPr>
      </w:pPr>
      <w:r w:rsidRPr="00FD47B9">
        <w:rPr>
          <w:sz w:val="22"/>
          <w:szCs w:val="22"/>
          <w:lang w:val="en-US"/>
        </w:rPr>
        <w:t>cover the project area; and</w:t>
      </w:r>
    </w:p>
    <w:p w14:paraId="21955958" w14:textId="77777777" w:rsidR="00FD47B9" w:rsidRPr="00FD47B9" w:rsidRDefault="00FD47B9" w:rsidP="007D2DA6">
      <w:pPr>
        <w:pStyle w:val="ParaTickBox"/>
        <w:numPr>
          <w:ilvl w:val="0"/>
          <w:numId w:val="32"/>
        </w:numPr>
        <w:ind w:left="1882"/>
        <w:jc w:val="both"/>
        <w:rPr>
          <w:sz w:val="22"/>
          <w:szCs w:val="22"/>
          <w:lang w:val="en-US"/>
        </w:rPr>
      </w:pPr>
      <w:r w:rsidRPr="00FD47B9">
        <w:rPr>
          <w:sz w:val="22"/>
          <w:szCs w:val="22"/>
          <w:lang w:val="en-US"/>
        </w:rPr>
        <w:t>be a geospatial map in raster format; and</w:t>
      </w:r>
    </w:p>
    <w:p w14:paraId="79914A33" w14:textId="77777777" w:rsidR="00FD47B9" w:rsidRPr="00FD47B9" w:rsidRDefault="00FD47B9" w:rsidP="007D2DA6">
      <w:pPr>
        <w:pStyle w:val="ParaTickBox"/>
        <w:numPr>
          <w:ilvl w:val="0"/>
          <w:numId w:val="32"/>
        </w:numPr>
        <w:ind w:left="1882"/>
        <w:jc w:val="both"/>
        <w:rPr>
          <w:sz w:val="22"/>
          <w:szCs w:val="22"/>
          <w:lang w:val="en-US"/>
        </w:rPr>
      </w:pPr>
      <w:r w:rsidRPr="00FD47B9">
        <w:rPr>
          <w:sz w:val="22"/>
          <w:szCs w:val="22"/>
          <w:lang w:val="en-US"/>
        </w:rPr>
        <w:t>have a minimum resolution of 30x30m or less; and</w:t>
      </w:r>
    </w:p>
    <w:p w14:paraId="55D8806F" w14:textId="77777777" w:rsidR="00FD47B9" w:rsidRPr="00FD47B9" w:rsidRDefault="00FD47B9" w:rsidP="007D2DA6">
      <w:pPr>
        <w:pStyle w:val="ParaTickBox"/>
        <w:numPr>
          <w:ilvl w:val="0"/>
          <w:numId w:val="32"/>
        </w:numPr>
        <w:ind w:left="1882"/>
        <w:jc w:val="both"/>
        <w:rPr>
          <w:sz w:val="22"/>
          <w:szCs w:val="22"/>
          <w:lang w:val="en-US"/>
        </w:rPr>
      </w:pPr>
      <w:r w:rsidRPr="00FD47B9">
        <w:rPr>
          <w:sz w:val="22"/>
          <w:szCs w:val="22"/>
          <w:lang w:val="en-US"/>
        </w:rPr>
        <w:t>be produced using GIS software, and in accordance with the steps in this section.</w:t>
      </w:r>
    </w:p>
    <w:p w14:paraId="6DC4108B" w14:textId="77777777" w:rsidR="00FD47B9" w:rsidRPr="00FD47B9" w:rsidRDefault="00FD47B9" w:rsidP="00F5388C">
      <w:pPr>
        <w:pStyle w:val="ParaTickBox"/>
        <w:ind w:left="2336"/>
        <w:jc w:val="both"/>
        <w:rPr>
          <w:sz w:val="22"/>
          <w:szCs w:val="22"/>
          <w:lang w:val="en-US"/>
        </w:rPr>
      </w:pPr>
    </w:p>
    <w:p w14:paraId="4552DE9A" w14:textId="77777777" w:rsidR="00F5388C" w:rsidRDefault="00FD47B9" w:rsidP="00F5388C">
      <w:pPr>
        <w:pStyle w:val="SDMSubPara2"/>
        <w:numPr>
          <w:ilvl w:val="0"/>
          <w:numId w:val="0"/>
        </w:numPr>
        <w:ind w:left="1418"/>
        <w:rPr>
          <w:lang w:val="en-US"/>
        </w:rPr>
      </w:pPr>
      <w:r w:rsidRPr="00F5388C">
        <w:rPr>
          <w:b/>
          <w:bCs/>
          <w:lang w:val="en-US"/>
        </w:rPr>
        <w:t>Step</w:t>
      </w:r>
      <w:r w:rsidRPr="00FD47B9">
        <w:rPr>
          <w:b/>
          <w:bCs/>
          <w:i/>
          <w:iCs/>
          <w:lang w:val="en-US"/>
        </w:rPr>
        <w:t xml:space="preserve"> 1</w:t>
      </w:r>
      <w:r>
        <w:rPr>
          <w:b/>
          <w:bCs/>
          <w:i/>
          <w:iCs/>
          <w:lang w:val="en-US"/>
        </w:rPr>
        <w:t xml:space="preserve"> </w:t>
      </w:r>
      <w:r w:rsidRPr="00FD47B9">
        <w:rPr>
          <w:lang w:val="en-US"/>
        </w:rPr>
        <w:t xml:space="preserve">First, generate yearly fire maps, for calendar year </w:t>
      </w:r>
      <w:r w:rsidRPr="00FD47B9">
        <w:rPr>
          <w:rFonts w:ascii="Cambria Math" w:hAnsi="Cambria Math" w:cs="Cambria Math"/>
          <w:lang w:val="en-US"/>
        </w:rPr>
        <w:t>𝑦</w:t>
      </w:r>
      <w:r w:rsidRPr="00FD47B9">
        <w:rPr>
          <w:lang w:val="en-US"/>
        </w:rPr>
        <w:t xml:space="preserve">, and for each of the preceding calendar years, by aggregating monthly fire maps that are sourced from the approved </w:t>
      </w:r>
      <w:proofErr w:type="spellStart"/>
      <w:r w:rsidRPr="00FD47B9">
        <w:rPr>
          <w:lang w:val="en-US"/>
        </w:rPr>
        <w:t>dMRV</w:t>
      </w:r>
      <w:proofErr w:type="spellEnd"/>
      <w:r w:rsidRPr="00FD47B9">
        <w:rPr>
          <w:lang w:val="en-US"/>
        </w:rPr>
        <w:t xml:space="preserve"> for that year; or seasonal fire maps that were created using monthly fire maps and have been validated in accordance with Appendix </w:t>
      </w:r>
      <w:r w:rsidRPr="00FD47B9">
        <w:rPr>
          <w:lang w:val="en-US"/>
        </w:rPr>
        <w:fldChar w:fldCharType="begin" w:fldLock="1"/>
      </w:r>
      <w:r w:rsidRPr="00FD47B9">
        <w:rPr>
          <w:lang w:val="en-US"/>
        </w:rPr>
        <w:instrText xml:space="preserve"> REF _Ref165643420 \r \h  \* MERGEFORMAT </w:instrText>
      </w:r>
      <w:r w:rsidRPr="00FD47B9">
        <w:rPr>
          <w:lang w:val="en-US"/>
        </w:rPr>
      </w:r>
      <w:r w:rsidRPr="00FD47B9">
        <w:rPr>
          <w:lang w:val="en-US"/>
        </w:rPr>
        <w:fldChar w:fldCharType="separate"/>
      </w:r>
      <w:r w:rsidRPr="00FD47B9">
        <w:rPr>
          <w:lang w:val="en-US"/>
        </w:rPr>
        <w:t>16</w:t>
      </w:r>
      <w:r w:rsidRPr="00FD47B9">
        <w:fldChar w:fldCharType="end"/>
      </w:r>
      <w:r w:rsidRPr="00FD47B9">
        <w:rPr>
          <w:lang w:val="en-US"/>
        </w:rPr>
        <w:t>.</w:t>
      </w:r>
    </w:p>
    <w:p w14:paraId="565AC855" w14:textId="77777777" w:rsidR="00F5388C" w:rsidRDefault="00FD47B9" w:rsidP="00F5388C">
      <w:pPr>
        <w:pStyle w:val="SDMSubPara2"/>
        <w:numPr>
          <w:ilvl w:val="0"/>
          <w:numId w:val="0"/>
        </w:numPr>
        <w:ind w:left="1418"/>
        <w:rPr>
          <w:lang w:val="en-US"/>
        </w:rPr>
      </w:pPr>
      <w:r w:rsidRPr="00FD47B9">
        <w:rPr>
          <w:lang w:val="en-US"/>
        </w:rPr>
        <w:t>The dataset should include any number of preceding years so that the number of pixels of ‘unburnt’ fuels over the full dataset is very low and as close to zero as possible (typically 5 years or more).</w:t>
      </w:r>
    </w:p>
    <w:p w14:paraId="7942D1C3" w14:textId="77777777" w:rsidR="00F5388C" w:rsidRDefault="00FD47B9" w:rsidP="00F5388C">
      <w:pPr>
        <w:pStyle w:val="SDMSubPara2"/>
        <w:numPr>
          <w:ilvl w:val="0"/>
          <w:numId w:val="0"/>
        </w:numPr>
        <w:ind w:left="1418"/>
        <w:rPr>
          <w:color w:val="808080" w:themeColor="background1" w:themeShade="80"/>
          <w:lang w:val="en-US"/>
        </w:rPr>
      </w:pPr>
      <w:r w:rsidRPr="00FD47B9">
        <w:rPr>
          <w:i/>
          <w:iCs/>
          <w:color w:val="808080" w:themeColor="background1" w:themeShade="80"/>
          <w:lang w:val="en-US"/>
        </w:rPr>
        <w:t>Note: where the relevant satellite data is not available for the required years, proponents may suggest an approach to fulfill the requirements. Such an approach must comply with the Rules, Modalities and Procedures Requirements and be included in the Project Description Document</w:t>
      </w:r>
      <w:r w:rsidRPr="00FD47B9">
        <w:rPr>
          <w:color w:val="808080" w:themeColor="background1" w:themeShade="80"/>
          <w:lang w:val="en-US"/>
        </w:rPr>
        <w:t>.</w:t>
      </w:r>
    </w:p>
    <w:p w14:paraId="764913D2" w14:textId="344FECF9" w:rsidR="00FD47B9" w:rsidRPr="00F5388C" w:rsidRDefault="00FD47B9" w:rsidP="00F5388C">
      <w:pPr>
        <w:pStyle w:val="SDMSubPara2"/>
        <w:numPr>
          <w:ilvl w:val="0"/>
          <w:numId w:val="0"/>
        </w:numPr>
        <w:ind w:left="1418"/>
        <w:rPr>
          <w:color w:val="808080" w:themeColor="background1" w:themeShade="80"/>
          <w:lang w:val="en-US"/>
        </w:rPr>
      </w:pPr>
      <w:r w:rsidRPr="00FD47B9">
        <w:rPr>
          <w:b/>
          <w:bCs/>
          <w:i/>
          <w:iCs/>
          <w:lang w:val="en-US"/>
        </w:rPr>
        <w:t>Step 2</w:t>
      </w:r>
      <w:r>
        <w:rPr>
          <w:b/>
          <w:bCs/>
          <w:i/>
          <w:iCs/>
          <w:lang w:val="en-US"/>
        </w:rPr>
        <w:t xml:space="preserve"> </w:t>
      </w:r>
      <w:r w:rsidRPr="00FD47B9">
        <w:rPr>
          <w:lang w:val="en-US"/>
        </w:rPr>
        <w:t>Assign to each pixel of each yearly fire map a code as follows:</w:t>
      </w:r>
    </w:p>
    <w:p w14:paraId="6C8A541A" w14:textId="6F0E192B" w:rsidR="00FD47B9" w:rsidRPr="00FD47B9" w:rsidRDefault="00FD47B9" w:rsidP="007D2DA6">
      <w:pPr>
        <w:pStyle w:val="ParaTickBox"/>
        <w:numPr>
          <w:ilvl w:val="0"/>
          <w:numId w:val="33"/>
        </w:numPr>
        <w:ind w:left="1882"/>
        <w:rPr>
          <w:sz w:val="22"/>
          <w:szCs w:val="22"/>
        </w:rPr>
      </w:pPr>
      <w:r w:rsidRPr="1E297E9F">
        <w:rPr>
          <w:sz w:val="22"/>
          <w:szCs w:val="22"/>
        </w:rPr>
        <w:t>if the code for that pixel in any of the maps used to create the yearly fire map is ‘burned’ — ‘burn</w:t>
      </w:r>
      <w:r w:rsidR="00B66D1C" w:rsidRPr="1E297E9F">
        <w:rPr>
          <w:sz w:val="22"/>
          <w:szCs w:val="22"/>
        </w:rPr>
        <w:t>t</w:t>
      </w:r>
      <w:proofErr w:type="gramStart"/>
      <w:r w:rsidRPr="1E297E9F">
        <w:rPr>
          <w:sz w:val="22"/>
          <w:szCs w:val="22"/>
        </w:rPr>
        <w:t>’;</w:t>
      </w:r>
      <w:proofErr w:type="gramEnd"/>
    </w:p>
    <w:p w14:paraId="692372C7" w14:textId="77777777" w:rsidR="00F5388C" w:rsidRDefault="00FD47B9" w:rsidP="007D2DA6">
      <w:pPr>
        <w:pStyle w:val="ParaTickBox"/>
        <w:numPr>
          <w:ilvl w:val="0"/>
          <w:numId w:val="33"/>
        </w:numPr>
        <w:ind w:left="1882"/>
        <w:rPr>
          <w:sz w:val="22"/>
          <w:szCs w:val="22"/>
          <w:lang w:val="en-US"/>
        </w:rPr>
      </w:pPr>
      <w:r w:rsidRPr="00F5388C">
        <w:rPr>
          <w:sz w:val="22"/>
          <w:szCs w:val="22"/>
          <w:lang w:val="en-US"/>
        </w:rPr>
        <w:t>otherwise — ‘unburnt’.</w:t>
      </w:r>
    </w:p>
    <w:p w14:paraId="16077D4B" w14:textId="77777777" w:rsidR="00F5388C" w:rsidRDefault="00F5388C" w:rsidP="00F5388C">
      <w:pPr>
        <w:pStyle w:val="ParaTickBox"/>
        <w:ind w:left="1522" w:firstLine="0"/>
        <w:rPr>
          <w:sz w:val="22"/>
          <w:szCs w:val="22"/>
          <w:lang w:val="en-US"/>
        </w:rPr>
      </w:pPr>
    </w:p>
    <w:p w14:paraId="6A8AD0B8" w14:textId="0FF71C5B" w:rsidR="00FD47B9" w:rsidRPr="00F5388C" w:rsidRDefault="00FD47B9" w:rsidP="00F5388C">
      <w:pPr>
        <w:pStyle w:val="ParaTickBox"/>
        <w:ind w:left="1522" w:firstLine="0"/>
        <w:rPr>
          <w:sz w:val="22"/>
          <w:szCs w:val="22"/>
          <w:lang w:val="en-US"/>
        </w:rPr>
      </w:pPr>
      <w:r w:rsidRPr="00F5388C">
        <w:rPr>
          <w:b/>
          <w:bCs/>
          <w:i/>
          <w:iCs/>
          <w:sz w:val="22"/>
          <w:szCs w:val="22"/>
          <w:lang w:val="en-US"/>
        </w:rPr>
        <w:lastRenderedPageBreak/>
        <w:t>Step</w:t>
      </w:r>
      <w:r w:rsidRPr="00F5388C">
        <w:rPr>
          <w:i/>
          <w:iCs/>
          <w:sz w:val="22"/>
          <w:szCs w:val="22"/>
          <w:lang w:val="en-US"/>
        </w:rPr>
        <w:t xml:space="preserve"> </w:t>
      </w:r>
      <w:r w:rsidRPr="00F5388C">
        <w:rPr>
          <w:b/>
          <w:bCs/>
          <w:i/>
          <w:iCs/>
          <w:sz w:val="22"/>
          <w:szCs w:val="22"/>
          <w:lang w:val="en-US"/>
        </w:rPr>
        <w:t xml:space="preserve">3 </w:t>
      </w:r>
      <w:r w:rsidRPr="00F5388C">
        <w:rPr>
          <w:sz w:val="22"/>
          <w:szCs w:val="22"/>
          <w:lang w:val="en-US"/>
        </w:rPr>
        <w:t xml:space="preserve">Assign to each pixel of the YSLB map for </w:t>
      </w:r>
      <w:proofErr w:type="gramStart"/>
      <w:r w:rsidRPr="00F5388C">
        <w:rPr>
          <w:sz w:val="22"/>
          <w:szCs w:val="22"/>
          <w:lang w:val="en-US"/>
        </w:rPr>
        <w:t xml:space="preserve">year </w:t>
      </w:r>
      <w:r w:rsidRPr="00F5388C">
        <w:rPr>
          <w:rFonts w:ascii="Cambria Math" w:hAnsi="Cambria Math" w:cs="Cambria Math"/>
          <w:sz w:val="22"/>
          <w:szCs w:val="22"/>
          <w:lang w:val="en-US"/>
        </w:rPr>
        <w:t>𝑦</w:t>
      </w:r>
      <w:proofErr w:type="gramEnd"/>
      <w:r w:rsidRPr="00F5388C">
        <w:rPr>
          <w:sz w:val="22"/>
          <w:szCs w:val="22"/>
          <w:lang w:val="en-US"/>
        </w:rPr>
        <w:t xml:space="preserve"> a code (a years-since-last-burned value) as follows:</w:t>
      </w:r>
    </w:p>
    <w:p w14:paraId="6A76122F" w14:textId="126CE24D" w:rsidR="00FD47B9" w:rsidRPr="00FD47B9" w:rsidRDefault="00FD47B9" w:rsidP="007D2DA6">
      <w:pPr>
        <w:pStyle w:val="ParaTickBox"/>
        <w:numPr>
          <w:ilvl w:val="0"/>
          <w:numId w:val="34"/>
        </w:numPr>
        <w:ind w:left="1882"/>
        <w:rPr>
          <w:sz w:val="22"/>
          <w:szCs w:val="22"/>
          <w:lang w:val="en-US"/>
        </w:rPr>
      </w:pPr>
      <w:r w:rsidRPr="00FD47B9">
        <w:rPr>
          <w:sz w:val="22"/>
          <w:szCs w:val="22"/>
          <w:lang w:val="en-US"/>
        </w:rPr>
        <w:t xml:space="preserve">if the code for the corresponding pixel of the yearly fire map for year </w:t>
      </w:r>
      <w:r w:rsidRPr="00FD47B9">
        <w:rPr>
          <w:rFonts w:ascii="Cambria Math" w:hAnsi="Cambria Math" w:cs="Cambria Math"/>
          <w:sz w:val="22"/>
          <w:szCs w:val="22"/>
          <w:lang w:val="en-US"/>
        </w:rPr>
        <w:t>𝑦</w:t>
      </w:r>
      <w:r w:rsidRPr="00FD47B9">
        <w:rPr>
          <w:sz w:val="22"/>
          <w:szCs w:val="22"/>
          <w:lang w:val="en-US"/>
        </w:rPr>
        <w:t xml:space="preserve"> is ‘burn</w:t>
      </w:r>
      <w:r w:rsidR="00B66D1C">
        <w:rPr>
          <w:sz w:val="22"/>
          <w:szCs w:val="22"/>
          <w:lang w:val="en-US"/>
        </w:rPr>
        <w:t>t</w:t>
      </w:r>
      <w:r w:rsidRPr="00FD47B9">
        <w:rPr>
          <w:sz w:val="22"/>
          <w:szCs w:val="22"/>
          <w:lang w:val="en-US"/>
        </w:rPr>
        <w:t>’; and in at least one of the yearly fire maps of the previous years, the code for the corresponding pixel is ‘burn</w:t>
      </w:r>
      <w:r w:rsidR="00B66D1C">
        <w:rPr>
          <w:sz w:val="22"/>
          <w:szCs w:val="22"/>
          <w:lang w:val="en-US"/>
        </w:rPr>
        <w:t>t</w:t>
      </w:r>
      <w:r w:rsidRPr="00FD47B9">
        <w:rPr>
          <w:sz w:val="22"/>
          <w:szCs w:val="22"/>
          <w:lang w:val="en-US"/>
        </w:rPr>
        <w:t xml:space="preserve">’; and the most recent of those maps is for the year </w:t>
      </w:r>
      <w:r w:rsidRPr="00FD47B9">
        <w:rPr>
          <w:rFonts w:ascii="Cambria Math" w:hAnsi="Cambria Math" w:cs="Cambria Math"/>
          <w:sz w:val="22"/>
          <w:szCs w:val="22"/>
          <w:lang w:val="en-US"/>
        </w:rPr>
        <w:t>𝑦</w:t>
      </w:r>
      <w:r w:rsidRPr="00FD47B9">
        <w:rPr>
          <w:sz w:val="22"/>
          <w:szCs w:val="22"/>
          <w:lang w:val="en-US"/>
        </w:rPr>
        <w:t xml:space="preserve"> − assign the corresponding number of </w:t>
      </w:r>
      <w:proofErr w:type="gramStart"/>
      <w:r w:rsidRPr="00FD47B9">
        <w:rPr>
          <w:sz w:val="22"/>
          <w:szCs w:val="22"/>
          <w:lang w:val="en-US"/>
        </w:rPr>
        <w:t>years;</w:t>
      </w:r>
      <w:proofErr w:type="gramEnd"/>
    </w:p>
    <w:p w14:paraId="4EA49221" w14:textId="04EFC157" w:rsidR="00FD47B9" w:rsidRPr="00FD47B9" w:rsidRDefault="00FD47B9" w:rsidP="007D2DA6">
      <w:pPr>
        <w:pStyle w:val="ParaTickBox"/>
        <w:numPr>
          <w:ilvl w:val="0"/>
          <w:numId w:val="34"/>
        </w:numPr>
        <w:ind w:left="1882"/>
        <w:rPr>
          <w:sz w:val="22"/>
          <w:szCs w:val="22"/>
          <w:lang w:val="en-US"/>
        </w:rPr>
      </w:pPr>
      <w:r w:rsidRPr="00FD47B9">
        <w:rPr>
          <w:sz w:val="22"/>
          <w:szCs w:val="22"/>
          <w:lang w:val="en-US"/>
        </w:rPr>
        <w:t xml:space="preserve">if the code for the corresponding pixel of the yearly fire map for year </w:t>
      </w:r>
      <w:r w:rsidRPr="00FD47B9">
        <w:rPr>
          <w:rFonts w:ascii="Cambria Math" w:hAnsi="Cambria Math" w:cs="Cambria Math"/>
          <w:sz w:val="22"/>
          <w:szCs w:val="22"/>
          <w:lang w:val="en-US"/>
        </w:rPr>
        <w:t>𝑦</w:t>
      </w:r>
      <w:r w:rsidRPr="00FD47B9">
        <w:rPr>
          <w:sz w:val="22"/>
          <w:szCs w:val="22"/>
          <w:lang w:val="en-US"/>
        </w:rPr>
        <w:t xml:space="preserve"> is ‘burn</w:t>
      </w:r>
      <w:r w:rsidR="00B66D1C">
        <w:rPr>
          <w:sz w:val="22"/>
          <w:szCs w:val="22"/>
          <w:lang w:val="en-US"/>
        </w:rPr>
        <w:t>t</w:t>
      </w:r>
      <w:r w:rsidRPr="00FD47B9">
        <w:rPr>
          <w:sz w:val="22"/>
          <w:szCs w:val="22"/>
          <w:lang w:val="en-US"/>
        </w:rPr>
        <w:t>’; and no other of those yearly fire maps has a code ‘burn</w:t>
      </w:r>
      <w:r w:rsidR="00B66D1C">
        <w:rPr>
          <w:sz w:val="22"/>
          <w:szCs w:val="22"/>
          <w:lang w:val="en-US"/>
        </w:rPr>
        <w:t>t</w:t>
      </w:r>
      <w:r w:rsidRPr="00FD47B9">
        <w:rPr>
          <w:sz w:val="22"/>
          <w:szCs w:val="22"/>
          <w:lang w:val="en-US"/>
        </w:rPr>
        <w:t>’ for the corresponding pixel; assign the maximum number of previous years for which data is available (typically 5 years or more</w:t>
      </w:r>
      <w:proofErr w:type="gramStart"/>
      <w:r w:rsidRPr="00FD47B9">
        <w:rPr>
          <w:sz w:val="22"/>
          <w:szCs w:val="22"/>
          <w:lang w:val="en-US"/>
        </w:rPr>
        <w:t>);</w:t>
      </w:r>
      <w:proofErr w:type="gramEnd"/>
    </w:p>
    <w:p w14:paraId="1A86DBE6" w14:textId="77777777" w:rsidR="00FD47B9" w:rsidRPr="00FD47B9" w:rsidRDefault="00FD47B9" w:rsidP="007D2DA6">
      <w:pPr>
        <w:pStyle w:val="ParaTickBox"/>
        <w:numPr>
          <w:ilvl w:val="0"/>
          <w:numId w:val="34"/>
        </w:numPr>
        <w:ind w:left="1882"/>
        <w:rPr>
          <w:sz w:val="22"/>
          <w:szCs w:val="22"/>
          <w:lang w:val="en-US"/>
        </w:rPr>
      </w:pPr>
      <w:r w:rsidRPr="00FD47B9">
        <w:rPr>
          <w:sz w:val="22"/>
          <w:szCs w:val="22"/>
          <w:lang w:val="en-US"/>
        </w:rPr>
        <w:t xml:space="preserve">if the code for the corresponding pixel of the yearly fire map for year </w:t>
      </w:r>
      <w:r w:rsidRPr="00FD47B9">
        <w:rPr>
          <w:rFonts w:ascii="Cambria Math" w:hAnsi="Cambria Math" w:cs="Cambria Math"/>
          <w:sz w:val="22"/>
          <w:szCs w:val="22"/>
          <w:lang w:val="en-US"/>
        </w:rPr>
        <w:t>𝑦</w:t>
      </w:r>
      <w:r w:rsidRPr="00FD47B9">
        <w:rPr>
          <w:sz w:val="22"/>
          <w:szCs w:val="22"/>
          <w:lang w:val="en-US"/>
        </w:rPr>
        <w:t xml:space="preserve"> is ‘unburnt’ — assign the value ‘0’ (zero).</w:t>
      </w:r>
    </w:p>
    <w:p w14:paraId="74C97CD9" w14:textId="77777777" w:rsidR="00FD47B9" w:rsidRDefault="00FD47B9" w:rsidP="00F5388C">
      <w:pPr>
        <w:pStyle w:val="ParaTickBox"/>
        <w:ind w:left="1673"/>
        <w:jc w:val="both"/>
        <w:rPr>
          <w:b/>
          <w:bCs/>
          <w:sz w:val="22"/>
          <w:szCs w:val="22"/>
          <w:lang w:val="en-US"/>
        </w:rPr>
      </w:pPr>
      <w:bookmarkStart w:id="3003" w:name="_Ref162009096"/>
    </w:p>
    <w:p w14:paraId="42AECD36" w14:textId="47892E7E" w:rsidR="00FD47B9" w:rsidRPr="00FD47B9" w:rsidRDefault="00FD47B9" w:rsidP="00F5388C">
      <w:pPr>
        <w:pStyle w:val="SDMSubPara2"/>
        <w:rPr>
          <w:b/>
          <w:bCs/>
          <w:lang w:val="en-US"/>
        </w:rPr>
      </w:pPr>
      <w:r w:rsidRPr="00FD47B9">
        <w:rPr>
          <w:b/>
          <w:bCs/>
          <w:lang w:val="en-US"/>
        </w:rPr>
        <w:t>Calculating area burned for each YSLB value</w:t>
      </w:r>
      <w:bookmarkEnd w:id="3003"/>
      <w:r w:rsidRPr="00FD47B9">
        <w:rPr>
          <w:b/>
          <w:bCs/>
          <w:lang w:val="en-US"/>
        </w:rPr>
        <w:t xml:space="preserve"> </w:t>
      </w:r>
    </w:p>
    <w:p w14:paraId="47037578" w14:textId="2F578E93" w:rsidR="00FD47B9" w:rsidRDefault="00FD47B9" w:rsidP="00F5388C">
      <w:pPr>
        <w:pStyle w:val="ParaTickBox"/>
        <w:ind w:left="1219" w:firstLine="0"/>
        <w:rPr>
          <w:sz w:val="22"/>
          <w:szCs w:val="22"/>
          <w:lang w:val="en-US"/>
        </w:rPr>
      </w:pPr>
      <w:r w:rsidRPr="00FD47B9">
        <w:rPr>
          <w:sz w:val="22"/>
          <w:szCs w:val="22"/>
          <w:lang w:val="en-US"/>
        </w:rPr>
        <w:t xml:space="preserve">The area of each vegetation fuel type cohort by </w:t>
      </w:r>
      <w:r w:rsidRPr="00FD47B9">
        <w:rPr>
          <w:rFonts w:ascii="Cambria Math" w:hAnsi="Cambria Math" w:cs="Cambria Math"/>
          <w:sz w:val="22"/>
          <w:szCs w:val="22"/>
          <w:lang w:val="en-US"/>
        </w:rPr>
        <w:t>𝑌𝑆𝐿𝐵</w:t>
      </w:r>
      <w:r w:rsidRPr="00FD47B9">
        <w:rPr>
          <w:sz w:val="22"/>
          <w:szCs w:val="22"/>
          <w:lang w:val="en-US"/>
        </w:rPr>
        <w:t xml:space="preserve">, vegetation type </w:t>
      </w:r>
      <w:r w:rsidRPr="00FD47B9">
        <w:rPr>
          <w:i/>
          <w:iCs/>
          <w:sz w:val="22"/>
          <w:szCs w:val="22"/>
          <w:lang w:val="en-US"/>
        </w:rPr>
        <w:t>v</w:t>
      </w:r>
      <w:r w:rsidRPr="00FD47B9">
        <w:rPr>
          <w:sz w:val="22"/>
          <w:szCs w:val="22"/>
          <w:lang w:val="en-US"/>
        </w:rPr>
        <w:t xml:space="preserve">, burnt in in year </w:t>
      </w:r>
      <w:r w:rsidRPr="00FD47B9">
        <w:rPr>
          <w:i/>
          <w:iCs/>
          <w:sz w:val="22"/>
          <w:szCs w:val="22"/>
          <w:lang w:val="en-US"/>
        </w:rPr>
        <w:t>y</w:t>
      </w:r>
      <w:r w:rsidRPr="00FD47B9">
        <w:rPr>
          <w:sz w:val="22"/>
          <w:szCs w:val="22"/>
          <w:lang w:val="en-US"/>
        </w:rPr>
        <w:t xml:space="preserve"> during fire season </w:t>
      </w:r>
      <w:r w:rsidRPr="00FD47B9">
        <w:rPr>
          <w:i/>
          <w:iCs/>
          <w:sz w:val="22"/>
          <w:szCs w:val="22"/>
          <w:lang w:val="en-US"/>
        </w:rPr>
        <w:t>s</w:t>
      </w:r>
      <w:r w:rsidRPr="00FD47B9">
        <w:rPr>
          <w:sz w:val="22"/>
          <w:szCs w:val="22"/>
          <w:lang w:val="en-US"/>
        </w:rPr>
        <w:t xml:space="preserve"> (</w:t>
      </w:r>
      <m:oMath>
        <m:sSub>
          <m:sSubPr>
            <m:ctrlPr>
              <w:rPr>
                <w:rFonts w:ascii="Cambria Math" w:hAnsi="Cambria Math"/>
                <w:i/>
                <w:iCs/>
                <w:sz w:val="22"/>
                <w:szCs w:val="22"/>
                <w:lang w:val="en-US"/>
              </w:rPr>
            </m:ctrlPr>
          </m:sSubPr>
          <m:e>
            <m:r>
              <w:rPr>
                <w:rFonts w:ascii="Cambria Math" w:hAnsi="Cambria Math"/>
                <w:sz w:val="22"/>
                <w:szCs w:val="22"/>
                <w:lang w:val="en-US"/>
              </w:rPr>
              <m:t>VCA</m:t>
            </m:r>
          </m:e>
          <m:sub>
            <m:r>
              <w:rPr>
                <w:rFonts w:ascii="Cambria Math" w:hAnsi="Cambria Math"/>
                <w:sz w:val="22"/>
                <w:szCs w:val="22"/>
                <w:lang w:val="en-US"/>
              </w:rPr>
              <m:t>YSLB,v,y,s</m:t>
            </m:r>
          </m:sub>
        </m:sSub>
      </m:oMath>
      <w:r w:rsidRPr="00FD47B9">
        <w:rPr>
          <w:sz w:val="22"/>
          <w:szCs w:val="22"/>
          <w:lang w:val="en-US"/>
        </w:rPr>
        <w:t xml:space="preserve">) is determined by overlaying the YSLB map for year </w:t>
      </w:r>
      <w:r w:rsidRPr="00FD47B9">
        <w:rPr>
          <w:rFonts w:ascii="Cambria Math" w:hAnsi="Cambria Math" w:cs="Cambria Math"/>
          <w:sz w:val="22"/>
          <w:szCs w:val="22"/>
          <w:lang w:val="en-US"/>
        </w:rPr>
        <w:t>𝑦</w:t>
      </w:r>
      <w:r w:rsidRPr="00FD47B9">
        <w:rPr>
          <w:sz w:val="22"/>
          <w:szCs w:val="22"/>
          <w:lang w:val="en-US"/>
        </w:rPr>
        <w:t xml:space="preserve"> with the vegetation fuel type map from Section </w:t>
      </w:r>
      <w:r w:rsidRPr="00FD47B9">
        <w:rPr>
          <w:sz w:val="22"/>
          <w:szCs w:val="22"/>
          <w:lang w:val="en-US"/>
        </w:rPr>
        <w:fldChar w:fldCharType="begin" w:fldLock="1"/>
      </w:r>
      <w:r w:rsidRPr="00FD47B9">
        <w:rPr>
          <w:sz w:val="22"/>
          <w:szCs w:val="22"/>
          <w:lang w:val="en-US"/>
        </w:rPr>
        <w:instrText xml:space="preserve"> REF _Ref162010545 \n \h  \* MERGEFORMAT </w:instrText>
      </w:r>
      <w:r w:rsidRPr="00FD47B9">
        <w:rPr>
          <w:sz w:val="22"/>
          <w:szCs w:val="22"/>
          <w:lang w:val="en-US"/>
        </w:rPr>
      </w:r>
      <w:r w:rsidRPr="00FD47B9">
        <w:rPr>
          <w:sz w:val="22"/>
          <w:szCs w:val="22"/>
          <w:lang w:val="en-US"/>
        </w:rPr>
        <w:fldChar w:fldCharType="separate"/>
      </w:r>
      <w:r w:rsidRPr="00FD47B9">
        <w:rPr>
          <w:sz w:val="22"/>
          <w:szCs w:val="22"/>
          <w:lang w:val="en-US"/>
        </w:rPr>
        <w:t>8.1.4</w:t>
      </w:r>
      <w:r w:rsidRPr="00FD47B9">
        <w:rPr>
          <w:sz w:val="22"/>
          <w:szCs w:val="22"/>
        </w:rPr>
        <w:fldChar w:fldCharType="end"/>
      </w:r>
      <w:r w:rsidRPr="00FD47B9">
        <w:rPr>
          <w:sz w:val="22"/>
          <w:szCs w:val="22"/>
          <w:lang w:val="en-US"/>
        </w:rPr>
        <w:t>.</w:t>
      </w:r>
    </w:p>
    <w:p w14:paraId="7E4544F6" w14:textId="77777777" w:rsidR="00FD47B9" w:rsidRPr="00FD47B9" w:rsidRDefault="00FD47B9" w:rsidP="00F5388C">
      <w:pPr>
        <w:pStyle w:val="ParaTickBox"/>
        <w:ind w:left="1219" w:firstLine="0"/>
        <w:rPr>
          <w:sz w:val="22"/>
          <w:szCs w:val="22"/>
          <w:lang w:val="en-US"/>
        </w:rPr>
      </w:pPr>
    </w:p>
    <w:p w14:paraId="6ABE692A" w14:textId="77777777" w:rsidR="00FD47B9" w:rsidRPr="00FD47B9" w:rsidRDefault="00FD47B9" w:rsidP="00F5388C">
      <w:pPr>
        <w:pStyle w:val="SDMSubPara2"/>
        <w:rPr>
          <w:b/>
          <w:bCs/>
          <w:lang w:val="en-US"/>
        </w:rPr>
      </w:pPr>
      <w:bookmarkStart w:id="3004" w:name="_Ref162009441"/>
      <w:r w:rsidRPr="00FD47B9">
        <w:rPr>
          <w:b/>
          <w:bCs/>
          <w:lang w:val="en-US"/>
        </w:rPr>
        <w:t>Fuel Load Calculation</w:t>
      </w:r>
      <w:bookmarkEnd w:id="3004"/>
    </w:p>
    <w:p w14:paraId="25D551AB" w14:textId="36DED22D" w:rsidR="00FD47B9" w:rsidRPr="00FD47B9" w:rsidRDefault="00FD47B9" w:rsidP="00F5388C">
      <w:pPr>
        <w:pStyle w:val="ParaTickBox"/>
        <w:ind w:left="1219" w:firstLine="0"/>
        <w:rPr>
          <w:sz w:val="22"/>
          <w:szCs w:val="22"/>
          <w:lang w:val="en-US"/>
        </w:rPr>
      </w:pPr>
      <w:r w:rsidRPr="00FD47B9">
        <w:rPr>
          <w:sz w:val="22"/>
          <w:szCs w:val="22"/>
          <w:lang w:val="en-US"/>
        </w:rPr>
        <w:t xml:space="preserve">The Fuel Load </w:t>
      </w:r>
      <m:oMath>
        <m:sSub>
          <m:sSubPr>
            <m:ctrlPr>
              <w:rPr>
                <w:rFonts w:ascii="Cambria Math" w:hAnsi="Cambria Math"/>
                <w:i/>
                <w:sz w:val="22"/>
                <w:szCs w:val="22"/>
                <w:lang w:val="en-US"/>
              </w:rPr>
            </m:ctrlPr>
          </m:sSubPr>
          <m:e>
            <m:r>
              <w:rPr>
                <w:rFonts w:ascii="Cambria Math" w:hAnsi="Cambria Math"/>
                <w:sz w:val="22"/>
                <w:szCs w:val="22"/>
                <w:lang w:val="en-US"/>
              </w:rPr>
              <m:t>FL</m:t>
            </m:r>
          </m:e>
          <m:sub>
            <m:r>
              <w:rPr>
                <w:rFonts w:ascii="Cambria Math" w:hAnsi="Cambria Math"/>
                <w:sz w:val="22"/>
                <w:szCs w:val="22"/>
                <w:lang w:val="en-US"/>
              </w:rPr>
              <m:t>i,v,y,s</m:t>
            </m:r>
          </m:sub>
        </m:sSub>
      </m:oMath>
      <w:r w:rsidRPr="00FD47B9">
        <w:rPr>
          <w:sz w:val="22"/>
          <w:szCs w:val="22"/>
          <w:lang w:val="en-US"/>
        </w:rPr>
        <w:t xml:space="preserve"> for fuel size class </w:t>
      </w:r>
      <w:proofErr w:type="spellStart"/>
      <w:r w:rsidRPr="008B2002">
        <w:rPr>
          <w:i/>
          <w:iCs/>
          <w:sz w:val="22"/>
          <w:szCs w:val="22"/>
          <w:lang w:val="en-US"/>
        </w:rPr>
        <w:t>i</w:t>
      </w:r>
      <w:proofErr w:type="spellEnd"/>
      <w:r w:rsidRPr="00FD47B9">
        <w:rPr>
          <w:sz w:val="22"/>
          <w:szCs w:val="22"/>
          <w:lang w:val="en-US"/>
        </w:rPr>
        <w:t xml:space="preserve">, of vegetation fuel </w:t>
      </w:r>
      <w:proofErr w:type="gramStart"/>
      <w:r w:rsidRPr="00FD47B9">
        <w:rPr>
          <w:sz w:val="22"/>
          <w:szCs w:val="22"/>
          <w:lang w:val="en-US"/>
        </w:rPr>
        <w:t xml:space="preserve">type </w:t>
      </w:r>
      <w:r w:rsidRPr="00FD47B9">
        <w:rPr>
          <w:rFonts w:ascii="Cambria Math" w:hAnsi="Cambria Math" w:cs="Cambria Math"/>
          <w:sz w:val="22"/>
          <w:szCs w:val="22"/>
          <w:lang w:val="en-US"/>
        </w:rPr>
        <w:t>𝑣</w:t>
      </w:r>
      <w:proofErr w:type="gramEnd"/>
      <w:r w:rsidRPr="00FD47B9">
        <w:rPr>
          <w:sz w:val="22"/>
          <w:szCs w:val="22"/>
          <w:lang w:val="en-US"/>
        </w:rPr>
        <w:t xml:space="preserve">, in calendar </w:t>
      </w:r>
      <w:proofErr w:type="gramStart"/>
      <w:r w:rsidRPr="00FD47B9">
        <w:rPr>
          <w:sz w:val="22"/>
          <w:szCs w:val="22"/>
          <w:lang w:val="en-US"/>
        </w:rPr>
        <w:t xml:space="preserve">year </w:t>
      </w:r>
      <w:r w:rsidRPr="00FD47B9">
        <w:rPr>
          <w:rFonts w:ascii="Cambria Math" w:hAnsi="Cambria Math" w:cs="Cambria Math"/>
          <w:sz w:val="22"/>
          <w:szCs w:val="22"/>
          <w:lang w:val="en-US"/>
        </w:rPr>
        <w:t>𝑦</w:t>
      </w:r>
      <w:proofErr w:type="gramEnd"/>
      <w:r w:rsidRPr="00FD47B9">
        <w:rPr>
          <w:sz w:val="22"/>
          <w:szCs w:val="22"/>
          <w:lang w:val="en-US"/>
        </w:rPr>
        <w:t xml:space="preserve"> in the </w:t>
      </w:r>
      <w:r w:rsidR="008B2002">
        <w:rPr>
          <w:sz w:val="22"/>
          <w:szCs w:val="22"/>
          <w:lang w:val="en-US"/>
        </w:rPr>
        <w:t>H</w:t>
      </w:r>
      <w:r w:rsidRPr="00FD47B9">
        <w:rPr>
          <w:sz w:val="22"/>
          <w:szCs w:val="22"/>
          <w:lang w:val="en-US"/>
        </w:rPr>
        <w:t xml:space="preserve">istorical </w:t>
      </w:r>
      <w:r w:rsidR="008B2002">
        <w:rPr>
          <w:sz w:val="22"/>
          <w:szCs w:val="22"/>
          <w:lang w:val="en-US"/>
        </w:rPr>
        <w:t>R</w:t>
      </w:r>
      <w:r w:rsidRPr="00FD47B9">
        <w:rPr>
          <w:sz w:val="22"/>
          <w:szCs w:val="22"/>
          <w:lang w:val="en-US"/>
        </w:rPr>
        <w:t xml:space="preserve">eference </w:t>
      </w:r>
      <w:r w:rsidR="008B2002">
        <w:rPr>
          <w:sz w:val="22"/>
          <w:szCs w:val="22"/>
          <w:lang w:val="en-US"/>
        </w:rPr>
        <w:t>P</w:t>
      </w:r>
      <w:r w:rsidRPr="00FD47B9">
        <w:rPr>
          <w:sz w:val="22"/>
          <w:szCs w:val="22"/>
          <w:lang w:val="en-US"/>
        </w:rPr>
        <w:t xml:space="preserve">eriod or the project period, for fire </w:t>
      </w:r>
      <w:proofErr w:type="gramStart"/>
      <w:r w:rsidRPr="00FD47B9">
        <w:rPr>
          <w:sz w:val="22"/>
          <w:szCs w:val="22"/>
          <w:lang w:val="en-US"/>
        </w:rPr>
        <w:t xml:space="preserve">season </w:t>
      </w:r>
      <w:r w:rsidRPr="00FD47B9">
        <w:rPr>
          <w:rFonts w:ascii="Cambria Math" w:hAnsi="Cambria Math" w:cs="Cambria Math"/>
          <w:sz w:val="22"/>
          <w:szCs w:val="22"/>
          <w:lang w:val="en-US"/>
        </w:rPr>
        <w:t>𝑠</w:t>
      </w:r>
      <w:proofErr w:type="gramEnd"/>
      <w:r w:rsidRPr="00FD47B9">
        <w:rPr>
          <w:sz w:val="22"/>
          <w:szCs w:val="22"/>
          <w:lang w:val="en-US"/>
        </w:rPr>
        <w:t>, is calculated as follows:</w:t>
      </w:r>
    </w:p>
    <w:tbl>
      <w:tblPr>
        <w:tblW w:w="7973" w:type="dxa"/>
        <w:tblInd w:w="131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623"/>
        <w:gridCol w:w="1350"/>
      </w:tblGrid>
      <w:tr w:rsidR="00FD47B9" w:rsidRPr="00FD47B9" w14:paraId="40F1DA91" w14:textId="77777777" w:rsidTr="00F5388C">
        <w:trPr>
          <w:trHeight w:val="540"/>
        </w:trPr>
        <w:tc>
          <w:tcPr>
            <w:tcW w:w="6623" w:type="dxa"/>
          </w:tcPr>
          <w:p w14:paraId="03AAC5B2" w14:textId="77777777" w:rsidR="00FD47B9" w:rsidRPr="00FD47B9" w:rsidRDefault="00FD47B9">
            <w:pPr>
              <w:pStyle w:val="ParaTickBox"/>
              <w:jc w:val="both"/>
              <w:rPr>
                <w:i/>
                <w:sz w:val="22"/>
                <w:szCs w:val="22"/>
                <w:lang w:val="en-US"/>
              </w:rPr>
            </w:pPr>
            <m:oMathPara>
              <m:oMathParaPr>
                <m:jc m:val="left"/>
              </m:oMathParaPr>
              <m:oMath>
                <m:r>
                  <w:rPr>
                    <w:rFonts w:ascii="Cambria Math" w:hAnsi="Cambria Math"/>
                    <w:sz w:val="22"/>
                    <w:szCs w:val="22"/>
                    <w:lang w:val="en-US"/>
                  </w:rPr>
                  <m:t xml:space="preserve"> </m:t>
                </m:r>
                <m:sSub>
                  <m:sSubPr>
                    <m:ctrlPr>
                      <w:rPr>
                        <w:rFonts w:ascii="Cambria Math" w:hAnsi="Cambria Math"/>
                        <w:i/>
                        <w:sz w:val="22"/>
                        <w:szCs w:val="22"/>
                        <w:lang w:val="en-US"/>
                      </w:rPr>
                    </m:ctrlPr>
                  </m:sSubPr>
                  <m:e>
                    <m:r>
                      <w:rPr>
                        <w:rFonts w:ascii="Cambria Math" w:hAnsi="Cambria Math"/>
                        <w:sz w:val="22"/>
                        <w:szCs w:val="22"/>
                        <w:lang w:val="en-US"/>
                      </w:rPr>
                      <m:t>FL</m:t>
                    </m:r>
                  </m:e>
                  <m:sub>
                    <m:r>
                      <w:rPr>
                        <w:rFonts w:ascii="Cambria Math" w:hAnsi="Cambria Math"/>
                        <w:sz w:val="22"/>
                        <w:szCs w:val="22"/>
                        <w:lang w:val="en-US"/>
                      </w:rPr>
                      <m:t>p,b,i,v,y,s</m:t>
                    </m:r>
                  </m:sub>
                </m:sSub>
                <m:r>
                  <w:rPr>
                    <w:rFonts w:ascii="Cambria Math" w:hAnsi="Cambria Math"/>
                    <w:sz w:val="22"/>
                    <w:szCs w:val="22"/>
                    <w:lang w:val="en-US"/>
                  </w:rPr>
                  <m:t xml:space="preserve">= </m:t>
                </m:r>
                <m:f>
                  <m:fPr>
                    <m:ctrlPr>
                      <w:rPr>
                        <w:rFonts w:ascii="Cambria Math" w:hAnsi="Cambria Math"/>
                        <w:i/>
                        <w:sz w:val="22"/>
                        <w:szCs w:val="22"/>
                        <w:lang w:val="en-US"/>
                      </w:rPr>
                    </m:ctrlPr>
                  </m:fPr>
                  <m:num>
                    <m:nary>
                      <m:naryPr>
                        <m:chr m:val="∑"/>
                        <m:limLoc m:val="undOvr"/>
                        <m:supHide m:val="1"/>
                        <m:ctrlPr>
                          <w:rPr>
                            <w:rFonts w:ascii="Cambria Math" w:hAnsi="Cambria Math"/>
                            <w:i/>
                            <w:sz w:val="22"/>
                            <w:szCs w:val="22"/>
                            <w:lang w:val="en-US"/>
                          </w:rPr>
                        </m:ctrlPr>
                      </m:naryPr>
                      <m:sub>
                        <m:r>
                          <w:rPr>
                            <w:rFonts w:ascii="Cambria Math" w:hAnsi="Cambria Math"/>
                            <w:sz w:val="22"/>
                            <w:szCs w:val="22"/>
                            <w:lang w:val="en-US"/>
                          </w:rPr>
                          <m:t>YSLB</m:t>
                        </m:r>
                      </m:sub>
                      <m:sup/>
                      <m:e>
                        <m:sSub>
                          <m:sSubPr>
                            <m:ctrlPr>
                              <w:rPr>
                                <w:rFonts w:ascii="Cambria Math" w:hAnsi="Cambria Math"/>
                                <w:i/>
                                <w:sz w:val="22"/>
                                <w:szCs w:val="22"/>
                                <w:lang w:val="en-US"/>
                              </w:rPr>
                            </m:ctrlPr>
                          </m:sSubPr>
                          <m:e>
                            <m:r>
                              <w:rPr>
                                <w:rFonts w:ascii="Cambria Math" w:hAnsi="Cambria Math"/>
                                <w:sz w:val="22"/>
                                <w:szCs w:val="22"/>
                                <w:lang w:val="en-US"/>
                              </w:rPr>
                              <m:t xml:space="preserve"> AB</m:t>
                            </m:r>
                          </m:e>
                          <m:sub>
                            <m:r>
                              <w:rPr>
                                <w:rFonts w:ascii="Cambria Math" w:hAnsi="Cambria Math"/>
                                <w:sz w:val="22"/>
                                <w:szCs w:val="22"/>
                                <w:lang w:val="en-US"/>
                              </w:rPr>
                              <m:t>p,b,YSLB,v,y,s</m:t>
                            </m:r>
                          </m:sub>
                        </m:sSub>
                        <m:r>
                          <w:rPr>
                            <w:rFonts w:ascii="Cambria Math" w:hAnsi="Cambria Math"/>
                            <w:sz w:val="22"/>
                            <w:szCs w:val="22"/>
                            <w:lang w:val="en-US"/>
                          </w:rPr>
                          <m:t xml:space="preserve"> ×</m:t>
                        </m:r>
                        <m:sSub>
                          <m:sSubPr>
                            <m:ctrlPr>
                              <w:rPr>
                                <w:rFonts w:ascii="Cambria Math" w:hAnsi="Cambria Math"/>
                                <w:i/>
                                <w:sz w:val="22"/>
                                <w:szCs w:val="22"/>
                                <w:lang w:val="en-US"/>
                              </w:rPr>
                            </m:ctrlPr>
                          </m:sSubPr>
                          <m:e>
                            <m:r>
                              <w:rPr>
                                <w:rFonts w:ascii="Cambria Math" w:hAnsi="Cambria Math"/>
                                <w:sz w:val="22"/>
                                <w:szCs w:val="22"/>
                                <w:lang w:val="en-US"/>
                              </w:rPr>
                              <m:t xml:space="preserve"> FA</m:t>
                            </m:r>
                          </m:e>
                          <m:sub>
                            <m:r>
                              <w:rPr>
                                <w:rFonts w:ascii="Cambria Math" w:hAnsi="Cambria Math"/>
                                <w:sz w:val="22"/>
                                <w:szCs w:val="22"/>
                                <w:lang w:val="en-US"/>
                              </w:rPr>
                              <m:t>YSLB,i,v,s</m:t>
                            </m:r>
                          </m:sub>
                        </m:sSub>
                      </m:e>
                    </m:nary>
                  </m:num>
                  <m:den>
                    <m:nary>
                      <m:naryPr>
                        <m:chr m:val="∑"/>
                        <m:limLoc m:val="undOvr"/>
                        <m:supHide m:val="1"/>
                        <m:ctrlPr>
                          <w:rPr>
                            <w:rFonts w:ascii="Cambria Math" w:hAnsi="Cambria Math"/>
                            <w:i/>
                            <w:sz w:val="22"/>
                            <w:szCs w:val="22"/>
                            <w:lang w:val="en-US"/>
                          </w:rPr>
                        </m:ctrlPr>
                      </m:naryPr>
                      <m:sub>
                        <m:r>
                          <w:rPr>
                            <w:rFonts w:ascii="Cambria Math" w:hAnsi="Cambria Math"/>
                            <w:sz w:val="22"/>
                            <w:szCs w:val="22"/>
                            <w:lang w:val="en-US"/>
                          </w:rPr>
                          <m:t>YSLB</m:t>
                        </m:r>
                      </m:sub>
                      <m:sup/>
                      <m:e>
                        <m:sSub>
                          <m:sSubPr>
                            <m:ctrlPr>
                              <w:rPr>
                                <w:rFonts w:ascii="Cambria Math" w:hAnsi="Cambria Math"/>
                                <w:i/>
                                <w:sz w:val="22"/>
                                <w:szCs w:val="22"/>
                                <w:lang w:val="en-US"/>
                              </w:rPr>
                            </m:ctrlPr>
                          </m:sSubPr>
                          <m:e>
                            <m:r>
                              <w:rPr>
                                <w:rFonts w:ascii="Cambria Math" w:hAnsi="Cambria Math"/>
                                <w:sz w:val="22"/>
                                <w:szCs w:val="22"/>
                                <w:lang w:val="en-US"/>
                              </w:rPr>
                              <m:t>AB</m:t>
                            </m:r>
                          </m:e>
                          <m:sub>
                            <m:r>
                              <w:rPr>
                                <w:rFonts w:ascii="Cambria Math" w:hAnsi="Cambria Math"/>
                                <w:sz w:val="22"/>
                                <w:szCs w:val="22"/>
                                <w:lang w:val="en-US"/>
                              </w:rPr>
                              <m:t>p,b,YSLB,v,y,s</m:t>
                            </m:r>
                          </m:sub>
                        </m:sSub>
                      </m:e>
                    </m:nary>
                  </m:den>
                </m:f>
              </m:oMath>
            </m:oMathPara>
          </w:p>
        </w:tc>
        <w:tc>
          <w:tcPr>
            <w:tcW w:w="1350" w:type="dxa"/>
          </w:tcPr>
          <w:p w14:paraId="496EF676" w14:textId="3F8672C1" w:rsidR="00FD47B9" w:rsidRPr="00FD47B9" w:rsidRDefault="00FD47B9">
            <w:pPr>
              <w:pStyle w:val="ParaTickBox"/>
              <w:jc w:val="both"/>
              <w:rPr>
                <w:sz w:val="22"/>
                <w:szCs w:val="22"/>
                <w:lang w:val="en-US"/>
              </w:rPr>
            </w:pPr>
            <w:bookmarkStart w:id="3005" w:name="_Ref161928732"/>
            <w:r w:rsidRPr="00FD47B9">
              <w:rPr>
                <w:sz w:val="22"/>
                <w:szCs w:val="22"/>
                <w:lang w:val="en-US"/>
              </w:rPr>
              <w:t>(</w:t>
            </w:r>
            <w:r w:rsidRPr="00FD47B9">
              <w:rPr>
                <w:sz w:val="22"/>
                <w:szCs w:val="22"/>
                <w:lang w:val="en-US"/>
              </w:rPr>
              <w:fldChar w:fldCharType="begin"/>
            </w:r>
            <w:r w:rsidRPr="00FD47B9">
              <w:rPr>
                <w:sz w:val="22"/>
                <w:szCs w:val="22"/>
                <w:lang w:val="en-US"/>
              </w:rPr>
              <w:instrText xml:space="preserve"> SEQ Equation \* ARABIC </w:instrText>
            </w:r>
            <w:r w:rsidRPr="00FD47B9">
              <w:rPr>
                <w:sz w:val="22"/>
                <w:szCs w:val="22"/>
                <w:lang w:val="en-US"/>
              </w:rPr>
              <w:fldChar w:fldCharType="separate"/>
            </w:r>
            <w:r w:rsidR="00395D47">
              <w:rPr>
                <w:noProof/>
                <w:sz w:val="22"/>
                <w:szCs w:val="22"/>
                <w:lang w:val="en-US"/>
              </w:rPr>
              <w:t>10</w:t>
            </w:r>
            <w:r w:rsidRPr="00FD47B9">
              <w:rPr>
                <w:sz w:val="22"/>
                <w:szCs w:val="22"/>
              </w:rPr>
              <w:fldChar w:fldCharType="end"/>
            </w:r>
            <w:bookmarkEnd w:id="3005"/>
            <w:r w:rsidRPr="00FD47B9">
              <w:rPr>
                <w:sz w:val="22"/>
                <w:szCs w:val="22"/>
                <w:lang w:val="en-US"/>
              </w:rPr>
              <w:t>)</w:t>
            </w:r>
          </w:p>
        </w:tc>
      </w:tr>
    </w:tbl>
    <w:p w14:paraId="195AD461" w14:textId="77777777" w:rsidR="00FD47B9" w:rsidRPr="00FD47B9" w:rsidRDefault="00FD47B9" w:rsidP="00F5388C">
      <w:pPr>
        <w:pStyle w:val="ParaTickBox"/>
        <w:ind w:left="1673"/>
        <w:jc w:val="both"/>
        <w:rPr>
          <w:sz w:val="22"/>
          <w:szCs w:val="22"/>
          <w:lang w:val="en-US"/>
        </w:rPr>
      </w:pPr>
      <w:r w:rsidRPr="00FD47B9">
        <w:rPr>
          <w:sz w:val="22"/>
          <w:szCs w:val="22"/>
          <w:lang w:val="en-US"/>
        </w:rPr>
        <w:t xml:space="preserve">Where: </w:t>
      </w:r>
    </w:p>
    <w:tbl>
      <w:tblPr>
        <w:tblStyle w:val="TableGrid"/>
        <w:tblW w:w="7542" w:type="dxa"/>
        <w:tblInd w:w="16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Change w:id="3006" w:author="Robin Gonzalez" w:date="2026-02-20T16:00:00Z" w16du:dateUtc="2026-02-20T05:00:00Z">
          <w:tblPr>
            <w:tblStyle w:val="TableGrid"/>
            <w:tblW w:w="7542" w:type="dxa"/>
            <w:tblInd w:w="16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PrChange>
      </w:tblPr>
      <w:tblGrid>
        <w:gridCol w:w="1447"/>
        <w:gridCol w:w="567"/>
        <w:gridCol w:w="5528"/>
        <w:tblGridChange w:id="3007">
          <w:tblGrid>
            <w:gridCol w:w="1447"/>
            <w:gridCol w:w="187"/>
            <w:gridCol w:w="380"/>
            <w:gridCol w:w="198"/>
            <w:gridCol w:w="5330"/>
          </w:tblGrid>
        </w:tblGridChange>
      </w:tblGrid>
      <w:tr w:rsidR="00FD47B9" w:rsidRPr="00FD47B9" w14:paraId="160B1FBB" w14:textId="77777777" w:rsidTr="00975672">
        <w:tc>
          <w:tcPr>
            <w:tcW w:w="1447" w:type="dxa"/>
            <w:tcPrChange w:id="3008" w:author="Robin Gonzalez" w:date="2026-02-20T16:00:00Z" w16du:dateUtc="2026-02-20T05:00:00Z">
              <w:tcPr>
                <w:tcW w:w="1634" w:type="dxa"/>
                <w:gridSpan w:val="2"/>
              </w:tcPr>
            </w:tcPrChange>
          </w:tcPr>
          <w:p w14:paraId="4C924FB3" w14:textId="4363969D" w:rsidR="00FD47B9" w:rsidRPr="008B2002" w:rsidRDefault="00000000" w:rsidP="00B66D1C">
            <w:pPr>
              <w:pStyle w:val="ParaTickBox"/>
              <w:spacing w:before="0" w:after="0"/>
              <w:ind w:left="0" w:firstLine="0"/>
              <w:rPr>
                <w:i/>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FL</m:t>
                    </m:r>
                  </m:e>
                  <m:sub>
                    <m:r>
                      <w:rPr>
                        <w:rFonts w:ascii="Cambria Math" w:hAnsi="Cambria Math"/>
                        <w:sz w:val="22"/>
                        <w:szCs w:val="22"/>
                      </w:rPr>
                      <m:t>p,b,i,v,y,s</m:t>
                    </m:r>
                  </m:sub>
                </m:sSub>
              </m:oMath>
            </m:oMathPara>
          </w:p>
        </w:tc>
        <w:tc>
          <w:tcPr>
            <w:tcW w:w="567" w:type="dxa"/>
            <w:tcPrChange w:id="3009" w:author="Robin Gonzalez" w:date="2026-02-20T16:00:00Z" w16du:dateUtc="2026-02-20T05:00:00Z">
              <w:tcPr>
                <w:tcW w:w="578" w:type="dxa"/>
                <w:gridSpan w:val="2"/>
              </w:tcPr>
            </w:tcPrChange>
          </w:tcPr>
          <w:p w14:paraId="2408644A" w14:textId="77777777" w:rsidR="00FD47B9" w:rsidRPr="00FD47B9" w:rsidRDefault="00FD47B9" w:rsidP="00457000">
            <w:pPr>
              <w:pStyle w:val="ParaTickBox"/>
              <w:spacing w:before="0" w:after="0"/>
              <w:rPr>
                <w:sz w:val="22"/>
                <w:szCs w:val="22"/>
              </w:rPr>
            </w:pPr>
            <w:r w:rsidRPr="00FD47B9">
              <w:rPr>
                <w:sz w:val="22"/>
                <w:szCs w:val="22"/>
              </w:rPr>
              <w:t>=</w:t>
            </w:r>
          </w:p>
        </w:tc>
        <w:tc>
          <w:tcPr>
            <w:tcW w:w="5528" w:type="dxa"/>
            <w:tcPrChange w:id="3010" w:author="Robin Gonzalez" w:date="2026-02-20T16:00:00Z" w16du:dateUtc="2026-02-20T05:00:00Z">
              <w:tcPr>
                <w:tcW w:w="5330" w:type="dxa"/>
              </w:tcPr>
            </w:tcPrChange>
          </w:tcPr>
          <w:p w14:paraId="70FC31B0" w14:textId="6424A1F0" w:rsidR="00FD47B9" w:rsidRPr="00FD47B9" w:rsidRDefault="00FD47B9">
            <w:pPr>
              <w:pStyle w:val="ParaTickBox"/>
              <w:spacing w:before="0" w:after="0"/>
              <w:ind w:left="57" w:firstLine="0"/>
              <w:jc w:val="both"/>
              <w:rPr>
                <w:sz w:val="22"/>
                <w:szCs w:val="22"/>
              </w:rPr>
              <w:pPrChange w:id="3011" w:author="Robin Gonzalez" w:date="2026-02-20T16:00:00Z" w16du:dateUtc="2026-02-20T05:00:00Z">
                <w:pPr>
                  <w:pStyle w:val="ParaTickBox"/>
                  <w:spacing w:before="0" w:after="0"/>
                  <w:ind w:left="57" w:firstLine="0"/>
                </w:pPr>
              </w:pPrChange>
            </w:pPr>
            <w:r w:rsidRPr="00FD47B9">
              <w:rPr>
                <w:sz w:val="22"/>
                <w:szCs w:val="22"/>
              </w:rPr>
              <w:t xml:space="preserve">Fuel Load in calculation period </w:t>
            </w:r>
            <w:r w:rsidRPr="00FD47B9">
              <w:rPr>
                <w:i/>
                <w:iCs/>
                <w:sz w:val="22"/>
                <w:szCs w:val="22"/>
              </w:rPr>
              <w:t>p</w:t>
            </w:r>
            <w:r w:rsidR="008B2002">
              <w:rPr>
                <w:i/>
                <w:iCs/>
                <w:sz w:val="22"/>
                <w:szCs w:val="22"/>
              </w:rPr>
              <w:t>,</w:t>
            </w:r>
            <w:r w:rsidRPr="00FD47B9">
              <w:rPr>
                <w:sz w:val="22"/>
                <w:szCs w:val="22"/>
              </w:rPr>
              <w:t xml:space="preserve"> within boundary type </w:t>
            </w:r>
            <w:r w:rsidRPr="00FD47B9">
              <w:rPr>
                <w:i/>
                <w:iCs/>
                <w:sz w:val="22"/>
                <w:szCs w:val="22"/>
              </w:rPr>
              <w:t xml:space="preserve">b, </w:t>
            </w:r>
            <w:r w:rsidRPr="00FD47B9">
              <w:rPr>
                <w:sz w:val="22"/>
                <w:szCs w:val="22"/>
              </w:rPr>
              <w:t>contained within eligible fuel size class</w:t>
            </w:r>
            <w:r w:rsidRPr="00FD47B9">
              <w:rPr>
                <w:i/>
                <w:iCs/>
                <w:sz w:val="22"/>
                <w:szCs w:val="22"/>
              </w:rPr>
              <w:t xml:space="preserve"> </w:t>
            </w:r>
            <w:proofErr w:type="spellStart"/>
            <w:r w:rsidRPr="00FD47B9">
              <w:rPr>
                <w:i/>
                <w:iCs/>
                <w:sz w:val="22"/>
                <w:szCs w:val="22"/>
              </w:rPr>
              <w:t>i</w:t>
            </w:r>
            <w:proofErr w:type="spellEnd"/>
            <w:r w:rsidRPr="00FD47B9">
              <w:rPr>
                <w:i/>
                <w:iCs/>
                <w:sz w:val="22"/>
                <w:szCs w:val="22"/>
              </w:rPr>
              <w:t xml:space="preserve">, </w:t>
            </w:r>
            <w:r w:rsidRPr="00FD47B9">
              <w:rPr>
                <w:sz w:val="22"/>
                <w:szCs w:val="22"/>
              </w:rPr>
              <w:t xml:space="preserve">from vegetation fuel </w:t>
            </w:r>
            <w:proofErr w:type="gramStart"/>
            <w:r w:rsidRPr="00FD47B9">
              <w:rPr>
                <w:sz w:val="22"/>
                <w:szCs w:val="22"/>
              </w:rPr>
              <w:t xml:space="preserve">type </w:t>
            </w:r>
            <w:r w:rsidRPr="00FD47B9">
              <w:rPr>
                <w:rFonts w:ascii="Cambria Math" w:hAnsi="Cambria Math" w:cs="Cambria Math"/>
                <w:sz w:val="22"/>
                <w:szCs w:val="22"/>
              </w:rPr>
              <w:t>𝑣</w:t>
            </w:r>
            <w:proofErr w:type="gramEnd"/>
            <w:r w:rsidRPr="00FD47B9">
              <w:rPr>
                <w:sz w:val="22"/>
                <w:szCs w:val="22"/>
              </w:rPr>
              <w:t xml:space="preserve">, in </w:t>
            </w:r>
            <w:proofErr w:type="gramStart"/>
            <w:r w:rsidRPr="00FD47B9">
              <w:rPr>
                <w:sz w:val="22"/>
                <w:szCs w:val="22"/>
              </w:rPr>
              <w:t xml:space="preserve">year </w:t>
            </w:r>
            <w:r w:rsidRPr="00FD47B9">
              <w:rPr>
                <w:rFonts w:ascii="Cambria Math" w:hAnsi="Cambria Math" w:cs="Cambria Math"/>
                <w:sz w:val="22"/>
                <w:szCs w:val="22"/>
              </w:rPr>
              <w:t>𝑦</w:t>
            </w:r>
            <w:proofErr w:type="gramEnd"/>
            <w:r w:rsidRPr="00FD47B9">
              <w:rPr>
                <w:sz w:val="22"/>
                <w:szCs w:val="22"/>
              </w:rPr>
              <w:t xml:space="preserve">, for fire </w:t>
            </w:r>
            <w:proofErr w:type="gramStart"/>
            <w:r w:rsidRPr="00FD47B9">
              <w:rPr>
                <w:sz w:val="22"/>
                <w:szCs w:val="22"/>
              </w:rPr>
              <w:t xml:space="preserve">season </w:t>
            </w:r>
            <w:r w:rsidRPr="00FD47B9">
              <w:rPr>
                <w:rFonts w:ascii="Cambria Math" w:hAnsi="Cambria Math" w:cs="Cambria Math"/>
                <w:sz w:val="22"/>
                <w:szCs w:val="22"/>
              </w:rPr>
              <w:t>𝑠</w:t>
            </w:r>
            <w:proofErr w:type="gramEnd"/>
            <w:r w:rsidRPr="00FD47B9">
              <w:rPr>
                <w:sz w:val="22"/>
                <w:szCs w:val="22"/>
              </w:rPr>
              <w:t xml:space="preserve"> (t/ha)</w:t>
            </w:r>
          </w:p>
        </w:tc>
      </w:tr>
      <w:tr w:rsidR="00FD47B9" w:rsidRPr="00FD47B9" w14:paraId="12A70E0B" w14:textId="77777777" w:rsidTr="00975672">
        <w:tc>
          <w:tcPr>
            <w:tcW w:w="1447" w:type="dxa"/>
            <w:tcPrChange w:id="3012" w:author="Robin Gonzalez" w:date="2026-02-20T16:00:00Z" w16du:dateUtc="2026-02-20T05:00:00Z">
              <w:tcPr>
                <w:tcW w:w="1634" w:type="dxa"/>
                <w:gridSpan w:val="2"/>
              </w:tcPr>
            </w:tcPrChange>
          </w:tcPr>
          <w:p w14:paraId="43CD06E6" w14:textId="22E4E147" w:rsidR="00FD47B9" w:rsidRPr="008B2002" w:rsidRDefault="00000000" w:rsidP="00B66D1C">
            <w:pPr>
              <w:pStyle w:val="ParaTickBox"/>
              <w:spacing w:before="0" w:after="0"/>
              <w:ind w:left="0" w:firstLine="0"/>
              <w:rPr>
                <w:i/>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AB</m:t>
                    </m:r>
                  </m:e>
                  <m:sub>
                    <m:r>
                      <w:rPr>
                        <w:rFonts w:ascii="Cambria Math" w:hAnsi="Cambria Math"/>
                        <w:sz w:val="22"/>
                        <w:szCs w:val="22"/>
                      </w:rPr>
                      <m:t>p,b,YSLB,v,y,s</m:t>
                    </m:r>
                  </m:sub>
                </m:sSub>
              </m:oMath>
            </m:oMathPara>
          </w:p>
        </w:tc>
        <w:tc>
          <w:tcPr>
            <w:tcW w:w="567" w:type="dxa"/>
            <w:tcPrChange w:id="3013" w:author="Robin Gonzalez" w:date="2026-02-20T16:00:00Z" w16du:dateUtc="2026-02-20T05:00:00Z">
              <w:tcPr>
                <w:tcW w:w="578" w:type="dxa"/>
                <w:gridSpan w:val="2"/>
              </w:tcPr>
            </w:tcPrChange>
          </w:tcPr>
          <w:p w14:paraId="2B8E87B6" w14:textId="77777777" w:rsidR="00FD47B9" w:rsidRPr="00FD47B9" w:rsidRDefault="00FD47B9" w:rsidP="00457000">
            <w:pPr>
              <w:pStyle w:val="ParaTickBox"/>
              <w:spacing w:before="0" w:after="0"/>
              <w:rPr>
                <w:sz w:val="22"/>
                <w:szCs w:val="22"/>
              </w:rPr>
            </w:pPr>
            <w:r w:rsidRPr="00FD47B9">
              <w:rPr>
                <w:sz w:val="22"/>
                <w:szCs w:val="22"/>
              </w:rPr>
              <w:t>=</w:t>
            </w:r>
          </w:p>
        </w:tc>
        <w:tc>
          <w:tcPr>
            <w:tcW w:w="5528" w:type="dxa"/>
            <w:tcPrChange w:id="3014" w:author="Robin Gonzalez" w:date="2026-02-20T16:00:00Z" w16du:dateUtc="2026-02-20T05:00:00Z">
              <w:tcPr>
                <w:tcW w:w="5330" w:type="dxa"/>
              </w:tcPr>
            </w:tcPrChange>
          </w:tcPr>
          <w:p w14:paraId="15F92903" w14:textId="74A6C7F9" w:rsidR="00FD47B9" w:rsidRPr="00FD47B9" w:rsidRDefault="00FD47B9">
            <w:pPr>
              <w:pStyle w:val="ParaTickBox"/>
              <w:spacing w:before="0" w:after="0"/>
              <w:ind w:left="57" w:firstLine="0"/>
              <w:jc w:val="both"/>
              <w:rPr>
                <w:sz w:val="22"/>
                <w:szCs w:val="22"/>
              </w:rPr>
              <w:pPrChange w:id="3015" w:author="Robin Gonzalez" w:date="2026-02-20T16:00:00Z" w16du:dateUtc="2026-02-20T05:00:00Z">
                <w:pPr>
                  <w:pStyle w:val="ParaTickBox"/>
                  <w:spacing w:before="0" w:after="0"/>
                  <w:ind w:left="57" w:firstLine="0"/>
                </w:pPr>
              </w:pPrChange>
            </w:pPr>
            <w:r w:rsidRPr="00FD47B9">
              <w:rPr>
                <w:sz w:val="22"/>
                <w:szCs w:val="22"/>
              </w:rPr>
              <w:t xml:space="preserve">Area Burned, in calculation period </w:t>
            </w:r>
            <w:r w:rsidRPr="00FD47B9">
              <w:rPr>
                <w:i/>
                <w:iCs/>
                <w:sz w:val="22"/>
                <w:szCs w:val="22"/>
              </w:rPr>
              <w:t>p</w:t>
            </w:r>
            <w:r w:rsidRPr="00FD47B9">
              <w:rPr>
                <w:sz w:val="22"/>
                <w:szCs w:val="22"/>
              </w:rPr>
              <w:t xml:space="preserve"> within boundary type </w:t>
            </w:r>
            <w:r w:rsidRPr="00FD47B9">
              <w:rPr>
                <w:i/>
                <w:iCs/>
                <w:sz w:val="22"/>
                <w:szCs w:val="22"/>
              </w:rPr>
              <w:t>b,</w:t>
            </w:r>
            <w:r w:rsidRPr="00FD47B9">
              <w:rPr>
                <w:sz w:val="22"/>
                <w:szCs w:val="22"/>
              </w:rPr>
              <w:t xml:space="preserve"> for years-since-last burned value </w:t>
            </w:r>
            <w:r w:rsidRPr="00FD47B9">
              <w:rPr>
                <w:rFonts w:ascii="Cambria Math" w:hAnsi="Cambria Math" w:cs="Cambria Math"/>
                <w:sz w:val="22"/>
                <w:szCs w:val="22"/>
              </w:rPr>
              <w:t>𝑌𝑆𝐿𝐵</w:t>
            </w:r>
            <w:r w:rsidRPr="00FD47B9">
              <w:rPr>
                <w:sz w:val="22"/>
                <w:szCs w:val="22"/>
              </w:rPr>
              <w:t xml:space="preserve">, for vegetation fuel type </w:t>
            </w:r>
            <w:r w:rsidRPr="00FD47B9">
              <w:rPr>
                <w:rFonts w:ascii="Cambria Math" w:hAnsi="Cambria Math" w:cs="Cambria Math"/>
                <w:sz w:val="22"/>
                <w:szCs w:val="22"/>
              </w:rPr>
              <w:t>𝑣</w:t>
            </w:r>
            <w:r w:rsidRPr="00FD47B9">
              <w:rPr>
                <w:sz w:val="22"/>
                <w:szCs w:val="22"/>
              </w:rPr>
              <w:t xml:space="preserve">, in year </w:t>
            </w:r>
            <w:r w:rsidRPr="00FD47B9">
              <w:rPr>
                <w:rFonts w:ascii="Cambria Math" w:hAnsi="Cambria Math" w:cs="Cambria Math"/>
                <w:sz w:val="22"/>
                <w:szCs w:val="22"/>
              </w:rPr>
              <w:t>𝑦</w:t>
            </w:r>
            <w:r w:rsidRPr="00FD47B9">
              <w:rPr>
                <w:sz w:val="22"/>
                <w:szCs w:val="22"/>
              </w:rPr>
              <w:t xml:space="preserve"> (ha) – obtained through the procedures described in </w:t>
            </w:r>
            <w:r w:rsidR="00087C97" w:rsidRPr="00087C97">
              <w:rPr>
                <w:sz w:val="22"/>
                <w:szCs w:val="20"/>
              </w:rPr>
              <w:fldChar w:fldCharType="begin"/>
            </w:r>
            <w:r w:rsidR="00087C97" w:rsidRPr="00087C97">
              <w:rPr>
                <w:sz w:val="22"/>
                <w:szCs w:val="20"/>
              </w:rPr>
              <w:instrText xml:space="preserve"> </w:instrText>
            </w:r>
            <w:r w:rsidR="00087C97" w:rsidRPr="00087C97">
              <w:rPr>
                <w:rFonts w:eastAsia="Times New Roman"/>
                <w:sz w:val="22"/>
                <w:szCs w:val="20"/>
                <w:lang w:val="en-GB"/>
              </w:rPr>
              <w:instrText xml:space="preserve">REF </w:instrText>
            </w:r>
            <w:r w:rsidR="00087C97" w:rsidRPr="00087C97">
              <w:rPr>
                <w:sz w:val="22"/>
                <w:szCs w:val="20"/>
              </w:rPr>
              <w:instrText xml:space="preserve">_Ref209630149 \w \h </w:instrText>
            </w:r>
            <w:r w:rsidR="00087C97">
              <w:rPr>
                <w:sz w:val="22"/>
                <w:szCs w:val="20"/>
              </w:rPr>
              <w:instrText xml:space="preserve"> \* MERGEFORMAT </w:instrText>
            </w:r>
            <w:r w:rsidR="00087C97" w:rsidRPr="00087C97">
              <w:rPr>
                <w:sz w:val="22"/>
                <w:szCs w:val="20"/>
              </w:rPr>
            </w:r>
            <w:r w:rsidR="00087C97" w:rsidRPr="00087C97">
              <w:rPr>
                <w:rFonts w:eastAsia="Times New Roman"/>
                <w:sz w:val="22"/>
                <w:szCs w:val="20"/>
              </w:rPr>
              <w:fldChar w:fldCharType="separate"/>
            </w:r>
            <w:r w:rsidR="00087C97" w:rsidRPr="00087C97">
              <w:rPr>
                <w:rFonts w:eastAsia="Times New Roman"/>
                <w:sz w:val="22"/>
                <w:szCs w:val="20"/>
                <w:lang w:val="en-GB"/>
              </w:rPr>
              <w:t>Appendix 3</w:t>
            </w:r>
            <w:r w:rsidR="00087C97" w:rsidRPr="00087C97">
              <w:rPr>
                <w:rFonts w:eastAsia="Times New Roman"/>
                <w:sz w:val="22"/>
                <w:szCs w:val="20"/>
              </w:rPr>
              <w:fldChar w:fldCharType="end"/>
            </w:r>
            <w:r w:rsidRPr="00FD47B9">
              <w:rPr>
                <w:sz w:val="22"/>
                <w:szCs w:val="22"/>
              </w:rPr>
              <w:t xml:space="preserve">, and equation </w:t>
            </w:r>
            <w:r w:rsidRPr="00FD47B9">
              <w:rPr>
                <w:sz w:val="22"/>
                <w:szCs w:val="22"/>
              </w:rPr>
              <w:fldChar w:fldCharType="begin"/>
            </w:r>
            <w:r w:rsidRPr="00FD47B9">
              <w:rPr>
                <w:sz w:val="22"/>
                <w:szCs w:val="22"/>
              </w:rPr>
              <w:instrText xml:space="preserve"> REF _Ref161915040 \h  \* MERGEFORMAT </w:instrText>
            </w:r>
            <w:r w:rsidRPr="00FD47B9">
              <w:rPr>
                <w:sz w:val="22"/>
                <w:szCs w:val="22"/>
              </w:rPr>
            </w:r>
            <w:r w:rsidRPr="00FD47B9">
              <w:rPr>
                <w:sz w:val="22"/>
                <w:szCs w:val="22"/>
              </w:rPr>
              <w:fldChar w:fldCharType="separate"/>
            </w:r>
            <w:r w:rsidR="00395D47" w:rsidRPr="001D503A">
              <w:rPr>
                <w:sz w:val="22"/>
                <w:szCs w:val="22"/>
              </w:rPr>
              <w:t>(</w:t>
            </w:r>
            <w:r w:rsidR="00395D47">
              <w:rPr>
                <w:sz w:val="22"/>
                <w:szCs w:val="22"/>
              </w:rPr>
              <w:t>8</w:t>
            </w:r>
            <w:r w:rsidRPr="00FD47B9">
              <w:rPr>
                <w:sz w:val="22"/>
                <w:szCs w:val="22"/>
              </w:rPr>
              <w:fldChar w:fldCharType="end"/>
            </w:r>
            <w:r w:rsidRPr="00FD47B9">
              <w:rPr>
                <w:sz w:val="22"/>
                <w:szCs w:val="22"/>
              </w:rPr>
              <w:t xml:space="preserve">) </w:t>
            </w:r>
          </w:p>
        </w:tc>
      </w:tr>
      <w:tr w:rsidR="00FD47B9" w:rsidRPr="00FD47B9" w14:paraId="3DB7DA54" w14:textId="77777777" w:rsidTr="00975672">
        <w:tc>
          <w:tcPr>
            <w:tcW w:w="1447" w:type="dxa"/>
            <w:tcPrChange w:id="3016" w:author="Robin Gonzalez" w:date="2026-02-20T16:00:00Z" w16du:dateUtc="2026-02-20T05:00:00Z">
              <w:tcPr>
                <w:tcW w:w="1634" w:type="dxa"/>
                <w:gridSpan w:val="2"/>
              </w:tcPr>
            </w:tcPrChange>
          </w:tcPr>
          <w:p w14:paraId="2DD26715" w14:textId="1D39A2E8" w:rsidR="00FD47B9" w:rsidRPr="008B2002" w:rsidRDefault="00000000" w:rsidP="00B66D1C">
            <w:pPr>
              <w:pStyle w:val="ParaTickBox"/>
              <w:spacing w:before="0" w:after="0"/>
              <w:ind w:left="0" w:firstLine="0"/>
              <w:rPr>
                <w:i/>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FA</m:t>
                    </m:r>
                  </m:e>
                  <m:sub>
                    <m:r>
                      <w:rPr>
                        <w:rFonts w:ascii="Cambria Math" w:hAnsi="Cambria Math"/>
                        <w:sz w:val="22"/>
                        <w:szCs w:val="22"/>
                      </w:rPr>
                      <m:t>YSLB,i,v,s</m:t>
                    </m:r>
                  </m:sub>
                </m:sSub>
              </m:oMath>
            </m:oMathPara>
          </w:p>
        </w:tc>
        <w:tc>
          <w:tcPr>
            <w:tcW w:w="567" w:type="dxa"/>
            <w:tcPrChange w:id="3017" w:author="Robin Gonzalez" w:date="2026-02-20T16:00:00Z" w16du:dateUtc="2026-02-20T05:00:00Z">
              <w:tcPr>
                <w:tcW w:w="578" w:type="dxa"/>
                <w:gridSpan w:val="2"/>
              </w:tcPr>
            </w:tcPrChange>
          </w:tcPr>
          <w:p w14:paraId="7BC9551C" w14:textId="77777777" w:rsidR="00FD47B9" w:rsidRPr="00FD47B9" w:rsidRDefault="00FD47B9" w:rsidP="00457000">
            <w:pPr>
              <w:pStyle w:val="ParaTickBox"/>
              <w:spacing w:before="0" w:after="0"/>
              <w:rPr>
                <w:sz w:val="22"/>
                <w:szCs w:val="22"/>
              </w:rPr>
            </w:pPr>
            <w:r w:rsidRPr="00FD47B9">
              <w:rPr>
                <w:sz w:val="22"/>
                <w:szCs w:val="22"/>
              </w:rPr>
              <w:t>=</w:t>
            </w:r>
          </w:p>
        </w:tc>
        <w:tc>
          <w:tcPr>
            <w:tcW w:w="5528" w:type="dxa"/>
            <w:tcPrChange w:id="3018" w:author="Robin Gonzalez" w:date="2026-02-20T16:00:00Z" w16du:dateUtc="2026-02-20T05:00:00Z">
              <w:tcPr>
                <w:tcW w:w="5330" w:type="dxa"/>
              </w:tcPr>
            </w:tcPrChange>
          </w:tcPr>
          <w:p w14:paraId="75D3141F" w14:textId="445D7A9D" w:rsidR="00FD47B9" w:rsidRPr="00FD47B9" w:rsidRDefault="00FD47B9">
            <w:pPr>
              <w:pStyle w:val="ParaTickBox"/>
              <w:spacing w:before="0" w:after="0"/>
              <w:ind w:left="57" w:firstLine="0"/>
              <w:jc w:val="both"/>
              <w:rPr>
                <w:sz w:val="22"/>
                <w:szCs w:val="22"/>
              </w:rPr>
              <w:pPrChange w:id="3019" w:author="Robin Gonzalez" w:date="2026-02-20T16:00:00Z" w16du:dateUtc="2026-02-20T05:00:00Z">
                <w:pPr>
                  <w:pStyle w:val="ParaTickBox"/>
                  <w:spacing w:before="0" w:after="0"/>
                  <w:ind w:left="57" w:firstLine="0"/>
                </w:pPr>
              </w:pPrChange>
            </w:pPr>
            <w:r w:rsidRPr="00FD47B9">
              <w:rPr>
                <w:sz w:val="22"/>
                <w:szCs w:val="22"/>
              </w:rPr>
              <w:t xml:space="preserve">Fuel Accumulation value for years-since-last-burned value </w:t>
            </w:r>
            <w:r w:rsidRPr="00FD47B9">
              <w:rPr>
                <w:rFonts w:ascii="Cambria Math" w:hAnsi="Cambria Math" w:cs="Cambria Math"/>
                <w:sz w:val="22"/>
                <w:szCs w:val="22"/>
              </w:rPr>
              <w:t>𝑌𝑆𝐿𝐵</w:t>
            </w:r>
            <w:r w:rsidRPr="00FD47B9">
              <w:rPr>
                <w:sz w:val="22"/>
                <w:szCs w:val="22"/>
              </w:rPr>
              <w:t xml:space="preserve">, for fuel size class </w:t>
            </w:r>
            <w:proofErr w:type="spellStart"/>
            <w:r w:rsidRPr="008B2002">
              <w:rPr>
                <w:i/>
                <w:iCs/>
                <w:sz w:val="22"/>
                <w:szCs w:val="22"/>
              </w:rPr>
              <w:t>i</w:t>
            </w:r>
            <w:proofErr w:type="spellEnd"/>
            <w:r w:rsidRPr="00FD47B9">
              <w:rPr>
                <w:sz w:val="22"/>
                <w:szCs w:val="22"/>
              </w:rPr>
              <w:t xml:space="preserve">, for vegetation fuel type </w:t>
            </w:r>
            <w:r w:rsidRPr="00FD47B9">
              <w:rPr>
                <w:rFonts w:ascii="Cambria Math" w:hAnsi="Cambria Math" w:cs="Cambria Math"/>
                <w:sz w:val="22"/>
                <w:szCs w:val="22"/>
              </w:rPr>
              <w:t>𝑣</w:t>
            </w:r>
            <w:r w:rsidRPr="00FD47B9">
              <w:rPr>
                <w:sz w:val="22"/>
                <w:szCs w:val="22"/>
              </w:rPr>
              <w:t xml:space="preserve">, in fire season </w:t>
            </w:r>
            <w:r w:rsidRPr="00FD47B9">
              <w:rPr>
                <w:rFonts w:ascii="Cambria Math" w:hAnsi="Cambria Math" w:cs="Cambria Math"/>
                <w:sz w:val="22"/>
                <w:szCs w:val="22"/>
              </w:rPr>
              <w:t>𝑠</w:t>
            </w:r>
            <w:r w:rsidRPr="00FD47B9">
              <w:rPr>
                <w:sz w:val="22"/>
                <w:szCs w:val="22"/>
              </w:rPr>
              <w:t xml:space="preserve"> (t/ha) — From </w:t>
            </w:r>
            <w:r w:rsidR="007D4CCE">
              <w:rPr>
                <w:sz w:val="22"/>
                <w:szCs w:val="22"/>
                <w:highlight w:val="yellow"/>
              </w:rPr>
              <w:fldChar w:fldCharType="begin"/>
            </w:r>
            <w:r w:rsidR="007D4CCE">
              <w:rPr>
                <w:sz w:val="22"/>
                <w:szCs w:val="22"/>
              </w:rPr>
              <w:instrText xml:space="preserve"> REF _Ref209630412 \w \h </w:instrText>
            </w:r>
            <w:r w:rsidR="00B66D1C">
              <w:rPr>
                <w:sz w:val="22"/>
                <w:szCs w:val="22"/>
                <w:highlight w:val="yellow"/>
              </w:rPr>
              <w:instrText xml:space="preserve"> \* MERGEFORMAT </w:instrText>
            </w:r>
            <w:r w:rsidR="007D4CCE">
              <w:rPr>
                <w:sz w:val="22"/>
                <w:szCs w:val="22"/>
                <w:highlight w:val="yellow"/>
              </w:rPr>
            </w:r>
            <w:r w:rsidR="007D4CCE">
              <w:rPr>
                <w:sz w:val="22"/>
                <w:szCs w:val="22"/>
                <w:highlight w:val="yellow"/>
              </w:rPr>
              <w:fldChar w:fldCharType="separate"/>
            </w:r>
            <w:r w:rsidR="007D4CCE">
              <w:rPr>
                <w:sz w:val="22"/>
                <w:szCs w:val="22"/>
              </w:rPr>
              <w:t xml:space="preserve">Appendix </w:t>
            </w:r>
            <w:r w:rsidR="00A31EDB">
              <w:rPr>
                <w:sz w:val="22"/>
                <w:szCs w:val="22"/>
              </w:rPr>
              <w:t>1</w:t>
            </w:r>
            <w:r w:rsidR="007D4CCE">
              <w:rPr>
                <w:sz w:val="22"/>
                <w:szCs w:val="22"/>
                <w:highlight w:val="yellow"/>
              </w:rPr>
              <w:fldChar w:fldCharType="end"/>
            </w:r>
            <w:r w:rsidR="007D4CCE">
              <w:rPr>
                <w:sz w:val="22"/>
                <w:szCs w:val="22"/>
              </w:rPr>
              <w:t xml:space="preserve">, Section </w:t>
            </w:r>
            <w:r w:rsidR="007D4CCE">
              <w:rPr>
                <w:sz w:val="22"/>
                <w:szCs w:val="22"/>
              </w:rPr>
              <w:fldChar w:fldCharType="begin"/>
            </w:r>
            <w:r w:rsidR="007D4CCE">
              <w:rPr>
                <w:sz w:val="22"/>
                <w:szCs w:val="22"/>
              </w:rPr>
              <w:instrText xml:space="preserve"> REF _Ref209621179 \n \h </w:instrText>
            </w:r>
            <w:r w:rsidR="00B66D1C">
              <w:rPr>
                <w:sz w:val="22"/>
                <w:szCs w:val="22"/>
              </w:rPr>
              <w:instrText xml:space="preserve"> \* MERGEFORMAT </w:instrText>
            </w:r>
            <w:r w:rsidR="007D4CCE">
              <w:rPr>
                <w:sz w:val="22"/>
                <w:szCs w:val="22"/>
              </w:rPr>
            </w:r>
            <w:r w:rsidR="007D4CCE">
              <w:rPr>
                <w:sz w:val="22"/>
                <w:szCs w:val="22"/>
              </w:rPr>
              <w:fldChar w:fldCharType="separate"/>
            </w:r>
            <w:r w:rsidR="007D4CCE">
              <w:rPr>
                <w:sz w:val="22"/>
                <w:szCs w:val="22"/>
              </w:rPr>
              <w:t>2</w:t>
            </w:r>
            <w:r w:rsidR="007D4CCE">
              <w:rPr>
                <w:sz w:val="22"/>
                <w:szCs w:val="22"/>
              </w:rPr>
              <w:fldChar w:fldCharType="end"/>
            </w:r>
            <w:r w:rsidRPr="00FD47B9">
              <w:rPr>
                <w:sz w:val="22"/>
                <w:szCs w:val="22"/>
              </w:rPr>
              <w:t>.</w:t>
            </w:r>
          </w:p>
        </w:tc>
      </w:tr>
      <w:tr w:rsidR="00FD47B9" w:rsidRPr="00FD47B9" w14:paraId="5D2B2984" w14:textId="77777777" w:rsidTr="00975672">
        <w:tc>
          <w:tcPr>
            <w:tcW w:w="1447" w:type="dxa"/>
            <w:tcPrChange w:id="3020" w:author="Robin Gonzalez" w:date="2026-02-20T16:00:00Z" w16du:dateUtc="2026-02-20T05:00:00Z">
              <w:tcPr>
                <w:tcW w:w="1634" w:type="dxa"/>
                <w:gridSpan w:val="2"/>
              </w:tcPr>
            </w:tcPrChange>
          </w:tcPr>
          <w:p w14:paraId="513FA61A" w14:textId="633FD8E8" w:rsidR="00FD47B9" w:rsidRPr="008B2002" w:rsidRDefault="008B2002" w:rsidP="00B66D1C">
            <w:pPr>
              <w:pStyle w:val="ParaTickBox"/>
              <w:spacing w:before="0" w:after="0"/>
              <w:ind w:left="0" w:firstLine="0"/>
              <w:rPr>
                <w:i/>
                <w:sz w:val="22"/>
                <w:szCs w:val="22"/>
              </w:rPr>
            </w:pPr>
            <m:oMathPara>
              <m:oMathParaPr>
                <m:jc m:val="left"/>
              </m:oMathParaPr>
              <m:oMath>
                <m:r>
                  <w:rPr>
                    <w:rFonts w:ascii="Cambria Math" w:hAnsi="Cambria Math"/>
                    <w:sz w:val="22"/>
                    <w:szCs w:val="22"/>
                  </w:rPr>
                  <m:t>p</m:t>
                </m:r>
              </m:oMath>
            </m:oMathPara>
          </w:p>
        </w:tc>
        <w:tc>
          <w:tcPr>
            <w:tcW w:w="567" w:type="dxa"/>
            <w:tcPrChange w:id="3021" w:author="Robin Gonzalez" w:date="2026-02-20T16:00:00Z" w16du:dateUtc="2026-02-20T05:00:00Z">
              <w:tcPr>
                <w:tcW w:w="578" w:type="dxa"/>
                <w:gridSpan w:val="2"/>
              </w:tcPr>
            </w:tcPrChange>
          </w:tcPr>
          <w:p w14:paraId="11D40844" w14:textId="77777777" w:rsidR="00FD47B9" w:rsidRPr="00FD47B9" w:rsidRDefault="00FD47B9" w:rsidP="00457000">
            <w:pPr>
              <w:pStyle w:val="ParaTickBox"/>
              <w:spacing w:before="0" w:after="0"/>
              <w:rPr>
                <w:sz w:val="22"/>
                <w:szCs w:val="22"/>
              </w:rPr>
            </w:pPr>
            <w:r w:rsidRPr="00FD47B9">
              <w:rPr>
                <w:sz w:val="22"/>
                <w:szCs w:val="22"/>
              </w:rPr>
              <w:t>=</w:t>
            </w:r>
          </w:p>
        </w:tc>
        <w:tc>
          <w:tcPr>
            <w:tcW w:w="5528" w:type="dxa"/>
            <w:tcPrChange w:id="3022" w:author="Robin Gonzalez" w:date="2026-02-20T16:00:00Z" w16du:dateUtc="2026-02-20T05:00:00Z">
              <w:tcPr>
                <w:tcW w:w="5330" w:type="dxa"/>
              </w:tcPr>
            </w:tcPrChange>
          </w:tcPr>
          <w:p w14:paraId="0E4DE3DC" w14:textId="77777777" w:rsidR="00FD47B9" w:rsidRPr="00FD47B9" w:rsidRDefault="00FD47B9">
            <w:pPr>
              <w:pStyle w:val="ParaTickBox"/>
              <w:spacing w:before="0" w:after="0"/>
              <w:ind w:left="57" w:firstLine="0"/>
              <w:jc w:val="both"/>
              <w:rPr>
                <w:sz w:val="22"/>
                <w:szCs w:val="22"/>
              </w:rPr>
              <w:pPrChange w:id="3023" w:author="Robin Gonzalez" w:date="2026-02-20T16:00:00Z" w16du:dateUtc="2026-02-20T05:00:00Z">
                <w:pPr>
                  <w:pStyle w:val="ParaTickBox"/>
                  <w:spacing w:before="0" w:after="0"/>
                  <w:ind w:left="57" w:firstLine="0"/>
                </w:pPr>
              </w:pPrChange>
            </w:pPr>
            <w:r w:rsidRPr="00FD47B9">
              <w:rPr>
                <w:sz w:val="22"/>
                <w:szCs w:val="22"/>
              </w:rPr>
              <w:t xml:space="preserve">Calculation period: Historical reference period (HRP) or Crediting Period (CP) </w:t>
            </w:r>
          </w:p>
        </w:tc>
      </w:tr>
      <w:tr w:rsidR="00FD47B9" w:rsidRPr="00FD47B9" w14:paraId="10D25A07" w14:textId="77777777" w:rsidTr="00975672">
        <w:tc>
          <w:tcPr>
            <w:tcW w:w="1447" w:type="dxa"/>
            <w:tcPrChange w:id="3024" w:author="Robin Gonzalez" w:date="2026-02-20T16:00:00Z" w16du:dateUtc="2026-02-20T05:00:00Z">
              <w:tcPr>
                <w:tcW w:w="1634" w:type="dxa"/>
                <w:gridSpan w:val="2"/>
              </w:tcPr>
            </w:tcPrChange>
          </w:tcPr>
          <w:p w14:paraId="5BE48870" w14:textId="46E89839" w:rsidR="00FD47B9" w:rsidRPr="008B2002" w:rsidRDefault="008B2002" w:rsidP="00B66D1C">
            <w:pPr>
              <w:pStyle w:val="ParaTickBox"/>
              <w:spacing w:before="0" w:after="0"/>
              <w:ind w:left="0" w:firstLine="0"/>
              <w:rPr>
                <w:i/>
                <w:sz w:val="22"/>
                <w:szCs w:val="22"/>
              </w:rPr>
            </w:pPr>
            <m:oMathPara>
              <m:oMathParaPr>
                <m:jc m:val="left"/>
              </m:oMathParaPr>
              <m:oMath>
                <m:r>
                  <w:rPr>
                    <w:rFonts w:ascii="Cambria Math" w:hAnsi="Cambria Math"/>
                    <w:sz w:val="22"/>
                    <w:szCs w:val="22"/>
                  </w:rPr>
                  <m:t>b</m:t>
                </m:r>
              </m:oMath>
            </m:oMathPara>
          </w:p>
        </w:tc>
        <w:tc>
          <w:tcPr>
            <w:tcW w:w="567" w:type="dxa"/>
            <w:tcPrChange w:id="3025" w:author="Robin Gonzalez" w:date="2026-02-20T16:00:00Z" w16du:dateUtc="2026-02-20T05:00:00Z">
              <w:tcPr>
                <w:tcW w:w="578" w:type="dxa"/>
                <w:gridSpan w:val="2"/>
              </w:tcPr>
            </w:tcPrChange>
          </w:tcPr>
          <w:p w14:paraId="69532892" w14:textId="77777777" w:rsidR="00FD47B9" w:rsidRPr="00FD47B9" w:rsidRDefault="00FD47B9" w:rsidP="00457000">
            <w:pPr>
              <w:pStyle w:val="ParaTickBox"/>
              <w:spacing w:before="0" w:after="0"/>
              <w:rPr>
                <w:sz w:val="22"/>
                <w:szCs w:val="22"/>
              </w:rPr>
            </w:pPr>
            <w:r w:rsidRPr="00FD47B9">
              <w:rPr>
                <w:sz w:val="22"/>
                <w:szCs w:val="22"/>
              </w:rPr>
              <w:t>=</w:t>
            </w:r>
          </w:p>
        </w:tc>
        <w:tc>
          <w:tcPr>
            <w:tcW w:w="5528" w:type="dxa"/>
            <w:tcPrChange w:id="3026" w:author="Robin Gonzalez" w:date="2026-02-20T16:00:00Z" w16du:dateUtc="2026-02-20T05:00:00Z">
              <w:tcPr>
                <w:tcW w:w="5330" w:type="dxa"/>
              </w:tcPr>
            </w:tcPrChange>
          </w:tcPr>
          <w:p w14:paraId="36485ADB" w14:textId="77777777" w:rsidR="00FD47B9" w:rsidRPr="00FD47B9" w:rsidRDefault="00FD47B9">
            <w:pPr>
              <w:pStyle w:val="ParaTickBox"/>
              <w:spacing w:before="0" w:after="0"/>
              <w:ind w:left="57" w:firstLine="0"/>
              <w:jc w:val="both"/>
              <w:rPr>
                <w:sz w:val="22"/>
                <w:szCs w:val="22"/>
              </w:rPr>
              <w:pPrChange w:id="3027" w:author="Robin Gonzalez" w:date="2026-02-20T16:00:00Z" w16du:dateUtc="2026-02-20T05:00:00Z">
                <w:pPr>
                  <w:pStyle w:val="ParaTickBox"/>
                  <w:spacing w:before="0" w:after="0"/>
                  <w:ind w:left="57" w:firstLine="0"/>
                </w:pPr>
              </w:pPrChange>
            </w:pPr>
            <w:r w:rsidRPr="00FD47B9">
              <w:rPr>
                <w:sz w:val="22"/>
                <w:szCs w:val="22"/>
              </w:rPr>
              <w:t>Boundary type: Project Area (PA) or Leakage Belt (LB)</w:t>
            </w:r>
          </w:p>
        </w:tc>
      </w:tr>
      <w:tr w:rsidR="00FD47B9" w:rsidRPr="00FD47B9" w14:paraId="4520BD5E" w14:textId="77777777" w:rsidTr="00975672">
        <w:tc>
          <w:tcPr>
            <w:tcW w:w="1447" w:type="dxa"/>
            <w:tcPrChange w:id="3028" w:author="Robin Gonzalez" w:date="2026-02-20T16:00:00Z" w16du:dateUtc="2026-02-20T05:00:00Z">
              <w:tcPr>
                <w:tcW w:w="1634" w:type="dxa"/>
                <w:gridSpan w:val="2"/>
              </w:tcPr>
            </w:tcPrChange>
          </w:tcPr>
          <w:p w14:paraId="70D4898B" w14:textId="77777777" w:rsidR="00FD47B9" w:rsidRPr="008B2002" w:rsidRDefault="00FD47B9" w:rsidP="00B66D1C">
            <w:pPr>
              <w:pStyle w:val="ParaTickBox"/>
              <w:spacing w:before="0" w:after="0"/>
              <w:ind w:left="0" w:firstLine="0"/>
              <w:rPr>
                <w:i/>
                <w:sz w:val="22"/>
                <w:szCs w:val="22"/>
              </w:rPr>
            </w:pPr>
            <w:r w:rsidRPr="008B2002">
              <w:rPr>
                <w:i/>
                <w:sz w:val="22"/>
                <w:szCs w:val="22"/>
              </w:rPr>
              <w:t>YSLB</w:t>
            </w:r>
          </w:p>
        </w:tc>
        <w:tc>
          <w:tcPr>
            <w:tcW w:w="567" w:type="dxa"/>
            <w:tcPrChange w:id="3029" w:author="Robin Gonzalez" w:date="2026-02-20T16:00:00Z" w16du:dateUtc="2026-02-20T05:00:00Z">
              <w:tcPr>
                <w:tcW w:w="578" w:type="dxa"/>
                <w:gridSpan w:val="2"/>
              </w:tcPr>
            </w:tcPrChange>
          </w:tcPr>
          <w:p w14:paraId="24AD92E2" w14:textId="77777777" w:rsidR="00FD47B9" w:rsidRPr="00FD47B9" w:rsidRDefault="00FD47B9" w:rsidP="00457000">
            <w:pPr>
              <w:pStyle w:val="ParaTickBox"/>
              <w:spacing w:before="0" w:after="0"/>
              <w:rPr>
                <w:sz w:val="22"/>
                <w:szCs w:val="22"/>
              </w:rPr>
            </w:pPr>
            <w:r w:rsidRPr="00FD47B9">
              <w:rPr>
                <w:sz w:val="22"/>
                <w:szCs w:val="22"/>
              </w:rPr>
              <w:t>=</w:t>
            </w:r>
          </w:p>
        </w:tc>
        <w:tc>
          <w:tcPr>
            <w:tcW w:w="5528" w:type="dxa"/>
            <w:tcPrChange w:id="3030" w:author="Robin Gonzalez" w:date="2026-02-20T16:00:00Z" w16du:dateUtc="2026-02-20T05:00:00Z">
              <w:tcPr>
                <w:tcW w:w="5330" w:type="dxa"/>
              </w:tcPr>
            </w:tcPrChange>
          </w:tcPr>
          <w:p w14:paraId="31E8A578" w14:textId="77777777" w:rsidR="00FD47B9" w:rsidRPr="00FD47B9" w:rsidRDefault="00FD47B9">
            <w:pPr>
              <w:pStyle w:val="ParaTickBox"/>
              <w:spacing w:before="0" w:after="0"/>
              <w:jc w:val="both"/>
              <w:rPr>
                <w:sz w:val="22"/>
                <w:szCs w:val="22"/>
              </w:rPr>
              <w:pPrChange w:id="3031" w:author="Robin Gonzalez" w:date="2026-02-20T16:00:00Z" w16du:dateUtc="2026-02-20T05:00:00Z">
                <w:pPr>
                  <w:pStyle w:val="ParaTickBox"/>
                  <w:spacing w:before="0" w:after="0"/>
                </w:pPr>
              </w:pPrChange>
            </w:pPr>
            <w:r w:rsidRPr="00FD47B9">
              <w:rPr>
                <w:sz w:val="22"/>
                <w:szCs w:val="22"/>
              </w:rPr>
              <w:t>1, 2, 3, etc., Years Since Last Burned</w:t>
            </w:r>
          </w:p>
        </w:tc>
      </w:tr>
      <w:tr w:rsidR="00FD47B9" w:rsidRPr="00FD47B9" w14:paraId="0B472CAD" w14:textId="77777777" w:rsidTr="00975672">
        <w:tc>
          <w:tcPr>
            <w:tcW w:w="1447" w:type="dxa"/>
            <w:tcPrChange w:id="3032" w:author="Robin Gonzalez" w:date="2026-02-20T16:00:00Z" w16du:dateUtc="2026-02-20T05:00:00Z">
              <w:tcPr>
                <w:tcW w:w="1634" w:type="dxa"/>
                <w:gridSpan w:val="2"/>
              </w:tcPr>
            </w:tcPrChange>
          </w:tcPr>
          <w:p w14:paraId="140D91A6" w14:textId="77777777" w:rsidR="00FD47B9" w:rsidRPr="008B2002" w:rsidRDefault="00FD47B9" w:rsidP="00B66D1C">
            <w:pPr>
              <w:pStyle w:val="ParaTickBox"/>
              <w:spacing w:before="0" w:after="0"/>
              <w:rPr>
                <w:i/>
                <w:sz w:val="22"/>
                <w:szCs w:val="22"/>
              </w:rPr>
            </w:pPr>
            <w:proofErr w:type="spellStart"/>
            <w:r w:rsidRPr="008B2002">
              <w:rPr>
                <w:i/>
                <w:sz w:val="22"/>
                <w:szCs w:val="22"/>
              </w:rPr>
              <w:t>i</w:t>
            </w:r>
            <w:proofErr w:type="spellEnd"/>
          </w:p>
        </w:tc>
        <w:tc>
          <w:tcPr>
            <w:tcW w:w="567" w:type="dxa"/>
            <w:tcPrChange w:id="3033" w:author="Robin Gonzalez" w:date="2026-02-20T16:00:00Z" w16du:dateUtc="2026-02-20T05:00:00Z">
              <w:tcPr>
                <w:tcW w:w="578" w:type="dxa"/>
                <w:gridSpan w:val="2"/>
              </w:tcPr>
            </w:tcPrChange>
          </w:tcPr>
          <w:p w14:paraId="67994041" w14:textId="77777777" w:rsidR="00FD47B9" w:rsidRPr="00FD47B9" w:rsidRDefault="00FD47B9" w:rsidP="00457000">
            <w:pPr>
              <w:pStyle w:val="ParaTickBox"/>
              <w:spacing w:before="0" w:after="0"/>
              <w:rPr>
                <w:sz w:val="22"/>
                <w:szCs w:val="22"/>
              </w:rPr>
            </w:pPr>
            <w:r w:rsidRPr="00FD47B9">
              <w:rPr>
                <w:sz w:val="22"/>
                <w:szCs w:val="22"/>
              </w:rPr>
              <w:t>=</w:t>
            </w:r>
          </w:p>
        </w:tc>
        <w:tc>
          <w:tcPr>
            <w:tcW w:w="5528" w:type="dxa"/>
            <w:tcPrChange w:id="3034" w:author="Robin Gonzalez" w:date="2026-02-20T16:00:00Z" w16du:dateUtc="2026-02-20T05:00:00Z">
              <w:tcPr>
                <w:tcW w:w="5330" w:type="dxa"/>
              </w:tcPr>
            </w:tcPrChange>
          </w:tcPr>
          <w:p w14:paraId="7D42EB3B" w14:textId="13A3527B" w:rsidR="00FD47B9" w:rsidRPr="00FD47B9" w:rsidRDefault="00FD47B9">
            <w:pPr>
              <w:pStyle w:val="ParaTickBox"/>
              <w:spacing w:before="0" w:after="0"/>
              <w:ind w:left="57" w:firstLine="0"/>
              <w:jc w:val="both"/>
              <w:rPr>
                <w:sz w:val="22"/>
                <w:szCs w:val="22"/>
              </w:rPr>
              <w:pPrChange w:id="3035" w:author="Robin Gonzalez" w:date="2026-02-20T16:00:00Z" w16du:dateUtc="2026-02-20T05:00:00Z">
                <w:pPr>
                  <w:pStyle w:val="ParaTickBox"/>
                  <w:spacing w:before="0" w:after="0"/>
                  <w:ind w:left="57" w:firstLine="0"/>
                </w:pPr>
              </w:pPrChange>
            </w:pPr>
            <w:r w:rsidRPr="00FD47B9">
              <w:rPr>
                <w:sz w:val="22"/>
                <w:szCs w:val="22"/>
              </w:rPr>
              <w:t xml:space="preserve">Fuel size class, e.g. fine fuel, shrub, etc. as per </w:t>
            </w:r>
            <w:r w:rsidR="007D4CCE">
              <w:rPr>
                <w:sz w:val="22"/>
                <w:szCs w:val="22"/>
                <w:highlight w:val="yellow"/>
              </w:rPr>
              <w:fldChar w:fldCharType="begin"/>
            </w:r>
            <w:r w:rsidR="007D4CCE">
              <w:rPr>
                <w:sz w:val="22"/>
                <w:szCs w:val="22"/>
              </w:rPr>
              <w:instrText xml:space="preserve"> REF _Ref209630412 \w \h </w:instrText>
            </w:r>
            <w:r w:rsidR="00B66D1C">
              <w:rPr>
                <w:sz w:val="22"/>
                <w:szCs w:val="22"/>
                <w:highlight w:val="yellow"/>
              </w:rPr>
              <w:instrText xml:space="preserve"> \* MERGEFORMAT </w:instrText>
            </w:r>
            <w:r w:rsidR="007D4CCE">
              <w:rPr>
                <w:sz w:val="22"/>
                <w:szCs w:val="22"/>
                <w:highlight w:val="yellow"/>
              </w:rPr>
            </w:r>
            <w:r w:rsidR="007D4CCE">
              <w:rPr>
                <w:sz w:val="22"/>
                <w:szCs w:val="22"/>
                <w:highlight w:val="yellow"/>
              </w:rPr>
              <w:fldChar w:fldCharType="separate"/>
            </w:r>
            <w:r w:rsidR="007D4CCE">
              <w:rPr>
                <w:sz w:val="22"/>
                <w:szCs w:val="22"/>
              </w:rPr>
              <w:t xml:space="preserve">Appendix </w:t>
            </w:r>
            <w:r w:rsidR="00A31EDB">
              <w:rPr>
                <w:sz w:val="22"/>
                <w:szCs w:val="22"/>
              </w:rPr>
              <w:t>1</w:t>
            </w:r>
            <w:r w:rsidR="007D4CCE">
              <w:rPr>
                <w:sz w:val="22"/>
                <w:szCs w:val="22"/>
                <w:highlight w:val="yellow"/>
              </w:rPr>
              <w:fldChar w:fldCharType="end"/>
            </w:r>
            <w:r w:rsidR="007D4CCE">
              <w:rPr>
                <w:sz w:val="22"/>
                <w:szCs w:val="22"/>
              </w:rPr>
              <w:t xml:space="preserve">, Section </w:t>
            </w:r>
            <w:r w:rsidR="007D4CCE">
              <w:rPr>
                <w:sz w:val="22"/>
                <w:szCs w:val="22"/>
              </w:rPr>
              <w:fldChar w:fldCharType="begin"/>
            </w:r>
            <w:r w:rsidR="007D4CCE">
              <w:rPr>
                <w:sz w:val="22"/>
                <w:szCs w:val="22"/>
              </w:rPr>
              <w:instrText xml:space="preserve"> REF _Ref209621179 \n \h </w:instrText>
            </w:r>
            <w:r w:rsidR="00B66D1C">
              <w:rPr>
                <w:sz w:val="22"/>
                <w:szCs w:val="22"/>
              </w:rPr>
              <w:instrText xml:space="preserve"> \* MERGEFORMAT </w:instrText>
            </w:r>
            <w:r w:rsidR="007D4CCE">
              <w:rPr>
                <w:sz w:val="22"/>
                <w:szCs w:val="22"/>
              </w:rPr>
            </w:r>
            <w:r w:rsidR="007D4CCE">
              <w:rPr>
                <w:sz w:val="22"/>
                <w:szCs w:val="22"/>
              </w:rPr>
              <w:fldChar w:fldCharType="separate"/>
            </w:r>
            <w:r w:rsidR="007D4CCE">
              <w:rPr>
                <w:sz w:val="22"/>
                <w:szCs w:val="22"/>
              </w:rPr>
              <w:t>2</w:t>
            </w:r>
            <w:r w:rsidR="007D4CCE">
              <w:rPr>
                <w:sz w:val="22"/>
                <w:szCs w:val="22"/>
              </w:rPr>
              <w:fldChar w:fldCharType="end"/>
            </w:r>
          </w:p>
        </w:tc>
      </w:tr>
      <w:tr w:rsidR="00FD47B9" w:rsidRPr="00FD47B9" w14:paraId="7F5C3B2C" w14:textId="77777777" w:rsidTr="00975672">
        <w:tc>
          <w:tcPr>
            <w:tcW w:w="1447" w:type="dxa"/>
            <w:tcPrChange w:id="3036" w:author="Robin Gonzalez" w:date="2026-02-20T16:00:00Z" w16du:dateUtc="2026-02-20T05:00:00Z">
              <w:tcPr>
                <w:tcW w:w="1634" w:type="dxa"/>
                <w:gridSpan w:val="2"/>
              </w:tcPr>
            </w:tcPrChange>
          </w:tcPr>
          <w:p w14:paraId="44898E3D" w14:textId="77777777" w:rsidR="00FD47B9" w:rsidRPr="008B2002" w:rsidRDefault="00FD47B9" w:rsidP="00B66D1C">
            <w:pPr>
              <w:pStyle w:val="ParaTickBox"/>
              <w:spacing w:before="0" w:after="0"/>
              <w:rPr>
                <w:i/>
                <w:sz w:val="22"/>
                <w:szCs w:val="22"/>
              </w:rPr>
            </w:pPr>
            <w:r w:rsidRPr="008B2002">
              <w:rPr>
                <w:i/>
                <w:sz w:val="22"/>
                <w:szCs w:val="22"/>
              </w:rPr>
              <w:t>v</w:t>
            </w:r>
          </w:p>
        </w:tc>
        <w:tc>
          <w:tcPr>
            <w:tcW w:w="567" w:type="dxa"/>
            <w:tcPrChange w:id="3037" w:author="Robin Gonzalez" w:date="2026-02-20T16:00:00Z" w16du:dateUtc="2026-02-20T05:00:00Z">
              <w:tcPr>
                <w:tcW w:w="578" w:type="dxa"/>
                <w:gridSpan w:val="2"/>
              </w:tcPr>
            </w:tcPrChange>
          </w:tcPr>
          <w:p w14:paraId="6C228623" w14:textId="77777777" w:rsidR="00FD47B9" w:rsidRPr="00FD47B9" w:rsidRDefault="00FD47B9" w:rsidP="00457000">
            <w:pPr>
              <w:pStyle w:val="ParaTickBox"/>
              <w:spacing w:before="0" w:after="0"/>
              <w:rPr>
                <w:sz w:val="22"/>
                <w:szCs w:val="22"/>
              </w:rPr>
            </w:pPr>
            <w:r w:rsidRPr="00FD47B9">
              <w:rPr>
                <w:sz w:val="22"/>
                <w:szCs w:val="22"/>
              </w:rPr>
              <w:t>=</w:t>
            </w:r>
          </w:p>
        </w:tc>
        <w:tc>
          <w:tcPr>
            <w:tcW w:w="5528" w:type="dxa"/>
            <w:tcPrChange w:id="3038" w:author="Robin Gonzalez" w:date="2026-02-20T16:00:00Z" w16du:dateUtc="2026-02-20T05:00:00Z">
              <w:tcPr>
                <w:tcW w:w="5330" w:type="dxa"/>
              </w:tcPr>
            </w:tcPrChange>
          </w:tcPr>
          <w:p w14:paraId="0380CD9A" w14:textId="7B9FFF56" w:rsidR="00FD47B9" w:rsidRPr="00FD47B9" w:rsidRDefault="00FD47B9">
            <w:pPr>
              <w:pStyle w:val="ParaTickBox"/>
              <w:spacing w:before="0" w:after="0"/>
              <w:jc w:val="both"/>
              <w:rPr>
                <w:sz w:val="22"/>
                <w:szCs w:val="22"/>
              </w:rPr>
              <w:pPrChange w:id="3039" w:author="Robin Gonzalez" w:date="2026-02-20T16:00:00Z" w16du:dateUtc="2026-02-20T05:00:00Z">
                <w:pPr>
                  <w:pStyle w:val="ParaTickBox"/>
                  <w:spacing w:before="0" w:after="0"/>
                </w:pPr>
              </w:pPrChange>
            </w:pPr>
            <w:r w:rsidRPr="00FD47B9">
              <w:rPr>
                <w:sz w:val="22"/>
                <w:szCs w:val="22"/>
              </w:rPr>
              <w:t xml:space="preserve">Vegetation fuel type, as defined in </w:t>
            </w:r>
            <w:r w:rsidR="007D4CCE">
              <w:rPr>
                <w:sz w:val="22"/>
                <w:szCs w:val="22"/>
                <w:highlight w:val="yellow"/>
              </w:rPr>
              <w:fldChar w:fldCharType="begin"/>
            </w:r>
            <w:r w:rsidR="007D4CCE">
              <w:rPr>
                <w:sz w:val="22"/>
                <w:szCs w:val="22"/>
              </w:rPr>
              <w:instrText xml:space="preserve"> REF _Ref209630412 \w \h </w:instrText>
            </w:r>
            <w:r w:rsidR="00B66D1C">
              <w:rPr>
                <w:sz w:val="22"/>
                <w:szCs w:val="22"/>
                <w:highlight w:val="yellow"/>
              </w:rPr>
              <w:instrText xml:space="preserve"> \* MERGEFORMAT </w:instrText>
            </w:r>
            <w:r w:rsidR="007D4CCE">
              <w:rPr>
                <w:sz w:val="22"/>
                <w:szCs w:val="22"/>
                <w:highlight w:val="yellow"/>
              </w:rPr>
            </w:r>
            <w:r w:rsidR="007D4CCE">
              <w:rPr>
                <w:sz w:val="22"/>
                <w:szCs w:val="22"/>
                <w:highlight w:val="yellow"/>
              </w:rPr>
              <w:fldChar w:fldCharType="separate"/>
            </w:r>
            <w:r w:rsidR="007D4CCE">
              <w:rPr>
                <w:sz w:val="22"/>
                <w:szCs w:val="22"/>
              </w:rPr>
              <w:t>Appendix 2</w:t>
            </w:r>
            <w:r w:rsidR="007D4CCE">
              <w:rPr>
                <w:sz w:val="22"/>
                <w:szCs w:val="22"/>
                <w:highlight w:val="yellow"/>
              </w:rPr>
              <w:fldChar w:fldCharType="end"/>
            </w:r>
          </w:p>
        </w:tc>
      </w:tr>
      <w:tr w:rsidR="00FD47B9" w:rsidRPr="00FD47B9" w14:paraId="4C157730" w14:textId="77777777" w:rsidTr="00975672">
        <w:tc>
          <w:tcPr>
            <w:tcW w:w="1447" w:type="dxa"/>
            <w:tcPrChange w:id="3040" w:author="Robin Gonzalez" w:date="2026-02-20T16:00:00Z" w16du:dateUtc="2026-02-20T05:00:00Z">
              <w:tcPr>
                <w:tcW w:w="1634" w:type="dxa"/>
                <w:gridSpan w:val="2"/>
              </w:tcPr>
            </w:tcPrChange>
          </w:tcPr>
          <w:p w14:paraId="105709F6" w14:textId="77777777" w:rsidR="00FD47B9" w:rsidRPr="008B2002" w:rsidRDefault="00FD47B9" w:rsidP="00B66D1C">
            <w:pPr>
              <w:pStyle w:val="ParaTickBox"/>
              <w:spacing w:before="0" w:after="0"/>
              <w:rPr>
                <w:i/>
                <w:sz w:val="22"/>
                <w:szCs w:val="22"/>
              </w:rPr>
            </w:pPr>
            <w:r w:rsidRPr="008B2002">
              <w:rPr>
                <w:i/>
                <w:sz w:val="22"/>
                <w:szCs w:val="22"/>
              </w:rPr>
              <w:t>y</w:t>
            </w:r>
          </w:p>
        </w:tc>
        <w:tc>
          <w:tcPr>
            <w:tcW w:w="567" w:type="dxa"/>
            <w:tcPrChange w:id="3041" w:author="Robin Gonzalez" w:date="2026-02-20T16:00:00Z" w16du:dateUtc="2026-02-20T05:00:00Z">
              <w:tcPr>
                <w:tcW w:w="578" w:type="dxa"/>
                <w:gridSpan w:val="2"/>
              </w:tcPr>
            </w:tcPrChange>
          </w:tcPr>
          <w:p w14:paraId="7625E952" w14:textId="77777777" w:rsidR="00FD47B9" w:rsidRPr="00FD47B9" w:rsidRDefault="00FD47B9" w:rsidP="00457000">
            <w:pPr>
              <w:pStyle w:val="ParaTickBox"/>
              <w:spacing w:before="0" w:after="0"/>
              <w:rPr>
                <w:sz w:val="22"/>
                <w:szCs w:val="22"/>
              </w:rPr>
            </w:pPr>
            <w:r w:rsidRPr="00FD47B9">
              <w:rPr>
                <w:sz w:val="22"/>
                <w:szCs w:val="22"/>
              </w:rPr>
              <w:t>=</w:t>
            </w:r>
          </w:p>
        </w:tc>
        <w:tc>
          <w:tcPr>
            <w:tcW w:w="5528" w:type="dxa"/>
            <w:tcPrChange w:id="3042" w:author="Robin Gonzalez" w:date="2026-02-20T16:00:00Z" w16du:dateUtc="2026-02-20T05:00:00Z">
              <w:tcPr>
                <w:tcW w:w="5330" w:type="dxa"/>
              </w:tcPr>
            </w:tcPrChange>
          </w:tcPr>
          <w:p w14:paraId="2774EF85" w14:textId="19B3FD0E" w:rsidR="00FD47B9" w:rsidRPr="00FD47B9" w:rsidRDefault="00FC07A1">
            <w:pPr>
              <w:pStyle w:val="ParaTickBox"/>
              <w:spacing w:before="0" w:after="0"/>
              <w:jc w:val="both"/>
              <w:rPr>
                <w:sz w:val="22"/>
                <w:szCs w:val="22"/>
              </w:rPr>
              <w:pPrChange w:id="3043" w:author="Robin Gonzalez" w:date="2026-02-20T16:00:00Z" w16du:dateUtc="2026-02-20T05:00:00Z">
                <w:pPr>
                  <w:pStyle w:val="ParaTickBox"/>
                  <w:spacing w:before="0" w:after="0"/>
                </w:pPr>
              </w:pPrChange>
            </w:pPr>
            <w:ins w:id="3044" w:author="Robin Gonzalez" w:date="2026-02-17T16:25:00Z" w16du:dateUtc="2026-02-17T05:25:00Z">
              <w:r w:rsidRPr="00FC07A1">
                <w:rPr>
                  <w:iCs/>
                  <w:sz w:val="22"/>
                  <w:szCs w:val="22"/>
                </w:rPr>
                <w:t>Calendar year of the relevant calculation period</w:t>
              </w:r>
            </w:ins>
            <w:del w:id="3045" w:author="Robin Gonzalez" w:date="2026-02-17T16:25:00Z" w16du:dateUtc="2026-02-17T05:25:00Z">
              <w:r w:rsidR="00FD47B9" w:rsidRPr="00FD47B9" w:rsidDel="00FC07A1">
                <w:rPr>
                  <w:iCs/>
                  <w:sz w:val="22"/>
                  <w:szCs w:val="22"/>
                </w:rPr>
                <w:delText>Year 1, 2, 3, etc., starting on the project start date</w:delText>
              </w:r>
            </w:del>
          </w:p>
        </w:tc>
      </w:tr>
      <w:tr w:rsidR="00FD47B9" w:rsidRPr="00FD47B9" w14:paraId="3AD4211C" w14:textId="77777777" w:rsidTr="00975672">
        <w:tc>
          <w:tcPr>
            <w:tcW w:w="1447" w:type="dxa"/>
            <w:tcPrChange w:id="3046" w:author="Robin Gonzalez" w:date="2026-02-20T16:00:00Z" w16du:dateUtc="2026-02-20T05:00:00Z">
              <w:tcPr>
                <w:tcW w:w="1634" w:type="dxa"/>
                <w:gridSpan w:val="2"/>
              </w:tcPr>
            </w:tcPrChange>
          </w:tcPr>
          <w:p w14:paraId="6E8A5D47" w14:textId="77777777" w:rsidR="00FD47B9" w:rsidRPr="008B2002" w:rsidRDefault="00FD47B9" w:rsidP="00B66D1C">
            <w:pPr>
              <w:pStyle w:val="ParaTickBox"/>
              <w:spacing w:before="0" w:after="0"/>
              <w:rPr>
                <w:i/>
                <w:sz w:val="22"/>
                <w:szCs w:val="22"/>
              </w:rPr>
            </w:pPr>
            <w:r w:rsidRPr="008B2002">
              <w:rPr>
                <w:i/>
                <w:sz w:val="22"/>
                <w:szCs w:val="22"/>
              </w:rPr>
              <w:t>s</w:t>
            </w:r>
          </w:p>
        </w:tc>
        <w:tc>
          <w:tcPr>
            <w:tcW w:w="567" w:type="dxa"/>
            <w:tcPrChange w:id="3047" w:author="Robin Gonzalez" w:date="2026-02-20T16:00:00Z" w16du:dateUtc="2026-02-20T05:00:00Z">
              <w:tcPr>
                <w:tcW w:w="578" w:type="dxa"/>
                <w:gridSpan w:val="2"/>
              </w:tcPr>
            </w:tcPrChange>
          </w:tcPr>
          <w:p w14:paraId="4D295BC3" w14:textId="77777777" w:rsidR="00FD47B9" w:rsidRPr="00FD47B9" w:rsidRDefault="00FD47B9" w:rsidP="00457000">
            <w:pPr>
              <w:pStyle w:val="ParaTickBox"/>
              <w:spacing w:before="0" w:after="0"/>
              <w:rPr>
                <w:sz w:val="22"/>
                <w:szCs w:val="22"/>
              </w:rPr>
            </w:pPr>
            <w:r w:rsidRPr="00FD47B9">
              <w:rPr>
                <w:sz w:val="22"/>
                <w:szCs w:val="22"/>
              </w:rPr>
              <w:t>=</w:t>
            </w:r>
          </w:p>
        </w:tc>
        <w:tc>
          <w:tcPr>
            <w:tcW w:w="5528" w:type="dxa"/>
            <w:tcPrChange w:id="3048" w:author="Robin Gonzalez" w:date="2026-02-20T16:00:00Z" w16du:dateUtc="2026-02-20T05:00:00Z">
              <w:tcPr>
                <w:tcW w:w="5330" w:type="dxa"/>
              </w:tcPr>
            </w:tcPrChange>
          </w:tcPr>
          <w:p w14:paraId="46B22221" w14:textId="77777777" w:rsidR="00FD47B9" w:rsidRPr="00FD47B9" w:rsidRDefault="00FD47B9">
            <w:pPr>
              <w:pStyle w:val="ParaTickBox"/>
              <w:spacing w:before="0" w:after="0"/>
              <w:jc w:val="both"/>
              <w:rPr>
                <w:sz w:val="22"/>
                <w:szCs w:val="22"/>
              </w:rPr>
              <w:pPrChange w:id="3049" w:author="Robin Gonzalez" w:date="2026-02-20T16:00:00Z" w16du:dateUtc="2026-02-20T05:00:00Z">
                <w:pPr>
                  <w:pStyle w:val="ParaTickBox"/>
                  <w:spacing w:before="0" w:after="0"/>
                </w:pPr>
              </w:pPrChange>
            </w:pPr>
            <w:r w:rsidRPr="00FD47B9">
              <w:rPr>
                <w:sz w:val="22"/>
                <w:szCs w:val="22"/>
              </w:rPr>
              <w:t>Fire season: Early Dry Season or Late Dry Season</w:t>
            </w:r>
          </w:p>
        </w:tc>
      </w:tr>
    </w:tbl>
    <w:p w14:paraId="7757C1F4" w14:textId="77777777" w:rsidR="002D05AB" w:rsidRPr="00457000" w:rsidRDefault="002D05AB" w:rsidP="002D05AB">
      <w:pPr>
        <w:pStyle w:val="SDMPara"/>
        <w:numPr>
          <w:ilvl w:val="0"/>
          <w:numId w:val="0"/>
        </w:numPr>
        <w:ind w:left="709"/>
        <w:rPr>
          <w:b/>
          <w:bCs/>
          <w:color w:val="808080" w:themeColor="background1" w:themeShade="80"/>
        </w:rPr>
      </w:pPr>
      <w:r w:rsidRPr="00457000">
        <w:rPr>
          <w:b/>
          <w:bCs/>
          <w:color w:val="808080" w:themeColor="background1" w:themeShade="80"/>
        </w:rPr>
        <w:t>Explanatory notes</w:t>
      </w:r>
    </w:p>
    <w:p w14:paraId="54764344" w14:textId="77777777" w:rsidR="002D05AB" w:rsidRPr="002D05AB" w:rsidRDefault="002D05AB" w:rsidP="00F27A10">
      <w:pPr>
        <w:pStyle w:val="SDMPara"/>
        <w:numPr>
          <w:ilvl w:val="0"/>
          <w:numId w:val="126"/>
        </w:numPr>
        <w:rPr>
          <w:color w:val="808080" w:themeColor="background1" w:themeShade="80"/>
        </w:rPr>
      </w:pPr>
      <w:r w:rsidRPr="002D05AB">
        <w:rPr>
          <w:color w:val="808080" w:themeColor="background1" w:themeShade="80"/>
        </w:rPr>
        <w:t>This subsection explicitly implements Baseline Standard 6.3.3(a) by addressing:</w:t>
      </w:r>
    </w:p>
    <w:p w14:paraId="7CA113E7" w14:textId="77777777" w:rsidR="002D05AB" w:rsidRPr="002D05AB" w:rsidRDefault="002D05AB" w:rsidP="00F27A10">
      <w:pPr>
        <w:pStyle w:val="SDMPara"/>
        <w:numPr>
          <w:ilvl w:val="1"/>
          <w:numId w:val="126"/>
        </w:numPr>
        <w:spacing w:before="0"/>
        <w:rPr>
          <w:color w:val="808080" w:themeColor="background1" w:themeShade="80"/>
        </w:rPr>
      </w:pPr>
      <w:r w:rsidRPr="002D05AB">
        <w:rPr>
          <w:color w:val="808080" w:themeColor="background1" w:themeShade="80"/>
        </w:rPr>
        <w:t>Minimum years (≥7, ideally 10–20, based on FRI multiples</w:t>
      </w:r>
      <w:proofErr w:type="gramStart"/>
      <w:r w:rsidRPr="002D05AB">
        <w:rPr>
          <w:color w:val="808080" w:themeColor="background1" w:themeShade="80"/>
        </w:rPr>
        <w:t>);</w:t>
      </w:r>
      <w:proofErr w:type="gramEnd"/>
    </w:p>
    <w:p w14:paraId="011CB352" w14:textId="77777777" w:rsidR="002D05AB" w:rsidRPr="002D05AB" w:rsidRDefault="002D05AB" w:rsidP="00F27A10">
      <w:pPr>
        <w:pStyle w:val="SDMPara"/>
        <w:numPr>
          <w:ilvl w:val="1"/>
          <w:numId w:val="126"/>
        </w:numPr>
        <w:spacing w:before="0"/>
        <w:rPr>
          <w:color w:val="808080" w:themeColor="background1" w:themeShade="80"/>
        </w:rPr>
      </w:pPr>
      <w:r w:rsidRPr="002D05AB">
        <w:rPr>
          <w:color w:val="808080" w:themeColor="background1" w:themeShade="80"/>
        </w:rPr>
        <w:t>Year-on-year variability (inclusion of extreme years, statistical treatment</w:t>
      </w:r>
      <w:proofErr w:type="gramStart"/>
      <w:r w:rsidRPr="002D05AB">
        <w:rPr>
          <w:color w:val="808080" w:themeColor="background1" w:themeShade="80"/>
        </w:rPr>
        <w:t>);</w:t>
      </w:r>
      <w:proofErr w:type="gramEnd"/>
    </w:p>
    <w:p w14:paraId="454E978A" w14:textId="77777777" w:rsidR="002D05AB" w:rsidRPr="002D05AB" w:rsidRDefault="002D05AB" w:rsidP="00F27A10">
      <w:pPr>
        <w:pStyle w:val="SDMPara"/>
        <w:numPr>
          <w:ilvl w:val="1"/>
          <w:numId w:val="126"/>
        </w:numPr>
        <w:spacing w:before="0"/>
        <w:rPr>
          <w:color w:val="808080" w:themeColor="background1" w:themeShade="80"/>
        </w:rPr>
      </w:pPr>
      <w:r w:rsidRPr="002D05AB">
        <w:rPr>
          <w:color w:val="808080" w:themeColor="background1" w:themeShade="80"/>
        </w:rPr>
        <w:t>Trends (dynamic or adjusted baselines where material</w:t>
      </w:r>
      <w:proofErr w:type="gramStart"/>
      <w:r w:rsidRPr="002D05AB">
        <w:rPr>
          <w:color w:val="808080" w:themeColor="background1" w:themeShade="80"/>
        </w:rPr>
        <w:t>);</w:t>
      </w:r>
      <w:proofErr w:type="gramEnd"/>
    </w:p>
    <w:p w14:paraId="0B0F6B52" w14:textId="77777777" w:rsidR="002D05AB" w:rsidRPr="002D05AB" w:rsidRDefault="002D05AB" w:rsidP="00F27A10">
      <w:pPr>
        <w:pStyle w:val="SDMPara"/>
        <w:numPr>
          <w:ilvl w:val="0"/>
          <w:numId w:val="126"/>
        </w:numPr>
        <w:spacing w:before="0"/>
        <w:rPr>
          <w:color w:val="808080" w:themeColor="background1" w:themeShade="80"/>
        </w:rPr>
      </w:pPr>
      <w:r w:rsidRPr="002D05AB">
        <w:rPr>
          <w:color w:val="808080" w:themeColor="background1" w:themeShade="80"/>
        </w:rPr>
        <w:lastRenderedPageBreak/>
        <w:t>Performance improvements (adjustments for policy or sector-wide changes).</w:t>
      </w:r>
    </w:p>
    <w:p w14:paraId="0EF56CD4" w14:textId="77777777" w:rsidR="002D05AB" w:rsidRPr="002D05AB" w:rsidRDefault="002D05AB" w:rsidP="00F27A10">
      <w:pPr>
        <w:pStyle w:val="SDMPara"/>
        <w:numPr>
          <w:ilvl w:val="0"/>
          <w:numId w:val="126"/>
        </w:numPr>
        <w:spacing w:before="0"/>
        <w:rPr>
          <w:color w:val="808080" w:themeColor="background1" w:themeShade="80"/>
        </w:rPr>
      </w:pPr>
      <w:r w:rsidRPr="002D05AB">
        <w:rPr>
          <w:color w:val="808080" w:themeColor="background1" w:themeShade="80"/>
        </w:rPr>
        <w:t>Control group, model, and default factors are available as fallback options but are not the primary quantification method.</w:t>
      </w:r>
    </w:p>
    <w:p w14:paraId="08EF5C9A" w14:textId="15CA6B5D" w:rsidR="00F94CD7" w:rsidRPr="002D05AB" w:rsidRDefault="002D05AB" w:rsidP="00F27A10">
      <w:pPr>
        <w:pStyle w:val="SDMPara"/>
        <w:numPr>
          <w:ilvl w:val="0"/>
          <w:numId w:val="126"/>
        </w:numPr>
        <w:spacing w:before="0"/>
        <w:rPr>
          <w:color w:val="808080" w:themeColor="background1" w:themeShade="80"/>
        </w:rPr>
      </w:pPr>
      <w:r w:rsidRPr="002D05AB">
        <w:rPr>
          <w:color w:val="808080" w:themeColor="background1" w:themeShade="80"/>
        </w:rPr>
        <w:t>This ensures baselines are robust, conservative, and aligned with ecological fire dynamics rather than anomalies or short-term cycles.</w:t>
      </w:r>
    </w:p>
    <w:p w14:paraId="236EFBE5" w14:textId="77777777" w:rsidR="00F330B0" w:rsidRDefault="00F330B0" w:rsidP="00F330B0">
      <w:pPr>
        <w:pStyle w:val="SDMHead2"/>
      </w:pPr>
      <w:bookmarkStart w:id="3050" w:name="_Toc203294056"/>
      <w:bookmarkStart w:id="3051" w:name="_Ref209648445"/>
      <w:bookmarkStart w:id="3052" w:name="_Ref209651764"/>
      <w:r>
        <w:t>Calculation of the downward adjusted baseline</w:t>
      </w:r>
      <w:bookmarkEnd w:id="3050"/>
      <w:bookmarkEnd w:id="3051"/>
      <w:bookmarkEnd w:id="3052"/>
    </w:p>
    <w:p w14:paraId="71F910BD" w14:textId="50722CA3" w:rsidR="002426E1" w:rsidRPr="002426E1" w:rsidRDefault="002426E1" w:rsidP="002426E1">
      <w:pPr>
        <w:pStyle w:val="SDMPara"/>
        <w:rPr>
          <w:lang w:val="en-AU"/>
        </w:rPr>
      </w:pPr>
      <w:r w:rsidRPr="002426E1">
        <w:rPr>
          <w:lang w:val="en-AU"/>
        </w:rPr>
        <w:t xml:space="preserve">In accordance with Baseline Standard Section 7, the methodology applies a conservative downward adjustment to the </w:t>
      </w:r>
      <w:r w:rsidR="00E05DBA" w:rsidRPr="00E05DBA">
        <w:rPr>
          <w:lang w:val="en-AU"/>
        </w:rPr>
        <w:t xml:space="preserve">baseline emissions </w:t>
      </w:r>
      <w:r w:rsidR="00E05DBA">
        <w:rPr>
          <w:lang w:val="en-AU"/>
        </w:rPr>
        <w:t xml:space="preserve">derived from the </w:t>
      </w:r>
      <w:r w:rsidRPr="002426E1">
        <w:rPr>
          <w:lang w:val="en-AU"/>
        </w:rPr>
        <w:t>historical reference period (HRP) average to ensure ambition is embedded in the baseline setting.</w:t>
      </w:r>
    </w:p>
    <w:p w14:paraId="5D562A2C" w14:textId="5DF065E2" w:rsidR="0084769E" w:rsidRPr="0084769E" w:rsidRDefault="00007DF8" w:rsidP="0084769E">
      <w:pPr>
        <w:pStyle w:val="SDMSubPara1"/>
        <w:rPr>
          <w:lang w:val="en-AU"/>
        </w:rPr>
      </w:pPr>
      <w:r>
        <w:rPr>
          <w:b/>
          <w:bCs/>
          <w:lang w:val="en-AU"/>
        </w:rPr>
        <w:t>D</w:t>
      </w:r>
      <w:r w:rsidR="002426E1" w:rsidRPr="001B4137">
        <w:rPr>
          <w:b/>
          <w:bCs/>
          <w:lang w:val="en-AU"/>
        </w:rPr>
        <w:t>ownward adjustment</w:t>
      </w:r>
      <w:r>
        <w:rPr>
          <w:b/>
          <w:bCs/>
          <w:lang w:val="en-AU"/>
        </w:rPr>
        <w:t xml:space="preserve"> in the first calendar year of the first crediting period</w:t>
      </w:r>
      <w:r w:rsidR="002426E1" w:rsidRPr="001B4137">
        <w:rPr>
          <w:b/>
          <w:bCs/>
          <w:lang w:val="en-AU"/>
        </w:rPr>
        <w:t>:</w:t>
      </w:r>
      <w:r w:rsidR="002426E1" w:rsidRPr="001B4137">
        <w:rPr>
          <w:lang w:val="en-AU"/>
        </w:rPr>
        <w:br/>
      </w:r>
      <w:r w:rsidR="001B4137" w:rsidRPr="001B4137">
        <w:t>In accordance with Section 7.1 of the Baseline Standard, the unadjusted historical baseline emissions (</w:t>
      </w:r>
      <m:oMath>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HRP,y</m:t>
            </m:r>
          </m:sub>
        </m:sSub>
      </m:oMath>
      <w:r w:rsidR="001B4137" w:rsidRPr="001B4137">
        <w:t>) determined under Section 10.2.2 shall be subject to a downward adjustment in the first crediting year. This ensures consistency with paragraph 33 of the RMPs, which requires that crediting baselines represent conservative estimates and incentivize ambition over time.</w:t>
      </w:r>
    </w:p>
    <w:p w14:paraId="08BD4BD6" w14:textId="47969655" w:rsidR="001B4137" w:rsidRPr="0084769E" w:rsidRDefault="001B4137" w:rsidP="0084769E">
      <w:pPr>
        <w:pStyle w:val="SDMSubPara1"/>
        <w:numPr>
          <w:ilvl w:val="0"/>
          <w:numId w:val="0"/>
        </w:numPr>
        <w:ind w:left="1418"/>
        <w:rPr>
          <w:lang w:val="en-AU"/>
        </w:rPr>
      </w:pPr>
      <w:r w:rsidRPr="0084769E">
        <w:rPr>
          <w:lang w:val="en-AU"/>
        </w:rPr>
        <w:t xml:space="preserve">The downward adjustment is carried out through a </w:t>
      </w:r>
      <w:proofErr w:type="gramStart"/>
      <w:r w:rsidRPr="0084769E">
        <w:rPr>
          <w:lang w:val="en-AU"/>
        </w:rPr>
        <w:t>step-wise</w:t>
      </w:r>
      <w:proofErr w:type="gramEnd"/>
      <w:r w:rsidRPr="0084769E">
        <w:rPr>
          <w:lang w:val="en-AU"/>
        </w:rPr>
        <w:t xml:space="preserve"> procedure combining an uncertainty-based adjustment, and a minimum adjustment relative to ex-ante project emissions, with the final downward adjusted baseline taken as the minimum of the two values.</w:t>
      </w:r>
    </w:p>
    <w:p w14:paraId="475BE6A0" w14:textId="314C0457" w:rsidR="00FA61B4" w:rsidRPr="00FA61B4" w:rsidRDefault="00915766" w:rsidP="0084769E">
      <w:pPr>
        <w:pStyle w:val="SDMSubPara2"/>
        <w:rPr>
          <w:lang w:val="en-AU"/>
        </w:rPr>
      </w:pPr>
      <w:r w:rsidRPr="005072DA">
        <w:rPr>
          <w:b/>
          <w:bCs/>
        </w:rPr>
        <w:t>Step 1: Determine uncertainty in baseline emissions</w:t>
      </w:r>
      <w:r w:rsidR="00FA61B4" w:rsidRPr="000130B9">
        <w:t xml:space="preserve">: </w:t>
      </w:r>
      <w:r w:rsidR="00FA61B4" w:rsidRPr="002A36CA">
        <w:rPr>
          <w:lang w:val="en-AU"/>
        </w:rPr>
        <w:t xml:space="preserve">The </w:t>
      </w:r>
      <w:r w:rsidR="00F87EC8">
        <w:rPr>
          <w:lang w:val="en-AU"/>
        </w:rPr>
        <w:t xml:space="preserve">activity participants </w:t>
      </w:r>
      <w:r w:rsidR="00FA61B4" w:rsidRPr="002A36CA">
        <w:rPr>
          <w:lang w:val="en-AU"/>
        </w:rPr>
        <w:t xml:space="preserve"> must quantify the </w:t>
      </w:r>
      <w:r w:rsidR="002A36CA" w:rsidRPr="002A36CA">
        <w:rPr>
          <w:lang w:val="en-AU"/>
        </w:rPr>
        <w:t xml:space="preserve">uncertainty at the lower bound of the uncertainty interval relative to the central estimate of the ex-ante quantified unadjusted net baseline emissions and/or removals at 95% confidence level during the first crediting period </w:t>
      </w:r>
      <w:r w:rsidR="00FA61B4" w:rsidRPr="002A36CA">
        <w:rPr>
          <w:lang w:val="en-AU"/>
        </w:rPr>
        <w:t>(</w:t>
      </w:r>
      <m:oMath>
        <m:r>
          <w:rPr>
            <w:rFonts w:ascii="Cambria Math" w:hAnsi="Cambria Math"/>
            <w:lang w:val="en-AU"/>
          </w:rPr>
          <m:t>U</m:t>
        </m:r>
        <m:r>
          <w:rPr>
            <w:rFonts w:ascii="Cambria Math" w:hAnsi="Cambria Math"/>
          </w:rPr>
          <m:t>N</m:t>
        </m:r>
        <m:sSub>
          <m:sSubPr>
            <m:ctrlPr>
              <w:rPr>
                <w:rFonts w:ascii="Cambria Math" w:hAnsi="Cambria Math"/>
              </w:rPr>
            </m:ctrlPr>
          </m:sSubPr>
          <m:e>
            <m:r>
              <w:rPr>
                <w:rFonts w:ascii="Cambria Math" w:hAnsi="Cambria Math"/>
              </w:rPr>
              <m:t>C</m:t>
            </m:r>
          </m:e>
          <m:sub>
            <m:sSub>
              <m:sSubPr>
                <m:ctrlPr>
                  <w:rPr>
                    <w:rFonts w:ascii="Cambria Math" w:eastAsia="MS Mincho" w:hAnsi="Cambria Math"/>
                    <w:i/>
                    <w:lang w:val="en-US"/>
                  </w:rPr>
                </m:ctrlPr>
              </m:sSubPr>
              <m:e>
                <m:r>
                  <w:rPr>
                    <w:rFonts w:ascii="Cambria Math" w:hAnsi="Cambria Math"/>
                  </w:rPr>
                  <m:t xml:space="preserve">BE </m:t>
                </m:r>
              </m:e>
              <m:sub>
                <m:r>
                  <w:rPr>
                    <w:rFonts w:ascii="Cambria Math" w:hAnsi="Cambria Math"/>
                  </w:rPr>
                  <m:t>HRP</m:t>
                </m:r>
              </m:sub>
            </m:sSub>
            <m:r>
              <m:rPr>
                <m:sty m:val="p"/>
              </m:rPr>
              <w:rPr>
                <w:rFonts w:ascii="Cambria Math" w:hAnsi="Cambria Math"/>
              </w:rPr>
              <m:t>/</m:t>
            </m:r>
            <m:r>
              <w:rPr>
                <w:rFonts w:ascii="Cambria Math" w:hAnsi="Cambria Math"/>
              </w:rPr>
              <m:t>hist,CP1</m:t>
            </m:r>
          </m:sub>
        </m:sSub>
      </m:oMath>
      <w:r w:rsidR="00FA61B4" w:rsidRPr="002A36CA">
        <w:rPr>
          <w:lang w:val="en-AU"/>
        </w:rPr>
        <w:t>).</w:t>
      </w:r>
      <w:r w:rsidR="000130B9" w:rsidRPr="002A36CA">
        <w:rPr>
          <w:lang w:val="en-AU"/>
        </w:rPr>
        <w:t xml:space="preserve"> </w:t>
      </w:r>
      <w:r w:rsidR="00FA61B4" w:rsidRPr="00FA61B4">
        <w:rPr>
          <w:lang w:val="en-AU"/>
        </w:rPr>
        <w:t>Uncertainty must cover all causes of uncertainty as per Section 4.13 of the Baseline Standard, including</w:t>
      </w:r>
      <w:r w:rsidR="000130B9" w:rsidRPr="002A36CA">
        <w:rPr>
          <w:lang w:val="en-AU"/>
        </w:rPr>
        <w:t xml:space="preserve"> </w:t>
      </w:r>
      <w:r w:rsidR="00FA61B4" w:rsidRPr="00FA61B4">
        <w:rPr>
          <w:lang w:val="en-AU"/>
        </w:rPr>
        <w:t>Burned area detection,</w:t>
      </w:r>
      <w:r w:rsidR="000130B9" w:rsidRPr="002A36CA">
        <w:rPr>
          <w:lang w:val="en-AU"/>
        </w:rPr>
        <w:t xml:space="preserve"> </w:t>
      </w:r>
      <w:r w:rsidR="00FA61B4" w:rsidRPr="00FA61B4">
        <w:rPr>
          <w:lang w:val="en-AU"/>
        </w:rPr>
        <w:t>Fuel load estimation,</w:t>
      </w:r>
      <w:r w:rsidR="000130B9" w:rsidRPr="002A36CA">
        <w:rPr>
          <w:lang w:val="en-AU"/>
        </w:rPr>
        <w:t xml:space="preserve"> </w:t>
      </w:r>
      <w:r w:rsidR="00FA61B4" w:rsidRPr="00FA61B4">
        <w:rPr>
          <w:lang w:val="en-AU"/>
        </w:rPr>
        <w:t>Combustion completeness,</w:t>
      </w:r>
      <w:r w:rsidR="000130B9" w:rsidRPr="002A36CA">
        <w:rPr>
          <w:lang w:val="en-AU"/>
        </w:rPr>
        <w:t xml:space="preserve"> </w:t>
      </w:r>
      <w:r w:rsidR="00FA61B4" w:rsidRPr="00FA61B4">
        <w:rPr>
          <w:lang w:val="en-AU"/>
        </w:rPr>
        <w:t>Emission factors,</w:t>
      </w:r>
      <w:r w:rsidR="000130B9" w:rsidRPr="002A36CA">
        <w:rPr>
          <w:lang w:val="en-AU"/>
        </w:rPr>
        <w:t xml:space="preserve"> </w:t>
      </w:r>
      <w:r w:rsidR="00FA61B4" w:rsidRPr="00FA61B4">
        <w:rPr>
          <w:lang w:val="en-AU"/>
        </w:rPr>
        <w:t>Patchiness and mapping errors.</w:t>
      </w:r>
      <w:r w:rsidR="000130B9" w:rsidRPr="002A36CA">
        <w:rPr>
          <w:lang w:val="en-AU"/>
        </w:rPr>
        <w:t xml:space="preserve"> Further guidance on propagating error in uncertainty calculations is provided in </w:t>
      </w:r>
      <w:r w:rsidR="000130B9" w:rsidRPr="002A36CA">
        <w:rPr>
          <w:lang w:val="en-AU"/>
        </w:rPr>
        <w:fldChar w:fldCharType="begin"/>
      </w:r>
      <w:r w:rsidR="000130B9" w:rsidRPr="002A36CA">
        <w:rPr>
          <w:lang w:val="en-AU"/>
        </w:rPr>
        <w:instrText xml:space="preserve"> REF _Ref209619843 \r \h </w:instrText>
      </w:r>
      <w:r w:rsidR="000130B9" w:rsidRPr="002A36CA">
        <w:rPr>
          <w:lang w:val="en-AU"/>
        </w:rPr>
      </w:r>
      <w:r w:rsidR="000130B9" w:rsidRPr="002A36CA">
        <w:rPr>
          <w:lang w:val="en-AU"/>
        </w:rPr>
        <w:fldChar w:fldCharType="separate"/>
      </w:r>
      <w:r w:rsidR="003C0293">
        <w:rPr>
          <w:lang w:val="en-AU"/>
        </w:rPr>
        <w:t xml:space="preserve">Appendix </w:t>
      </w:r>
      <w:r w:rsidR="000130B9" w:rsidRPr="002A36CA">
        <w:rPr>
          <w:lang w:val="en-AU"/>
        </w:rPr>
        <w:fldChar w:fldCharType="end"/>
      </w:r>
      <w:r w:rsidR="000130B9" w:rsidRPr="002A36CA">
        <w:rPr>
          <w:lang w:val="en-AU"/>
        </w:rPr>
        <w:t>.</w:t>
      </w:r>
    </w:p>
    <w:p w14:paraId="7106BE2A" w14:textId="3DE697DE" w:rsidR="00654EF4" w:rsidRDefault="00CD1367" w:rsidP="0084769E">
      <w:pPr>
        <w:pStyle w:val="SDMSubPara2"/>
        <w:rPr>
          <w:ins w:id="3053" w:author="Robin Gonzalez" w:date="2026-02-20T16:06:00Z" w16du:dateUtc="2026-02-20T05:06:00Z"/>
          <w:lang w:val="en-AU"/>
        </w:rPr>
      </w:pPr>
      <w:r w:rsidRPr="005072DA">
        <w:rPr>
          <w:b/>
          <w:bCs/>
        </w:rPr>
        <w:t xml:space="preserve">Step 2: </w:t>
      </w:r>
      <w:r w:rsidR="001971CD" w:rsidRPr="005072DA">
        <w:rPr>
          <w:b/>
          <w:bCs/>
          <w:lang w:val="en-AU"/>
        </w:rPr>
        <w:t>Determine the downward adjusted baseline emissions</w:t>
      </w:r>
      <w:ins w:id="3054" w:author="Robin Gonzalez" w:date="2026-02-20T16:06:00Z" w16du:dateUtc="2026-02-20T05:06:00Z">
        <w:r w:rsidR="0068532D">
          <w:rPr>
            <w:b/>
            <w:bCs/>
            <w:lang w:val="en-AU"/>
          </w:rPr>
          <w:t>:</w:t>
        </w:r>
      </w:ins>
      <w:r w:rsidR="001971CD" w:rsidRPr="001971CD">
        <w:rPr>
          <w:lang w:val="en-AU"/>
        </w:rPr>
        <w:t xml:space="preserve"> </w:t>
      </w:r>
    </w:p>
    <w:p w14:paraId="29716EAD" w14:textId="159678C5" w:rsidR="001971CD" w:rsidRDefault="001971CD">
      <w:pPr>
        <w:pStyle w:val="SDMSubPara2"/>
        <w:numPr>
          <w:ilvl w:val="0"/>
          <w:numId w:val="0"/>
        </w:numPr>
        <w:ind w:left="1985"/>
        <w:rPr>
          <w:lang w:val="en-AU"/>
        </w:rPr>
        <w:pPrChange w:id="3055" w:author="Robin Gonzalez" w:date="2026-02-20T16:06:00Z" w16du:dateUtc="2026-02-20T05:06:00Z">
          <w:pPr>
            <w:pStyle w:val="SDMSubPara2"/>
          </w:pPr>
        </w:pPrChange>
      </w:pPr>
      <w:del w:id="3056" w:author="Robin Gonzalez" w:date="2026-02-20T16:06:00Z" w16du:dateUtc="2026-02-20T05:06:00Z">
        <w:r w:rsidRPr="0068532D" w:rsidDel="00654EF4">
          <w:rPr>
            <w:lang w:val="en-AU"/>
            <w:rPrChange w:id="3057" w:author="Robin Gonzalez" w:date="2026-02-20T16:06:00Z" w16du:dateUtc="2026-02-20T05:06:00Z">
              <w:rPr>
                <w:b/>
                <w:bCs/>
                <w:lang w:val="en-AU"/>
              </w:rPr>
            </w:rPrChange>
          </w:rPr>
          <w:delText>b</w:delText>
        </w:r>
      </w:del>
      <w:ins w:id="3058" w:author="Robin Gonzalez" w:date="2026-02-20T16:06:00Z" w16du:dateUtc="2026-02-20T05:06:00Z">
        <w:r w:rsidR="00654EF4" w:rsidRPr="0068532D">
          <w:rPr>
            <w:lang w:val="en-AU"/>
            <w:rPrChange w:id="3059" w:author="Robin Gonzalez" w:date="2026-02-20T16:06:00Z" w16du:dateUtc="2026-02-20T05:06:00Z">
              <w:rPr>
                <w:b/>
                <w:bCs/>
                <w:lang w:val="en-AU"/>
              </w:rPr>
            </w:rPrChange>
          </w:rPr>
          <w:t>B</w:t>
        </w:r>
      </w:ins>
      <w:r w:rsidRPr="0068532D">
        <w:rPr>
          <w:lang w:val="en-AU"/>
          <w:rPrChange w:id="3060" w:author="Robin Gonzalez" w:date="2026-02-20T16:06:00Z" w16du:dateUtc="2026-02-20T05:06:00Z">
            <w:rPr>
              <w:b/>
              <w:bCs/>
              <w:lang w:val="en-AU"/>
            </w:rPr>
          </w:rPrChange>
        </w:rPr>
        <w:t>ased on</w:t>
      </w:r>
      <w:r w:rsidRPr="0068532D">
        <w:rPr>
          <w:lang w:val="en-AU"/>
        </w:rPr>
        <w:t xml:space="preserve"> </w:t>
      </w:r>
      <w:r w:rsidRPr="0068532D">
        <w:rPr>
          <w:lang w:val="en-AU"/>
          <w:rPrChange w:id="3061" w:author="Robin Gonzalez" w:date="2026-02-20T16:06:00Z" w16du:dateUtc="2026-02-20T05:06:00Z">
            <w:rPr>
              <w:b/>
              <w:bCs/>
              <w:lang w:val="en-AU"/>
            </w:rPr>
          </w:rPrChange>
        </w:rPr>
        <w:t>uncertainty</w:t>
      </w:r>
      <w:r w:rsidRPr="0068532D">
        <w:rPr>
          <w:lang w:val="en-AU"/>
        </w:rPr>
        <w:t xml:space="preserve"> for the calendar year of the start date of the first crediting</w:t>
      </w:r>
      <w:r w:rsidRPr="001971CD">
        <w:rPr>
          <w:lang w:val="en-AU"/>
        </w:rPr>
        <w:t xml:space="preserve"> period (</w:t>
      </w:r>
      <m:oMath>
        <m:r>
          <w:rPr>
            <w:rFonts w:ascii="Cambria Math" w:hAnsi="Cambria Math"/>
            <w:lang w:val="en-AU"/>
          </w:rPr>
          <m:t>B</m:t>
        </m:r>
        <m:sSub>
          <m:sSubPr>
            <m:ctrlPr>
              <w:rPr>
                <w:rFonts w:ascii="Cambria Math" w:hAnsi="Cambria Math"/>
                <w:lang w:val="en-AU"/>
              </w:rPr>
            </m:ctrlPr>
          </m:sSubPr>
          <m:e>
            <m:r>
              <w:rPr>
                <w:rFonts w:ascii="Cambria Math" w:hAnsi="Cambria Math"/>
                <w:lang w:val="en-AU"/>
              </w:rPr>
              <m:t>E</m:t>
            </m:r>
          </m:e>
          <m:sub>
            <m:r>
              <w:rPr>
                <w:rFonts w:ascii="Cambria Math" w:hAnsi="Cambria Math"/>
                <w:lang w:val="en-AU"/>
              </w:rPr>
              <m:t>adj,UNC,y</m:t>
            </m:r>
          </m:sub>
        </m:sSub>
      </m:oMath>
      <w:r w:rsidRPr="001971CD">
        <w:rPr>
          <w:lang w:val="en-AU"/>
        </w:rPr>
        <w:t xml:space="preserve">), </w:t>
      </w:r>
      <w:ins w:id="3062" w:author="Robin Gonzalez" w:date="2026-02-20T16:06:00Z" w16du:dateUtc="2026-02-20T05:06:00Z">
        <w:r w:rsidR="0068532D">
          <w:rPr>
            <w:lang w:val="en-AU"/>
          </w:rPr>
          <w:t xml:space="preserve">calculated </w:t>
        </w:r>
      </w:ins>
      <w:r w:rsidRPr="001971CD">
        <w:rPr>
          <w:lang w:val="en-AU"/>
        </w:rPr>
        <w:t>as follows</w:t>
      </w:r>
      <w:r>
        <w:rPr>
          <w:lang w:val="en-AU"/>
        </w:rPr>
        <w:t>:</w:t>
      </w:r>
    </w:p>
    <w:tbl>
      <w:tblPr>
        <w:tblStyle w:val="TableGrid"/>
        <w:tblW w:w="7412" w:type="dxa"/>
        <w:tblInd w:w="1980" w:type="dxa"/>
        <w:tblLayout w:type="fixed"/>
        <w:tblLook w:val="04A0" w:firstRow="1" w:lastRow="0" w:firstColumn="1" w:lastColumn="0" w:noHBand="0" w:noVBand="1"/>
      </w:tblPr>
      <w:tblGrid>
        <w:gridCol w:w="6804"/>
        <w:gridCol w:w="608"/>
      </w:tblGrid>
      <w:tr w:rsidR="00005CAD" w14:paraId="0D9E74DE" w14:textId="77777777" w:rsidTr="00281685">
        <w:tc>
          <w:tcPr>
            <w:tcW w:w="6804" w:type="dxa"/>
            <w:vAlign w:val="center"/>
          </w:tcPr>
          <w:p w14:paraId="440AFFDB" w14:textId="0DC98BF5" w:rsidR="00C9015C" w:rsidRPr="00005CAD" w:rsidRDefault="00000000" w:rsidP="00C9015C">
            <w:pPr>
              <w:pStyle w:val="SDMSubPara1"/>
              <w:numPr>
                <w:ilvl w:val="0"/>
                <w:numId w:val="0"/>
              </w:numPr>
              <w:spacing w:after="240"/>
              <w:jc w:val="center"/>
              <w:rPr>
                <w:lang w:val="en-AU"/>
              </w:rPr>
            </w:pPr>
            <m:oMathPara>
              <m:oMathParaPr>
                <m:jc m:val="left"/>
              </m:oMathParaPr>
              <m:oMath>
                <m:m>
                  <m:mPr>
                    <m:plcHide m:val="1"/>
                    <m:mcs>
                      <m:mc>
                        <m:mcPr>
                          <m:count m:val="4"/>
                          <m:mcJc m:val="center"/>
                        </m:mcPr>
                      </m:mc>
                    </m:mcs>
                    <m:ctrlPr>
                      <w:rPr>
                        <w:rFonts w:ascii="Cambria Math" w:hAnsi="Cambria Math"/>
                      </w:rPr>
                    </m:ctrlPr>
                  </m:mPr>
                  <m:mr>
                    <m:e/>
                    <m:e>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adj,UNC,y=1</m:t>
                          </m:r>
                        </m:sub>
                      </m:sSub>
                      <m:r>
                        <w:rPr>
                          <w:rFonts w:ascii="Cambria Math" w:hAnsi="Cambria Math"/>
                        </w:rPr>
                        <m:t>=</m:t>
                      </m:r>
                      <m:sSub>
                        <m:sSubPr>
                          <m:ctrlPr>
                            <w:rPr>
                              <w:rFonts w:ascii="Cambria Math" w:hAnsi="Cambria Math"/>
                            </w:rPr>
                          </m:ctrlPr>
                        </m:sSubPr>
                        <m:e>
                          <m:r>
                            <w:rPr>
                              <w:rFonts w:ascii="Cambria Math" w:hAnsi="Cambria Math"/>
                            </w:rPr>
                            <m:t>BE</m:t>
                          </m:r>
                        </m:e>
                        <m:sub>
                          <m:r>
                            <w:rPr>
                              <w:rFonts w:ascii="Cambria Math" w:hAnsi="Cambria Math"/>
                            </w:rPr>
                            <m:t>HRP,y=1</m:t>
                          </m:r>
                        </m:sub>
                      </m:sSub>
                      <m:r>
                        <w:rPr>
                          <w:rFonts w:ascii="Cambria Math" w:hAnsi="Cambria Math"/>
                        </w:rPr>
                        <m:t>×(1-UN</m:t>
                      </m:r>
                      <m:sSub>
                        <m:sSubPr>
                          <m:ctrlPr>
                            <w:rPr>
                              <w:rFonts w:ascii="Cambria Math" w:hAnsi="Cambria Math"/>
                            </w:rPr>
                          </m:ctrlPr>
                        </m:sSubPr>
                        <m:e>
                          <m:r>
                            <w:rPr>
                              <w:rFonts w:ascii="Cambria Math" w:hAnsi="Cambria Math"/>
                            </w:rPr>
                            <m:t>C</m:t>
                          </m:r>
                        </m:e>
                        <m:sub>
                          <m:sSub>
                            <m:sSubPr>
                              <m:ctrlPr>
                                <w:rPr>
                                  <w:rFonts w:ascii="Cambria Math" w:hAnsi="Cambria Math"/>
                                  <w:i/>
                                </w:rPr>
                              </m:ctrlPr>
                            </m:sSubPr>
                            <m:e>
                              <m:r>
                                <w:rPr>
                                  <w:rFonts w:ascii="Cambria Math" w:hAnsi="Cambria Math"/>
                                </w:rPr>
                                <m:t xml:space="preserve">BE </m:t>
                              </m:r>
                            </m:e>
                            <m:sub>
                              <m:r>
                                <w:rPr>
                                  <w:rFonts w:ascii="Cambria Math" w:hAnsi="Cambria Math"/>
                                </w:rPr>
                                <m:t>HRP</m:t>
                              </m:r>
                            </m:sub>
                          </m:sSub>
                          <m:r>
                            <w:rPr>
                              <w:rFonts w:ascii="Cambria Math" w:hAnsi="Cambria Math"/>
                            </w:rPr>
                            <m:t>CP1</m:t>
                          </m:r>
                        </m:sub>
                      </m:sSub>
                      <m:r>
                        <w:rPr>
                          <w:rFonts w:ascii="Cambria Math" w:hAnsi="Cambria Math"/>
                        </w:rPr>
                        <m:t>)</m:t>
                      </m:r>
                    </m:e>
                    <m:e/>
                    <m:e/>
                  </m:mr>
                </m:m>
              </m:oMath>
            </m:oMathPara>
          </w:p>
        </w:tc>
        <w:tc>
          <w:tcPr>
            <w:tcW w:w="608" w:type="dxa"/>
            <w:vAlign w:val="center"/>
          </w:tcPr>
          <w:p w14:paraId="75064BFF" w14:textId="275AC94F" w:rsidR="00C9015C" w:rsidRDefault="00C9015C" w:rsidP="00C9015C">
            <w:pPr>
              <w:pStyle w:val="SDMSubPara1"/>
              <w:numPr>
                <w:ilvl w:val="0"/>
                <w:numId w:val="0"/>
              </w:numPr>
              <w:spacing w:after="240"/>
              <w:jc w:val="center"/>
              <w:rPr>
                <w:lang w:val="en-AU"/>
              </w:rPr>
            </w:pPr>
            <w:r w:rsidRPr="00FD47B9">
              <w:t>(</w:t>
            </w:r>
            <w:r w:rsidRPr="00FD47B9">
              <w:fldChar w:fldCharType="begin"/>
            </w:r>
            <w:r w:rsidRPr="00FD47B9">
              <w:instrText xml:space="preserve"> SEQ Equation \* ARABIC </w:instrText>
            </w:r>
            <w:r w:rsidRPr="00FD47B9">
              <w:fldChar w:fldCharType="separate"/>
            </w:r>
            <w:r w:rsidR="00057133">
              <w:rPr>
                <w:noProof/>
              </w:rPr>
              <w:t>11</w:t>
            </w:r>
            <w:r w:rsidRPr="00FD47B9">
              <w:fldChar w:fldCharType="end"/>
            </w:r>
            <w:r w:rsidRPr="00FD47B9">
              <w:t>)</w:t>
            </w:r>
          </w:p>
        </w:tc>
      </w:tr>
    </w:tbl>
    <w:p w14:paraId="187C6AF1" w14:textId="77777777" w:rsidR="00F443F0" w:rsidRDefault="00F443F0" w:rsidP="00EB281F">
      <w:pPr>
        <w:pStyle w:val="SDMSubPara1"/>
        <w:numPr>
          <w:ilvl w:val="0"/>
          <w:numId w:val="0"/>
        </w:numPr>
        <w:ind w:left="2127"/>
        <w:rPr>
          <w:lang w:val="en-AU"/>
        </w:rPr>
      </w:pPr>
      <w:r w:rsidRPr="00F443F0">
        <w:rPr>
          <w:lang w:val="en-AU"/>
        </w:rPr>
        <w:t>Where:</w:t>
      </w:r>
    </w:p>
    <w:tbl>
      <w:tblPr>
        <w:tblStyle w:val="TableGrid"/>
        <w:tblW w:w="7229"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Change w:id="3063" w:author="Robin Gonzalez" w:date="2026-02-20T16:03:00Z" w16du:dateUtc="2026-02-20T05:03:00Z">
          <w:tblPr>
            <w:tblStyle w:val="TableGrid"/>
            <w:tblW w:w="7229"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PrChange>
      </w:tblPr>
      <w:tblGrid>
        <w:gridCol w:w="1275"/>
        <w:gridCol w:w="426"/>
        <w:gridCol w:w="5528"/>
        <w:tblGridChange w:id="3064">
          <w:tblGrid>
            <w:gridCol w:w="1275"/>
            <w:gridCol w:w="426"/>
            <w:gridCol w:w="139"/>
            <w:gridCol w:w="257"/>
            <w:gridCol w:w="5132"/>
          </w:tblGrid>
        </w:tblGridChange>
      </w:tblGrid>
      <w:tr w:rsidR="00777330" w14:paraId="69A70BF0" w14:textId="77777777" w:rsidTr="00BF4D45">
        <w:tc>
          <w:tcPr>
            <w:tcW w:w="1275" w:type="dxa"/>
            <w:tcPrChange w:id="3065" w:author="Robin Gonzalez" w:date="2026-02-20T16:03:00Z" w16du:dateUtc="2026-02-20T05:03:00Z">
              <w:tcPr>
                <w:tcW w:w="1840" w:type="dxa"/>
                <w:gridSpan w:val="3"/>
              </w:tcPr>
            </w:tcPrChange>
          </w:tcPr>
          <w:p w14:paraId="728E5E26" w14:textId="2DB845DC" w:rsidR="00777330" w:rsidRPr="00BF4D45" w:rsidRDefault="00777330" w:rsidP="0001156A">
            <w:pPr>
              <w:pStyle w:val="SDMSubPara1"/>
              <w:numPr>
                <w:ilvl w:val="0"/>
                <w:numId w:val="0"/>
              </w:numPr>
              <w:spacing w:before="0"/>
              <w:ind w:firstLine="714"/>
              <w:jc w:val="left"/>
              <w:rPr>
                <w:lang w:val="en-AU"/>
              </w:rPr>
            </w:pPr>
            <m:oMathPara>
              <m:oMathParaPr>
                <m:jc m:val="left"/>
              </m:oMathParaPr>
              <m:oMath>
                <m:r>
                  <w:rPr>
                    <w:rFonts w:ascii="Cambria Math" w:hAnsi="Cambria Math"/>
                    <w:lang w:val="en-AU"/>
                  </w:rPr>
                  <m:t>B</m:t>
                </m:r>
                <m:sSub>
                  <m:sSubPr>
                    <m:ctrlPr>
                      <w:rPr>
                        <w:rFonts w:ascii="Cambria Math" w:hAnsi="Cambria Math"/>
                        <w:lang w:val="en-AU"/>
                      </w:rPr>
                    </m:ctrlPr>
                  </m:sSubPr>
                  <m:e>
                    <m:r>
                      <w:rPr>
                        <w:rFonts w:ascii="Cambria Math" w:hAnsi="Cambria Math"/>
                        <w:lang w:val="en-AU"/>
                      </w:rPr>
                      <m:t>E</m:t>
                    </m:r>
                  </m:e>
                  <m:sub>
                    <m:r>
                      <w:rPr>
                        <w:rFonts w:ascii="Cambria Math" w:hAnsi="Cambria Math"/>
                        <w:lang w:val="en-AU"/>
                      </w:rPr>
                      <m:t>adj,UNC,y</m:t>
                    </m:r>
                  </m:sub>
                </m:sSub>
              </m:oMath>
            </m:oMathPara>
          </w:p>
        </w:tc>
        <w:tc>
          <w:tcPr>
            <w:tcW w:w="426" w:type="dxa"/>
            <w:tcPrChange w:id="3066" w:author="Robin Gonzalez" w:date="2026-02-20T16:03:00Z" w16du:dateUtc="2026-02-20T05:03:00Z">
              <w:tcPr>
                <w:tcW w:w="257" w:type="dxa"/>
              </w:tcPr>
            </w:tcPrChange>
          </w:tcPr>
          <w:p w14:paraId="5ABEDB01" w14:textId="0A8B4710" w:rsidR="00777330" w:rsidRDefault="00777330" w:rsidP="0001156A">
            <w:pPr>
              <w:pStyle w:val="SDMSubPara1"/>
              <w:numPr>
                <w:ilvl w:val="0"/>
                <w:numId w:val="0"/>
              </w:numPr>
              <w:spacing w:before="0"/>
              <w:jc w:val="left"/>
              <w:rPr>
                <w:lang w:val="en-AU"/>
              </w:rPr>
            </w:pPr>
            <w:r>
              <w:rPr>
                <w:lang w:val="en-AU"/>
              </w:rPr>
              <w:t>=</w:t>
            </w:r>
          </w:p>
        </w:tc>
        <w:tc>
          <w:tcPr>
            <w:tcW w:w="5528" w:type="dxa"/>
            <w:tcPrChange w:id="3067" w:author="Robin Gonzalez" w:date="2026-02-20T16:03:00Z" w16du:dateUtc="2026-02-20T05:03:00Z">
              <w:tcPr>
                <w:tcW w:w="5132" w:type="dxa"/>
              </w:tcPr>
            </w:tcPrChange>
          </w:tcPr>
          <w:p w14:paraId="66E4914C" w14:textId="3BB53BF0" w:rsidR="00777330" w:rsidRDefault="00777330">
            <w:pPr>
              <w:pStyle w:val="SDMSubPara1"/>
              <w:numPr>
                <w:ilvl w:val="0"/>
                <w:numId w:val="0"/>
              </w:numPr>
              <w:spacing w:before="0"/>
              <w:rPr>
                <w:lang w:val="en-AU"/>
              </w:rPr>
              <w:pPrChange w:id="3068" w:author="Robin Gonzalez" w:date="2026-02-20T16:04:00Z" w16du:dateUtc="2026-02-20T05:04:00Z">
                <w:pPr>
                  <w:pStyle w:val="SDMSubPara1"/>
                  <w:numPr>
                    <w:ilvl w:val="0"/>
                    <w:numId w:val="0"/>
                  </w:numPr>
                  <w:tabs>
                    <w:tab w:val="clear" w:pos="709"/>
                  </w:tabs>
                  <w:spacing w:before="0"/>
                  <w:ind w:left="0" w:firstLine="0"/>
                  <w:jc w:val="left"/>
                </w:pPr>
              </w:pPrChange>
            </w:pPr>
            <w:r w:rsidRPr="00777330">
              <w:rPr>
                <w:lang w:val="en-AU"/>
              </w:rPr>
              <w:t>Downward adjusted baseline emissions based on uncertainty in year y</w:t>
            </w:r>
            <w:r w:rsidR="002D20A3">
              <w:rPr>
                <w:lang w:val="en-AU"/>
              </w:rPr>
              <w:t xml:space="preserve"> </w:t>
            </w:r>
            <w:r w:rsidR="002D20A3" w:rsidRPr="002D20A3">
              <w:rPr>
                <w:lang w:val="en-GB"/>
              </w:rPr>
              <w:t>(</w:t>
            </w:r>
            <w:proofErr w:type="spellStart"/>
            <w:r w:rsidR="002D20A3" w:rsidRPr="002D20A3">
              <w:rPr>
                <w:lang w:val="en-GB"/>
              </w:rPr>
              <w:t>tCO</w:t>
            </w:r>
            <w:r w:rsidR="002D20A3" w:rsidRPr="002D20A3">
              <w:rPr>
                <w:rFonts w:ascii="Cambria Math" w:hAnsi="Cambria Math" w:cs="Cambria Math"/>
                <w:lang w:val="en-GB"/>
              </w:rPr>
              <w:t>₂</w:t>
            </w:r>
            <w:r w:rsidR="002D20A3" w:rsidRPr="002D20A3">
              <w:rPr>
                <w:lang w:val="en-GB"/>
              </w:rPr>
              <w:t>e</w:t>
            </w:r>
            <w:proofErr w:type="spellEnd"/>
            <w:r w:rsidR="002D20A3" w:rsidRPr="002D20A3">
              <w:rPr>
                <w:lang w:val="en-GB"/>
              </w:rPr>
              <w:t>)</w:t>
            </w:r>
          </w:p>
        </w:tc>
      </w:tr>
      <w:tr w:rsidR="00777330" w14:paraId="6CA60986" w14:textId="77777777" w:rsidTr="00BF4D45">
        <w:tc>
          <w:tcPr>
            <w:tcW w:w="1275" w:type="dxa"/>
            <w:tcPrChange w:id="3069" w:author="Robin Gonzalez" w:date="2026-02-20T16:03:00Z" w16du:dateUtc="2026-02-20T05:03:00Z">
              <w:tcPr>
                <w:tcW w:w="1840" w:type="dxa"/>
                <w:gridSpan w:val="3"/>
              </w:tcPr>
            </w:tcPrChange>
          </w:tcPr>
          <w:p w14:paraId="4881F5A4" w14:textId="6D38D44B" w:rsidR="00777330" w:rsidRPr="00BF4D45" w:rsidRDefault="00000000" w:rsidP="0001156A">
            <w:pPr>
              <w:pStyle w:val="SDMSubPara1"/>
              <w:numPr>
                <w:ilvl w:val="0"/>
                <w:numId w:val="0"/>
              </w:numPr>
              <w:spacing w:before="0"/>
              <w:jc w:val="left"/>
              <w:rPr>
                <w:lang w:val="en-AU"/>
              </w:rPr>
            </w:pPr>
            <m:oMathPara>
              <m:oMathParaPr>
                <m:jc m:val="left"/>
              </m:oMathParaPr>
              <m:oMath>
                <m:sSub>
                  <m:sSubPr>
                    <m:ctrlPr>
                      <w:rPr>
                        <w:rFonts w:ascii="Cambria Math" w:hAnsi="Cambria Math"/>
                      </w:rPr>
                    </m:ctrlPr>
                  </m:sSubPr>
                  <m:e>
                    <m:r>
                      <w:rPr>
                        <w:rFonts w:ascii="Cambria Math" w:hAnsi="Cambria Math"/>
                      </w:rPr>
                      <m:t>BE</m:t>
                    </m:r>
                  </m:e>
                  <m:sub>
                    <m:r>
                      <w:rPr>
                        <w:rFonts w:ascii="Cambria Math" w:hAnsi="Cambria Math"/>
                      </w:rPr>
                      <m:t>HRP,y</m:t>
                    </m:r>
                  </m:sub>
                </m:sSub>
              </m:oMath>
            </m:oMathPara>
          </w:p>
        </w:tc>
        <w:tc>
          <w:tcPr>
            <w:tcW w:w="426" w:type="dxa"/>
            <w:tcPrChange w:id="3070" w:author="Robin Gonzalez" w:date="2026-02-20T16:03:00Z" w16du:dateUtc="2026-02-20T05:03:00Z">
              <w:tcPr>
                <w:tcW w:w="257" w:type="dxa"/>
              </w:tcPr>
            </w:tcPrChange>
          </w:tcPr>
          <w:p w14:paraId="3CB96D4B" w14:textId="6C2F8B75" w:rsidR="00777330" w:rsidRDefault="00777330" w:rsidP="0001156A">
            <w:pPr>
              <w:pStyle w:val="SDMSubPara1"/>
              <w:numPr>
                <w:ilvl w:val="0"/>
                <w:numId w:val="0"/>
              </w:numPr>
              <w:spacing w:before="0"/>
              <w:jc w:val="left"/>
              <w:rPr>
                <w:lang w:val="en-AU"/>
              </w:rPr>
            </w:pPr>
            <w:r>
              <w:rPr>
                <w:lang w:val="en-AU"/>
              </w:rPr>
              <w:t>=</w:t>
            </w:r>
          </w:p>
        </w:tc>
        <w:tc>
          <w:tcPr>
            <w:tcW w:w="5528" w:type="dxa"/>
            <w:tcPrChange w:id="3071" w:author="Robin Gonzalez" w:date="2026-02-20T16:03:00Z" w16du:dateUtc="2026-02-20T05:03:00Z">
              <w:tcPr>
                <w:tcW w:w="5132" w:type="dxa"/>
              </w:tcPr>
            </w:tcPrChange>
          </w:tcPr>
          <w:p w14:paraId="30A2B27C" w14:textId="33D7CF0A" w:rsidR="00777330" w:rsidRDefault="00777330">
            <w:pPr>
              <w:pStyle w:val="SDMSubPara1"/>
              <w:numPr>
                <w:ilvl w:val="0"/>
                <w:numId w:val="0"/>
              </w:numPr>
              <w:spacing w:before="0"/>
              <w:rPr>
                <w:lang w:val="en-AU"/>
              </w:rPr>
              <w:pPrChange w:id="3072" w:author="Robin Gonzalez" w:date="2026-02-20T16:04:00Z" w16du:dateUtc="2026-02-20T05:04:00Z">
                <w:pPr>
                  <w:pStyle w:val="SDMSubPara1"/>
                  <w:numPr>
                    <w:ilvl w:val="0"/>
                    <w:numId w:val="0"/>
                  </w:numPr>
                  <w:tabs>
                    <w:tab w:val="clear" w:pos="709"/>
                  </w:tabs>
                  <w:spacing w:before="0"/>
                  <w:ind w:left="0" w:firstLine="0"/>
                  <w:jc w:val="left"/>
                </w:pPr>
              </w:pPrChange>
            </w:pPr>
            <w:r w:rsidRPr="00777330">
              <w:rPr>
                <w:lang w:val="en-AU"/>
              </w:rPr>
              <w:t>Unadjusted existing historical baseline emissions in year y</w:t>
            </w:r>
            <w:r w:rsidR="002D20A3">
              <w:rPr>
                <w:lang w:val="en-AU"/>
              </w:rPr>
              <w:t xml:space="preserve"> </w:t>
            </w:r>
            <w:r w:rsidR="002D20A3" w:rsidRPr="002D20A3">
              <w:rPr>
                <w:lang w:val="en-GB"/>
              </w:rPr>
              <w:t>(</w:t>
            </w:r>
            <w:proofErr w:type="spellStart"/>
            <w:r w:rsidR="002D20A3" w:rsidRPr="002D20A3">
              <w:rPr>
                <w:lang w:val="en-GB"/>
              </w:rPr>
              <w:t>tCO</w:t>
            </w:r>
            <w:r w:rsidR="002D20A3" w:rsidRPr="002D20A3">
              <w:rPr>
                <w:rFonts w:ascii="Cambria Math" w:hAnsi="Cambria Math" w:cs="Cambria Math"/>
                <w:lang w:val="en-GB"/>
              </w:rPr>
              <w:t>₂</w:t>
            </w:r>
            <w:r w:rsidR="002D20A3" w:rsidRPr="002D20A3">
              <w:rPr>
                <w:lang w:val="en-GB"/>
              </w:rPr>
              <w:t>e</w:t>
            </w:r>
            <w:proofErr w:type="spellEnd"/>
            <w:r w:rsidR="002D20A3" w:rsidRPr="002D20A3">
              <w:rPr>
                <w:lang w:val="en-GB"/>
              </w:rPr>
              <w:t>)</w:t>
            </w:r>
            <w:r w:rsidR="00D43ECD">
              <w:rPr>
                <w:lang w:val="en-GB"/>
              </w:rPr>
              <w:t xml:space="preserve"> – from equation </w:t>
            </w:r>
            <w:r w:rsidR="00D43ECD">
              <w:fldChar w:fldCharType="begin"/>
            </w:r>
            <w:r w:rsidR="00D43ECD">
              <w:instrText xml:space="preserve"> REF _Ref180483117 \h </w:instrText>
            </w:r>
            <w:r w:rsidR="00BF4D45">
              <w:instrText xml:space="preserve"> \* MERGEFORMAT </w:instrText>
            </w:r>
            <w:r w:rsidR="00D43ECD">
              <w:fldChar w:fldCharType="separate"/>
            </w:r>
            <w:r w:rsidR="00D43ECD" w:rsidRPr="001D503A">
              <w:t>(</w:t>
            </w:r>
            <w:r w:rsidR="00D43ECD">
              <w:rPr>
                <w:noProof/>
              </w:rPr>
              <w:t>4</w:t>
            </w:r>
            <w:r w:rsidR="00D43ECD">
              <w:fldChar w:fldCharType="end"/>
            </w:r>
            <w:r w:rsidR="00D43ECD">
              <w:rPr>
                <w:lang w:val="en-GB"/>
              </w:rPr>
              <w:t>)</w:t>
            </w:r>
          </w:p>
        </w:tc>
      </w:tr>
      <w:tr w:rsidR="00777330" w14:paraId="090D447C" w14:textId="77777777" w:rsidTr="00BF4D45">
        <w:tc>
          <w:tcPr>
            <w:tcW w:w="1275" w:type="dxa"/>
            <w:tcPrChange w:id="3073" w:author="Robin Gonzalez" w:date="2026-02-20T16:03:00Z" w16du:dateUtc="2026-02-20T05:03:00Z">
              <w:tcPr>
                <w:tcW w:w="1840" w:type="dxa"/>
                <w:gridSpan w:val="3"/>
              </w:tcPr>
            </w:tcPrChange>
          </w:tcPr>
          <w:p w14:paraId="70706A20" w14:textId="33D681E8" w:rsidR="00777330" w:rsidRPr="00BF4D45" w:rsidRDefault="00006D14" w:rsidP="0001156A">
            <w:pPr>
              <w:pStyle w:val="SDMSubPara1"/>
              <w:numPr>
                <w:ilvl w:val="0"/>
                <w:numId w:val="0"/>
              </w:numPr>
              <w:spacing w:before="0"/>
              <w:jc w:val="left"/>
              <w:rPr>
                <w:rFonts w:cs="Times New Roman"/>
                <w:lang w:val="en-AU"/>
              </w:rPr>
            </w:pPr>
            <m:oMathPara>
              <m:oMathParaPr>
                <m:jc m:val="left"/>
              </m:oMathParaPr>
              <m:oMath>
                <m:r>
                  <w:rPr>
                    <w:rFonts w:ascii="Cambria Math" w:hAnsi="Cambria Math"/>
                    <w:lang w:val="en-AU"/>
                  </w:rPr>
                  <m:t>UN</m:t>
                </m:r>
                <m:sSub>
                  <m:sSubPr>
                    <m:ctrlPr>
                      <w:rPr>
                        <w:rFonts w:ascii="Cambria Math" w:hAnsi="Cambria Math"/>
                      </w:rPr>
                    </m:ctrlPr>
                  </m:sSubPr>
                  <m:e>
                    <m:r>
                      <w:rPr>
                        <w:rFonts w:ascii="Cambria Math" w:hAnsi="Cambria Math"/>
                      </w:rPr>
                      <m:t>C</m:t>
                    </m:r>
                  </m:e>
                  <m:sub>
                    <m:sSub>
                      <m:sSubPr>
                        <m:ctrlPr>
                          <w:rPr>
                            <w:rFonts w:ascii="Cambria Math" w:hAnsi="Cambria Math"/>
                            <w:i/>
                          </w:rPr>
                        </m:ctrlPr>
                      </m:sSubPr>
                      <m:e>
                        <m:r>
                          <w:rPr>
                            <w:rFonts w:ascii="Cambria Math" w:hAnsi="Cambria Math"/>
                          </w:rPr>
                          <m:t xml:space="preserve">BE </m:t>
                        </m:r>
                      </m:e>
                      <m:sub>
                        <m:r>
                          <w:rPr>
                            <w:rFonts w:ascii="Cambria Math" w:hAnsi="Cambria Math"/>
                          </w:rPr>
                          <m:t>HRP</m:t>
                        </m:r>
                      </m:sub>
                    </m:sSub>
                    <m:r>
                      <w:rPr>
                        <w:rFonts w:ascii="Cambria Math" w:hAnsi="Cambria Math"/>
                      </w:rPr>
                      <m:t>CP1</m:t>
                    </m:r>
                  </m:sub>
                </m:sSub>
              </m:oMath>
            </m:oMathPara>
          </w:p>
        </w:tc>
        <w:tc>
          <w:tcPr>
            <w:tcW w:w="426" w:type="dxa"/>
            <w:tcPrChange w:id="3074" w:author="Robin Gonzalez" w:date="2026-02-20T16:03:00Z" w16du:dateUtc="2026-02-20T05:03:00Z">
              <w:tcPr>
                <w:tcW w:w="257" w:type="dxa"/>
              </w:tcPr>
            </w:tcPrChange>
          </w:tcPr>
          <w:p w14:paraId="23A451F4" w14:textId="3DA6E886" w:rsidR="00777330" w:rsidRDefault="00777330" w:rsidP="0001156A">
            <w:pPr>
              <w:pStyle w:val="SDMSubPara1"/>
              <w:numPr>
                <w:ilvl w:val="0"/>
                <w:numId w:val="0"/>
              </w:numPr>
              <w:spacing w:before="0"/>
              <w:jc w:val="left"/>
              <w:rPr>
                <w:lang w:val="en-AU"/>
              </w:rPr>
            </w:pPr>
            <w:r>
              <w:rPr>
                <w:lang w:val="en-AU"/>
              </w:rPr>
              <w:t>=</w:t>
            </w:r>
          </w:p>
        </w:tc>
        <w:tc>
          <w:tcPr>
            <w:tcW w:w="5528" w:type="dxa"/>
            <w:tcPrChange w:id="3075" w:author="Robin Gonzalez" w:date="2026-02-20T16:03:00Z" w16du:dateUtc="2026-02-20T05:03:00Z">
              <w:tcPr>
                <w:tcW w:w="5132" w:type="dxa"/>
              </w:tcPr>
            </w:tcPrChange>
          </w:tcPr>
          <w:p w14:paraId="71E8BFA6" w14:textId="579166AC" w:rsidR="00777330" w:rsidRPr="00777330" w:rsidRDefault="00777330">
            <w:pPr>
              <w:pStyle w:val="SDMSubPara1"/>
              <w:numPr>
                <w:ilvl w:val="0"/>
                <w:numId w:val="0"/>
              </w:numPr>
              <w:spacing w:before="0"/>
              <w:rPr>
                <w:lang w:val="en-AU"/>
              </w:rPr>
              <w:pPrChange w:id="3076" w:author="Robin Gonzalez" w:date="2026-02-20T16:04:00Z" w16du:dateUtc="2026-02-20T05:04:00Z">
                <w:pPr>
                  <w:pStyle w:val="SDMSubPara1"/>
                  <w:numPr>
                    <w:ilvl w:val="0"/>
                    <w:numId w:val="0"/>
                  </w:numPr>
                  <w:tabs>
                    <w:tab w:val="clear" w:pos="709"/>
                  </w:tabs>
                  <w:spacing w:before="0"/>
                  <w:ind w:left="0" w:firstLine="0"/>
                  <w:jc w:val="left"/>
                </w:pPr>
              </w:pPrChange>
            </w:pPr>
            <w:r w:rsidRPr="00F443F0">
              <w:rPr>
                <w:lang w:val="en-AU"/>
              </w:rPr>
              <w:t>Relative uncertainty fraction at 95% confidence level</w:t>
            </w:r>
            <w:r w:rsidR="002D20A3">
              <w:rPr>
                <w:lang w:val="en-AU"/>
              </w:rPr>
              <w:t xml:space="preserve"> (%)</w:t>
            </w:r>
            <w:r w:rsidRPr="00F443F0">
              <w:rPr>
                <w:lang w:val="en-AU"/>
              </w:rPr>
              <w:t>.</w:t>
            </w:r>
          </w:p>
        </w:tc>
      </w:tr>
      <w:tr w:rsidR="00777330" w14:paraId="574F9BD5" w14:textId="77777777" w:rsidTr="00BF4D45">
        <w:tc>
          <w:tcPr>
            <w:tcW w:w="1275" w:type="dxa"/>
            <w:tcPrChange w:id="3077" w:author="Robin Gonzalez" w:date="2026-02-20T16:03:00Z" w16du:dateUtc="2026-02-20T05:03:00Z">
              <w:tcPr>
                <w:tcW w:w="1840" w:type="dxa"/>
                <w:gridSpan w:val="3"/>
              </w:tcPr>
            </w:tcPrChange>
          </w:tcPr>
          <w:p w14:paraId="2AF3E63D" w14:textId="5A228754" w:rsidR="00777330" w:rsidRPr="00BF4D45" w:rsidRDefault="00777330" w:rsidP="0001156A">
            <w:pPr>
              <w:pStyle w:val="SDMSubPara1"/>
              <w:numPr>
                <w:ilvl w:val="0"/>
                <w:numId w:val="0"/>
              </w:numPr>
              <w:spacing w:before="0"/>
              <w:jc w:val="left"/>
              <w:rPr>
                <w:rFonts w:cs="Times New Roman"/>
                <w:lang w:val="en-AU"/>
              </w:rPr>
            </w:pPr>
            <m:oMathPara>
              <m:oMathParaPr>
                <m:jc m:val="left"/>
              </m:oMathParaPr>
              <m:oMath>
                <m:r>
                  <w:rPr>
                    <w:rFonts w:ascii="Cambria Math" w:hAnsi="Cambria Math"/>
                    <w:lang w:val="en-AU"/>
                  </w:rPr>
                  <m:t>y</m:t>
                </m:r>
              </m:oMath>
            </m:oMathPara>
          </w:p>
        </w:tc>
        <w:tc>
          <w:tcPr>
            <w:tcW w:w="426" w:type="dxa"/>
            <w:tcPrChange w:id="3078" w:author="Robin Gonzalez" w:date="2026-02-20T16:03:00Z" w16du:dateUtc="2026-02-20T05:03:00Z">
              <w:tcPr>
                <w:tcW w:w="257" w:type="dxa"/>
              </w:tcPr>
            </w:tcPrChange>
          </w:tcPr>
          <w:p w14:paraId="69D47C43" w14:textId="79AE9221" w:rsidR="00777330" w:rsidRDefault="00777330" w:rsidP="0001156A">
            <w:pPr>
              <w:pStyle w:val="SDMSubPara1"/>
              <w:numPr>
                <w:ilvl w:val="0"/>
                <w:numId w:val="0"/>
              </w:numPr>
              <w:spacing w:before="0"/>
              <w:jc w:val="left"/>
              <w:rPr>
                <w:lang w:val="en-AU"/>
              </w:rPr>
            </w:pPr>
            <w:r>
              <w:rPr>
                <w:lang w:val="en-AU"/>
              </w:rPr>
              <w:t>=</w:t>
            </w:r>
          </w:p>
        </w:tc>
        <w:tc>
          <w:tcPr>
            <w:tcW w:w="5528" w:type="dxa"/>
            <w:tcPrChange w:id="3079" w:author="Robin Gonzalez" w:date="2026-02-20T16:03:00Z" w16du:dateUtc="2026-02-20T05:03:00Z">
              <w:tcPr>
                <w:tcW w:w="5132" w:type="dxa"/>
              </w:tcPr>
            </w:tcPrChange>
          </w:tcPr>
          <w:p w14:paraId="17B008D5" w14:textId="4E0D52D9" w:rsidR="00777330" w:rsidRPr="00F443F0" w:rsidRDefault="0001156A">
            <w:pPr>
              <w:pStyle w:val="SDMSubPara1"/>
              <w:numPr>
                <w:ilvl w:val="0"/>
                <w:numId w:val="0"/>
              </w:numPr>
              <w:spacing w:before="0"/>
              <w:rPr>
                <w:lang w:val="en-AU"/>
              </w:rPr>
              <w:pPrChange w:id="3080" w:author="Robin Gonzalez" w:date="2026-02-20T16:04:00Z" w16du:dateUtc="2026-02-20T05:04:00Z">
                <w:pPr>
                  <w:pStyle w:val="SDMSubPara1"/>
                  <w:numPr>
                    <w:ilvl w:val="0"/>
                    <w:numId w:val="0"/>
                  </w:numPr>
                  <w:tabs>
                    <w:tab w:val="clear" w:pos="709"/>
                  </w:tabs>
                  <w:spacing w:before="0"/>
                  <w:ind w:left="0" w:firstLine="0"/>
                  <w:jc w:val="left"/>
                </w:pPr>
              </w:pPrChange>
            </w:pPr>
            <w:r>
              <w:rPr>
                <w:lang w:val="en-AU"/>
              </w:rPr>
              <w:t xml:space="preserve">1. </w:t>
            </w:r>
            <w:r w:rsidR="00777330" w:rsidRPr="00F443F0">
              <w:rPr>
                <w:lang w:val="en-AU"/>
              </w:rPr>
              <w:t>Calendar year of the start of the first crediting period.</w:t>
            </w:r>
          </w:p>
        </w:tc>
      </w:tr>
    </w:tbl>
    <w:p w14:paraId="2639725D" w14:textId="77777777" w:rsidR="0068532D" w:rsidRPr="0068532D" w:rsidRDefault="000F794C" w:rsidP="0084769E">
      <w:pPr>
        <w:pStyle w:val="SDMSubPara2"/>
        <w:rPr>
          <w:ins w:id="3081" w:author="Robin Gonzalez" w:date="2026-02-20T16:06:00Z" w16du:dateUtc="2026-02-20T05:06:00Z"/>
          <w:b/>
          <w:bCs/>
          <w:lang w:val="en-AU"/>
          <w:rPrChange w:id="3082" w:author="Robin Gonzalez" w:date="2026-02-20T16:06:00Z" w16du:dateUtc="2026-02-20T05:06:00Z">
            <w:rPr>
              <w:ins w:id="3083" w:author="Robin Gonzalez" w:date="2026-02-20T16:06:00Z" w16du:dateUtc="2026-02-20T05:06:00Z"/>
              <w:b/>
              <w:bCs/>
            </w:rPr>
          </w:rPrChange>
        </w:rPr>
      </w:pPr>
      <w:r w:rsidRPr="0084769E">
        <w:rPr>
          <w:b/>
          <w:bCs/>
        </w:rPr>
        <w:t>Step 3: Calculate the minimum adjustment relative to project emissions</w:t>
      </w:r>
      <w:ins w:id="3084" w:author="Robin Gonzalez" w:date="2026-02-20T16:05:00Z" w16du:dateUtc="2026-02-20T05:05:00Z">
        <w:r w:rsidR="003F3478">
          <w:rPr>
            <w:b/>
            <w:bCs/>
          </w:rPr>
          <w:t xml:space="preserve"> </w:t>
        </w:r>
      </w:ins>
    </w:p>
    <w:p w14:paraId="7FAFAFDF" w14:textId="3562B079" w:rsidR="001971CD" w:rsidRPr="00534522" w:rsidRDefault="0068532D">
      <w:pPr>
        <w:pStyle w:val="SDMSubPara2"/>
        <w:numPr>
          <w:ilvl w:val="0"/>
          <w:numId w:val="0"/>
        </w:numPr>
        <w:ind w:left="1985"/>
        <w:rPr>
          <w:lang w:val="en-AU"/>
          <w:rPrChange w:id="3085" w:author="Robin Gonzalez" w:date="2026-02-20T16:07:00Z" w16du:dateUtc="2026-02-20T05:07:00Z">
            <w:rPr>
              <w:b/>
              <w:bCs/>
              <w:lang w:val="en-AU"/>
            </w:rPr>
          </w:rPrChange>
        </w:rPr>
        <w:pPrChange w:id="3086" w:author="Robin Gonzalez" w:date="2026-02-20T16:06:00Z" w16du:dateUtc="2026-02-20T05:06:00Z">
          <w:pPr>
            <w:pStyle w:val="SDMSubPara2"/>
          </w:pPr>
        </w:pPrChange>
      </w:pPr>
      <w:ins w:id="3087" w:author="Robin Gonzalez" w:date="2026-02-20T16:07:00Z" w16du:dateUtc="2026-02-20T05:07:00Z">
        <w:r w:rsidRPr="00534522">
          <w:rPr>
            <w:rPrChange w:id="3088" w:author="Robin Gonzalez" w:date="2026-02-20T16:07:00Z" w16du:dateUtc="2026-02-20T05:07:00Z">
              <w:rPr>
                <w:b/>
                <w:bCs/>
              </w:rPr>
            </w:rPrChange>
          </w:rPr>
          <w:t xml:space="preserve">The </w:t>
        </w:r>
        <w:r w:rsidR="00534522">
          <w:t>m</w:t>
        </w:r>
        <w:r w:rsidR="00534522" w:rsidRPr="00534522">
          <w:rPr>
            <w:rPrChange w:id="3089" w:author="Robin Gonzalez" w:date="2026-02-20T16:07:00Z" w16du:dateUtc="2026-02-20T05:07:00Z">
              <w:rPr>
                <w:b/>
                <w:bCs/>
              </w:rPr>
            </w:rPrChange>
          </w:rPr>
          <w:t xml:space="preserve">inimum downward adjusted baseline emissions </w:t>
        </w:r>
        <w:proofErr w:type="gramStart"/>
        <w:r w:rsidR="00534522" w:rsidRPr="00534522">
          <w:rPr>
            <w:rPrChange w:id="3090" w:author="Robin Gonzalez" w:date="2026-02-20T16:07:00Z" w16du:dateUtc="2026-02-20T05:07:00Z">
              <w:rPr>
                <w:b/>
                <w:bCs/>
              </w:rPr>
            </w:rPrChange>
          </w:rPr>
          <w:t>is</w:t>
        </w:r>
        <w:proofErr w:type="gramEnd"/>
        <w:r w:rsidR="00534522" w:rsidRPr="00534522">
          <w:rPr>
            <w:rPrChange w:id="3091" w:author="Robin Gonzalez" w:date="2026-02-20T16:07:00Z" w16du:dateUtc="2026-02-20T05:07:00Z">
              <w:rPr>
                <w:b/>
                <w:bCs/>
              </w:rPr>
            </w:rPrChange>
          </w:rPr>
          <w:t xml:space="preserve"> calculated </w:t>
        </w:r>
      </w:ins>
      <w:ins w:id="3092" w:author="Robin Gonzalez" w:date="2026-02-20T16:05:00Z" w16du:dateUtc="2026-02-20T05:05:00Z">
        <w:r w:rsidR="003F3478" w:rsidRPr="00534522">
          <w:rPr>
            <w:rPrChange w:id="3093" w:author="Robin Gonzalez" w:date="2026-02-20T16:07:00Z" w16du:dateUtc="2026-02-20T05:07:00Z">
              <w:rPr>
                <w:b/>
                <w:bCs/>
              </w:rPr>
            </w:rPrChange>
          </w:rPr>
          <w:t>as follows</w:t>
        </w:r>
      </w:ins>
      <w:r w:rsidR="000F794C" w:rsidRPr="00534522">
        <w:rPr>
          <w:rPrChange w:id="3094" w:author="Robin Gonzalez" w:date="2026-02-20T16:07:00Z" w16du:dateUtc="2026-02-20T05:07:00Z">
            <w:rPr>
              <w:b/>
              <w:bCs/>
            </w:rPr>
          </w:rPrChange>
        </w:rPr>
        <w:t>:</w:t>
      </w:r>
    </w:p>
    <w:tbl>
      <w:tblPr>
        <w:tblStyle w:val="TableGrid"/>
        <w:tblW w:w="7413" w:type="dxa"/>
        <w:tblInd w:w="1980" w:type="dxa"/>
        <w:tblLayout w:type="fixed"/>
        <w:tblLook w:val="04A0" w:firstRow="1" w:lastRow="0" w:firstColumn="1" w:lastColumn="0" w:noHBand="0" w:noVBand="1"/>
      </w:tblPr>
      <w:tblGrid>
        <w:gridCol w:w="6095"/>
        <w:gridCol w:w="1318"/>
      </w:tblGrid>
      <w:tr w:rsidR="00D31C48" w14:paraId="407C4C92" w14:textId="77777777" w:rsidTr="00EB281F">
        <w:tc>
          <w:tcPr>
            <w:tcW w:w="6095" w:type="dxa"/>
            <w:vAlign w:val="center"/>
          </w:tcPr>
          <w:p w14:paraId="5F0716A2" w14:textId="52E4E844" w:rsidR="000F794C" w:rsidRDefault="00000000" w:rsidP="00EB281F">
            <w:pPr>
              <w:pStyle w:val="SDMPara"/>
              <w:numPr>
                <w:ilvl w:val="0"/>
                <w:numId w:val="0"/>
              </w:numPr>
              <w:spacing w:before="0"/>
              <w:rPr>
                <w:lang w:val="en-AU"/>
              </w:rPr>
            </w:pPr>
            <m:oMathPara>
              <m:oMath>
                <m:m>
                  <m:mPr>
                    <m:plcHide m:val="1"/>
                    <m:mcs>
                      <m:mc>
                        <m:mcPr>
                          <m:count m:val="4"/>
                          <m:mcJc m:val="center"/>
                        </m:mcPr>
                      </m:mc>
                    </m:mcs>
                    <m:ctrlPr>
                      <w:rPr>
                        <w:rFonts w:ascii="Cambria Math" w:hAnsi="Cambria Math"/>
                      </w:rPr>
                    </m:ctrlPr>
                  </m:mPr>
                  <m:mr>
                    <m:e/>
                    <m:e>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min</m:t>
                          </m:r>
                          <m:r>
                            <m:rPr>
                              <m:sty m:val="p"/>
                            </m:rPr>
                            <w:rPr>
                              <w:rFonts w:ascii="Cambria Math" w:hAnsi="Cambria Math"/>
                            </w:rPr>
                            <m:t>,</m:t>
                          </m:r>
                          <m:r>
                            <w:rPr>
                              <w:rFonts w:ascii="Cambria Math" w:hAnsi="Cambria Math"/>
                            </w:rPr>
                            <m:t>y=1</m:t>
                          </m:r>
                        </m:sub>
                      </m:sSub>
                      <m:r>
                        <m:rPr>
                          <m:sty m:val="p"/>
                        </m:rPr>
                        <w:rPr>
                          <w:rFonts w:ascii="Cambria Math" w:hAnsi="Cambria Math"/>
                        </w:rPr>
                        <m:t>=</m:t>
                      </m:r>
                      <m:sSub>
                        <m:sSubPr>
                          <m:ctrlPr>
                            <w:rPr>
                              <w:rFonts w:ascii="Cambria Math" w:hAnsi="Cambria Math"/>
                            </w:rPr>
                          </m:ctrlPr>
                        </m:sSubPr>
                        <m:e>
                          <m:r>
                            <w:rPr>
                              <w:rFonts w:ascii="Cambria Math" w:hAnsi="Cambria Math"/>
                            </w:rPr>
                            <m:t>BE</m:t>
                          </m:r>
                        </m:e>
                        <m:sub>
                          <m:r>
                            <w:rPr>
                              <w:rFonts w:ascii="Cambria Math" w:hAnsi="Cambria Math"/>
                            </w:rPr>
                            <m:t>HRP,y=1</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BE</m:t>
                              </m:r>
                            </m:e>
                            <m:sub>
                              <m:r>
                                <w:rPr>
                                  <w:rFonts w:ascii="Cambria Math" w:hAnsi="Cambria Math"/>
                                </w:rPr>
                                <m:t>HRP,y=1</m:t>
                              </m:r>
                            </m:sub>
                          </m:sSub>
                          <m:r>
                            <m:rPr>
                              <m:sty m:val="p"/>
                            </m:rPr>
                            <w:rPr>
                              <w:rFonts w:ascii="Cambria Math" w:hAnsi="Cambria Math"/>
                            </w:rPr>
                            <m:t>-</m:t>
                          </m:r>
                          <m:sSub>
                            <m:sSubPr>
                              <m:ctrlPr>
                                <w:rPr>
                                  <w:rFonts w:ascii="Cambria Math" w:hAnsi="Cambria Math"/>
                                </w:rPr>
                              </m:ctrlPr>
                            </m:sSubPr>
                            <m:e>
                              <m:r>
                                <w:rPr>
                                  <w:rFonts w:ascii="Cambria Math" w:hAnsi="Cambria Math"/>
                                </w:rPr>
                                <m:t>AE</m:t>
                              </m:r>
                            </m:e>
                            <m:sub>
                              <m:r>
                                <w:rPr>
                                  <w:rFonts w:ascii="Cambria Math" w:hAnsi="Cambria Math"/>
                                </w:rPr>
                                <m:t>y</m:t>
                              </m:r>
                            </m:sub>
                          </m:sSub>
                        </m:e>
                      </m:d>
                      <m:r>
                        <w:rPr>
                          <w:rFonts w:ascii="Cambria Math" w:hAnsi="Cambria Math"/>
                        </w:rPr>
                        <m:t>×0.1</m:t>
                      </m:r>
                    </m:e>
                    <m:e/>
                    <m:e/>
                  </m:mr>
                </m:m>
              </m:oMath>
            </m:oMathPara>
          </w:p>
        </w:tc>
        <w:tc>
          <w:tcPr>
            <w:tcW w:w="1318" w:type="dxa"/>
            <w:vAlign w:val="center"/>
          </w:tcPr>
          <w:p w14:paraId="2DFC3B51" w14:textId="0CEB82A8" w:rsidR="000F794C" w:rsidRDefault="000F794C">
            <w:pPr>
              <w:pStyle w:val="SDMSubPara1"/>
              <w:numPr>
                <w:ilvl w:val="0"/>
                <w:numId w:val="0"/>
              </w:numPr>
              <w:spacing w:after="240"/>
              <w:jc w:val="center"/>
              <w:rPr>
                <w:lang w:val="en-AU"/>
              </w:rPr>
            </w:pPr>
            <w:r w:rsidRPr="00FD47B9">
              <w:t>(</w:t>
            </w:r>
            <w:r w:rsidRPr="00FD47B9">
              <w:fldChar w:fldCharType="begin"/>
            </w:r>
            <w:r w:rsidRPr="00FD47B9">
              <w:instrText xml:space="preserve"> SEQ Equation \* ARABIC </w:instrText>
            </w:r>
            <w:r w:rsidRPr="00FD47B9">
              <w:fldChar w:fldCharType="separate"/>
            </w:r>
            <w:r w:rsidR="00363F2B">
              <w:rPr>
                <w:noProof/>
              </w:rPr>
              <w:t>12</w:t>
            </w:r>
            <w:r w:rsidRPr="00FD47B9">
              <w:fldChar w:fldCharType="end"/>
            </w:r>
            <w:r w:rsidRPr="00FD47B9">
              <w:t>)</w:t>
            </w:r>
          </w:p>
        </w:tc>
      </w:tr>
    </w:tbl>
    <w:p w14:paraId="7B925514" w14:textId="77777777" w:rsidR="000F794C" w:rsidRDefault="000F794C" w:rsidP="00EB281F">
      <w:pPr>
        <w:pStyle w:val="SDMSubPara1"/>
        <w:numPr>
          <w:ilvl w:val="0"/>
          <w:numId w:val="0"/>
        </w:numPr>
        <w:ind w:left="2127"/>
        <w:rPr>
          <w:lang w:val="en-AU"/>
        </w:rPr>
      </w:pPr>
      <w:r w:rsidRPr="00F443F0">
        <w:rPr>
          <w:lang w:val="en-AU"/>
        </w:rPr>
        <w:t>Where:</w:t>
      </w:r>
    </w:p>
    <w:tbl>
      <w:tblPr>
        <w:tblStyle w:val="TableGrid"/>
        <w:tblW w:w="7342" w:type="dxa"/>
        <w:tblInd w:w="20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Change w:id="3095" w:author="Robin Gonzalez" w:date="2026-02-20T16:03:00Z" w16du:dateUtc="2026-02-20T05:03:00Z">
          <w:tblPr>
            <w:tblStyle w:val="TableGrid"/>
            <w:tblW w:w="7484" w:type="dxa"/>
            <w:tblInd w:w="20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PrChange>
      </w:tblPr>
      <w:tblGrid>
        <w:gridCol w:w="1388"/>
        <w:gridCol w:w="345"/>
        <w:gridCol w:w="5609"/>
        <w:tblGridChange w:id="3096">
          <w:tblGrid>
            <w:gridCol w:w="1388"/>
            <w:gridCol w:w="345"/>
            <w:gridCol w:w="5609"/>
            <w:gridCol w:w="142"/>
          </w:tblGrid>
        </w:tblGridChange>
      </w:tblGrid>
      <w:tr w:rsidR="000F794C" w14:paraId="05DA6652" w14:textId="77777777" w:rsidTr="00BF4D45">
        <w:tc>
          <w:tcPr>
            <w:tcW w:w="1388" w:type="dxa"/>
            <w:tcPrChange w:id="3097" w:author="Robin Gonzalez" w:date="2026-02-20T16:03:00Z" w16du:dateUtc="2026-02-20T05:03:00Z">
              <w:tcPr>
                <w:tcW w:w="1388" w:type="dxa"/>
              </w:tcPr>
            </w:tcPrChange>
          </w:tcPr>
          <w:p w14:paraId="37D6CA84" w14:textId="609FEE2A" w:rsidR="000F794C" w:rsidRPr="00614392" w:rsidRDefault="00D31C48" w:rsidP="00457000">
            <w:pPr>
              <w:pStyle w:val="SDMSubPara1"/>
              <w:numPr>
                <w:ilvl w:val="0"/>
                <w:numId w:val="0"/>
              </w:numPr>
              <w:spacing w:before="0"/>
              <w:jc w:val="right"/>
              <w:rPr>
                <w:lang w:val="en-AU"/>
              </w:rPr>
            </w:pPr>
            <m:oMathPara>
              <m:oMathParaPr>
                <m:jc m:val="left"/>
              </m:oMathParaPr>
              <m:oMath>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min</m:t>
                    </m:r>
                    <m:r>
                      <m:rPr>
                        <m:sty m:val="p"/>
                      </m:rPr>
                      <w:rPr>
                        <w:rFonts w:ascii="Cambria Math" w:hAnsi="Cambria Math"/>
                      </w:rPr>
                      <m:t>,</m:t>
                    </m:r>
                    <m:r>
                      <w:rPr>
                        <w:rFonts w:ascii="Cambria Math" w:hAnsi="Cambria Math"/>
                      </w:rPr>
                      <m:t>y</m:t>
                    </m:r>
                  </m:sub>
                </m:sSub>
              </m:oMath>
            </m:oMathPara>
          </w:p>
        </w:tc>
        <w:tc>
          <w:tcPr>
            <w:tcW w:w="345" w:type="dxa"/>
            <w:tcPrChange w:id="3098" w:author="Robin Gonzalez" w:date="2026-02-20T16:03:00Z" w16du:dateUtc="2026-02-20T05:03:00Z">
              <w:tcPr>
                <w:tcW w:w="345" w:type="dxa"/>
              </w:tcPr>
            </w:tcPrChange>
          </w:tcPr>
          <w:p w14:paraId="4623F34F" w14:textId="77777777" w:rsidR="000F794C" w:rsidRPr="002D20A3" w:rsidRDefault="000F794C">
            <w:pPr>
              <w:pStyle w:val="SDMSubPara1"/>
              <w:numPr>
                <w:ilvl w:val="0"/>
                <w:numId w:val="0"/>
              </w:numPr>
              <w:spacing w:before="0"/>
              <w:rPr>
                <w:lang w:val="en-AU"/>
              </w:rPr>
            </w:pPr>
            <w:r w:rsidRPr="002D20A3">
              <w:rPr>
                <w:lang w:val="en-AU"/>
              </w:rPr>
              <w:t>=</w:t>
            </w:r>
          </w:p>
        </w:tc>
        <w:tc>
          <w:tcPr>
            <w:tcW w:w="5609" w:type="dxa"/>
            <w:tcPrChange w:id="3099" w:author="Robin Gonzalez" w:date="2026-02-20T16:03:00Z" w16du:dateUtc="2026-02-20T05:03:00Z">
              <w:tcPr>
                <w:tcW w:w="5751" w:type="dxa"/>
                <w:gridSpan w:val="2"/>
              </w:tcPr>
            </w:tcPrChange>
          </w:tcPr>
          <w:p w14:paraId="6C39F0DE" w14:textId="00DF9A67" w:rsidR="000F794C" w:rsidRPr="002D20A3" w:rsidRDefault="00233EEF">
            <w:pPr>
              <w:pStyle w:val="Default"/>
              <w:ind w:left="110"/>
              <w:jc w:val="both"/>
              <w:rPr>
                <w:sz w:val="22"/>
                <w:szCs w:val="22"/>
              </w:rPr>
              <w:pPrChange w:id="3100" w:author="Robin Gonzalez" w:date="2026-02-20T16:08:00Z" w16du:dateUtc="2026-02-20T05:08:00Z">
                <w:pPr>
                  <w:pStyle w:val="Default"/>
                  <w:jc w:val="both"/>
                </w:pPr>
              </w:pPrChange>
            </w:pPr>
            <w:r w:rsidRPr="002D20A3">
              <w:rPr>
                <w:sz w:val="22"/>
                <w:szCs w:val="22"/>
              </w:rPr>
              <w:t xml:space="preserve">Minimum downward adjusted baseline emissions in year </w:t>
            </w:r>
            <w:r w:rsidRPr="002D20A3">
              <w:rPr>
                <w:i/>
                <w:iCs/>
                <w:sz w:val="22"/>
                <w:szCs w:val="22"/>
              </w:rPr>
              <w:t>y</w:t>
            </w:r>
            <w:r w:rsidR="002D20A3" w:rsidRPr="002D20A3">
              <w:rPr>
                <w:i/>
                <w:iCs/>
                <w:sz w:val="22"/>
                <w:szCs w:val="22"/>
              </w:rPr>
              <w:t xml:space="preserve"> </w:t>
            </w:r>
            <w:r w:rsidR="002D20A3" w:rsidRPr="002D20A3">
              <w:rPr>
                <w:sz w:val="22"/>
                <w:szCs w:val="22"/>
                <w:lang w:val="en-GB"/>
              </w:rPr>
              <w:t>(</w:t>
            </w:r>
            <w:proofErr w:type="spellStart"/>
            <w:r w:rsidR="002D20A3" w:rsidRPr="002D20A3">
              <w:rPr>
                <w:sz w:val="22"/>
                <w:szCs w:val="22"/>
                <w:lang w:val="en-GB"/>
              </w:rPr>
              <w:t>tCO</w:t>
            </w:r>
            <w:r w:rsidR="002D20A3" w:rsidRPr="002D20A3">
              <w:rPr>
                <w:rFonts w:ascii="Cambria Math" w:hAnsi="Cambria Math" w:cs="Cambria Math"/>
                <w:sz w:val="22"/>
                <w:szCs w:val="22"/>
                <w:lang w:val="en-GB"/>
              </w:rPr>
              <w:t>₂</w:t>
            </w:r>
            <w:r w:rsidR="002D20A3" w:rsidRPr="002D20A3">
              <w:rPr>
                <w:sz w:val="22"/>
                <w:szCs w:val="22"/>
                <w:lang w:val="en-GB"/>
              </w:rPr>
              <w:t>e</w:t>
            </w:r>
            <w:proofErr w:type="spellEnd"/>
            <w:r w:rsidR="002D20A3" w:rsidRPr="002D20A3">
              <w:rPr>
                <w:sz w:val="22"/>
                <w:szCs w:val="22"/>
                <w:lang w:val="en-GB"/>
              </w:rPr>
              <w:t>)</w:t>
            </w:r>
            <w:r w:rsidRPr="002D20A3">
              <w:rPr>
                <w:sz w:val="22"/>
                <w:szCs w:val="22"/>
              </w:rPr>
              <w:t xml:space="preserve">. </w:t>
            </w:r>
          </w:p>
        </w:tc>
      </w:tr>
      <w:tr w:rsidR="000F794C" w14:paraId="425A854B" w14:textId="77777777" w:rsidTr="00BF4D45">
        <w:tc>
          <w:tcPr>
            <w:tcW w:w="1388" w:type="dxa"/>
            <w:tcPrChange w:id="3101" w:author="Robin Gonzalez" w:date="2026-02-20T16:03:00Z" w16du:dateUtc="2026-02-20T05:03:00Z">
              <w:tcPr>
                <w:tcW w:w="1388" w:type="dxa"/>
              </w:tcPr>
            </w:tcPrChange>
          </w:tcPr>
          <w:p w14:paraId="2693FA08" w14:textId="091202E9" w:rsidR="000F794C" w:rsidRPr="00BF4D45" w:rsidRDefault="00000000" w:rsidP="00457000">
            <w:pPr>
              <w:pStyle w:val="SDMSubPara1"/>
              <w:numPr>
                <w:ilvl w:val="0"/>
                <w:numId w:val="0"/>
              </w:numPr>
              <w:spacing w:before="0"/>
              <w:jc w:val="right"/>
              <w:rPr>
                <w:lang w:val="en-AU"/>
              </w:rPr>
            </w:pPr>
            <m:oMathPara>
              <m:oMathParaPr>
                <m:jc m:val="left"/>
              </m:oMathParaPr>
              <m:oMath>
                <m:sSub>
                  <m:sSubPr>
                    <m:ctrlPr>
                      <w:rPr>
                        <w:rFonts w:ascii="Cambria Math" w:hAnsi="Cambria Math"/>
                      </w:rPr>
                    </m:ctrlPr>
                  </m:sSubPr>
                  <m:e>
                    <m:r>
                      <w:rPr>
                        <w:rFonts w:ascii="Cambria Math" w:hAnsi="Cambria Math"/>
                      </w:rPr>
                      <m:t>BE</m:t>
                    </m:r>
                  </m:e>
                  <m:sub>
                    <m:r>
                      <w:rPr>
                        <w:rFonts w:ascii="Cambria Math" w:hAnsi="Cambria Math"/>
                      </w:rPr>
                      <m:t>HRP,y</m:t>
                    </m:r>
                  </m:sub>
                </m:sSub>
              </m:oMath>
            </m:oMathPara>
          </w:p>
        </w:tc>
        <w:tc>
          <w:tcPr>
            <w:tcW w:w="345" w:type="dxa"/>
            <w:tcPrChange w:id="3102" w:author="Robin Gonzalez" w:date="2026-02-20T16:03:00Z" w16du:dateUtc="2026-02-20T05:03:00Z">
              <w:tcPr>
                <w:tcW w:w="345" w:type="dxa"/>
              </w:tcPr>
            </w:tcPrChange>
          </w:tcPr>
          <w:p w14:paraId="15EBDF1F" w14:textId="77777777" w:rsidR="000F794C" w:rsidRPr="002D20A3" w:rsidRDefault="000F794C">
            <w:pPr>
              <w:pStyle w:val="SDMSubPara1"/>
              <w:numPr>
                <w:ilvl w:val="0"/>
                <w:numId w:val="0"/>
              </w:numPr>
              <w:spacing w:before="0"/>
              <w:rPr>
                <w:lang w:val="en-AU"/>
              </w:rPr>
            </w:pPr>
            <w:r w:rsidRPr="002D20A3">
              <w:rPr>
                <w:lang w:val="en-AU"/>
              </w:rPr>
              <w:t>=</w:t>
            </w:r>
          </w:p>
        </w:tc>
        <w:tc>
          <w:tcPr>
            <w:tcW w:w="5609" w:type="dxa"/>
            <w:tcPrChange w:id="3103" w:author="Robin Gonzalez" w:date="2026-02-20T16:03:00Z" w16du:dateUtc="2026-02-20T05:03:00Z">
              <w:tcPr>
                <w:tcW w:w="5751" w:type="dxa"/>
                <w:gridSpan w:val="2"/>
              </w:tcPr>
            </w:tcPrChange>
          </w:tcPr>
          <w:p w14:paraId="14DB766A" w14:textId="1CE6F006" w:rsidR="000F794C" w:rsidRPr="002D20A3" w:rsidRDefault="000F794C">
            <w:pPr>
              <w:pStyle w:val="SDMSubPara1"/>
              <w:numPr>
                <w:ilvl w:val="0"/>
                <w:numId w:val="0"/>
              </w:numPr>
              <w:spacing w:before="0"/>
              <w:ind w:left="110"/>
              <w:rPr>
                <w:lang w:val="en-AU"/>
              </w:rPr>
              <w:pPrChange w:id="3104" w:author="Robin Gonzalez" w:date="2026-02-20T16:08:00Z" w16du:dateUtc="2026-02-20T05:08:00Z">
                <w:pPr>
                  <w:pStyle w:val="SDMSubPara1"/>
                  <w:numPr>
                    <w:ilvl w:val="0"/>
                    <w:numId w:val="0"/>
                  </w:numPr>
                  <w:tabs>
                    <w:tab w:val="clear" w:pos="709"/>
                  </w:tabs>
                  <w:spacing w:before="0"/>
                  <w:ind w:left="0" w:firstLine="0"/>
                </w:pPr>
              </w:pPrChange>
            </w:pPr>
            <w:r w:rsidRPr="002D20A3">
              <w:rPr>
                <w:lang w:val="en-AU"/>
              </w:rPr>
              <w:t>Unadjusted existing historical baseline emissions in year y</w:t>
            </w:r>
            <w:r w:rsidR="002D20A3" w:rsidRPr="002D20A3">
              <w:rPr>
                <w:lang w:val="en-AU"/>
              </w:rPr>
              <w:t xml:space="preserve"> </w:t>
            </w:r>
            <w:r w:rsidR="002D20A3" w:rsidRPr="002D20A3">
              <w:rPr>
                <w:lang w:val="en-GB"/>
              </w:rPr>
              <w:t>(</w:t>
            </w:r>
            <w:proofErr w:type="spellStart"/>
            <w:r w:rsidR="002D20A3" w:rsidRPr="002D20A3">
              <w:rPr>
                <w:lang w:val="en-GB"/>
              </w:rPr>
              <w:t>tCO</w:t>
            </w:r>
            <w:r w:rsidR="002D20A3" w:rsidRPr="002D20A3">
              <w:rPr>
                <w:rFonts w:ascii="Cambria Math" w:hAnsi="Cambria Math" w:cs="Cambria Math"/>
                <w:lang w:val="en-GB"/>
              </w:rPr>
              <w:t>₂</w:t>
            </w:r>
            <w:r w:rsidR="002D20A3" w:rsidRPr="002D20A3">
              <w:rPr>
                <w:lang w:val="en-GB"/>
              </w:rPr>
              <w:t>e</w:t>
            </w:r>
            <w:proofErr w:type="spellEnd"/>
            <w:r w:rsidR="002D20A3" w:rsidRPr="002D20A3">
              <w:rPr>
                <w:lang w:val="en-GB"/>
              </w:rPr>
              <w:t>)</w:t>
            </w:r>
            <w:r w:rsidR="00403CDD">
              <w:rPr>
                <w:lang w:val="en-GB"/>
              </w:rPr>
              <w:t xml:space="preserve"> – from equation </w:t>
            </w:r>
            <w:r w:rsidR="00697807">
              <w:fldChar w:fldCharType="begin"/>
            </w:r>
            <w:r w:rsidR="00697807">
              <w:instrText xml:space="preserve"> REF _Ref180483117 \h </w:instrText>
            </w:r>
            <w:r w:rsidR="00697807">
              <w:fldChar w:fldCharType="separate"/>
            </w:r>
            <w:r w:rsidR="00697807" w:rsidRPr="001D503A">
              <w:t>(</w:t>
            </w:r>
            <w:r w:rsidR="00697807">
              <w:rPr>
                <w:noProof/>
              </w:rPr>
              <w:t>4</w:t>
            </w:r>
            <w:r w:rsidR="00697807">
              <w:fldChar w:fldCharType="end"/>
            </w:r>
            <w:r w:rsidR="00697807">
              <w:rPr>
                <w:lang w:val="en-GB"/>
              </w:rPr>
              <w:t>)</w:t>
            </w:r>
          </w:p>
        </w:tc>
      </w:tr>
      <w:tr w:rsidR="000F794C" w14:paraId="4979B9AC" w14:textId="77777777" w:rsidTr="00BF4D45">
        <w:tc>
          <w:tcPr>
            <w:tcW w:w="1388" w:type="dxa"/>
            <w:tcPrChange w:id="3105" w:author="Robin Gonzalez" w:date="2026-02-20T16:03:00Z" w16du:dateUtc="2026-02-20T05:03:00Z">
              <w:tcPr>
                <w:tcW w:w="1388" w:type="dxa"/>
              </w:tcPr>
            </w:tcPrChange>
          </w:tcPr>
          <w:p w14:paraId="25B85E59" w14:textId="4112281A" w:rsidR="000F794C" w:rsidRPr="00BF4D45" w:rsidRDefault="00000000" w:rsidP="00457000">
            <w:pPr>
              <w:pStyle w:val="SDMSubPara1"/>
              <w:numPr>
                <w:ilvl w:val="0"/>
                <w:numId w:val="0"/>
              </w:numPr>
              <w:spacing w:before="0"/>
              <w:jc w:val="right"/>
              <w:rPr>
                <w:rFonts w:cs="Times New Roman"/>
                <w:lang w:val="en-AU"/>
              </w:rPr>
            </w:pPr>
            <m:oMathPara>
              <m:oMathParaPr>
                <m:jc m:val="left"/>
              </m:oMathParaPr>
              <m:oMath>
                <m:sSub>
                  <m:sSubPr>
                    <m:ctrlPr>
                      <w:rPr>
                        <w:rFonts w:ascii="Cambria Math" w:hAnsi="Cambria Math"/>
                      </w:rPr>
                    </m:ctrlPr>
                  </m:sSubPr>
                  <m:e>
                    <m:r>
                      <w:rPr>
                        <w:rFonts w:ascii="Cambria Math" w:hAnsi="Cambria Math"/>
                      </w:rPr>
                      <m:t>AE</m:t>
                    </m:r>
                  </m:e>
                  <m:sub>
                    <m:r>
                      <w:rPr>
                        <w:rFonts w:ascii="Cambria Math" w:hAnsi="Cambria Math"/>
                      </w:rPr>
                      <m:t>y</m:t>
                    </m:r>
                  </m:sub>
                </m:sSub>
              </m:oMath>
            </m:oMathPara>
          </w:p>
        </w:tc>
        <w:tc>
          <w:tcPr>
            <w:tcW w:w="345" w:type="dxa"/>
            <w:tcPrChange w:id="3106" w:author="Robin Gonzalez" w:date="2026-02-20T16:03:00Z" w16du:dateUtc="2026-02-20T05:03:00Z">
              <w:tcPr>
                <w:tcW w:w="345" w:type="dxa"/>
              </w:tcPr>
            </w:tcPrChange>
          </w:tcPr>
          <w:p w14:paraId="2D08367A" w14:textId="77777777" w:rsidR="000F794C" w:rsidRPr="002D20A3" w:rsidRDefault="000F794C">
            <w:pPr>
              <w:pStyle w:val="SDMSubPara1"/>
              <w:numPr>
                <w:ilvl w:val="0"/>
                <w:numId w:val="0"/>
              </w:numPr>
              <w:spacing w:before="0"/>
              <w:rPr>
                <w:lang w:val="en-AU"/>
              </w:rPr>
            </w:pPr>
            <w:r w:rsidRPr="002D20A3">
              <w:rPr>
                <w:lang w:val="en-AU"/>
              </w:rPr>
              <w:t>=</w:t>
            </w:r>
          </w:p>
        </w:tc>
        <w:tc>
          <w:tcPr>
            <w:tcW w:w="5609" w:type="dxa"/>
            <w:tcPrChange w:id="3107" w:author="Robin Gonzalez" w:date="2026-02-20T16:03:00Z" w16du:dateUtc="2026-02-20T05:03:00Z">
              <w:tcPr>
                <w:tcW w:w="5751" w:type="dxa"/>
                <w:gridSpan w:val="2"/>
              </w:tcPr>
            </w:tcPrChange>
          </w:tcPr>
          <w:p w14:paraId="2F1EBE5D" w14:textId="4735932C" w:rsidR="000F794C" w:rsidRPr="002D20A3" w:rsidRDefault="002D20A3">
            <w:pPr>
              <w:pStyle w:val="SDMSubPara1"/>
              <w:numPr>
                <w:ilvl w:val="0"/>
                <w:numId w:val="0"/>
              </w:numPr>
              <w:spacing w:before="0"/>
              <w:ind w:left="110"/>
              <w:rPr>
                <w:lang w:val="en-AU"/>
              </w:rPr>
              <w:pPrChange w:id="3108" w:author="Robin Gonzalez" w:date="2026-02-20T16:08:00Z" w16du:dateUtc="2026-02-20T05:08:00Z">
                <w:pPr>
                  <w:pStyle w:val="SDMSubPara1"/>
                  <w:numPr>
                    <w:ilvl w:val="0"/>
                    <w:numId w:val="0"/>
                  </w:numPr>
                  <w:tabs>
                    <w:tab w:val="clear" w:pos="709"/>
                  </w:tabs>
                  <w:spacing w:before="0"/>
                  <w:ind w:left="0" w:firstLine="0"/>
                </w:pPr>
              </w:pPrChange>
            </w:pPr>
            <w:r w:rsidRPr="002D20A3">
              <w:rPr>
                <w:lang w:val="en-GB"/>
              </w:rPr>
              <w:t xml:space="preserve">Ex-ante estimated project emissions in year </w:t>
            </w:r>
            <m:oMath>
              <m:r>
                <w:rPr>
                  <w:rFonts w:ascii="Cambria Math" w:hAnsi="Cambria Math"/>
                  <w:lang w:val="en-GB"/>
                </w:rPr>
                <m:t>y</m:t>
              </m:r>
            </m:oMath>
            <w:r w:rsidRPr="002D20A3">
              <w:rPr>
                <w:lang w:val="en-GB"/>
              </w:rPr>
              <w:t xml:space="preserve"> (tCO</w:t>
            </w:r>
            <w:r w:rsidRPr="002D20A3">
              <w:rPr>
                <w:rFonts w:ascii="Cambria Math" w:hAnsi="Cambria Math" w:cs="Cambria Math"/>
                <w:lang w:val="en-GB"/>
              </w:rPr>
              <w:t>₂</w:t>
            </w:r>
            <w:r w:rsidRPr="002D20A3">
              <w:rPr>
                <w:lang w:val="en-GB"/>
              </w:rPr>
              <w:t>e)</w:t>
            </w:r>
            <w:r w:rsidR="00076BDF">
              <w:rPr>
                <w:lang w:val="en-GB"/>
              </w:rPr>
              <w:t xml:space="preserve">, as per guidance in </w:t>
            </w:r>
            <w:r w:rsidR="00D059C5">
              <w:rPr>
                <w:lang w:val="en-GB"/>
              </w:rPr>
              <w:t>paragraph</w:t>
            </w:r>
            <w:r w:rsidR="00076BDF">
              <w:rPr>
                <w:lang w:val="en-GB"/>
              </w:rPr>
              <w:t xml:space="preserve"> </w:t>
            </w:r>
            <w:r w:rsidR="00076BDF">
              <w:fldChar w:fldCharType="begin"/>
            </w:r>
            <w:r w:rsidR="00076BDF">
              <w:rPr>
                <w:lang w:val="en-GB"/>
              </w:rPr>
              <w:instrText xml:space="preserve"> REF _Ref209621556 \w \h </w:instrText>
            </w:r>
            <w:r w:rsidR="00005CAD">
              <w:instrText xml:space="preserve"> \* MERGEFORMAT </w:instrText>
            </w:r>
            <w:r w:rsidR="00076BDF">
              <w:fldChar w:fldCharType="separate"/>
            </w:r>
            <w:r w:rsidR="00076BDF">
              <w:rPr>
                <w:lang w:val="en-GB"/>
              </w:rPr>
              <w:t>49(</w:t>
            </w:r>
            <w:r w:rsidR="00D059C5">
              <w:rPr>
                <w:lang w:val="en-GB"/>
              </w:rPr>
              <w:t>b</w:t>
            </w:r>
            <w:r w:rsidR="00076BDF">
              <w:rPr>
                <w:lang w:val="en-GB"/>
              </w:rPr>
              <w:t>)</w:t>
            </w:r>
            <w:r w:rsidR="00076BDF">
              <w:fldChar w:fldCharType="end"/>
            </w:r>
            <w:r w:rsidR="00076BDF">
              <w:rPr>
                <w:lang w:val="en-GB"/>
              </w:rPr>
              <w:t>.</w:t>
            </w:r>
          </w:p>
        </w:tc>
      </w:tr>
      <w:tr w:rsidR="000F794C" w14:paraId="4D39B135" w14:textId="77777777" w:rsidTr="00BF4D45">
        <w:tc>
          <w:tcPr>
            <w:tcW w:w="1388" w:type="dxa"/>
            <w:tcPrChange w:id="3109" w:author="Robin Gonzalez" w:date="2026-02-20T16:03:00Z" w16du:dateUtc="2026-02-20T05:03:00Z">
              <w:tcPr>
                <w:tcW w:w="1388" w:type="dxa"/>
              </w:tcPr>
            </w:tcPrChange>
          </w:tcPr>
          <w:p w14:paraId="5DD4C4B0" w14:textId="77777777" w:rsidR="000F794C" w:rsidRPr="00BF4D45" w:rsidRDefault="000F794C" w:rsidP="00457000">
            <w:pPr>
              <w:pStyle w:val="SDMSubPara1"/>
              <w:numPr>
                <w:ilvl w:val="0"/>
                <w:numId w:val="0"/>
              </w:numPr>
              <w:spacing w:before="0"/>
              <w:jc w:val="right"/>
              <w:rPr>
                <w:rFonts w:cs="Times New Roman"/>
                <w:lang w:val="en-AU"/>
              </w:rPr>
            </w:pPr>
            <m:oMathPara>
              <m:oMathParaPr>
                <m:jc m:val="left"/>
              </m:oMathParaPr>
              <m:oMath>
                <m:r>
                  <w:rPr>
                    <w:rFonts w:ascii="Cambria Math" w:hAnsi="Cambria Math"/>
                    <w:lang w:val="en-AU"/>
                  </w:rPr>
                  <m:t>y</m:t>
                </m:r>
              </m:oMath>
            </m:oMathPara>
          </w:p>
        </w:tc>
        <w:tc>
          <w:tcPr>
            <w:tcW w:w="345" w:type="dxa"/>
            <w:tcPrChange w:id="3110" w:author="Robin Gonzalez" w:date="2026-02-20T16:03:00Z" w16du:dateUtc="2026-02-20T05:03:00Z">
              <w:tcPr>
                <w:tcW w:w="345" w:type="dxa"/>
              </w:tcPr>
            </w:tcPrChange>
          </w:tcPr>
          <w:p w14:paraId="468A7F89" w14:textId="77777777" w:rsidR="000F794C" w:rsidRPr="002D20A3" w:rsidRDefault="000F794C">
            <w:pPr>
              <w:pStyle w:val="SDMSubPara1"/>
              <w:numPr>
                <w:ilvl w:val="0"/>
                <w:numId w:val="0"/>
              </w:numPr>
              <w:spacing w:before="0"/>
              <w:rPr>
                <w:lang w:val="en-AU"/>
              </w:rPr>
            </w:pPr>
            <w:r w:rsidRPr="002D20A3">
              <w:rPr>
                <w:lang w:val="en-AU"/>
              </w:rPr>
              <w:t>=</w:t>
            </w:r>
          </w:p>
        </w:tc>
        <w:tc>
          <w:tcPr>
            <w:tcW w:w="5609" w:type="dxa"/>
            <w:tcPrChange w:id="3111" w:author="Robin Gonzalez" w:date="2026-02-20T16:03:00Z" w16du:dateUtc="2026-02-20T05:03:00Z">
              <w:tcPr>
                <w:tcW w:w="5751" w:type="dxa"/>
                <w:gridSpan w:val="2"/>
              </w:tcPr>
            </w:tcPrChange>
          </w:tcPr>
          <w:p w14:paraId="4A4B7E50" w14:textId="6C6C1574" w:rsidR="000F794C" w:rsidRPr="002D20A3" w:rsidRDefault="0001156A">
            <w:pPr>
              <w:pStyle w:val="SDMSubPara1"/>
              <w:numPr>
                <w:ilvl w:val="0"/>
                <w:numId w:val="0"/>
              </w:numPr>
              <w:spacing w:before="0"/>
              <w:ind w:left="110"/>
              <w:rPr>
                <w:lang w:val="en-AU"/>
              </w:rPr>
              <w:pPrChange w:id="3112" w:author="Robin Gonzalez" w:date="2026-02-20T16:08:00Z" w16du:dateUtc="2026-02-20T05:08:00Z">
                <w:pPr>
                  <w:pStyle w:val="SDMSubPara1"/>
                  <w:numPr>
                    <w:ilvl w:val="0"/>
                    <w:numId w:val="0"/>
                  </w:numPr>
                  <w:tabs>
                    <w:tab w:val="clear" w:pos="709"/>
                  </w:tabs>
                  <w:spacing w:before="0"/>
                  <w:ind w:left="0" w:firstLine="0"/>
                </w:pPr>
              </w:pPrChange>
            </w:pPr>
            <w:r>
              <w:rPr>
                <w:lang w:val="en-AU"/>
              </w:rPr>
              <w:t xml:space="preserve">1. </w:t>
            </w:r>
            <w:r w:rsidR="000F794C" w:rsidRPr="002D20A3">
              <w:rPr>
                <w:lang w:val="en-AU"/>
              </w:rPr>
              <w:t>Calendar year of the start of the first crediting period.</w:t>
            </w:r>
          </w:p>
        </w:tc>
      </w:tr>
    </w:tbl>
    <w:p w14:paraId="6166000A" w14:textId="77777777" w:rsidR="00614392" w:rsidRPr="00614392" w:rsidRDefault="00C6731A" w:rsidP="0084769E">
      <w:pPr>
        <w:pStyle w:val="SDMSubPara2"/>
        <w:rPr>
          <w:ins w:id="3113" w:author="Robin Gonzalez" w:date="2026-02-20T16:08:00Z" w16du:dateUtc="2026-02-20T05:08:00Z"/>
          <w:b/>
          <w:bCs/>
          <w:lang w:val="en-AU"/>
          <w:rPrChange w:id="3114" w:author="Robin Gonzalez" w:date="2026-02-20T16:08:00Z" w16du:dateUtc="2026-02-20T05:08:00Z">
            <w:rPr>
              <w:ins w:id="3115" w:author="Robin Gonzalez" w:date="2026-02-20T16:08:00Z" w16du:dateUtc="2026-02-20T05:08:00Z"/>
              <w:b/>
              <w:bCs/>
            </w:rPr>
          </w:rPrChange>
        </w:rPr>
      </w:pPr>
      <w:r w:rsidRPr="0084769E">
        <w:rPr>
          <w:b/>
          <w:bCs/>
        </w:rPr>
        <w:t>Step 4: Select the lower of the two values</w:t>
      </w:r>
      <w:ins w:id="3116" w:author="Robin Gonzalez" w:date="2026-02-20T16:08:00Z" w16du:dateUtc="2026-02-20T05:08:00Z">
        <w:r w:rsidR="00614392">
          <w:rPr>
            <w:b/>
            <w:bCs/>
          </w:rPr>
          <w:t>:</w:t>
        </w:r>
      </w:ins>
    </w:p>
    <w:p w14:paraId="11FAF3BA" w14:textId="773C61E3" w:rsidR="001971CD" w:rsidRPr="0084769E" w:rsidRDefault="00614392">
      <w:pPr>
        <w:pStyle w:val="SDMSubPara2"/>
        <w:numPr>
          <w:ilvl w:val="0"/>
          <w:numId w:val="0"/>
        </w:numPr>
        <w:ind w:left="1985"/>
        <w:rPr>
          <w:b/>
          <w:bCs/>
          <w:lang w:val="en-AU"/>
        </w:rPr>
        <w:pPrChange w:id="3117" w:author="Robin Gonzalez" w:date="2026-02-20T16:08:00Z" w16du:dateUtc="2026-02-20T05:08:00Z">
          <w:pPr>
            <w:pStyle w:val="SDMSubPara2"/>
          </w:pPr>
        </w:pPrChange>
      </w:pPr>
      <w:ins w:id="3118" w:author="Robin Gonzalez" w:date="2026-02-20T16:08:00Z" w16du:dateUtc="2026-02-20T05:08:00Z">
        <w:r>
          <w:rPr>
            <w:lang w:val="en-AU"/>
          </w:rPr>
          <w:t>The f</w:t>
        </w:r>
        <w:r w:rsidR="000954D6">
          <w:rPr>
            <w:lang w:val="en-AU"/>
          </w:rPr>
          <w:t>in</w:t>
        </w:r>
      </w:ins>
      <w:ins w:id="3119" w:author="Robin Gonzalez" w:date="2026-02-20T16:09:00Z" w16du:dateUtc="2026-02-20T05:09:00Z">
        <w:r w:rsidR="000954D6">
          <w:rPr>
            <w:lang w:val="en-AU"/>
          </w:rPr>
          <w:t xml:space="preserve">al downward adjusted baseline emissions </w:t>
        </w:r>
        <w:proofErr w:type="gramStart"/>
        <w:r w:rsidR="000954D6">
          <w:rPr>
            <w:lang w:val="en-AU"/>
          </w:rPr>
          <w:t>is</w:t>
        </w:r>
        <w:proofErr w:type="gramEnd"/>
        <w:r w:rsidR="000954D6">
          <w:rPr>
            <w:lang w:val="en-AU"/>
          </w:rPr>
          <w:t xml:space="preserve"> calculated </w:t>
        </w:r>
      </w:ins>
      <w:ins w:id="3120" w:author="Robin Gonzalez" w:date="2026-02-20T16:05:00Z" w16du:dateUtc="2026-02-20T05:05:00Z">
        <w:r w:rsidR="00654EF4" w:rsidRPr="00654EF4">
          <w:rPr>
            <w:rPrChange w:id="3121" w:author="Robin Gonzalez" w:date="2026-02-20T16:05:00Z" w16du:dateUtc="2026-02-20T05:05:00Z">
              <w:rPr>
                <w:b/>
                <w:bCs/>
              </w:rPr>
            </w:rPrChange>
          </w:rPr>
          <w:t>as follows</w:t>
        </w:r>
        <w:r w:rsidR="00654EF4">
          <w:rPr>
            <w:b/>
            <w:bCs/>
          </w:rPr>
          <w:t>:</w:t>
        </w:r>
      </w:ins>
    </w:p>
    <w:tbl>
      <w:tblPr>
        <w:tblStyle w:val="TableGrid"/>
        <w:tblW w:w="7371" w:type="dxa"/>
        <w:tblInd w:w="1980" w:type="dxa"/>
        <w:tblLook w:val="04A0" w:firstRow="1" w:lastRow="0" w:firstColumn="1" w:lastColumn="0" w:noHBand="0" w:noVBand="1"/>
      </w:tblPr>
      <w:tblGrid>
        <w:gridCol w:w="5913"/>
        <w:gridCol w:w="1458"/>
      </w:tblGrid>
      <w:tr w:rsidR="001D6FC2" w14:paraId="24C3BE35" w14:textId="77777777" w:rsidTr="00EB281F">
        <w:tc>
          <w:tcPr>
            <w:tcW w:w="5807" w:type="dxa"/>
            <w:vAlign w:val="center"/>
          </w:tcPr>
          <w:p w14:paraId="302A5B0F" w14:textId="66FF208F" w:rsidR="001D6FC2" w:rsidRDefault="00000000" w:rsidP="00EB281F">
            <w:pPr>
              <w:pStyle w:val="SDMPara"/>
              <w:numPr>
                <w:ilvl w:val="0"/>
                <w:numId w:val="0"/>
              </w:numPr>
              <w:spacing w:before="0"/>
              <w:rPr>
                <w:lang w:val="en-AU"/>
              </w:rPr>
            </w:pPr>
            <m:oMathPara>
              <m:oMath>
                <m:m>
                  <m:mPr>
                    <m:plcHide m:val="1"/>
                    <m:mcs>
                      <m:mc>
                        <m:mcPr>
                          <m:count m:val="4"/>
                          <m:mcJc m:val="center"/>
                        </m:mcPr>
                      </m:mc>
                    </m:mcs>
                    <m:ctrlPr>
                      <w:rPr>
                        <w:rFonts w:ascii="Cambria Math" w:hAnsi="Cambria Math"/>
                      </w:rPr>
                    </m:ctrlPr>
                  </m:mPr>
                  <m:mr>
                    <m:e/>
                    <m:e>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y=1</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w:rPr>
                              <w:rFonts w:ascii="Cambria Math" w:hAnsi="Cambria Math"/>
                              <w:lang w:val="en-AU"/>
                            </w:rPr>
                            <m:t>{B</m:t>
                          </m:r>
                          <m:sSub>
                            <m:sSubPr>
                              <m:ctrlPr>
                                <w:rPr>
                                  <w:rFonts w:ascii="Cambria Math" w:hAnsi="Cambria Math"/>
                                  <w:lang w:val="en-AU"/>
                                </w:rPr>
                              </m:ctrlPr>
                            </m:sSubPr>
                            <m:e>
                              <m:r>
                                <w:rPr>
                                  <w:rFonts w:ascii="Cambria Math" w:hAnsi="Cambria Math"/>
                                  <w:lang w:val="en-AU"/>
                                </w:rPr>
                                <m:t>E</m:t>
                              </m:r>
                            </m:e>
                            <m:sub>
                              <m:r>
                                <w:rPr>
                                  <w:rFonts w:ascii="Cambria Math" w:hAnsi="Cambria Math"/>
                                  <w:lang w:val="en-AU"/>
                                </w:rPr>
                                <m:t>adj,UNC,y=1</m:t>
                              </m:r>
                            </m:sub>
                          </m:sSub>
                          <m:r>
                            <w:rPr>
                              <w:rFonts w:ascii="Cambria Math" w:hAnsi="Cambria Math"/>
                            </w:rPr>
                            <m:t xml:space="preserve"> ;B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min</m:t>
                              </m:r>
                              <m:r>
                                <m:rPr>
                                  <m:sty m:val="p"/>
                                </m:rPr>
                                <w:rPr>
                                  <w:rFonts w:ascii="Cambria Math" w:hAnsi="Cambria Math"/>
                                </w:rPr>
                                <m:t>,</m:t>
                              </m:r>
                              <m:r>
                                <w:rPr>
                                  <w:rFonts w:ascii="Cambria Math" w:hAnsi="Cambria Math"/>
                                </w:rPr>
                                <m:t>y=1</m:t>
                              </m:r>
                            </m:sub>
                          </m:sSub>
                          <m:r>
                            <w:rPr>
                              <w:rFonts w:ascii="Cambria Math" w:hAnsi="Cambria Math"/>
                            </w:rPr>
                            <m:t>}</m:t>
                          </m:r>
                        </m:e>
                      </m:func>
                    </m:e>
                    <m:e/>
                    <m:e/>
                  </m:mr>
                </m:m>
              </m:oMath>
            </m:oMathPara>
          </w:p>
        </w:tc>
        <w:tc>
          <w:tcPr>
            <w:tcW w:w="1564" w:type="dxa"/>
            <w:vAlign w:val="center"/>
          </w:tcPr>
          <w:p w14:paraId="63F40DD6" w14:textId="4AD39C28" w:rsidR="001D6FC2" w:rsidRDefault="001D6FC2">
            <w:pPr>
              <w:pStyle w:val="SDMSubPara1"/>
              <w:numPr>
                <w:ilvl w:val="0"/>
                <w:numId w:val="0"/>
              </w:numPr>
              <w:spacing w:after="240"/>
              <w:jc w:val="center"/>
              <w:rPr>
                <w:lang w:val="en-AU"/>
              </w:rPr>
            </w:pPr>
            <w:r w:rsidRPr="00FD47B9">
              <w:t>(</w:t>
            </w:r>
            <w:r w:rsidRPr="00FD47B9">
              <w:fldChar w:fldCharType="begin"/>
            </w:r>
            <w:r w:rsidRPr="00FD47B9">
              <w:instrText xml:space="preserve"> SEQ Equation \* ARABIC </w:instrText>
            </w:r>
            <w:r w:rsidRPr="00FD47B9">
              <w:fldChar w:fldCharType="separate"/>
            </w:r>
            <w:r>
              <w:rPr>
                <w:noProof/>
              </w:rPr>
              <w:t>13</w:t>
            </w:r>
            <w:r w:rsidRPr="00FD47B9">
              <w:fldChar w:fldCharType="end"/>
            </w:r>
            <w:r w:rsidRPr="00FD47B9">
              <w:t>)</w:t>
            </w:r>
          </w:p>
        </w:tc>
      </w:tr>
    </w:tbl>
    <w:p w14:paraId="0464CD93" w14:textId="77777777" w:rsidR="001D6FC2" w:rsidRDefault="001D6FC2" w:rsidP="00EB281F">
      <w:pPr>
        <w:pStyle w:val="SDMSubPara1"/>
        <w:numPr>
          <w:ilvl w:val="0"/>
          <w:numId w:val="0"/>
        </w:numPr>
        <w:ind w:left="2127"/>
        <w:rPr>
          <w:lang w:val="en-AU"/>
        </w:rPr>
      </w:pPr>
      <w:r w:rsidRPr="00F443F0">
        <w:rPr>
          <w:lang w:val="en-AU"/>
        </w:rPr>
        <w:t>Where:</w:t>
      </w:r>
    </w:p>
    <w:tbl>
      <w:tblPr>
        <w:tblStyle w:val="TableGrid"/>
        <w:tblW w:w="7342" w:type="dxa"/>
        <w:tblInd w:w="20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Change w:id="3122" w:author="Robin Gonzalez" w:date="2026-02-20T16:02:00Z" w16du:dateUtc="2026-02-20T05:02:00Z">
          <w:tblPr>
            <w:tblStyle w:val="TableGrid"/>
            <w:tblW w:w="8046" w:type="dxa"/>
            <w:tblInd w:w="20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PrChange>
      </w:tblPr>
      <w:tblGrid>
        <w:gridCol w:w="1388"/>
        <w:gridCol w:w="567"/>
        <w:gridCol w:w="5387"/>
        <w:tblGridChange w:id="3123">
          <w:tblGrid>
            <w:gridCol w:w="1388"/>
            <w:gridCol w:w="452"/>
            <w:gridCol w:w="115"/>
            <w:gridCol w:w="230"/>
            <w:gridCol w:w="5157"/>
            <w:gridCol w:w="704"/>
          </w:tblGrid>
        </w:tblGridChange>
      </w:tblGrid>
      <w:tr w:rsidR="001D6FC2" w14:paraId="7E3C2105" w14:textId="77777777" w:rsidTr="00BF4D45">
        <w:tc>
          <w:tcPr>
            <w:tcW w:w="1388" w:type="dxa"/>
            <w:tcPrChange w:id="3124" w:author="Robin Gonzalez" w:date="2026-02-20T16:02:00Z" w16du:dateUtc="2026-02-20T05:02:00Z">
              <w:tcPr>
                <w:tcW w:w="1840" w:type="dxa"/>
                <w:gridSpan w:val="2"/>
              </w:tcPr>
            </w:tcPrChange>
          </w:tcPr>
          <w:p w14:paraId="2A2F3D78" w14:textId="3D8DE627" w:rsidR="001D6FC2" w:rsidRPr="002D20A3" w:rsidRDefault="00E74709">
            <w:pPr>
              <w:pStyle w:val="SDMSubPara1"/>
              <w:numPr>
                <w:ilvl w:val="0"/>
                <w:numId w:val="0"/>
              </w:numPr>
              <w:spacing w:before="0"/>
              <w:rPr>
                <w:lang w:val="en-AU"/>
              </w:rPr>
            </w:pPr>
            <m:oMathPara>
              <m:oMathParaPr>
                <m:jc m:val="left"/>
              </m:oMathParaPr>
              <m:oMath>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y=1</m:t>
                    </m:r>
                  </m:sub>
                </m:sSub>
              </m:oMath>
            </m:oMathPara>
          </w:p>
        </w:tc>
        <w:tc>
          <w:tcPr>
            <w:tcW w:w="567" w:type="dxa"/>
            <w:tcPrChange w:id="3125" w:author="Robin Gonzalez" w:date="2026-02-20T16:02:00Z" w16du:dateUtc="2026-02-20T05:02:00Z">
              <w:tcPr>
                <w:tcW w:w="345" w:type="dxa"/>
                <w:gridSpan w:val="2"/>
              </w:tcPr>
            </w:tcPrChange>
          </w:tcPr>
          <w:p w14:paraId="7155FFDB" w14:textId="77777777" w:rsidR="001D6FC2" w:rsidRPr="002D20A3" w:rsidRDefault="001D6FC2">
            <w:pPr>
              <w:pStyle w:val="SDMSubPara1"/>
              <w:numPr>
                <w:ilvl w:val="0"/>
                <w:numId w:val="0"/>
              </w:numPr>
              <w:spacing w:before="0"/>
              <w:rPr>
                <w:lang w:val="en-AU"/>
              </w:rPr>
            </w:pPr>
            <w:r w:rsidRPr="002D20A3">
              <w:rPr>
                <w:lang w:val="en-AU"/>
              </w:rPr>
              <w:t>=</w:t>
            </w:r>
          </w:p>
        </w:tc>
        <w:tc>
          <w:tcPr>
            <w:tcW w:w="5387" w:type="dxa"/>
            <w:tcPrChange w:id="3126" w:author="Robin Gonzalez" w:date="2026-02-20T16:02:00Z" w16du:dateUtc="2026-02-20T05:02:00Z">
              <w:tcPr>
                <w:tcW w:w="5861" w:type="dxa"/>
                <w:gridSpan w:val="2"/>
              </w:tcPr>
            </w:tcPrChange>
          </w:tcPr>
          <w:p w14:paraId="0B45578B" w14:textId="791975CE" w:rsidR="001D6FC2" w:rsidRPr="002D20A3" w:rsidRDefault="005072DA">
            <w:pPr>
              <w:pStyle w:val="Default"/>
              <w:ind w:left="-109"/>
              <w:jc w:val="both"/>
              <w:rPr>
                <w:sz w:val="22"/>
                <w:szCs w:val="22"/>
              </w:rPr>
              <w:pPrChange w:id="3127" w:author="Robin Gonzalez" w:date="2026-02-20T16:09:00Z" w16du:dateUtc="2026-02-20T05:09:00Z">
                <w:pPr>
                  <w:pStyle w:val="Default"/>
                  <w:jc w:val="both"/>
                </w:pPr>
              </w:pPrChange>
            </w:pPr>
            <w:r w:rsidRPr="005072DA">
              <w:rPr>
                <w:sz w:val="22"/>
                <w:szCs w:val="22"/>
                <w:lang w:val="en-GB"/>
              </w:rPr>
              <w:t xml:space="preserve">Final downward adjusted baseline emissions for year </w:t>
            </w:r>
            <w:r w:rsidR="00504DA7">
              <w:rPr>
                <w:sz w:val="22"/>
                <w:szCs w:val="22"/>
                <w:lang w:val="en-GB"/>
              </w:rPr>
              <w:t>y (</w:t>
            </w:r>
            <w:proofErr w:type="spellStart"/>
            <w:r w:rsidRPr="005072DA">
              <w:rPr>
                <w:sz w:val="22"/>
                <w:szCs w:val="22"/>
                <w:lang w:val="en-GB"/>
              </w:rPr>
              <w:t>tCO</w:t>
            </w:r>
            <w:r w:rsidRPr="005072DA">
              <w:rPr>
                <w:rFonts w:ascii="Cambria Math" w:hAnsi="Cambria Math" w:cs="Cambria Math"/>
                <w:sz w:val="22"/>
                <w:szCs w:val="22"/>
                <w:lang w:val="en-GB"/>
              </w:rPr>
              <w:t>₂</w:t>
            </w:r>
            <w:r w:rsidRPr="005072DA">
              <w:rPr>
                <w:sz w:val="22"/>
                <w:szCs w:val="22"/>
                <w:lang w:val="en-GB"/>
              </w:rPr>
              <w:t>e</w:t>
            </w:r>
            <w:proofErr w:type="spellEnd"/>
            <w:r w:rsidRPr="005072DA">
              <w:rPr>
                <w:sz w:val="22"/>
                <w:szCs w:val="22"/>
                <w:lang w:val="en-GB"/>
              </w:rPr>
              <w:t>).</w:t>
            </w:r>
          </w:p>
        </w:tc>
      </w:tr>
      <w:tr w:rsidR="004C0F46" w14:paraId="2B3BD28B" w14:textId="77777777" w:rsidTr="00BF4D45">
        <w:tc>
          <w:tcPr>
            <w:tcW w:w="1388" w:type="dxa"/>
            <w:tcPrChange w:id="3128" w:author="Robin Gonzalez" w:date="2026-02-20T16:02:00Z" w16du:dateUtc="2026-02-20T05:02:00Z">
              <w:tcPr>
                <w:tcW w:w="1840" w:type="dxa"/>
                <w:gridSpan w:val="2"/>
              </w:tcPr>
            </w:tcPrChange>
          </w:tcPr>
          <w:p w14:paraId="0BA50C65" w14:textId="39951C0B" w:rsidR="004C0F46" w:rsidRPr="00BF4D45" w:rsidRDefault="001E7C47" w:rsidP="004C0F46">
            <w:pPr>
              <w:pStyle w:val="SDMSubPara1"/>
              <w:numPr>
                <w:ilvl w:val="0"/>
                <w:numId w:val="0"/>
              </w:numPr>
              <w:spacing w:before="0"/>
            </w:pPr>
            <m:oMathPara>
              <m:oMathParaPr>
                <m:jc m:val="left"/>
              </m:oMathParaPr>
              <m:oMath>
                <m:r>
                  <w:rPr>
                    <w:rFonts w:ascii="Cambria Math" w:hAnsi="Cambria Math"/>
                    <w:lang w:val="en-AU"/>
                  </w:rPr>
                  <m:t>y</m:t>
                </m:r>
              </m:oMath>
            </m:oMathPara>
          </w:p>
        </w:tc>
        <w:tc>
          <w:tcPr>
            <w:tcW w:w="567" w:type="dxa"/>
            <w:tcPrChange w:id="3129" w:author="Robin Gonzalez" w:date="2026-02-20T16:02:00Z" w16du:dateUtc="2026-02-20T05:02:00Z">
              <w:tcPr>
                <w:tcW w:w="345" w:type="dxa"/>
                <w:gridSpan w:val="2"/>
              </w:tcPr>
            </w:tcPrChange>
          </w:tcPr>
          <w:p w14:paraId="55D932EA" w14:textId="2861A2C5" w:rsidR="004C0F46" w:rsidRPr="002D20A3" w:rsidRDefault="004C0F46" w:rsidP="004C0F46">
            <w:pPr>
              <w:pStyle w:val="SDMSubPara1"/>
              <w:numPr>
                <w:ilvl w:val="0"/>
                <w:numId w:val="0"/>
              </w:numPr>
              <w:spacing w:before="0"/>
              <w:rPr>
                <w:lang w:val="en-AU"/>
              </w:rPr>
            </w:pPr>
            <w:r w:rsidRPr="002D20A3">
              <w:rPr>
                <w:lang w:val="en-AU"/>
              </w:rPr>
              <w:t>=</w:t>
            </w:r>
          </w:p>
        </w:tc>
        <w:tc>
          <w:tcPr>
            <w:tcW w:w="5387" w:type="dxa"/>
            <w:tcPrChange w:id="3130" w:author="Robin Gonzalez" w:date="2026-02-20T16:02:00Z" w16du:dateUtc="2026-02-20T05:02:00Z">
              <w:tcPr>
                <w:tcW w:w="5861" w:type="dxa"/>
                <w:gridSpan w:val="2"/>
              </w:tcPr>
            </w:tcPrChange>
          </w:tcPr>
          <w:p w14:paraId="08832C01" w14:textId="44AE3210" w:rsidR="004C0F46" w:rsidRPr="005072DA" w:rsidRDefault="004C0F46">
            <w:pPr>
              <w:pStyle w:val="Default"/>
              <w:ind w:left="-109"/>
              <w:jc w:val="both"/>
              <w:rPr>
                <w:sz w:val="22"/>
                <w:szCs w:val="22"/>
                <w:lang w:val="en-GB"/>
              </w:rPr>
              <w:pPrChange w:id="3131" w:author="Robin Gonzalez" w:date="2026-02-20T16:09:00Z" w16du:dateUtc="2026-02-20T05:09:00Z">
                <w:pPr>
                  <w:pStyle w:val="Default"/>
                  <w:jc w:val="both"/>
                </w:pPr>
              </w:pPrChange>
            </w:pPr>
            <w:r w:rsidRPr="004C0F46">
              <w:rPr>
                <w:sz w:val="22"/>
                <w:szCs w:val="22"/>
                <w:lang w:val="en-AU"/>
              </w:rPr>
              <w:t>1. Calendar year of the start of the first crediting period.</w:t>
            </w:r>
          </w:p>
        </w:tc>
      </w:tr>
    </w:tbl>
    <w:p w14:paraId="5E0E86F3" w14:textId="039D498D" w:rsidR="00465CE5" w:rsidRDefault="00007DF8" w:rsidP="00465CE5">
      <w:pPr>
        <w:pStyle w:val="SDMSubPara1"/>
        <w:rPr>
          <w:b/>
          <w:bCs/>
          <w:lang w:val="en-AU"/>
        </w:rPr>
      </w:pPr>
      <w:r w:rsidRPr="00007DF8">
        <w:rPr>
          <w:b/>
          <w:bCs/>
          <w:lang w:val="en-AU"/>
        </w:rPr>
        <w:t xml:space="preserve">Downward adjustment in </w:t>
      </w:r>
      <w:r>
        <w:rPr>
          <w:b/>
          <w:bCs/>
          <w:lang w:val="en-AU"/>
        </w:rPr>
        <w:t>subsequent years</w:t>
      </w:r>
      <w:r w:rsidR="00EB281F">
        <w:rPr>
          <w:b/>
          <w:bCs/>
          <w:lang w:val="en-AU"/>
        </w:rPr>
        <w:t>:</w:t>
      </w:r>
      <w:r w:rsidR="00465CE5">
        <w:rPr>
          <w:b/>
          <w:bCs/>
          <w:lang w:val="en-AU"/>
        </w:rPr>
        <w:t xml:space="preserve"> </w:t>
      </w:r>
    </w:p>
    <w:p w14:paraId="40241D87" w14:textId="60E52B2C" w:rsidR="007C6C6C" w:rsidRDefault="0013593C" w:rsidP="00465CE5">
      <w:pPr>
        <w:pStyle w:val="SDMSubPara1"/>
        <w:numPr>
          <w:ilvl w:val="0"/>
          <w:numId w:val="0"/>
        </w:numPr>
        <w:ind w:left="1418"/>
      </w:pPr>
      <w:r w:rsidRPr="0013593C">
        <w:t>In accordance with Section 7.2 of the Baseline Standard (paras. 65–71), downward adjustments must be applied in all calendar years following the start of the first crediting period. This ensures that credited baselines remain below business-as-usual (BAU) trajectories and that ambition increases progressively over time.</w:t>
      </w:r>
      <w:r w:rsidR="002F7778" w:rsidRPr="002F7778">
        <w:t xml:space="preserve"> </w:t>
      </w:r>
    </w:p>
    <w:p w14:paraId="5D5EC03C" w14:textId="77777777" w:rsidR="00A502C6" w:rsidRDefault="00150B75" w:rsidP="00457000">
      <w:pPr>
        <w:pStyle w:val="SDMSubPara2"/>
        <w:rPr>
          <w:ins w:id="3132" w:author="Robin Gonzalez" w:date="2026-02-20T16:12:00Z" w16du:dateUtc="2026-02-20T05:12:00Z"/>
        </w:rPr>
      </w:pPr>
      <w:r>
        <w:rPr>
          <w:b/>
          <w:bCs/>
        </w:rPr>
        <w:t>Definition of the a</w:t>
      </w:r>
      <w:r w:rsidR="001F4091" w:rsidRPr="00021F63">
        <w:rPr>
          <w:b/>
          <w:bCs/>
        </w:rPr>
        <w:t xml:space="preserve">nnual conservative reduction </w:t>
      </w:r>
      <w:r>
        <w:rPr>
          <w:b/>
          <w:bCs/>
        </w:rPr>
        <w:t>rate</w:t>
      </w:r>
      <w:r w:rsidR="001F4091" w:rsidRPr="00021F63">
        <w:rPr>
          <w:b/>
          <w:bCs/>
        </w:rPr>
        <w:t xml:space="preserve">. </w:t>
      </w:r>
      <w:r w:rsidR="001F4091" w:rsidRPr="001F4091">
        <w:t>After the initial adjustment in year 1, the baseline for each subsequent year shall decline by at least 1% of the initial downward-adjusted baseline</w:t>
      </w:r>
      <w:r w:rsidR="00021F63">
        <w:t>. For savanna fire management projects, this methodology adopts an annual reduction approach to maintain continuity</w:t>
      </w:r>
      <w:r w:rsidR="00633F1F">
        <w:t xml:space="preserve">, </w:t>
      </w:r>
      <w:r w:rsidR="00021F63">
        <w:t>transparency</w:t>
      </w:r>
      <w:r w:rsidR="00633F1F">
        <w:t>, and align with the annual calculations otherwise required by the methodology</w:t>
      </w:r>
      <w:ins w:id="3133" w:author="Robin Gonzalez" w:date="2026-02-20T16:11:00Z" w16du:dateUtc="2026-02-20T05:11:00Z">
        <w:r w:rsidR="00A502C6">
          <w:t xml:space="preserve">. </w:t>
        </w:r>
      </w:ins>
    </w:p>
    <w:p w14:paraId="65A4DADF" w14:textId="59BB41B3" w:rsidR="00150B75" w:rsidDel="00A502C6" w:rsidRDefault="00A502C6">
      <w:pPr>
        <w:pStyle w:val="SDMSubPara2"/>
        <w:numPr>
          <w:ilvl w:val="0"/>
          <w:numId w:val="0"/>
        </w:numPr>
        <w:ind w:left="1985"/>
        <w:rPr>
          <w:del w:id="3134" w:author="Robin Gonzalez" w:date="2026-02-20T16:12:00Z" w16du:dateUtc="2026-02-20T05:12:00Z"/>
        </w:rPr>
        <w:pPrChange w:id="3135" w:author="Robin Gonzalez" w:date="2026-02-20T16:12:00Z" w16du:dateUtc="2026-02-20T05:12:00Z">
          <w:pPr>
            <w:pStyle w:val="SDMSubPara2"/>
          </w:pPr>
        </w:pPrChange>
      </w:pPr>
      <w:ins w:id="3136" w:author="Robin Gonzalez" w:date="2026-02-20T16:11:00Z" w16du:dateUtc="2026-02-20T05:11:00Z">
        <w:r>
          <w:t>The d</w:t>
        </w:r>
      </w:ins>
      <w:ins w:id="3137" w:author="Robin Gonzalez" w:date="2026-02-20T16:12:00Z" w16du:dateUtc="2026-02-20T05:12:00Z">
        <w:r>
          <w:t xml:space="preserve">ownward adjusted baseline emissions for subsequent years </w:t>
        </w:r>
        <w:proofErr w:type="gramStart"/>
        <w:r>
          <w:t>is</w:t>
        </w:r>
        <w:proofErr w:type="gramEnd"/>
        <w:r>
          <w:t xml:space="preserve"> calculated as follows:</w:t>
        </w:r>
      </w:ins>
      <w:del w:id="3138" w:author="Robin Gonzalez" w:date="2026-02-20T16:11:00Z" w16du:dateUtc="2026-02-20T05:11:00Z">
        <w:r w:rsidR="00570815" w:rsidDel="00A502C6">
          <w:delText>:</w:delText>
        </w:r>
      </w:del>
    </w:p>
    <w:p w14:paraId="60DD46A7" w14:textId="77777777" w:rsidR="00B0482A" w:rsidRDefault="00B0482A">
      <w:pPr>
        <w:pStyle w:val="SDMSubPara2"/>
        <w:numPr>
          <w:ilvl w:val="0"/>
          <w:numId w:val="0"/>
        </w:numPr>
        <w:ind w:left="1985"/>
        <w:pPrChange w:id="3139" w:author="Robin Gonzalez" w:date="2026-02-20T16:12:00Z" w16du:dateUtc="2026-02-20T05:12:00Z">
          <w:pPr>
            <w:pStyle w:val="SDMSubPara2"/>
            <w:numPr>
              <w:ilvl w:val="0"/>
              <w:numId w:val="0"/>
            </w:numPr>
            <w:tabs>
              <w:tab w:val="clear" w:pos="709"/>
            </w:tabs>
            <w:ind w:left="1418" w:firstLine="0"/>
          </w:pPr>
        </w:pPrChange>
      </w:pPr>
    </w:p>
    <w:tbl>
      <w:tblPr>
        <w:tblStyle w:val="TableGrid"/>
        <w:tblW w:w="7342" w:type="dxa"/>
        <w:tblInd w:w="2014" w:type="dxa"/>
        <w:tblLook w:val="04A0" w:firstRow="1" w:lastRow="0" w:firstColumn="1" w:lastColumn="0" w:noHBand="0" w:noVBand="1"/>
      </w:tblPr>
      <w:tblGrid>
        <w:gridCol w:w="5778"/>
        <w:gridCol w:w="1564"/>
      </w:tblGrid>
      <w:tr w:rsidR="003D2411" w14:paraId="349E2648" w14:textId="77777777" w:rsidTr="00281685">
        <w:tc>
          <w:tcPr>
            <w:tcW w:w="5778" w:type="dxa"/>
            <w:vAlign w:val="center"/>
          </w:tcPr>
          <w:p w14:paraId="60D43C3D" w14:textId="7C331527" w:rsidR="003D2411" w:rsidRPr="001A6209" w:rsidRDefault="00000000">
            <w:pPr>
              <w:pStyle w:val="SDMPara"/>
              <w:numPr>
                <w:ilvl w:val="0"/>
                <w:numId w:val="0"/>
              </w:numPr>
              <w:spacing w:before="0"/>
              <w:rPr>
                <w:lang w:val="en-AU"/>
              </w:rPr>
            </w:pPr>
            <m:oMathPara>
              <m:oMathParaPr>
                <m:jc m:val="left"/>
              </m:oMathParaPr>
              <m:oMath>
                <m:m>
                  <m:mPr>
                    <m:plcHide m:val="1"/>
                    <m:mcs>
                      <m:mc>
                        <m:mcPr>
                          <m:count m:val="4"/>
                          <m:mcJc m:val="center"/>
                        </m:mcPr>
                      </m:mc>
                    </m:mcs>
                    <m:ctrlPr>
                      <w:rPr>
                        <w:rFonts w:ascii="Cambria Math" w:hAnsi="Cambria Math"/>
                      </w:rPr>
                    </m:ctrlPr>
                  </m:mPr>
                  <m:mr>
                    <m:e/>
                    <m:e>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y</m:t>
                          </m:r>
                        </m:sub>
                      </m:sSub>
                      <m:r>
                        <m:rPr>
                          <m:sty m:val="p"/>
                        </m:rPr>
                        <w:rPr>
                          <w:rFonts w:ascii="Cambria Math" w:hAnsi="Cambria Math"/>
                        </w:rPr>
                        <m:t>=</m:t>
                      </m:r>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y-1</m:t>
                          </m:r>
                        </m:sub>
                      </m:sSub>
                      <m:r>
                        <w:rPr>
                          <w:rFonts w:ascii="Cambria Math" w:hAnsi="Cambria Math"/>
                        </w:rPr>
                        <m:t xml:space="preserve"> ×(1-</m:t>
                      </m:r>
                      <m:sSub>
                        <m:sSubPr>
                          <m:ctrlPr>
                            <w:rPr>
                              <w:rFonts w:ascii="Cambria Math" w:hAnsi="Cambria Math"/>
                              <w:i/>
                            </w:rPr>
                          </m:ctrlPr>
                        </m:sSubPr>
                        <m:e>
                          <m:r>
                            <w:rPr>
                              <w:rFonts w:ascii="Cambria Math" w:hAnsi="Cambria Math"/>
                            </w:rPr>
                            <m:t>r</m:t>
                          </m:r>
                        </m:e>
                        <m:sub>
                          <m:r>
                            <w:rPr>
                              <w:rFonts w:ascii="Cambria Math" w:hAnsi="Cambria Math"/>
                            </w:rPr>
                            <m:t>y</m:t>
                          </m:r>
                        </m:sub>
                      </m:sSub>
                      <m:r>
                        <w:rPr>
                          <w:rFonts w:ascii="Cambria Math" w:hAnsi="Cambria Math"/>
                        </w:rPr>
                        <m:t>)</m:t>
                      </m:r>
                    </m:e>
                    <m:e/>
                    <m:e/>
                  </m:mr>
                </m:m>
              </m:oMath>
            </m:oMathPara>
          </w:p>
        </w:tc>
        <w:tc>
          <w:tcPr>
            <w:tcW w:w="1564" w:type="dxa"/>
            <w:vAlign w:val="center"/>
          </w:tcPr>
          <w:p w14:paraId="4917E44C" w14:textId="675A137B" w:rsidR="003D2411" w:rsidRDefault="003D2411">
            <w:pPr>
              <w:pStyle w:val="SDMSubPara1"/>
              <w:numPr>
                <w:ilvl w:val="0"/>
                <w:numId w:val="0"/>
              </w:numPr>
              <w:spacing w:after="240"/>
              <w:jc w:val="center"/>
              <w:rPr>
                <w:lang w:val="en-AU"/>
              </w:rPr>
            </w:pPr>
            <w:r w:rsidRPr="00FD47B9">
              <w:t>(</w:t>
            </w:r>
            <w:r w:rsidRPr="00FD47B9">
              <w:fldChar w:fldCharType="begin"/>
            </w:r>
            <w:r w:rsidRPr="00FD47B9">
              <w:instrText xml:space="preserve"> SEQ Equation \* ARABIC </w:instrText>
            </w:r>
            <w:r w:rsidRPr="00FD47B9">
              <w:fldChar w:fldCharType="separate"/>
            </w:r>
            <w:r w:rsidR="00570815">
              <w:rPr>
                <w:noProof/>
              </w:rPr>
              <w:t>14</w:t>
            </w:r>
            <w:r w:rsidRPr="00FD47B9">
              <w:fldChar w:fldCharType="end"/>
            </w:r>
            <w:r w:rsidRPr="00FD47B9">
              <w:t>)</w:t>
            </w:r>
          </w:p>
        </w:tc>
      </w:tr>
    </w:tbl>
    <w:p w14:paraId="322F567F" w14:textId="77777777" w:rsidR="003D2411" w:rsidRDefault="003D2411" w:rsidP="00457000">
      <w:pPr>
        <w:pStyle w:val="SDMSubPara1"/>
        <w:numPr>
          <w:ilvl w:val="0"/>
          <w:numId w:val="0"/>
        </w:numPr>
        <w:ind w:left="2127"/>
        <w:rPr>
          <w:lang w:val="en-AU"/>
        </w:rPr>
      </w:pPr>
      <w:r w:rsidRPr="00F443F0">
        <w:rPr>
          <w:lang w:val="en-AU"/>
        </w:rPr>
        <w:t>Where:</w:t>
      </w:r>
    </w:p>
    <w:tbl>
      <w:tblPr>
        <w:tblStyle w:val="TableGrid"/>
        <w:tblW w:w="7342" w:type="dxa"/>
        <w:tblInd w:w="20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Change w:id="3140" w:author="Robin Gonzalez" w:date="2026-02-20T16:10:00Z" w16du:dateUtc="2026-02-20T05:10:00Z">
          <w:tblPr>
            <w:tblStyle w:val="TableGrid"/>
            <w:tblW w:w="7342" w:type="dxa"/>
            <w:tblInd w:w="20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PrChange>
      </w:tblPr>
      <w:tblGrid>
        <w:gridCol w:w="1388"/>
        <w:gridCol w:w="487"/>
        <w:gridCol w:w="5467"/>
        <w:tblGridChange w:id="3141">
          <w:tblGrid>
            <w:gridCol w:w="1388"/>
            <w:gridCol w:w="142"/>
            <w:gridCol w:w="345"/>
            <w:gridCol w:w="5467"/>
          </w:tblGrid>
        </w:tblGridChange>
      </w:tblGrid>
      <w:tr w:rsidR="003D2411" w14:paraId="56B93875" w14:textId="77777777" w:rsidTr="001A6209">
        <w:tc>
          <w:tcPr>
            <w:tcW w:w="1388" w:type="dxa"/>
            <w:tcPrChange w:id="3142" w:author="Robin Gonzalez" w:date="2026-02-20T16:10:00Z" w16du:dateUtc="2026-02-20T05:10:00Z">
              <w:tcPr>
                <w:tcW w:w="1530" w:type="dxa"/>
                <w:gridSpan w:val="2"/>
              </w:tcPr>
            </w:tcPrChange>
          </w:tcPr>
          <w:p w14:paraId="5D1624C5" w14:textId="77777777" w:rsidR="003D2411" w:rsidRPr="002D20A3" w:rsidRDefault="003D2411" w:rsidP="00EC2F92">
            <w:pPr>
              <w:pStyle w:val="SDMSubPara1"/>
              <w:numPr>
                <w:ilvl w:val="0"/>
                <w:numId w:val="0"/>
              </w:numPr>
              <w:spacing w:before="0"/>
              <w:jc w:val="left"/>
              <w:rPr>
                <w:lang w:val="en-AU"/>
              </w:rPr>
            </w:pPr>
            <m:oMathPara>
              <m:oMathParaPr>
                <m:jc m:val="left"/>
              </m:oMathParaPr>
              <m:oMath>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y</m:t>
                    </m:r>
                  </m:sub>
                </m:sSub>
              </m:oMath>
            </m:oMathPara>
          </w:p>
        </w:tc>
        <w:tc>
          <w:tcPr>
            <w:tcW w:w="487" w:type="dxa"/>
            <w:tcPrChange w:id="3143" w:author="Robin Gonzalez" w:date="2026-02-20T16:10:00Z" w16du:dateUtc="2026-02-20T05:10:00Z">
              <w:tcPr>
                <w:tcW w:w="345" w:type="dxa"/>
              </w:tcPr>
            </w:tcPrChange>
          </w:tcPr>
          <w:p w14:paraId="358D8337" w14:textId="77777777" w:rsidR="003D2411" w:rsidRPr="002D20A3" w:rsidRDefault="003D2411" w:rsidP="00EC2F92">
            <w:pPr>
              <w:pStyle w:val="SDMSubPara1"/>
              <w:numPr>
                <w:ilvl w:val="0"/>
                <w:numId w:val="0"/>
              </w:numPr>
              <w:spacing w:before="0"/>
              <w:jc w:val="left"/>
              <w:rPr>
                <w:lang w:val="en-AU"/>
              </w:rPr>
            </w:pPr>
            <w:r w:rsidRPr="002D20A3">
              <w:rPr>
                <w:lang w:val="en-AU"/>
              </w:rPr>
              <w:t>=</w:t>
            </w:r>
          </w:p>
        </w:tc>
        <w:tc>
          <w:tcPr>
            <w:tcW w:w="5467" w:type="dxa"/>
            <w:tcPrChange w:id="3144" w:author="Robin Gonzalez" w:date="2026-02-20T16:10:00Z" w16du:dateUtc="2026-02-20T05:10:00Z">
              <w:tcPr>
                <w:tcW w:w="5467" w:type="dxa"/>
              </w:tcPr>
            </w:tcPrChange>
          </w:tcPr>
          <w:p w14:paraId="10EFB32B" w14:textId="57E6A206" w:rsidR="003D2411" w:rsidRPr="002D20A3" w:rsidRDefault="003D2411" w:rsidP="00EC2F92">
            <w:pPr>
              <w:pStyle w:val="Default"/>
              <w:rPr>
                <w:sz w:val="22"/>
                <w:szCs w:val="22"/>
              </w:rPr>
            </w:pPr>
            <w:r>
              <w:rPr>
                <w:sz w:val="22"/>
                <w:szCs w:val="22"/>
                <w:lang w:val="en-GB"/>
              </w:rPr>
              <w:t>D</w:t>
            </w:r>
            <w:r w:rsidRPr="005072DA">
              <w:rPr>
                <w:sz w:val="22"/>
                <w:szCs w:val="22"/>
                <w:lang w:val="en-GB"/>
              </w:rPr>
              <w:t xml:space="preserve">ownward adjusted baseline emissions for year </w:t>
            </w:r>
            <m:oMath>
              <m:r>
                <w:rPr>
                  <w:rFonts w:ascii="Cambria Math" w:hAnsi="Cambria Math"/>
                  <w:sz w:val="22"/>
                  <w:szCs w:val="22"/>
                  <w:lang w:val="en-GB"/>
                </w:rPr>
                <m:t>y</m:t>
              </m:r>
            </m:oMath>
            <w:r w:rsidRPr="005072DA">
              <w:rPr>
                <w:sz w:val="22"/>
                <w:szCs w:val="22"/>
                <w:lang w:val="en-GB"/>
              </w:rPr>
              <w:t>(tCO</w:t>
            </w:r>
            <w:r w:rsidRPr="005072DA">
              <w:rPr>
                <w:rFonts w:ascii="Cambria Math" w:hAnsi="Cambria Math" w:cs="Cambria Math"/>
                <w:sz w:val="22"/>
                <w:szCs w:val="22"/>
                <w:lang w:val="en-GB"/>
              </w:rPr>
              <w:t>₂</w:t>
            </w:r>
            <w:r w:rsidRPr="005072DA">
              <w:rPr>
                <w:sz w:val="22"/>
                <w:szCs w:val="22"/>
                <w:lang w:val="en-GB"/>
              </w:rPr>
              <w:t>e).</w:t>
            </w:r>
          </w:p>
        </w:tc>
      </w:tr>
      <w:tr w:rsidR="003D2411" w14:paraId="0F3F5322" w14:textId="77777777" w:rsidTr="001A6209">
        <w:tc>
          <w:tcPr>
            <w:tcW w:w="1388" w:type="dxa"/>
            <w:tcPrChange w:id="3145" w:author="Robin Gonzalez" w:date="2026-02-20T16:10:00Z" w16du:dateUtc="2026-02-20T05:10:00Z">
              <w:tcPr>
                <w:tcW w:w="1530" w:type="dxa"/>
                <w:gridSpan w:val="2"/>
              </w:tcPr>
            </w:tcPrChange>
          </w:tcPr>
          <w:p w14:paraId="78F3D591" w14:textId="08530BD7" w:rsidR="003D2411" w:rsidRPr="001A6209" w:rsidRDefault="00000000" w:rsidP="00EC2F92">
            <w:pPr>
              <w:pStyle w:val="SDMSubPara1"/>
              <w:numPr>
                <w:ilvl w:val="0"/>
                <w:numId w:val="0"/>
              </w:numPr>
              <w:spacing w:before="0"/>
              <w:jc w:val="left"/>
              <w:rPr>
                <w:iCs/>
              </w:rPr>
            </w:pPr>
            <m:oMathPara>
              <m:oMathParaPr>
                <m:jc m:val="left"/>
              </m:oMathParaPr>
              <m:oMath>
                <m:sSub>
                  <m:sSubPr>
                    <m:ctrlPr>
                      <w:rPr>
                        <w:rFonts w:ascii="Cambria Math" w:hAnsi="Cambria Math"/>
                        <w:i/>
                      </w:rPr>
                    </m:ctrlPr>
                  </m:sSubPr>
                  <m:e>
                    <m:r>
                      <w:rPr>
                        <w:rFonts w:ascii="Cambria Math" w:hAnsi="Cambria Math"/>
                      </w:rPr>
                      <m:t>r</m:t>
                    </m:r>
                  </m:e>
                  <m:sub>
                    <m:r>
                      <w:rPr>
                        <w:rFonts w:ascii="Cambria Math" w:hAnsi="Cambria Math"/>
                      </w:rPr>
                      <m:t>y</m:t>
                    </m:r>
                  </m:sub>
                </m:sSub>
              </m:oMath>
            </m:oMathPara>
          </w:p>
        </w:tc>
        <w:tc>
          <w:tcPr>
            <w:tcW w:w="487" w:type="dxa"/>
            <w:tcPrChange w:id="3146" w:author="Robin Gonzalez" w:date="2026-02-20T16:10:00Z" w16du:dateUtc="2026-02-20T05:10:00Z">
              <w:tcPr>
                <w:tcW w:w="345" w:type="dxa"/>
              </w:tcPr>
            </w:tcPrChange>
          </w:tcPr>
          <w:p w14:paraId="3D551104" w14:textId="2B339FC4" w:rsidR="003D2411" w:rsidRPr="002D20A3" w:rsidRDefault="003D2411" w:rsidP="00EC2F92">
            <w:pPr>
              <w:pStyle w:val="SDMSubPara1"/>
              <w:numPr>
                <w:ilvl w:val="0"/>
                <w:numId w:val="0"/>
              </w:numPr>
              <w:spacing w:before="0"/>
              <w:jc w:val="left"/>
              <w:rPr>
                <w:lang w:val="en-AU"/>
              </w:rPr>
            </w:pPr>
            <w:r>
              <w:rPr>
                <w:lang w:val="en-AU"/>
              </w:rPr>
              <w:t>=</w:t>
            </w:r>
          </w:p>
        </w:tc>
        <w:tc>
          <w:tcPr>
            <w:tcW w:w="5467" w:type="dxa"/>
            <w:tcPrChange w:id="3147" w:author="Robin Gonzalez" w:date="2026-02-20T16:10:00Z" w16du:dateUtc="2026-02-20T05:10:00Z">
              <w:tcPr>
                <w:tcW w:w="5467" w:type="dxa"/>
              </w:tcPr>
            </w:tcPrChange>
          </w:tcPr>
          <w:p w14:paraId="037A8B51" w14:textId="51C02BF0" w:rsidR="003D2411" w:rsidRDefault="00285C99" w:rsidP="00EC2F92">
            <w:pPr>
              <w:pStyle w:val="Default"/>
              <w:rPr>
                <w:sz w:val="22"/>
                <w:szCs w:val="22"/>
                <w:lang w:val="en-GB"/>
              </w:rPr>
            </w:pPr>
            <w:r>
              <w:rPr>
                <w:sz w:val="22"/>
                <w:szCs w:val="22"/>
                <w:lang w:val="en-GB"/>
              </w:rPr>
              <w:t xml:space="preserve">for year y&gt;1, </w:t>
            </w:r>
            <w:r w:rsidR="006F04B5" w:rsidRPr="006F04B5">
              <w:rPr>
                <w:sz w:val="22"/>
                <w:szCs w:val="22"/>
                <w:lang w:val="en-GB"/>
              </w:rPr>
              <w:t xml:space="preserve">annual </w:t>
            </w:r>
            <w:r w:rsidR="00150B75" w:rsidRPr="00150B75">
              <w:rPr>
                <w:sz w:val="22"/>
                <w:szCs w:val="22"/>
                <w:lang w:val="en-GB"/>
              </w:rPr>
              <w:t xml:space="preserve">conservative </w:t>
            </w:r>
            <w:r w:rsidR="006F04B5" w:rsidRPr="006F04B5">
              <w:rPr>
                <w:sz w:val="22"/>
                <w:szCs w:val="22"/>
                <w:lang w:val="en-GB"/>
              </w:rPr>
              <w:t>reduction rate (</w:t>
            </w:r>
            <w:r w:rsidR="006F04B5">
              <w:rPr>
                <w:sz w:val="22"/>
                <w:szCs w:val="22"/>
                <w:lang w:val="en-GB"/>
              </w:rPr>
              <w:t>greater or equal to</w:t>
            </w:r>
            <w:r w:rsidR="006F04B5" w:rsidRPr="006F04B5">
              <w:rPr>
                <w:sz w:val="22"/>
                <w:szCs w:val="22"/>
                <w:lang w:val="en-GB"/>
              </w:rPr>
              <w:t xml:space="preserve"> 0.01)</w:t>
            </w:r>
            <w:r w:rsidR="00EC2F92">
              <w:rPr>
                <w:sz w:val="22"/>
                <w:szCs w:val="22"/>
                <w:lang w:val="en-GB"/>
              </w:rPr>
              <w:t xml:space="preserve"> </w:t>
            </w:r>
            <w:r w:rsidR="005E5F70">
              <w:rPr>
                <w:sz w:val="22"/>
                <w:szCs w:val="22"/>
                <w:lang w:val="en-GB"/>
              </w:rPr>
              <w:t xml:space="preserve">as determined </w:t>
            </w:r>
            <w:r w:rsidR="00B0482A">
              <w:rPr>
                <w:sz w:val="22"/>
                <w:szCs w:val="22"/>
                <w:lang w:val="en-GB"/>
              </w:rPr>
              <w:t>below</w:t>
            </w:r>
            <w:r w:rsidR="005E5F70">
              <w:rPr>
                <w:sz w:val="22"/>
                <w:szCs w:val="22"/>
                <w:lang w:val="en-GB"/>
              </w:rPr>
              <w:t>.</w:t>
            </w:r>
          </w:p>
        </w:tc>
      </w:tr>
    </w:tbl>
    <w:p w14:paraId="4082CEBE" w14:textId="77777777" w:rsidR="00661BCD" w:rsidRDefault="005E5F70" w:rsidP="00457000">
      <w:pPr>
        <w:pStyle w:val="SDMSubPara2"/>
        <w:rPr>
          <w:ins w:id="3148" w:author="Robin Gonzalez" w:date="2026-02-20T16:13:00Z" w16du:dateUtc="2026-02-20T05:13:00Z"/>
        </w:rPr>
      </w:pPr>
      <w:r w:rsidRPr="005E5F70">
        <w:rPr>
          <w:b/>
          <w:bCs/>
        </w:rPr>
        <w:t xml:space="preserve">Determination of the </w:t>
      </w:r>
      <w:r w:rsidR="00150B75">
        <w:rPr>
          <w:b/>
          <w:bCs/>
        </w:rPr>
        <w:t xml:space="preserve">components of the </w:t>
      </w:r>
      <w:r w:rsidRPr="005E5F70">
        <w:rPr>
          <w:b/>
          <w:bCs/>
        </w:rPr>
        <w:t xml:space="preserve">annual </w:t>
      </w:r>
      <w:ins w:id="3149" w:author="Robin Gonzalez" w:date="2026-02-20T16:12:00Z" w16du:dateUtc="2026-02-20T05:12:00Z">
        <w:r w:rsidR="00661BCD">
          <w:rPr>
            <w:b/>
            <w:bCs/>
          </w:rPr>
          <w:t xml:space="preserve">conservative </w:t>
        </w:r>
      </w:ins>
      <w:r w:rsidRPr="005E5F70">
        <w:rPr>
          <w:b/>
          <w:bCs/>
        </w:rPr>
        <w:t>reduction rate</w:t>
      </w:r>
      <w:r w:rsidR="00150B75">
        <w:rPr>
          <w:b/>
          <w:bCs/>
        </w:rPr>
        <w:t xml:space="preserve"> </w:t>
      </w:r>
      <m:oMath>
        <m:sSub>
          <m:sSubPr>
            <m:ctrlPr>
              <w:rPr>
                <w:rFonts w:ascii="Cambria Math" w:hAnsi="Cambria Math"/>
                <w:b/>
                <w:bCs/>
                <w:i/>
                <w:lang w:val="en-US"/>
              </w:rPr>
            </m:ctrlPr>
          </m:sSubPr>
          <m:e>
            <m:r>
              <m:rPr>
                <m:sty m:val="bi"/>
              </m:rPr>
              <w:rPr>
                <w:rFonts w:ascii="Cambria Math" w:hAnsi="Cambria Math"/>
              </w:rPr>
              <m:t>r</m:t>
            </m:r>
          </m:e>
          <m:sub>
            <m:r>
              <m:rPr>
                <m:sty m:val="bi"/>
              </m:rPr>
              <w:rPr>
                <w:rFonts w:ascii="Cambria Math" w:hAnsi="Cambria Math"/>
              </w:rPr>
              <m:t>y</m:t>
            </m:r>
          </m:sub>
        </m:sSub>
      </m:oMath>
      <w:r w:rsidRPr="005E5F70">
        <w:rPr>
          <w:b/>
          <w:bCs/>
        </w:rPr>
        <w:t>.</w:t>
      </w:r>
      <w:r w:rsidR="00B627D3">
        <w:rPr>
          <w:b/>
          <w:bCs/>
        </w:rPr>
        <w:t xml:space="preserve"> </w:t>
      </w:r>
      <w:r w:rsidR="00B627D3" w:rsidRPr="00B627D3">
        <w:t xml:space="preserve">The determination of the downward adjustment </w:t>
      </w:r>
      <w:r w:rsidR="006328DF">
        <w:t xml:space="preserve">shall </w:t>
      </w:r>
      <w:r w:rsidR="00B627D3" w:rsidRPr="00B627D3">
        <w:t>be based on the</w:t>
      </w:r>
      <w:r w:rsidR="006328DF">
        <w:t xml:space="preserve"> cumulative effect of the</w:t>
      </w:r>
      <w:r w:rsidR="00B627D3" w:rsidRPr="00B627D3">
        <w:t xml:space="preserve"> following principles and considerations</w:t>
      </w:r>
      <w:r w:rsidR="00F65260">
        <w:t xml:space="preserve"> below</w:t>
      </w:r>
      <w:ins w:id="3150" w:author="Robin Gonzalez" w:date="2026-02-20T16:13:00Z" w16du:dateUtc="2026-02-20T05:13:00Z">
        <w:r w:rsidR="00661BCD">
          <w:t>.</w:t>
        </w:r>
      </w:ins>
    </w:p>
    <w:p w14:paraId="48913DC9" w14:textId="708D7274" w:rsidR="00B627D3" w:rsidRPr="00A45D78" w:rsidDel="00A45D78" w:rsidRDefault="00661BCD">
      <w:pPr>
        <w:pStyle w:val="SDMSubPara2"/>
        <w:numPr>
          <w:ilvl w:val="0"/>
          <w:numId w:val="0"/>
        </w:numPr>
        <w:ind w:left="1985"/>
        <w:rPr>
          <w:del w:id="3151" w:author="Robin Gonzalez" w:date="2026-02-20T16:13:00Z" w16du:dateUtc="2026-02-20T05:13:00Z"/>
        </w:rPr>
        <w:pPrChange w:id="3152" w:author="Robin Gonzalez" w:date="2026-02-20T16:13:00Z" w16du:dateUtc="2026-02-20T05:13:00Z">
          <w:pPr>
            <w:pStyle w:val="SDMSubPara2"/>
          </w:pPr>
        </w:pPrChange>
      </w:pPr>
      <w:ins w:id="3153" w:author="Robin Gonzalez" w:date="2026-02-20T16:13:00Z" w16du:dateUtc="2026-02-20T05:13:00Z">
        <w:r w:rsidRPr="00A45D78">
          <w:rPr>
            <w:rPrChange w:id="3154" w:author="Robin Gonzalez" w:date="2026-02-20T16:13:00Z" w16du:dateUtc="2026-02-20T05:13:00Z">
              <w:rPr>
                <w:b/>
                <w:bCs/>
              </w:rPr>
            </w:rPrChange>
          </w:rPr>
          <w:t>The annual conservative reduction rate is calculated</w:t>
        </w:r>
        <w:r w:rsidR="00A45D78" w:rsidRPr="00A45D78">
          <w:rPr>
            <w:rPrChange w:id="3155" w:author="Robin Gonzalez" w:date="2026-02-20T16:13:00Z" w16du:dateUtc="2026-02-20T05:13:00Z">
              <w:rPr>
                <w:b/>
                <w:bCs/>
              </w:rPr>
            </w:rPrChange>
          </w:rPr>
          <w:t xml:space="preserve"> as follows</w:t>
        </w:r>
      </w:ins>
      <w:del w:id="3156" w:author="Robin Gonzalez" w:date="2026-02-20T16:13:00Z" w16du:dateUtc="2026-02-20T05:13:00Z">
        <w:r w:rsidR="00015FB8" w:rsidRPr="00A45D78" w:rsidDel="00661BCD">
          <w:delText>, i</w:delText>
        </w:r>
        <w:r w:rsidR="00BC1A7E" w:rsidRPr="00A45D78" w:rsidDel="00661BCD">
          <w:delText>.</w:delText>
        </w:r>
        <w:r w:rsidR="00015FB8" w:rsidRPr="00A45D78" w:rsidDel="00661BCD">
          <w:delText>e</w:delText>
        </w:r>
        <w:r w:rsidR="00BC1A7E" w:rsidRPr="00A45D78" w:rsidDel="00661BCD">
          <w:delText>.</w:delText>
        </w:r>
      </w:del>
      <w:r w:rsidR="00BC1A7E" w:rsidRPr="00A45D78">
        <w:t>:</w:t>
      </w:r>
    </w:p>
    <w:p w14:paraId="1A67EEE2" w14:textId="77777777" w:rsidR="00015FB8" w:rsidRDefault="00015FB8">
      <w:pPr>
        <w:pStyle w:val="SDMSubPara2"/>
        <w:numPr>
          <w:ilvl w:val="0"/>
          <w:numId w:val="0"/>
        </w:numPr>
        <w:ind w:left="1985"/>
        <w:pPrChange w:id="3157" w:author="Robin Gonzalez" w:date="2026-02-20T16:13:00Z" w16du:dateUtc="2026-02-20T05:13:00Z">
          <w:pPr>
            <w:pStyle w:val="SDMSubPara2"/>
            <w:numPr>
              <w:ilvl w:val="0"/>
              <w:numId w:val="0"/>
            </w:numPr>
            <w:tabs>
              <w:tab w:val="clear" w:pos="709"/>
            </w:tabs>
            <w:ind w:left="1418" w:firstLine="0"/>
          </w:pPr>
        </w:pPrChange>
      </w:pPr>
    </w:p>
    <w:tbl>
      <w:tblPr>
        <w:tblStyle w:val="TableGrid"/>
        <w:tblW w:w="7342" w:type="dxa"/>
        <w:tblInd w:w="2014" w:type="dxa"/>
        <w:tblLook w:val="04A0" w:firstRow="1" w:lastRow="0" w:firstColumn="1" w:lastColumn="0" w:noHBand="0" w:noVBand="1"/>
      </w:tblPr>
      <w:tblGrid>
        <w:gridCol w:w="5778"/>
        <w:gridCol w:w="1564"/>
      </w:tblGrid>
      <w:tr w:rsidR="00015FB8" w14:paraId="29990735" w14:textId="77777777" w:rsidTr="00281685">
        <w:tc>
          <w:tcPr>
            <w:tcW w:w="5778" w:type="dxa"/>
            <w:vAlign w:val="center"/>
          </w:tcPr>
          <w:p w14:paraId="261B781B" w14:textId="6D482DFA" w:rsidR="00015FB8" w:rsidRPr="001A6209" w:rsidRDefault="00000000">
            <w:pPr>
              <w:pStyle w:val="SDMPara"/>
              <w:numPr>
                <w:ilvl w:val="0"/>
                <w:numId w:val="0"/>
              </w:numPr>
              <w:spacing w:before="0"/>
              <w:rPr>
                <w:lang w:val="en-AU"/>
              </w:rPr>
            </w:pPr>
            <m:oMathPara>
              <m:oMathParaPr>
                <m:jc m:val="left"/>
              </m:oMathParaPr>
              <m:oMath>
                <m:m>
                  <m:mPr>
                    <m:plcHide m:val="1"/>
                    <m:mcs>
                      <m:mc>
                        <m:mcPr>
                          <m:count m:val="4"/>
                          <m:mcJc m:val="center"/>
                        </m:mcPr>
                      </m:mc>
                    </m:mcs>
                    <m:ctrlPr>
                      <w:rPr>
                        <w:rFonts w:ascii="Cambria Math" w:hAnsi="Cambria Math"/>
                      </w:rPr>
                    </m:ctrlPr>
                  </m:mPr>
                  <m:mr>
                    <m:e/>
                    <m:e>
                      <m:sSub>
                        <m:sSubPr>
                          <m:ctrlPr>
                            <w:rPr>
                              <w:rFonts w:ascii="Cambria Math" w:hAnsi="Cambria Math"/>
                              <w:i/>
                            </w:rPr>
                          </m:ctrlPr>
                        </m:sSubPr>
                        <m:e>
                          <m:r>
                            <w:rPr>
                              <w:rFonts w:ascii="Cambria Math" w:hAnsi="Cambria Math"/>
                            </w:rPr>
                            <m:t>r</m:t>
                          </m:r>
                        </m:e>
                        <m:sub>
                          <m:r>
                            <w:rPr>
                              <w:rFonts w:ascii="Cambria Math" w:hAnsi="Cambria Math"/>
                            </w:rPr>
                            <m:t>y</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w:ins w:id="3158" w:author="Julien Gastaldi" w:date="2026-03-03T14:45:00Z" w16du:dateUtc="2026-03-03T03:45:00Z">
                              <w:rPr>
                                <w:rFonts w:ascii="Cambria Math" w:hAnsi="Cambria Math"/>
                              </w:rPr>
                              <m:t xml:space="preserve"> (1,</m:t>
                            </w:ins>
                          </m:r>
                          <m:nary>
                            <m:naryPr>
                              <m:chr m:val="∑"/>
                              <m:limLoc m:val="undOvr"/>
                              <m:supHide m:val="1"/>
                              <m:ctrlPr>
                                <w:ins w:id="3159" w:author="Julien Gastaldi" w:date="2026-03-03T14:45:00Z" w16du:dateUtc="2026-03-03T03:45:00Z">
                                  <w:rPr>
                                    <w:rFonts w:ascii="Cambria Math" w:hAnsi="Cambria Math"/>
                                  </w:rPr>
                                </w:ins>
                              </m:ctrlPr>
                            </m:naryPr>
                            <m:sub>
                              <m:r>
                                <w:ins w:id="3160" w:author="Julien Gastaldi" w:date="2026-03-03T14:45:00Z" w16du:dateUtc="2026-03-03T03:45:00Z">
                                  <w:rPr>
                                    <w:rFonts w:ascii="Cambria Math" w:hAnsi="Cambria Math"/>
                                  </w:rPr>
                                  <m:t>i</m:t>
                                </w:ins>
                              </m:r>
                            </m:sub>
                            <m:sup/>
                            <m:e>
                              <m:sSub>
                                <m:sSubPr>
                                  <m:ctrlPr>
                                    <w:ins w:id="3161" w:author="Julien Gastaldi" w:date="2026-03-03T14:45:00Z" w16du:dateUtc="2026-03-03T03:45:00Z">
                                      <w:rPr>
                                        <w:rFonts w:ascii="Cambria Math" w:hAnsi="Cambria Math"/>
                                        <w:i/>
                                      </w:rPr>
                                    </w:ins>
                                  </m:ctrlPr>
                                </m:sSubPr>
                                <m:e>
                                  <m:r>
                                    <w:ins w:id="3162" w:author="Julien Gastaldi" w:date="2026-03-03T14:45:00Z" w16du:dateUtc="2026-03-03T03:45:00Z">
                                      <w:rPr>
                                        <w:rFonts w:ascii="Cambria Math" w:hAnsi="Cambria Math"/>
                                      </w:rPr>
                                      <m:t>r</m:t>
                                    </w:ins>
                                  </m:r>
                                </m:e>
                                <m:sub>
                                  <m:r>
                                    <w:ins w:id="3163" w:author="Julien Gastaldi" w:date="2026-03-03T14:45:00Z" w16du:dateUtc="2026-03-03T03:45:00Z">
                                      <w:rPr>
                                        <w:rFonts w:ascii="Cambria Math" w:hAnsi="Cambria Math"/>
                                      </w:rPr>
                                      <m:t>y, i</m:t>
                                    </w:ins>
                                  </m:r>
                                </m:sub>
                              </m:sSub>
                            </m:e>
                          </m:nary>
                          <m:r>
                            <w:ins w:id="3164" w:author="Julien Gastaldi" w:date="2026-03-03T14:45:00Z" w16du:dateUtc="2026-03-03T03:45:00Z">
                              <w:rPr>
                                <w:rFonts w:ascii="Cambria Math" w:hAnsi="Cambria Math"/>
                              </w:rPr>
                              <m:t xml:space="preserve"> )</m:t>
                            </w:ins>
                          </m:r>
                        </m:e>
                      </m:func>
                      <m:func>
                        <m:funcPr>
                          <m:ctrlPr>
                            <w:del w:id="3165" w:author="Julien Gastaldi" w:date="2026-03-03T14:44:00Z" w16du:dateUtc="2026-03-03T03:44:00Z">
                              <w:rPr>
                                <w:rFonts w:ascii="Cambria Math" w:hAnsi="Cambria Math"/>
                              </w:rPr>
                            </w:del>
                          </m:ctrlPr>
                        </m:funcPr>
                        <m:fName>
                          <m:r>
                            <w:del w:id="3166" w:author="Julien Gastaldi" w:date="2026-03-03T14:44:00Z" w16du:dateUtc="2026-03-03T03:44:00Z">
                              <m:rPr>
                                <m:sty m:val="p"/>
                              </m:rPr>
                              <w:rPr>
                                <w:rFonts w:ascii="Cambria Math" w:hAnsi="Cambria Math"/>
                              </w:rPr>
                              <m:t>min</m:t>
                            </w:del>
                          </m:r>
                        </m:fName>
                        <m:e/>
                      </m:func>
                      <m:r>
                        <m:rPr>
                          <m:sty m:val="p"/>
                        </m:rPr>
                        <w:rPr>
                          <w:rFonts w:ascii="Cambria Math" w:hAnsi="Cambria Math"/>
                        </w:rPr>
                        <m:t xml:space="preserve"> </m:t>
                      </m:r>
                      <m:nary>
                        <m:naryPr>
                          <m:chr m:val="∑"/>
                          <m:limLoc m:val="undOvr"/>
                          <m:supHide m:val="1"/>
                          <m:ctrlPr>
                            <w:del w:id="3167" w:author="Julien Gastaldi" w:date="2026-03-03T14:45:00Z" w16du:dateUtc="2026-03-03T03:45:00Z">
                              <w:rPr>
                                <w:rFonts w:ascii="Cambria Math" w:hAnsi="Cambria Math"/>
                              </w:rPr>
                            </w:del>
                          </m:ctrlPr>
                        </m:naryPr>
                        <m:sub>
                          <m:r>
                            <w:del w:id="3168" w:author="Julien Gastaldi" w:date="2026-03-03T14:45:00Z" w16du:dateUtc="2026-03-03T03:45:00Z">
                              <w:rPr>
                                <w:rFonts w:ascii="Cambria Math" w:hAnsi="Cambria Math"/>
                              </w:rPr>
                              <m:t>i</m:t>
                            </w:del>
                          </m:r>
                        </m:sub>
                        <m:sup/>
                        <m:e>
                          <m:sSub>
                            <m:sSubPr>
                              <m:ctrlPr>
                                <w:del w:id="3169" w:author="Julien Gastaldi" w:date="2026-03-03T14:45:00Z" w16du:dateUtc="2026-03-03T03:45:00Z">
                                  <w:rPr>
                                    <w:rFonts w:ascii="Cambria Math" w:hAnsi="Cambria Math"/>
                                    <w:i/>
                                  </w:rPr>
                                </w:del>
                              </m:ctrlPr>
                            </m:sSubPr>
                            <m:e>
                              <m:r>
                                <w:del w:id="3170" w:author="Julien Gastaldi" w:date="2026-03-03T14:45:00Z" w16du:dateUtc="2026-03-03T03:45:00Z">
                                  <w:rPr>
                                    <w:rFonts w:ascii="Cambria Math" w:hAnsi="Cambria Math"/>
                                  </w:rPr>
                                  <m:t>r</m:t>
                                </w:del>
                              </m:r>
                            </m:e>
                            <m:sub>
                              <m:r>
                                <w:del w:id="3171" w:author="Julien Gastaldi" w:date="2026-03-03T14:45:00Z" w16du:dateUtc="2026-03-03T03:45:00Z">
                                  <w:rPr>
                                    <w:rFonts w:ascii="Cambria Math" w:hAnsi="Cambria Math"/>
                                  </w:rPr>
                                  <m:t>y, i</m:t>
                                </w:del>
                              </m:r>
                            </m:sub>
                          </m:sSub>
                        </m:e>
                      </m:nary>
                    </m:e>
                    <m:e/>
                    <m:e/>
                  </m:mr>
                </m:m>
              </m:oMath>
            </m:oMathPara>
          </w:p>
        </w:tc>
        <w:tc>
          <w:tcPr>
            <w:tcW w:w="1564" w:type="dxa"/>
            <w:vAlign w:val="center"/>
          </w:tcPr>
          <w:p w14:paraId="06DB6407" w14:textId="4DB65FD1" w:rsidR="00015FB8" w:rsidRDefault="00015FB8">
            <w:pPr>
              <w:pStyle w:val="SDMSubPara1"/>
              <w:numPr>
                <w:ilvl w:val="0"/>
                <w:numId w:val="0"/>
              </w:numPr>
              <w:spacing w:after="240"/>
              <w:jc w:val="center"/>
              <w:rPr>
                <w:lang w:val="en-AU"/>
              </w:rPr>
            </w:pPr>
            <w:r w:rsidRPr="00FD47B9">
              <w:t>(</w:t>
            </w:r>
            <w:r w:rsidRPr="00FD47B9">
              <w:fldChar w:fldCharType="begin"/>
            </w:r>
            <w:r w:rsidRPr="00FD47B9">
              <w:instrText xml:space="preserve"> SEQ Equation \* ARABIC </w:instrText>
            </w:r>
            <w:r w:rsidRPr="00FD47B9">
              <w:fldChar w:fldCharType="separate"/>
            </w:r>
            <w:r w:rsidR="00B871B9">
              <w:rPr>
                <w:noProof/>
              </w:rPr>
              <w:t>15</w:t>
            </w:r>
            <w:r w:rsidRPr="00FD47B9">
              <w:fldChar w:fldCharType="end"/>
            </w:r>
            <w:r w:rsidRPr="00FD47B9">
              <w:t>)</w:t>
            </w:r>
          </w:p>
        </w:tc>
      </w:tr>
    </w:tbl>
    <w:p w14:paraId="6EB64B9A" w14:textId="77777777" w:rsidR="00015FB8" w:rsidRDefault="00015FB8" w:rsidP="00457000">
      <w:pPr>
        <w:pStyle w:val="SDMSubPara1"/>
        <w:numPr>
          <w:ilvl w:val="0"/>
          <w:numId w:val="0"/>
        </w:numPr>
        <w:ind w:left="2161"/>
        <w:rPr>
          <w:lang w:val="en-AU"/>
        </w:rPr>
      </w:pPr>
      <w:r w:rsidRPr="00F443F0">
        <w:rPr>
          <w:lang w:val="en-AU"/>
        </w:rPr>
        <w:lastRenderedPageBreak/>
        <w:t>Where:</w:t>
      </w:r>
    </w:p>
    <w:tbl>
      <w:tblPr>
        <w:tblStyle w:val="TableGrid"/>
        <w:tblW w:w="7308" w:type="dxa"/>
        <w:tblInd w:w="20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7"/>
        <w:gridCol w:w="345"/>
        <w:gridCol w:w="6176"/>
      </w:tblGrid>
      <w:tr w:rsidR="00A45D78" w14:paraId="5059BFD9" w14:textId="77777777" w:rsidTr="00457000">
        <w:trPr>
          <w:ins w:id="3172" w:author="Robin Gonzalez" w:date="2026-02-20T16:13:00Z"/>
        </w:trPr>
        <w:tc>
          <w:tcPr>
            <w:tcW w:w="787" w:type="dxa"/>
          </w:tcPr>
          <w:p w14:paraId="49AA4769" w14:textId="3D072213" w:rsidR="00A45D78" w:rsidRDefault="00000000">
            <w:pPr>
              <w:pStyle w:val="SDMSubPara1"/>
              <w:numPr>
                <w:ilvl w:val="0"/>
                <w:numId w:val="0"/>
              </w:numPr>
              <w:spacing w:before="0"/>
              <w:jc w:val="left"/>
              <w:rPr>
                <w:ins w:id="3173" w:author="Robin Gonzalez" w:date="2026-02-20T16:13:00Z" w16du:dateUtc="2026-02-20T05:13:00Z"/>
              </w:rPr>
            </w:pPr>
            <m:oMathPara>
              <m:oMath>
                <m:sSub>
                  <m:sSubPr>
                    <m:ctrlPr>
                      <w:ins w:id="3174" w:author="Robin Gonzalez" w:date="2026-02-20T16:14:00Z" w16du:dateUtc="2026-02-20T05:14:00Z">
                        <w:rPr>
                          <w:rFonts w:ascii="Cambria Math" w:hAnsi="Cambria Math"/>
                        </w:rPr>
                      </w:ins>
                    </m:ctrlPr>
                  </m:sSubPr>
                  <m:e>
                    <m:r>
                      <w:ins w:id="3175" w:author="Robin Gonzalez" w:date="2026-02-20T16:14:00Z" w16du:dateUtc="2026-02-20T05:14:00Z">
                        <w:rPr>
                          <w:rFonts w:ascii="Cambria Math" w:hAnsi="Cambria Math"/>
                        </w:rPr>
                        <m:t>r</m:t>
                      </w:ins>
                    </m:r>
                  </m:e>
                  <m:sub>
                    <m:r>
                      <w:ins w:id="3176" w:author="Robin Gonzalez" w:date="2026-02-20T16:14:00Z" w16du:dateUtc="2026-02-20T05:14:00Z">
                        <w:rPr>
                          <w:rFonts w:ascii="Cambria Math" w:hAnsi="Cambria Math"/>
                        </w:rPr>
                        <m:t>y</m:t>
                      </w:ins>
                    </m:r>
                  </m:sub>
                </m:sSub>
              </m:oMath>
            </m:oMathPara>
          </w:p>
        </w:tc>
        <w:tc>
          <w:tcPr>
            <w:tcW w:w="345" w:type="dxa"/>
          </w:tcPr>
          <w:p w14:paraId="24826F4C" w14:textId="2D63E9B2" w:rsidR="00A45D78" w:rsidRDefault="00894C03">
            <w:pPr>
              <w:pStyle w:val="SDMSubPara1"/>
              <w:numPr>
                <w:ilvl w:val="0"/>
                <w:numId w:val="0"/>
              </w:numPr>
              <w:spacing w:before="0"/>
              <w:jc w:val="left"/>
              <w:rPr>
                <w:ins w:id="3177" w:author="Robin Gonzalez" w:date="2026-02-20T16:13:00Z" w16du:dateUtc="2026-02-20T05:13:00Z"/>
                <w:lang w:val="en-AU"/>
              </w:rPr>
            </w:pPr>
            <w:ins w:id="3178" w:author="Robin Gonzalez" w:date="2026-02-20T16:14:00Z" w16du:dateUtc="2026-02-20T05:14:00Z">
              <w:r>
                <w:rPr>
                  <w:lang w:val="en-AU"/>
                </w:rPr>
                <w:t>=</w:t>
              </w:r>
            </w:ins>
          </w:p>
        </w:tc>
        <w:tc>
          <w:tcPr>
            <w:tcW w:w="6176" w:type="dxa"/>
          </w:tcPr>
          <w:p w14:paraId="3AF47C85" w14:textId="75C68A0C" w:rsidR="00A45D78" w:rsidRDefault="00CA2263">
            <w:pPr>
              <w:pStyle w:val="Default"/>
              <w:rPr>
                <w:ins w:id="3179" w:author="Robin Gonzalez" w:date="2026-02-20T16:13:00Z" w16du:dateUtc="2026-02-20T05:13:00Z"/>
                <w:sz w:val="22"/>
                <w:szCs w:val="22"/>
                <w:lang w:val="en-GB"/>
              </w:rPr>
            </w:pPr>
            <w:ins w:id="3180" w:author="Robin Gonzalez" w:date="2026-02-20T16:14:00Z" w16du:dateUtc="2026-02-20T05:14:00Z">
              <w:r>
                <w:rPr>
                  <w:sz w:val="22"/>
                  <w:szCs w:val="22"/>
                  <w:lang w:val="en-GB"/>
                </w:rPr>
                <w:t>Annu</w:t>
              </w:r>
            </w:ins>
            <w:ins w:id="3181" w:author="Robin Gonzalez" w:date="2026-02-20T16:15:00Z" w16du:dateUtc="2026-02-20T05:15:00Z">
              <w:r>
                <w:rPr>
                  <w:sz w:val="22"/>
                  <w:szCs w:val="22"/>
                  <w:lang w:val="en-GB"/>
                </w:rPr>
                <w:t>al conservative reduction rate (</w:t>
              </w:r>
            </w:ins>
            <w:ins w:id="3182" w:author="Julien Gastaldi" w:date="2026-03-03T14:45:00Z">
              <w:r w:rsidR="005B4F1E" w:rsidRPr="005B4F1E">
                <w:rPr>
                  <w:sz w:val="22"/>
                  <w:szCs w:val="22"/>
                  <w:lang w:val="en-GB"/>
                </w:rPr>
                <w:t>0.01 ≤ rᵧ ≤ 1</w:t>
              </w:r>
            </w:ins>
            <w:ins w:id="3183" w:author="Robin Gonzalez" w:date="2026-02-20T16:15:00Z" w16du:dateUtc="2026-02-20T05:15:00Z">
              <w:del w:id="3184" w:author="Julien Gastaldi" w:date="2026-03-03T14:45:00Z" w16du:dateUtc="2026-03-03T03:45:00Z">
                <w:r>
                  <w:rPr>
                    <w:sz w:val="22"/>
                    <w:szCs w:val="22"/>
                    <w:lang w:val="en-GB"/>
                  </w:rPr>
                  <w:delText>greater or equal to 0.01</w:delText>
                </w:r>
              </w:del>
              <w:r>
                <w:rPr>
                  <w:sz w:val="22"/>
                  <w:szCs w:val="22"/>
                  <w:lang w:val="en-GB"/>
                </w:rPr>
                <w:t>)</w:t>
              </w:r>
            </w:ins>
          </w:p>
        </w:tc>
      </w:tr>
      <w:tr w:rsidR="00A45D78" w14:paraId="5A8ACF7E" w14:textId="77777777" w:rsidTr="00457000">
        <w:trPr>
          <w:ins w:id="3185" w:author="Robin Gonzalez" w:date="2026-02-20T16:13:00Z"/>
        </w:trPr>
        <w:tc>
          <w:tcPr>
            <w:tcW w:w="787" w:type="dxa"/>
          </w:tcPr>
          <w:p w14:paraId="714450EA" w14:textId="3CFC97DE" w:rsidR="00A45D78" w:rsidRDefault="00000000">
            <w:pPr>
              <w:pStyle w:val="SDMSubPara1"/>
              <w:numPr>
                <w:ilvl w:val="0"/>
                <w:numId w:val="0"/>
              </w:numPr>
              <w:spacing w:before="0"/>
              <w:jc w:val="left"/>
              <w:rPr>
                <w:ins w:id="3186" w:author="Robin Gonzalez" w:date="2026-02-20T16:13:00Z" w16du:dateUtc="2026-02-20T05:13:00Z"/>
              </w:rPr>
            </w:pPr>
            <m:oMathPara>
              <m:oMath>
                <m:sSub>
                  <m:sSubPr>
                    <m:ctrlPr>
                      <w:ins w:id="3187" w:author="Robin Gonzalez" w:date="2026-02-20T16:14:00Z" w16du:dateUtc="2026-02-20T05:14:00Z">
                        <w:rPr>
                          <w:rFonts w:ascii="Cambria Math" w:hAnsi="Cambria Math"/>
                        </w:rPr>
                      </w:ins>
                    </m:ctrlPr>
                  </m:sSubPr>
                  <m:e>
                    <m:r>
                      <w:ins w:id="3188" w:author="Robin Gonzalez" w:date="2026-02-20T16:14:00Z" w16du:dateUtc="2026-02-20T05:14:00Z">
                        <w:rPr>
                          <w:rFonts w:ascii="Cambria Math" w:hAnsi="Cambria Math"/>
                        </w:rPr>
                        <m:t>r</m:t>
                      </w:ins>
                    </m:r>
                  </m:e>
                  <m:sub>
                    <m:r>
                      <w:ins w:id="3189" w:author="Robin Gonzalez" w:date="2026-02-20T16:14:00Z" w16du:dateUtc="2026-02-20T05:14:00Z">
                        <w:rPr>
                          <w:rFonts w:ascii="Cambria Math" w:hAnsi="Cambria Math"/>
                        </w:rPr>
                        <m:t>y,i</m:t>
                      </w:ins>
                    </m:r>
                  </m:sub>
                </m:sSub>
              </m:oMath>
            </m:oMathPara>
          </w:p>
        </w:tc>
        <w:tc>
          <w:tcPr>
            <w:tcW w:w="345" w:type="dxa"/>
          </w:tcPr>
          <w:p w14:paraId="64E11957" w14:textId="1C6C19ED" w:rsidR="00A45D78" w:rsidRDefault="00894C03">
            <w:pPr>
              <w:pStyle w:val="SDMSubPara1"/>
              <w:numPr>
                <w:ilvl w:val="0"/>
                <w:numId w:val="0"/>
              </w:numPr>
              <w:spacing w:before="0"/>
              <w:jc w:val="left"/>
              <w:rPr>
                <w:ins w:id="3190" w:author="Robin Gonzalez" w:date="2026-02-20T16:13:00Z" w16du:dateUtc="2026-02-20T05:13:00Z"/>
                <w:lang w:val="en-AU"/>
              </w:rPr>
            </w:pPr>
            <w:ins w:id="3191" w:author="Robin Gonzalez" w:date="2026-02-20T16:14:00Z" w16du:dateUtc="2026-02-20T05:14:00Z">
              <w:r>
                <w:rPr>
                  <w:lang w:val="en-AU"/>
                </w:rPr>
                <w:t>=</w:t>
              </w:r>
            </w:ins>
          </w:p>
        </w:tc>
        <w:tc>
          <w:tcPr>
            <w:tcW w:w="6176" w:type="dxa"/>
          </w:tcPr>
          <w:p w14:paraId="2A961405" w14:textId="0311EAB7" w:rsidR="00A45D78" w:rsidRDefault="00E713F7">
            <w:pPr>
              <w:pStyle w:val="Default"/>
              <w:rPr>
                <w:ins w:id="3192" w:author="Robin Gonzalez" w:date="2026-02-20T16:13:00Z" w16du:dateUtc="2026-02-20T05:13:00Z"/>
                <w:sz w:val="22"/>
                <w:szCs w:val="22"/>
                <w:lang w:val="en-GB"/>
              </w:rPr>
            </w:pPr>
            <w:ins w:id="3193" w:author="Robin Gonzalez" w:date="2026-02-20T16:15:00Z" w16du:dateUtc="2026-02-20T05:15:00Z">
              <w:r>
                <w:rPr>
                  <w:sz w:val="22"/>
                  <w:szCs w:val="22"/>
                  <w:lang w:val="en-GB"/>
                </w:rPr>
                <w:t xml:space="preserve">Annual conservative reduction rate </w:t>
              </w:r>
            </w:ins>
            <w:ins w:id="3194" w:author="Julien Gastaldi" w:date="2026-03-03T14:46:00Z">
              <w:r w:rsidR="00226A18" w:rsidRPr="00226A18">
                <w:rPr>
                  <w:sz w:val="22"/>
                  <w:szCs w:val="22"/>
                  <w:lang w:val="en-GB"/>
                </w:rPr>
                <w:t xml:space="preserve">component attributable to principle or consideration </w:t>
              </w:r>
              <w:proofErr w:type="spellStart"/>
              <w:r w:rsidR="00226A18" w:rsidRPr="00226A18">
                <w:rPr>
                  <w:i/>
                  <w:iCs/>
                  <w:sz w:val="22"/>
                  <w:szCs w:val="22"/>
                  <w:lang w:val="en-GB"/>
                </w:rPr>
                <w:t>i</w:t>
              </w:r>
            </w:ins>
            <w:proofErr w:type="spellEnd"/>
            <w:ins w:id="3195" w:author="Robin Gonzalez" w:date="2026-02-20T16:15:00Z" w16du:dateUtc="2026-02-20T05:15:00Z">
              <w:del w:id="3196" w:author="Julien Gastaldi" w:date="2026-03-03T14:46:00Z" w16du:dateUtc="2026-03-03T03:46:00Z">
                <w:r>
                  <w:rPr>
                    <w:sz w:val="22"/>
                    <w:szCs w:val="22"/>
                    <w:lang w:val="en-GB"/>
                  </w:rPr>
                  <w:delText xml:space="preserve">for principle and consideration </w:delText>
                </w:r>
                <w:r w:rsidRPr="00E713F7">
                  <w:rPr>
                    <w:i/>
                    <w:iCs/>
                    <w:sz w:val="22"/>
                    <w:szCs w:val="22"/>
                    <w:lang w:val="en-GB"/>
                    <w:rPrChange w:id="3197" w:author="Robin Gonzalez" w:date="2026-02-20T16:15:00Z" w16du:dateUtc="2026-02-20T05:15:00Z">
                      <w:rPr>
                        <w:sz w:val="22"/>
                        <w:szCs w:val="22"/>
                        <w:lang w:val="en-GB"/>
                      </w:rPr>
                    </w:rPrChange>
                  </w:rPr>
                  <w:delText>i</w:delText>
                </w:r>
              </w:del>
            </w:ins>
          </w:p>
        </w:tc>
      </w:tr>
      <w:tr w:rsidR="00015FB8" w14:paraId="610EFE21" w14:textId="77777777" w:rsidTr="00457000">
        <w:tc>
          <w:tcPr>
            <w:tcW w:w="787" w:type="dxa"/>
          </w:tcPr>
          <w:p w14:paraId="4E5F52BA" w14:textId="06964530" w:rsidR="00015FB8" w:rsidRPr="003D2411" w:rsidRDefault="00463EF1">
            <w:pPr>
              <w:pStyle w:val="SDMSubPara1"/>
              <w:numPr>
                <w:ilvl w:val="0"/>
                <w:numId w:val="0"/>
              </w:numPr>
              <w:spacing w:before="0"/>
              <w:jc w:val="left"/>
              <w:rPr>
                <w:iCs/>
              </w:rPr>
            </w:pPr>
            <m:oMathPara>
              <m:oMathParaPr>
                <m:jc m:val="center"/>
              </m:oMathParaPr>
              <m:oMath>
                <m:r>
                  <w:rPr>
                    <w:rFonts w:ascii="Cambria Math" w:hAnsi="Cambria Math"/>
                  </w:rPr>
                  <m:t>i</m:t>
                </m:r>
              </m:oMath>
            </m:oMathPara>
          </w:p>
        </w:tc>
        <w:tc>
          <w:tcPr>
            <w:tcW w:w="345" w:type="dxa"/>
          </w:tcPr>
          <w:p w14:paraId="39F589B4" w14:textId="77777777" w:rsidR="00015FB8" w:rsidRPr="002D20A3" w:rsidRDefault="00015FB8">
            <w:pPr>
              <w:pStyle w:val="SDMSubPara1"/>
              <w:numPr>
                <w:ilvl w:val="0"/>
                <w:numId w:val="0"/>
              </w:numPr>
              <w:spacing w:before="0"/>
              <w:jc w:val="left"/>
              <w:rPr>
                <w:lang w:val="en-AU"/>
              </w:rPr>
            </w:pPr>
            <w:r>
              <w:rPr>
                <w:lang w:val="en-AU"/>
              </w:rPr>
              <w:t>=</w:t>
            </w:r>
          </w:p>
        </w:tc>
        <w:tc>
          <w:tcPr>
            <w:tcW w:w="6176" w:type="dxa"/>
          </w:tcPr>
          <w:p w14:paraId="1BB099F5" w14:textId="53E7B838" w:rsidR="00015FB8" w:rsidRDefault="004C52C2">
            <w:pPr>
              <w:pStyle w:val="Default"/>
              <w:rPr>
                <w:sz w:val="22"/>
                <w:szCs w:val="22"/>
                <w:lang w:val="en-GB"/>
              </w:rPr>
            </w:pPr>
            <w:r>
              <w:rPr>
                <w:sz w:val="22"/>
                <w:szCs w:val="22"/>
                <w:lang w:val="en-GB"/>
              </w:rPr>
              <w:t xml:space="preserve">The collection of all relevant principles and </w:t>
            </w:r>
            <w:r w:rsidR="00F65260">
              <w:rPr>
                <w:sz w:val="22"/>
                <w:szCs w:val="22"/>
                <w:lang w:val="en-GB"/>
              </w:rPr>
              <w:t>considerations</w:t>
            </w:r>
            <w:ins w:id="3198" w:author="Robin Gonzalez" w:date="2026-02-20T16:16:00Z" w16du:dateUtc="2026-02-20T05:16:00Z">
              <w:r w:rsidR="008C596E">
                <w:rPr>
                  <w:sz w:val="22"/>
                  <w:szCs w:val="22"/>
                  <w:lang w:val="en-GB"/>
                </w:rPr>
                <w:t xml:space="preserve"> below</w:t>
              </w:r>
            </w:ins>
            <w:ins w:id="3199" w:author="Julien Gastaldi" w:date="2026-03-03T14:46:00Z" w16du:dateUtc="2026-03-03T03:46:00Z">
              <w:r w:rsidR="00226A18">
                <w:rPr>
                  <w:sz w:val="22"/>
                  <w:szCs w:val="22"/>
                  <w:lang w:val="en-GB"/>
                </w:rPr>
                <w:t>.</w:t>
              </w:r>
            </w:ins>
            <w:ins w:id="3200" w:author="Robin Gonzalez" w:date="2026-02-20T16:16:00Z" w16du:dateUtc="2026-02-20T05:16:00Z">
              <w:del w:id="3201" w:author="Julien Gastaldi" w:date="2026-03-03T14:46:00Z" w16du:dateUtc="2026-03-03T03:46:00Z">
                <w:r w:rsidR="008C596E">
                  <w:rPr>
                    <w:sz w:val="22"/>
                    <w:szCs w:val="22"/>
                    <w:lang w:val="en-GB"/>
                  </w:rPr>
                  <w:delText>:</w:delText>
                </w:r>
              </w:del>
            </w:ins>
          </w:p>
        </w:tc>
      </w:tr>
    </w:tbl>
    <w:p w14:paraId="2360C87A" w14:textId="5517523F" w:rsidR="00226A18" w:rsidRPr="00226A18" w:rsidRDefault="00226A18">
      <w:pPr>
        <w:pStyle w:val="SDMSubPara3"/>
        <w:numPr>
          <w:ilvl w:val="0"/>
          <w:numId w:val="0"/>
        </w:numPr>
        <w:ind w:left="2138"/>
        <w:rPr>
          <w:ins w:id="3202" w:author="Julien Gastaldi" w:date="2026-03-03T14:46:00Z" w16du:dateUtc="2026-03-03T03:46:00Z"/>
          <w:lang w:val="en-AU"/>
          <w:rPrChange w:id="3203" w:author="Julien Gastaldi" w:date="2026-03-03T14:46:00Z" w16du:dateUtc="2026-03-03T03:46:00Z">
            <w:rPr>
              <w:ins w:id="3204" w:author="Julien Gastaldi" w:date="2026-03-03T14:46:00Z" w16du:dateUtc="2026-03-03T03:46:00Z"/>
              <w:b/>
              <w:bCs/>
            </w:rPr>
          </w:rPrChange>
        </w:rPr>
        <w:pPrChange w:id="3205" w:author="Julien Gastaldi" w:date="2026-03-03T14:46:00Z" w16du:dateUtc="2026-03-03T03:46:00Z">
          <w:pPr>
            <w:pStyle w:val="SDMSubPara3"/>
            <w:numPr>
              <w:ilvl w:val="0"/>
              <w:numId w:val="117"/>
            </w:numPr>
            <w:tabs>
              <w:tab w:val="clear" w:pos="709"/>
            </w:tabs>
            <w:ind w:left="2138" w:hanging="360"/>
          </w:pPr>
        </w:pPrChange>
      </w:pPr>
      <w:ins w:id="3206" w:author="Julien Gastaldi" w:date="2026-03-03T14:46:00Z" w16du:dateUtc="2026-03-03T03:46:00Z">
        <w:r w:rsidRPr="00226A18">
          <w:rPr>
            <w:lang w:val="en-AU"/>
          </w:rPr>
          <w:t xml:space="preserve">Where the sum of </w:t>
        </w:r>
      </w:ins>
      <m:oMath>
        <m:sSub>
          <m:sSubPr>
            <m:ctrlPr>
              <w:ins w:id="3207" w:author="Julien Gastaldi" w:date="2026-03-03T14:46:00Z" w16du:dateUtc="2026-03-03T03:46:00Z">
                <w:rPr>
                  <w:rFonts w:ascii="Cambria Math" w:hAnsi="Cambria Math"/>
                  <w:i/>
                </w:rPr>
              </w:ins>
            </m:ctrlPr>
          </m:sSubPr>
          <m:e>
            <m:r>
              <w:ins w:id="3208" w:author="Julien Gastaldi" w:date="2026-03-03T14:46:00Z" w16du:dateUtc="2026-03-03T03:46:00Z">
                <w:rPr>
                  <w:rFonts w:ascii="Cambria Math" w:hAnsi="Cambria Math"/>
                </w:rPr>
                <m:t>r</m:t>
              </w:ins>
            </m:r>
          </m:e>
          <m:sub>
            <m:r>
              <w:ins w:id="3209" w:author="Julien Gastaldi" w:date="2026-03-03T14:46:00Z" w16du:dateUtc="2026-03-03T03:46:00Z">
                <w:rPr>
                  <w:rFonts w:ascii="Cambria Math" w:hAnsi="Cambria Math"/>
                </w:rPr>
                <m:t>y, i</m:t>
              </w:ins>
            </m:r>
          </m:sub>
        </m:sSub>
        <m:r>
          <w:ins w:id="3210" w:author="Julien Gastaldi" w:date="2026-03-03T14:46:00Z" w16du:dateUtc="2026-03-03T03:46:00Z">
            <w:rPr>
              <w:rFonts w:ascii="Cambria Math" w:hAnsi="Cambria Math"/>
            </w:rPr>
            <m:t xml:space="preserve"> </m:t>
          </w:ins>
        </m:r>
      </m:oMath>
      <w:ins w:id="3211" w:author="Julien Gastaldi" w:date="2026-03-03T14:46:00Z" w16du:dateUtc="2026-03-03T03:46:00Z">
        <w:r w:rsidRPr="00226A18">
          <w:rPr>
            <w:lang w:val="en-AU"/>
          </w:rPr>
          <w:t>exceeds 1, r</w:t>
        </w:r>
        <w:r w:rsidRPr="00226A18">
          <w:rPr>
            <w:rFonts w:cs="Arial"/>
            <w:lang w:val="en-AU"/>
          </w:rPr>
          <w:t>ᵧ</w:t>
        </w:r>
        <w:r w:rsidRPr="00226A18">
          <w:rPr>
            <w:lang w:val="en-AU"/>
          </w:rPr>
          <w:t xml:space="preserve"> shall be set equal to 1. Under no circumstances shall the application of r</w:t>
        </w:r>
        <w:r w:rsidRPr="00226A18">
          <w:rPr>
            <w:rFonts w:cs="Arial"/>
            <w:lang w:val="en-AU"/>
          </w:rPr>
          <w:t>ᵧ</w:t>
        </w:r>
        <w:r w:rsidRPr="00226A18">
          <w:rPr>
            <w:lang w:val="en-AU"/>
          </w:rPr>
          <w:t xml:space="preserve"> result in negative baseline emissions.</w:t>
        </w:r>
      </w:ins>
    </w:p>
    <w:p w14:paraId="46833ED5" w14:textId="77777777" w:rsidR="006120EE" w:rsidRPr="006120EE" w:rsidRDefault="00E64103">
      <w:pPr>
        <w:pStyle w:val="SDMSubPara3"/>
        <w:numPr>
          <w:ilvl w:val="0"/>
          <w:numId w:val="117"/>
        </w:numPr>
        <w:spacing w:before="0"/>
        <w:ind w:left="2138"/>
        <w:rPr>
          <w:ins w:id="3212" w:author="Julien Gastaldi" w:date="2026-03-03T14:58:00Z"/>
          <w:lang w:val="en-AU"/>
        </w:rPr>
        <w:pPrChange w:id="3213" w:author="Julien Gastaldi" w:date="2026-03-03T15:01:00Z" w16du:dateUtc="2026-03-03T04:01:00Z">
          <w:pPr>
            <w:pStyle w:val="SDMSubPara3"/>
            <w:numPr>
              <w:ilvl w:val="0"/>
              <w:numId w:val="117"/>
            </w:numPr>
            <w:tabs>
              <w:tab w:val="clear" w:pos="709"/>
            </w:tabs>
            <w:ind w:left="2138" w:hanging="360"/>
          </w:pPr>
        </w:pPrChange>
      </w:pPr>
      <w:r w:rsidRPr="00FE038C">
        <w:rPr>
          <w:b/>
          <w:bCs/>
        </w:rPr>
        <w:t>Economic viability.</w:t>
      </w:r>
      <w:r>
        <w:t xml:space="preserve"> </w:t>
      </w:r>
      <w:proofErr w:type="spellStart"/>
      <w:ins w:id="3214" w:author="Julien Gastaldi" w:date="2026-03-03T14:58:00Z">
        <w:r w:rsidR="006120EE" w:rsidRPr="006120EE">
          <w:rPr>
            <w:lang w:val="en-AU"/>
          </w:rPr>
          <w:t>avanna</w:t>
        </w:r>
        <w:proofErr w:type="spellEnd"/>
        <w:r w:rsidR="006120EE" w:rsidRPr="006120EE">
          <w:rPr>
            <w:lang w:val="en-AU"/>
          </w:rPr>
          <w:t xml:space="preserve"> Fire Management (SFM) is a labour-intensive land management activity requiring sustained operational expenditure (e.g., ranger teams, prescribed burning operations, monitoring, infrastructure maintenance, and training). In most cases, SFM activities generate no material financial returns other than revenues from carbon credit sales. Accordingly, economic viability considerations do not generally justify increasing the annual conservative reduction rate beyond its minimum annual value (0.01).</w:t>
        </w:r>
      </w:ins>
    </w:p>
    <w:p w14:paraId="340E5EDA" w14:textId="77777777" w:rsidR="006120EE" w:rsidRPr="006120EE" w:rsidRDefault="006120EE">
      <w:pPr>
        <w:pStyle w:val="SDMSubPara3"/>
        <w:numPr>
          <w:ilvl w:val="0"/>
          <w:numId w:val="0"/>
        </w:numPr>
        <w:spacing w:before="0"/>
        <w:ind w:left="2138"/>
        <w:rPr>
          <w:ins w:id="3215" w:author="Julien Gastaldi" w:date="2026-03-03T14:58:00Z"/>
          <w:lang w:val="en-AU"/>
        </w:rPr>
        <w:pPrChange w:id="3216" w:author="Julien Gastaldi" w:date="2026-03-03T15:01:00Z" w16du:dateUtc="2026-03-03T04:01:00Z">
          <w:pPr>
            <w:pStyle w:val="SDMSubPara3"/>
            <w:numPr>
              <w:ilvl w:val="0"/>
              <w:numId w:val="117"/>
            </w:numPr>
            <w:tabs>
              <w:tab w:val="clear" w:pos="709"/>
            </w:tabs>
            <w:ind w:left="2138" w:hanging="360"/>
          </w:pPr>
        </w:pPrChange>
      </w:pPr>
      <w:ins w:id="3217" w:author="Julien Gastaldi" w:date="2026-03-03T14:58:00Z">
        <w:r w:rsidRPr="006120EE">
          <w:rPr>
            <w:lang w:val="en-AU"/>
          </w:rPr>
          <w:t xml:space="preserve">However, where a project receives external financial support </w:t>
        </w:r>
        <w:proofErr w:type="gramStart"/>
        <w:r w:rsidRPr="006120EE">
          <w:rPr>
            <w:lang w:val="en-AU"/>
          </w:rPr>
          <w:t>in a given year</w:t>
        </w:r>
        <w:proofErr w:type="gramEnd"/>
        <w:r w:rsidRPr="006120EE">
          <w:rPr>
            <w:lang w:val="en-AU"/>
          </w:rPr>
          <w:t xml:space="preserve"> that directly subsidises activities contributing to emission reductions (e.g., government fire management grants or operational subsidies), the annual conservative reduction rate shall be adjusted to avoid over-crediting.</w:t>
        </w:r>
      </w:ins>
    </w:p>
    <w:p w14:paraId="26599322" w14:textId="77777777" w:rsidR="006120EE" w:rsidRDefault="006120EE" w:rsidP="00D26077">
      <w:pPr>
        <w:pStyle w:val="SDMSubPara3"/>
        <w:numPr>
          <w:ilvl w:val="0"/>
          <w:numId w:val="0"/>
        </w:numPr>
        <w:spacing w:before="0"/>
        <w:ind w:left="2138"/>
        <w:rPr>
          <w:ins w:id="3218" w:author="Julien Gastaldi" w:date="2026-03-03T15:02:00Z" w16du:dateUtc="2026-03-03T04:02:00Z"/>
          <w:lang w:val="en-AU"/>
        </w:rPr>
      </w:pPr>
      <w:ins w:id="3219" w:author="Julien Gastaldi" w:date="2026-03-03T14:58:00Z">
        <w:r w:rsidRPr="006120EE">
          <w:rPr>
            <w:lang w:val="en-AU"/>
          </w:rPr>
          <w:t xml:space="preserve">In such cases, proponents shall increase the reduction rate </w:t>
        </w:r>
        <w:proofErr w:type="spellStart"/>
        <w:r w:rsidRPr="006120EE">
          <w:rPr>
            <w:lang w:val="en-AU"/>
          </w:rPr>
          <w:t>r</w:t>
        </w:r>
        <w:r w:rsidRPr="006120EE">
          <w:rPr>
            <w:rFonts w:ascii="Cambria Math" w:hAnsi="Cambria Math" w:cs="Cambria Math"/>
            <w:lang w:val="en-AU"/>
          </w:rPr>
          <w:t>₍</w:t>
        </w:r>
        <w:proofErr w:type="gramStart"/>
        <w:r w:rsidRPr="006120EE">
          <w:rPr>
            <w:lang w:val="en-AU"/>
          </w:rPr>
          <w:t>y,economic</w:t>
        </w:r>
        <w:proofErr w:type="spellEnd"/>
        <w:proofErr w:type="gramEnd"/>
        <w:r w:rsidRPr="006120EE">
          <w:rPr>
            <w:lang w:val="en-AU"/>
          </w:rPr>
          <w:t xml:space="preserve"> viability</w:t>
        </w:r>
        <w:r w:rsidRPr="006120EE">
          <w:rPr>
            <w:rFonts w:ascii="Cambria Math" w:hAnsi="Cambria Math" w:cs="Cambria Math"/>
            <w:lang w:val="en-AU"/>
          </w:rPr>
          <w:t>₎</w:t>
        </w:r>
        <w:r w:rsidRPr="006120EE">
          <w:rPr>
            <w:lang w:val="en-AU"/>
          </w:rPr>
          <w:t xml:space="preserve"> so that the adjusted baseline is reduced by an amount equivalent to the financial support received in that year, calculated using the actual sales price of carbon credits achieved by the project in that year.</w:t>
        </w:r>
      </w:ins>
    </w:p>
    <w:p w14:paraId="04440C8E" w14:textId="77777777" w:rsidR="00D26077" w:rsidRPr="006120EE" w:rsidRDefault="00D26077">
      <w:pPr>
        <w:pStyle w:val="SDMSubPara3"/>
        <w:numPr>
          <w:ilvl w:val="0"/>
          <w:numId w:val="0"/>
        </w:numPr>
        <w:spacing w:before="0"/>
        <w:ind w:left="2138"/>
        <w:rPr>
          <w:ins w:id="3220" w:author="Julien Gastaldi" w:date="2026-03-03T14:58:00Z"/>
          <w:lang w:val="en-AU"/>
        </w:rPr>
        <w:pPrChange w:id="3221" w:author="Julien Gastaldi" w:date="2026-03-03T15:01:00Z" w16du:dateUtc="2026-03-03T04:01:00Z">
          <w:pPr>
            <w:pStyle w:val="SDMSubPara3"/>
            <w:numPr>
              <w:ilvl w:val="0"/>
              <w:numId w:val="117"/>
            </w:numPr>
            <w:tabs>
              <w:tab w:val="clear" w:pos="709"/>
            </w:tabs>
            <w:ind w:left="2138" w:hanging="360"/>
          </w:pPr>
        </w:pPrChange>
      </w:pPr>
    </w:p>
    <w:p w14:paraId="556E5332" w14:textId="77777777" w:rsidR="006120EE" w:rsidRDefault="006120EE" w:rsidP="00D26077">
      <w:pPr>
        <w:pStyle w:val="SDMSubPara3"/>
        <w:numPr>
          <w:ilvl w:val="0"/>
          <w:numId w:val="0"/>
        </w:numPr>
        <w:spacing w:before="0"/>
        <w:ind w:left="2138"/>
        <w:rPr>
          <w:ins w:id="3222" w:author="Julien Gastaldi" w:date="2026-03-03T15:02:00Z" w16du:dateUtc="2026-03-03T04:02:00Z"/>
          <w:lang w:val="en-AU"/>
        </w:rPr>
      </w:pPr>
      <w:ins w:id="3223" w:author="Julien Gastaldi" w:date="2026-03-03T14:58:00Z">
        <w:r w:rsidRPr="006120EE">
          <w:rPr>
            <w:lang w:val="en-AU"/>
          </w:rPr>
          <w:t>The adjustment shall be calculated as follows:</w:t>
        </w:r>
      </w:ins>
    </w:p>
    <w:p w14:paraId="02BDB7A3" w14:textId="77777777" w:rsidR="001119F5" w:rsidRDefault="001119F5" w:rsidP="00D26077">
      <w:pPr>
        <w:pStyle w:val="SDMSubPara3"/>
        <w:numPr>
          <w:ilvl w:val="0"/>
          <w:numId w:val="0"/>
        </w:numPr>
        <w:spacing w:before="0"/>
        <w:ind w:left="2138"/>
        <w:rPr>
          <w:ins w:id="3224" w:author="Julien Gastaldi" w:date="2026-03-03T15:02:00Z" w16du:dateUtc="2026-03-03T04:02:00Z"/>
          <w:lang w:val="en-AU"/>
        </w:rPr>
      </w:pPr>
    </w:p>
    <w:tbl>
      <w:tblPr>
        <w:tblStyle w:val="TableGrid"/>
        <w:tblW w:w="7342" w:type="dxa"/>
        <w:tblInd w:w="2014" w:type="dxa"/>
        <w:tblLook w:val="04A0" w:firstRow="1" w:lastRow="0" w:firstColumn="1" w:lastColumn="0" w:noHBand="0" w:noVBand="1"/>
      </w:tblPr>
      <w:tblGrid>
        <w:gridCol w:w="5778"/>
        <w:gridCol w:w="1564"/>
      </w:tblGrid>
      <w:tr w:rsidR="001119F5" w14:paraId="7039E3E4" w14:textId="77777777">
        <w:trPr>
          <w:ins w:id="3225" w:author="Julien Gastaldi" w:date="2026-03-03T15:02:00Z"/>
        </w:trPr>
        <w:tc>
          <w:tcPr>
            <w:tcW w:w="5778" w:type="dxa"/>
            <w:vAlign w:val="center"/>
          </w:tcPr>
          <w:p w14:paraId="50BD0DAF" w14:textId="0BA4FED6" w:rsidR="001119F5" w:rsidRPr="001119F5" w:rsidRDefault="000233F1">
            <w:pPr>
              <w:pStyle w:val="SDMPara"/>
              <w:numPr>
                <w:ilvl w:val="0"/>
                <w:numId w:val="0"/>
              </w:numPr>
              <w:spacing w:before="0"/>
              <w:rPr>
                <w:ins w:id="3226" w:author="Julien Gastaldi" w:date="2026-03-03T15:02:00Z" w16du:dateUtc="2026-03-03T04:02:00Z"/>
                <w:lang w:val="en-AU"/>
              </w:rPr>
            </w:pPr>
            <m:oMathPara>
              <m:oMathParaPr>
                <m:jc m:val="center"/>
              </m:oMathParaPr>
              <m:oMath>
                <m:r>
                  <w:ins w:id="3227" w:author="Julien Gastaldi" w:date="2026-03-03T15:02:00Z" w16du:dateUtc="2026-03-03T04:02:00Z">
                    <m:rPr>
                      <m:sty m:val="p"/>
                    </m:rPr>
                    <w:rPr>
                      <w:rFonts w:ascii="Cambria Math" w:hAnsi="Cambria Math"/>
                      <w:lang w:val="en-AU"/>
                    </w:rPr>
                    <m:t>Δ</m:t>
                  </w:ins>
                </m:r>
                <m:r>
                  <w:ins w:id="3228" w:author="Julien Gastaldi" w:date="2026-03-03T15:02:00Z" w16du:dateUtc="2026-03-03T04:02:00Z">
                    <w:rPr>
                      <w:rFonts w:ascii="Cambria Math" w:hAnsi="Cambria Math"/>
                      <w:lang w:val="en-AU"/>
                    </w:rPr>
                    <m:t>B</m:t>
                  </w:ins>
                </m:r>
                <m:sSub>
                  <m:sSubPr>
                    <m:ctrlPr>
                      <w:ins w:id="3229" w:author="Julien Gastaldi" w:date="2026-03-03T15:02:00Z" w16du:dateUtc="2026-03-03T04:02:00Z">
                        <w:rPr>
                          <w:rFonts w:ascii="Cambria Math" w:hAnsi="Cambria Math"/>
                          <w:lang w:val="en-AU"/>
                        </w:rPr>
                      </w:ins>
                    </m:ctrlPr>
                  </m:sSubPr>
                  <m:e>
                    <m:r>
                      <w:ins w:id="3230" w:author="Julien Gastaldi" w:date="2026-03-03T15:02:00Z" w16du:dateUtc="2026-03-03T04:02:00Z">
                        <w:rPr>
                          <w:rFonts w:ascii="Cambria Math" w:hAnsi="Cambria Math"/>
                          <w:lang w:val="en-AU"/>
                        </w:rPr>
                        <m:t>E</m:t>
                      </w:ins>
                    </m:r>
                  </m:e>
                  <m:sub>
                    <m:r>
                      <w:ins w:id="3231" w:author="Julien Gastaldi" w:date="2026-03-03T15:02:00Z" w16du:dateUtc="2026-03-03T04:02:00Z">
                        <w:rPr>
                          <w:rFonts w:ascii="Cambria Math" w:hAnsi="Cambria Math"/>
                          <w:lang w:val="en-AU"/>
                        </w:rPr>
                        <m:t>y</m:t>
                      </w:ins>
                    </m:r>
                  </m:sub>
                </m:sSub>
                <m:r>
                  <w:ins w:id="3232" w:author="Julien Gastaldi" w:date="2026-03-03T15:02:00Z" w16du:dateUtc="2026-03-03T04:02:00Z">
                    <w:rPr>
                      <w:rFonts w:ascii="Cambria Math" w:hAnsi="Cambria Math"/>
                      <w:lang w:val="en-AU"/>
                    </w:rPr>
                    <m:t>=</m:t>
                  </w:ins>
                </m:r>
                <m:f>
                  <m:fPr>
                    <m:ctrlPr>
                      <w:ins w:id="3233" w:author="Julien Gastaldi" w:date="2026-03-03T15:02:00Z" w16du:dateUtc="2026-03-03T04:02:00Z">
                        <w:rPr>
                          <w:rFonts w:ascii="Cambria Math" w:hAnsi="Cambria Math"/>
                          <w:lang w:val="en-AU"/>
                        </w:rPr>
                      </w:ins>
                    </m:ctrlPr>
                  </m:fPr>
                  <m:num>
                    <m:r>
                      <w:ins w:id="3234" w:author="Julien Gastaldi" w:date="2026-03-03T15:02:00Z" w16du:dateUtc="2026-03-03T04:02:00Z">
                        <m:rPr>
                          <m:nor/>
                        </m:rPr>
                        <w:rPr>
                          <w:lang w:val="en-AU"/>
                        </w:rPr>
                        <m:t xml:space="preserve">Public funding received in year </m:t>
                      </w:ins>
                    </m:r>
                    <m:r>
                      <w:ins w:id="3235" w:author="Julien Gastaldi" w:date="2026-03-03T15:02:00Z" w16du:dateUtc="2026-03-03T04:02:00Z">
                        <w:rPr>
                          <w:rFonts w:ascii="Cambria Math" w:hAnsi="Cambria Math"/>
                          <w:lang w:val="en-AU"/>
                        </w:rPr>
                        <m:t>y</m:t>
                      </w:ins>
                    </m:r>
                  </m:num>
                  <m:den>
                    <m:r>
                      <w:ins w:id="3236" w:author="Julien Gastaldi" w:date="2026-03-03T15:02:00Z" w16du:dateUtc="2026-03-03T04:02:00Z">
                        <m:rPr>
                          <m:nor/>
                        </m:rPr>
                        <w:rPr>
                          <w:lang w:val="en-AU"/>
                        </w:rPr>
                        <m:t xml:space="preserve">Actual carbon credit price in year </m:t>
                      </w:ins>
                    </m:r>
                    <m:r>
                      <w:ins w:id="3237" w:author="Julien Gastaldi" w:date="2026-03-03T15:02:00Z" w16du:dateUtc="2026-03-03T04:02:00Z">
                        <w:rPr>
                          <w:rFonts w:ascii="Cambria Math" w:hAnsi="Cambria Math"/>
                          <w:lang w:val="en-AU"/>
                        </w:rPr>
                        <m:t>y</m:t>
                      </w:ins>
                    </m:r>
                  </m:den>
                </m:f>
                <m:r>
                  <w:ins w:id="3238" w:author="Julien Gastaldi" w:date="2026-03-03T15:02:00Z" w16du:dateUtc="2026-03-03T04:02:00Z">
                    <m:rPr>
                      <m:sty m:val="p"/>
                    </m:rPr>
                    <w:rPr>
                      <w:lang w:val="en-AU"/>
                    </w:rPr>
                    <w:br/>
                  </w:ins>
                </m:r>
              </m:oMath>
              <m:oMath>
                <m:sSub>
                  <m:sSubPr>
                    <m:ctrlPr>
                      <w:ins w:id="3239" w:author="Julien Gastaldi" w:date="2026-03-03T15:02:00Z" w16du:dateUtc="2026-03-03T04:02:00Z">
                        <w:rPr>
                          <w:rFonts w:ascii="Cambria Math" w:hAnsi="Cambria Math"/>
                          <w:lang w:val="en-AU"/>
                        </w:rPr>
                      </w:ins>
                    </m:ctrlPr>
                  </m:sSubPr>
                  <m:e>
                    <m:r>
                      <w:ins w:id="3240" w:author="Julien Gastaldi" w:date="2026-03-03T15:02:00Z" w16du:dateUtc="2026-03-03T04:02:00Z">
                        <w:rPr>
                          <w:rFonts w:ascii="Cambria Math" w:hAnsi="Cambria Math"/>
                          <w:lang w:val="en-AU"/>
                        </w:rPr>
                        <m:t>r</m:t>
                      </w:ins>
                    </m:r>
                  </m:e>
                  <m:sub>
                    <m:d>
                      <m:dPr>
                        <m:sepChr m:val=","/>
                        <m:ctrlPr>
                          <w:ins w:id="3241" w:author="Julien Gastaldi" w:date="2026-03-03T15:02:00Z" w16du:dateUtc="2026-03-03T04:02:00Z">
                            <w:rPr>
                              <w:rFonts w:ascii="Cambria Math" w:hAnsi="Cambria Math"/>
                              <w:lang w:val="en-AU"/>
                            </w:rPr>
                          </w:ins>
                        </m:ctrlPr>
                      </m:dPr>
                      <m:e>
                        <m:r>
                          <w:ins w:id="3242" w:author="Julien Gastaldi" w:date="2026-03-03T15:02:00Z" w16du:dateUtc="2026-03-03T04:02:00Z">
                            <w:rPr>
                              <w:rFonts w:ascii="Cambria Math" w:hAnsi="Cambria Math"/>
                              <w:lang w:val="en-AU"/>
                            </w:rPr>
                            <m:t>y</m:t>
                          </w:ins>
                        </m:r>
                      </m:e>
                      <m:e>
                        <m:r>
                          <w:ins w:id="3243" w:author="Julien Gastaldi" w:date="2026-03-03T15:02:00Z" w16du:dateUtc="2026-03-03T04:02:00Z">
                            <m:rPr>
                              <m:nor/>
                            </m:rPr>
                            <w:rPr>
                              <w:lang w:val="en-AU"/>
                            </w:rPr>
                            <m:t>economic viability</m:t>
                          </w:ins>
                        </m:r>
                      </m:e>
                    </m:d>
                  </m:sub>
                </m:sSub>
                <m:r>
                  <w:ins w:id="3244" w:author="Julien Gastaldi" w:date="2026-03-03T15:02:00Z" w16du:dateUtc="2026-03-03T04:02:00Z">
                    <w:rPr>
                      <w:rFonts w:ascii="Cambria Math" w:hAnsi="Cambria Math"/>
                      <w:lang w:val="en-AU"/>
                    </w:rPr>
                    <m:t>=</m:t>
                  </w:ins>
                </m:r>
                <m:f>
                  <m:fPr>
                    <m:ctrlPr>
                      <w:ins w:id="3245" w:author="Julien Gastaldi" w:date="2026-03-03T15:02:00Z" w16du:dateUtc="2026-03-03T04:02:00Z">
                        <w:rPr>
                          <w:rFonts w:ascii="Cambria Math" w:hAnsi="Cambria Math"/>
                          <w:lang w:val="en-AU"/>
                        </w:rPr>
                      </w:ins>
                    </m:ctrlPr>
                  </m:fPr>
                  <m:num>
                    <m:r>
                      <w:ins w:id="3246" w:author="Julien Gastaldi" w:date="2026-03-03T15:02:00Z" w16du:dateUtc="2026-03-03T04:02:00Z">
                        <m:rPr>
                          <m:sty m:val="p"/>
                        </m:rPr>
                        <w:rPr>
                          <w:rFonts w:ascii="Cambria Math" w:hAnsi="Cambria Math"/>
                          <w:lang w:val="en-AU"/>
                        </w:rPr>
                        <m:t>Δ</m:t>
                      </w:ins>
                    </m:r>
                    <m:r>
                      <w:ins w:id="3247" w:author="Julien Gastaldi" w:date="2026-03-03T15:02:00Z" w16du:dateUtc="2026-03-03T04:02:00Z">
                        <w:rPr>
                          <w:rFonts w:ascii="Cambria Math" w:hAnsi="Cambria Math"/>
                          <w:lang w:val="en-AU"/>
                        </w:rPr>
                        <m:t>B</m:t>
                      </w:ins>
                    </m:r>
                    <m:sSub>
                      <m:sSubPr>
                        <m:ctrlPr>
                          <w:ins w:id="3248" w:author="Julien Gastaldi" w:date="2026-03-03T15:02:00Z" w16du:dateUtc="2026-03-03T04:02:00Z">
                            <w:rPr>
                              <w:rFonts w:ascii="Cambria Math" w:hAnsi="Cambria Math"/>
                              <w:lang w:val="en-AU"/>
                            </w:rPr>
                          </w:ins>
                        </m:ctrlPr>
                      </m:sSubPr>
                      <m:e>
                        <m:r>
                          <w:ins w:id="3249" w:author="Julien Gastaldi" w:date="2026-03-03T15:02:00Z" w16du:dateUtc="2026-03-03T04:02:00Z">
                            <w:rPr>
                              <w:rFonts w:ascii="Cambria Math" w:hAnsi="Cambria Math"/>
                              <w:lang w:val="en-AU"/>
                            </w:rPr>
                            <m:t>E</m:t>
                          </w:ins>
                        </m:r>
                      </m:e>
                      <m:sub>
                        <m:r>
                          <w:ins w:id="3250" w:author="Julien Gastaldi" w:date="2026-03-03T15:02:00Z" w16du:dateUtc="2026-03-03T04:02:00Z">
                            <w:rPr>
                              <w:rFonts w:ascii="Cambria Math" w:hAnsi="Cambria Math"/>
                              <w:lang w:val="en-AU"/>
                            </w:rPr>
                            <m:t>y</m:t>
                          </w:ins>
                        </m:r>
                      </m:sub>
                    </m:sSub>
                  </m:num>
                  <m:den>
                    <m:r>
                      <w:ins w:id="3251" w:author="Julien Gastaldi" w:date="2026-03-03T15:02:00Z" w16du:dateUtc="2026-03-03T04:02:00Z">
                        <w:rPr>
                          <w:rFonts w:ascii="Cambria Math" w:hAnsi="Cambria Math"/>
                          <w:lang w:val="en-AU"/>
                        </w:rPr>
                        <m:t>B</m:t>
                      </w:ins>
                    </m:r>
                    <m:sSub>
                      <m:sSubPr>
                        <m:ctrlPr>
                          <w:ins w:id="3252" w:author="Julien Gastaldi" w:date="2026-03-03T15:02:00Z" w16du:dateUtc="2026-03-03T04:02:00Z">
                            <w:rPr>
                              <w:rFonts w:ascii="Cambria Math" w:hAnsi="Cambria Math"/>
                              <w:lang w:val="en-AU"/>
                            </w:rPr>
                          </w:ins>
                        </m:ctrlPr>
                      </m:sSubPr>
                      <m:e>
                        <m:r>
                          <w:ins w:id="3253" w:author="Julien Gastaldi" w:date="2026-03-03T15:02:00Z" w16du:dateUtc="2026-03-03T04:02:00Z">
                            <w:rPr>
                              <w:rFonts w:ascii="Cambria Math" w:hAnsi="Cambria Math"/>
                              <w:lang w:val="en-AU"/>
                            </w:rPr>
                            <m:t>E</m:t>
                          </w:ins>
                        </m:r>
                      </m:e>
                      <m:sub>
                        <m:r>
                          <w:ins w:id="3254" w:author="Julien Gastaldi" w:date="2026-03-03T15:02:00Z" w16du:dateUtc="2026-03-03T04:02:00Z">
                            <w:rPr>
                              <w:rFonts w:ascii="Cambria Math" w:hAnsi="Cambria Math"/>
                              <w:lang w:val="en-AU"/>
                            </w:rPr>
                            <m:t>adj,y-1</m:t>
                          </w:ins>
                        </m:r>
                      </m:sub>
                    </m:sSub>
                  </m:den>
                </m:f>
              </m:oMath>
            </m:oMathPara>
          </w:p>
        </w:tc>
        <w:tc>
          <w:tcPr>
            <w:tcW w:w="1564" w:type="dxa"/>
            <w:vAlign w:val="center"/>
          </w:tcPr>
          <w:p w14:paraId="7FC2D387" w14:textId="75501495" w:rsidR="001119F5" w:rsidRDefault="001119F5">
            <w:pPr>
              <w:pStyle w:val="SDMSubPara1"/>
              <w:numPr>
                <w:ilvl w:val="0"/>
                <w:numId w:val="0"/>
              </w:numPr>
              <w:spacing w:after="240"/>
              <w:jc w:val="center"/>
              <w:rPr>
                <w:ins w:id="3255" w:author="Julien Gastaldi" w:date="2026-03-03T15:02:00Z" w16du:dateUtc="2026-03-03T04:02:00Z"/>
                <w:lang w:val="en-AU"/>
              </w:rPr>
            </w:pPr>
            <w:ins w:id="3256" w:author="Julien Gastaldi" w:date="2026-03-03T15:02:00Z" w16du:dateUtc="2026-03-03T04:02:00Z">
              <w:r w:rsidRPr="00FD47B9">
                <w:t>(</w:t>
              </w:r>
              <w:r w:rsidRPr="00FD47B9">
                <w:fldChar w:fldCharType="begin"/>
              </w:r>
              <w:r w:rsidRPr="00FD47B9">
                <w:instrText xml:space="preserve"> SEQ Equation \* ARABIC </w:instrText>
              </w:r>
              <w:r w:rsidRPr="00FD47B9">
                <w:fldChar w:fldCharType="separate"/>
              </w:r>
            </w:ins>
            <w:ins w:id="3257" w:author="Robin Gonzalez" w:date="2026-03-04T10:55:00Z" w16du:dateUtc="2026-03-03T23:55:00Z">
              <w:r w:rsidR="00AA2EC5">
                <w:rPr>
                  <w:noProof/>
                </w:rPr>
                <w:t>16</w:t>
              </w:r>
            </w:ins>
            <w:ins w:id="3258" w:author="Julien Gastaldi" w:date="2026-03-03T15:02:00Z" w16du:dateUtc="2026-03-03T04:02:00Z">
              <w:del w:id="3259" w:author="Robin Gonzalez" w:date="2026-03-04T10:55:00Z" w16du:dateUtc="2026-03-03T23:55:00Z">
                <w:r w:rsidDel="00AA2EC5">
                  <w:rPr>
                    <w:noProof/>
                  </w:rPr>
                  <w:delText>15</w:delText>
                </w:r>
              </w:del>
              <w:r w:rsidRPr="00FD47B9">
                <w:fldChar w:fldCharType="end"/>
              </w:r>
              <w:r w:rsidRPr="00FD47B9">
                <w:t>)</w:t>
              </w:r>
            </w:ins>
          </w:p>
        </w:tc>
      </w:tr>
    </w:tbl>
    <w:p w14:paraId="6BDFAA17" w14:textId="7A3EA333" w:rsidR="006120EE" w:rsidRPr="006120EE" w:rsidRDefault="006120EE">
      <w:pPr>
        <w:pStyle w:val="SDMSubPara3"/>
        <w:numPr>
          <w:ilvl w:val="0"/>
          <w:numId w:val="0"/>
        </w:numPr>
        <w:spacing w:before="0"/>
        <w:ind w:left="2138"/>
        <w:rPr>
          <w:ins w:id="3260" w:author="Julien Gastaldi" w:date="2026-03-03T14:58:00Z"/>
          <w:lang w:val="en-AU"/>
        </w:rPr>
        <w:pPrChange w:id="3261" w:author="Julien Gastaldi" w:date="2026-03-03T15:01:00Z" w16du:dateUtc="2026-03-03T04:01:00Z">
          <w:pPr>
            <w:pStyle w:val="SDMSubPara3"/>
            <w:numPr>
              <w:ilvl w:val="0"/>
              <w:numId w:val="117"/>
            </w:numPr>
            <w:tabs>
              <w:tab w:val="clear" w:pos="709"/>
            </w:tabs>
            <w:ind w:left="2138" w:hanging="360"/>
          </w:pPr>
        </w:pPrChange>
      </w:pPr>
      <w:ins w:id="3262" w:author="Julien Gastaldi" w:date="2026-03-03T14:58:00Z">
        <w:r w:rsidRPr="00D26077">
          <w:rPr>
            <w:lang w:val="en-AU"/>
          </w:rPr>
          <w:br/>
        </w:r>
        <w:r w:rsidRPr="006120EE">
          <w:rPr>
            <w:lang w:val="en-AU"/>
          </w:rPr>
          <w:t>Where:</w:t>
        </w:r>
      </w:ins>
    </w:p>
    <w:p w14:paraId="7E8D3155" w14:textId="77777777" w:rsidR="006120EE" w:rsidRPr="006120EE" w:rsidRDefault="006120EE">
      <w:pPr>
        <w:pStyle w:val="SDMSubPara3"/>
        <w:numPr>
          <w:ilvl w:val="0"/>
          <w:numId w:val="117"/>
        </w:numPr>
        <w:spacing w:before="0"/>
        <w:rPr>
          <w:ins w:id="3263" w:author="Julien Gastaldi" w:date="2026-03-03T14:58:00Z"/>
          <w:lang w:val="en-AU"/>
        </w:rPr>
        <w:pPrChange w:id="3264" w:author="Julien Gastaldi" w:date="2026-03-03T15:01:00Z" w16du:dateUtc="2026-03-03T04:01:00Z">
          <w:pPr>
            <w:pStyle w:val="SDMSubPara3"/>
            <w:numPr>
              <w:ilvl w:val="0"/>
              <w:numId w:val="117"/>
            </w:numPr>
            <w:tabs>
              <w:tab w:val="clear" w:pos="709"/>
            </w:tabs>
            <w:ind w:left="2138" w:hanging="360"/>
          </w:pPr>
        </w:pPrChange>
      </w:pPr>
      <w:ins w:id="3265" w:author="Julien Gastaldi" w:date="2026-03-03T14:58:00Z">
        <w:r w:rsidRPr="006120EE">
          <w:rPr>
            <w:lang w:val="en-AU"/>
          </w:rPr>
          <w:t>ΔBEᵧ = Baseline reduction attributable to public funding (</w:t>
        </w:r>
        <w:proofErr w:type="spellStart"/>
        <w:r w:rsidRPr="006120EE">
          <w:rPr>
            <w:lang w:val="en-AU"/>
          </w:rPr>
          <w:t>tCO</w:t>
        </w:r>
        <w:r w:rsidRPr="006120EE">
          <w:rPr>
            <w:rFonts w:ascii="Cambria Math" w:hAnsi="Cambria Math" w:cs="Cambria Math"/>
            <w:lang w:val="en-AU"/>
          </w:rPr>
          <w:t>₂</w:t>
        </w:r>
        <w:r w:rsidRPr="006120EE">
          <w:rPr>
            <w:lang w:val="en-AU"/>
          </w:rPr>
          <w:t>e</w:t>
        </w:r>
        <w:proofErr w:type="spellEnd"/>
        <w:r w:rsidRPr="006120EE">
          <w:rPr>
            <w:lang w:val="en-AU"/>
          </w:rPr>
          <w:t>)</w:t>
        </w:r>
      </w:ins>
    </w:p>
    <w:p w14:paraId="09AA8930" w14:textId="77777777" w:rsidR="006120EE" w:rsidRPr="006120EE" w:rsidRDefault="006120EE">
      <w:pPr>
        <w:pStyle w:val="SDMSubPara3"/>
        <w:numPr>
          <w:ilvl w:val="0"/>
          <w:numId w:val="117"/>
        </w:numPr>
        <w:spacing w:before="0"/>
        <w:rPr>
          <w:ins w:id="3266" w:author="Julien Gastaldi" w:date="2026-03-03T14:58:00Z"/>
          <w:lang w:val="en-AU"/>
        </w:rPr>
        <w:pPrChange w:id="3267" w:author="Julien Gastaldi" w:date="2026-03-03T15:01:00Z" w16du:dateUtc="2026-03-03T04:01:00Z">
          <w:pPr>
            <w:pStyle w:val="SDMSubPara3"/>
            <w:numPr>
              <w:ilvl w:val="0"/>
              <w:numId w:val="117"/>
            </w:numPr>
            <w:tabs>
              <w:tab w:val="clear" w:pos="709"/>
            </w:tabs>
            <w:ind w:left="2138" w:hanging="360"/>
          </w:pPr>
        </w:pPrChange>
      </w:pPr>
      <w:ins w:id="3268" w:author="Julien Gastaldi" w:date="2026-03-03T14:58:00Z">
        <w:r w:rsidRPr="006120EE">
          <w:rPr>
            <w:lang w:val="en-AU"/>
          </w:rPr>
          <w:t>BE</w:t>
        </w:r>
        <w:r w:rsidRPr="006120EE">
          <w:rPr>
            <w:rFonts w:ascii="Cambria Math" w:hAnsi="Cambria Math" w:cs="Cambria Math"/>
            <w:lang w:val="en-AU"/>
          </w:rPr>
          <w:t>₍</w:t>
        </w:r>
        <w:proofErr w:type="gramStart"/>
        <w:r w:rsidRPr="006120EE">
          <w:rPr>
            <w:lang w:val="en-AU"/>
          </w:rPr>
          <w:t>adj,y</w:t>
        </w:r>
        <w:proofErr w:type="gramEnd"/>
        <w:r w:rsidRPr="006120EE">
          <w:rPr>
            <w:rFonts w:cs="Arial"/>
            <w:lang w:val="en-AU"/>
          </w:rPr>
          <w:t>−</w:t>
        </w:r>
        <w:r w:rsidRPr="006120EE">
          <w:rPr>
            <w:lang w:val="en-AU"/>
          </w:rPr>
          <w:t>1</w:t>
        </w:r>
        <w:r w:rsidRPr="006120EE">
          <w:rPr>
            <w:rFonts w:ascii="Cambria Math" w:hAnsi="Cambria Math" w:cs="Cambria Math"/>
            <w:lang w:val="en-AU"/>
          </w:rPr>
          <w:t>₎</w:t>
        </w:r>
        <w:r w:rsidRPr="006120EE">
          <w:rPr>
            <w:lang w:val="en-AU"/>
          </w:rPr>
          <w:t xml:space="preserve"> = Adjusted baseline emissions in the preceding year</w:t>
        </w:r>
      </w:ins>
    </w:p>
    <w:p w14:paraId="56DB4F08" w14:textId="77777777" w:rsidR="00D26077" w:rsidRDefault="00D26077" w:rsidP="00D26077">
      <w:pPr>
        <w:pStyle w:val="SDMSubPara3"/>
        <w:numPr>
          <w:ilvl w:val="0"/>
          <w:numId w:val="0"/>
        </w:numPr>
        <w:spacing w:before="0"/>
        <w:ind w:left="2138"/>
        <w:rPr>
          <w:ins w:id="3269" w:author="Julien Gastaldi" w:date="2026-03-03T15:01:00Z" w16du:dateUtc="2026-03-03T04:01:00Z"/>
          <w:lang w:val="en-AU"/>
        </w:rPr>
      </w:pPr>
    </w:p>
    <w:p w14:paraId="6E5D9AED" w14:textId="5D59BE03" w:rsidR="006120EE" w:rsidRPr="006120EE" w:rsidRDefault="006120EE">
      <w:pPr>
        <w:pStyle w:val="SDMSubPara3"/>
        <w:numPr>
          <w:ilvl w:val="0"/>
          <w:numId w:val="0"/>
        </w:numPr>
        <w:spacing w:before="0"/>
        <w:ind w:left="2138"/>
        <w:rPr>
          <w:ins w:id="3270" w:author="Julien Gastaldi" w:date="2026-03-03T14:58:00Z"/>
          <w:lang w:val="en-AU"/>
        </w:rPr>
        <w:pPrChange w:id="3271" w:author="Julien Gastaldi" w:date="2026-03-03T15:01:00Z" w16du:dateUtc="2026-03-03T04:01:00Z">
          <w:pPr>
            <w:pStyle w:val="SDMSubPara3"/>
            <w:numPr>
              <w:ilvl w:val="0"/>
              <w:numId w:val="117"/>
            </w:numPr>
            <w:tabs>
              <w:tab w:val="clear" w:pos="709"/>
            </w:tabs>
            <w:ind w:left="2138" w:hanging="360"/>
          </w:pPr>
        </w:pPrChange>
      </w:pPr>
      <w:ins w:id="3272" w:author="Julien Gastaldi" w:date="2026-03-03T14:58:00Z">
        <w:r w:rsidRPr="006120EE">
          <w:rPr>
            <w:lang w:val="en-AU"/>
          </w:rPr>
          <w:t>If such external funding is discontinued in year Y, the economic viability component shall revert to the minimum annual rate (0.01) from that year onward.</w:t>
        </w:r>
      </w:ins>
    </w:p>
    <w:p w14:paraId="180D618C" w14:textId="77777777" w:rsidR="006120EE" w:rsidRPr="006120EE" w:rsidRDefault="006120EE">
      <w:pPr>
        <w:pStyle w:val="SDMSubPara3"/>
        <w:numPr>
          <w:ilvl w:val="0"/>
          <w:numId w:val="0"/>
        </w:numPr>
        <w:spacing w:before="0"/>
        <w:ind w:left="2138"/>
        <w:rPr>
          <w:ins w:id="3273" w:author="Julien Gastaldi" w:date="2026-03-03T14:58:00Z"/>
          <w:lang w:val="en-AU"/>
        </w:rPr>
        <w:pPrChange w:id="3274" w:author="Julien Gastaldi" w:date="2026-03-03T15:01:00Z" w16du:dateUtc="2026-03-03T04:01:00Z">
          <w:pPr>
            <w:pStyle w:val="SDMSubPara3"/>
            <w:numPr>
              <w:ilvl w:val="0"/>
              <w:numId w:val="117"/>
            </w:numPr>
            <w:tabs>
              <w:tab w:val="clear" w:pos="709"/>
            </w:tabs>
            <w:ind w:left="2138" w:hanging="360"/>
          </w:pPr>
        </w:pPrChange>
      </w:pPr>
      <w:ins w:id="3275" w:author="Julien Gastaldi" w:date="2026-03-03T14:58:00Z">
        <w:r w:rsidRPr="006120EE">
          <w:rPr>
            <w:lang w:val="en-AU"/>
          </w:rPr>
          <w:t>This adjustment ensures that emission reductions financed through external public support are not simultaneously credited under the Article 6.4 mechanism, thereby preserving financial additionality and preventing double compensation.</w:t>
        </w:r>
      </w:ins>
    </w:p>
    <w:p w14:paraId="502F9405" w14:textId="5463FD9E" w:rsidR="00FE038C" w:rsidRPr="00FE038C" w:rsidRDefault="00E64103">
      <w:pPr>
        <w:pStyle w:val="SDMSubPara3"/>
        <w:numPr>
          <w:ilvl w:val="0"/>
          <w:numId w:val="117"/>
        </w:numPr>
        <w:spacing w:before="0"/>
        <w:ind w:left="2138"/>
        <w:rPr>
          <w:del w:id="3276" w:author="Julien Gastaldi" w:date="2026-03-03T14:58:00Z" w16du:dateUtc="2026-03-03T03:58:00Z"/>
          <w:lang w:val="en-AU"/>
        </w:rPr>
        <w:pPrChange w:id="3277" w:author="Julien Gastaldi" w:date="2026-03-04T09:53:00Z" w16du:dateUtc="2026-03-03T22:53:00Z">
          <w:pPr>
            <w:pStyle w:val="SDMSubPara3"/>
            <w:numPr>
              <w:ilvl w:val="0"/>
              <w:numId w:val="117"/>
            </w:numPr>
            <w:tabs>
              <w:tab w:val="clear" w:pos="709"/>
            </w:tabs>
            <w:ind w:left="2138" w:hanging="360"/>
          </w:pPr>
        </w:pPrChange>
      </w:pPr>
      <w:del w:id="3278" w:author="Julien Gastaldi" w:date="2026-03-03T14:58:00Z" w16du:dateUtc="2026-03-03T03:58:00Z">
        <w:r w:rsidRPr="00E64103">
          <w:delText>SFM is a labour-intensive land management practice (community ranger teams, prescribed burning, monitoring)</w:delText>
        </w:r>
        <w:r w:rsidR="00D81133">
          <w:delText>, that requires</w:delText>
        </w:r>
        <w:r w:rsidR="00FE038C">
          <w:delText xml:space="preserve"> ongoing</w:delText>
        </w:r>
        <w:r w:rsidR="00D81133">
          <w:delText xml:space="preserve"> reinvestment in land management infrastructure (roads, fences)</w:delText>
        </w:r>
        <w:r w:rsidR="00557861">
          <w:delText xml:space="preserve"> training and community development</w:delText>
        </w:r>
        <w:r w:rsidRPr="00E64103">
          <w:delText xml:space="preserve">. Economic viability is generally </w:delText>
        </w:r>
        <w:r>
          <w:delText>marginal</w:delText>
        </w:r>
        <w:r w:rsidR="00557861">
          <w:delText>, and there</w:delText>
        </w:r>
        <w:r w:rsidR="00E53106">
          <w:delText xml:space="preserve"> generally</w:delText>
        </w:r>
        <w:r w:rsidR="00557861">
          <w:delText xml:space="preserve"> are no other sources of revenue than </w:delText>
        </w:r>
        <w:r w:rsidR="00E53106">
          <w:delText>the sale of carbon credits.</w:delText>
        </w:r>
        <w:r w:rsidRPr="00E64103">
          <w:delText xml:space="preserve"> </w:delText>
        </w:r>
        <w:r w:rsidR="00E53106">
          <w:delText xml:space="preserve">Therefore, in general, </w:delText>
        </w:r>
        <w:r w:rsidR="002D32E1">
          <w:delText>t</w:delText>
        </w:r>
        <w:r w:rsidR="002D32E1" w:rsidRPr="002D32E1">
          <w:delText>his principle does not justify</w:delText>
        </w:r>
        <w:r w:rsidR="002D32E1">
          <w:delText xml:space="preserve"> increasing the </w:delText>
        </w:r>
        <w:r w:rsidR="002D32E1" w:rsidRPr="002D32E1">
          <w:delText>annual reduction rate</w:delText>
        </w:r>
        <w:r w:rsidR="002D32E1">
          <w:delText xml:space="preserve"> beyond its minimum annual value. </w:delText>
        </w:r>
      </w:del>
    </w:p>
    <w:p w14:paraId="49C75AFC" w14:textId="77777777" w:rsidR="00056256" w:rsidRDefault="002D32E1">
      <w:pPr>
        <w:pStyle w:val="SDMSubPara3"/>
        <w:numPr>
          <w:ilvl w:val="0"/>
          <w:numId w:val="117"/>
        </w:numPr>
        <w:spacing w:before="0"/>
        <w:ind w:left="2138"/>
        <w:rPr>
          <w:del w:id="3279" w:author="Julien Gastaldi" w:date="2026-03-03T14:59:00Z" w16du:dateUtc="2026-03-03T03:59:00Z"/>
        </w:rPr>
        <w:pPrChange w:id="3280" w:author="Julien Gastaldi" w:date="2026-03-04T09:53:00Z" w16du:dateUtc="2026-03-03T22:53:00Z">
          <w:pPr>
            <w:pStyle w:val="SDMSubPara3"/>
            <w:numPr>
              <w:ilvl w:val="0"/>
              <w:numId w:val="0"/>
            </w:numPr>
            <w:tabs>
              <w:tab w:val="clear" w:pos="709"/>
            </w:tabs>
            <w:ind w:left="2138" w:firstLine="0"/>
          </w:pPr>
        </w:pPrChange>
      </w:pPr>
      <w:del w:id="3281" w:author="Julien Gastaldi" w:date="2026-03-03T14:58:00Z" w16du:dateUtc="2026-03-03T03:58:00Z">
        <w:r>
          <w:delText xml:space="preserve">However, if </w:delText>
        </w:r>
        <w:r w:rsidR="008C2D41">
          <w:delText xml:space="preserve">a </w:delText>
        </w:r>
        <w:r>
          <w:delText>project benefit</w:delText>
        </w:r>
        <w:r w:rsidR="008C2D41">
          <w:delText>s</w:delText>
        </w:r>
        <w:r>
          <w:delText xml:space="preserve"> from other sources of funding (</w:delText>
        </w:r>
        <w:r w:rsidR="008C2D41">
          <w:delText>e.g. fire management grants)</w:delText>
        </w:r>
        <w:r w:rsidR="00490C53">
          <w:delText xml:space="preserve"> in any given year</w:delText>
        </w:r>
        <w:r w:rsidR="008C2D41">
          <w:delText>, proponent</w:delText>
        </w:r>
        <w:r w:rsidR="00490C53">
          <w:delText>s</w:delText>
        </w:r>
        <w:r w:rsidR="008C2D41">
          <w:delText xml:space="preserve"> shall </w:delText>
        </w:r>
        <w:r w:rsidR="003F749D">
          <w:delText xml:space="preserve">set the annual reduction rate in such a way that the crediting baseline </w:delText>
        </w:r>
        <w:r w:rsidR="008B68AD">
          <w:delText>is reduced by an amount equal to the additional funding received</w:delText>
        </w:r>
        <w:r w:rsidR="00FE038C">
          <w:delText xml:space="preserve"> that year</w:delText>
        </w:r>
        <w:r w:rsidR="001E0D90">
          <w:delText xml:space="preserve"> – having regards to the actual sales price of </w:delText>
        </w:r>
        <w:r w:rsidR="00FB21A6">
          <w:delText xml:space="preserve">carbon </w:delText>
        </w:r>
        <w:r w:rsidR="001E0D90">
          <w:delText>credits</w:delText>
        </w:r>
        <w:r w:rsidR="00FB21A6">
          <w:delText xml:space="preserve"> achieved by the project</w:delText>
        </w:r>
      </w:del>
      <w:del w:id="3282" w:author="Julien Gastaldi" w:date="2026-03-03T14:59:00Z" w16du:dateUtc="2026-03-03T03:59:00Z">
        <w:r w:rsidR="00FB21A6">
          <w:delText xml:space="preserve">. </w:delText>
        </w:r>
      </w:del>
    </w:p>
    <w:p w14:paraId="5760BBE1" w14:textId="1CFE95DA" w:rsidR="00103E02" w:rsidRDefault="00103E02">
      <w:pPr>
        <w:pStyle w:val="SDMSubPara3"/>
        <w:numPr>
          <w:ilvl w:val="0"/>
          <w:numId w:val="0"/>
        </w:numPr>
        <w:spacing w:before="0"/>
        <w:ind w:left="2138"/>
        <w:pPrChange w:id="3283" w:author="Julien Gastaldi" w:date="2026-03-04T09:53:00Z" w16du:dateUtc="2026-03-03T22:53:00Z">
          <w:pPr>
            <w:pStyle w:val="SDMSubPara3"/>
            <w:numPr>
              <w:ilvl w:val="0"/>
              <w:numId w:val="0"/>
            </w:numPr>
            <w:tabs>
              <w:tab w:val="clear" w:pos="709"/>
            </w:tabs>
            <w:ind w:left="2138" w:firstLine="0"/>
          </w:pPr>
        </w:pPrChange>
      </w:pPr>
      <w:r>
        <w:rPr>
          <w:szCs w:val="22"/>
          <w:lang w:val="en-US"/>
        </w:rPr>
        <w:t xml:space="preserve">Where the other sources of funding are later discontinued in year y=Y, the proponents may recalculate </w:t>
      </w:r>
      <m:oMath>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,Y</m:t>
            </m:r>
          </m:sub>
        </m:sSub>
      </m:oMath>
      <w:r>
        <w:t xml:space="preserve"> using the minimum rate of 0.01 </w:t>
      </w:r>
      <w:del w:id="3284" w:author="Julien Gastaldi" w:date="2026-03-04T09:52:00Z" w16du:dateUtc="2026-03-03T22:52:00Z">
        <w:r>
          <w:delText>for all years preceding</w:delText>
        </w:r>
      </w:del>
      <w:ins w:id="3285" w:author="Julien Gastaldi" w:date="2026-03-04T09:52:00Z" w16du:dateUtc="2026-03-03T22:52:00Z">
        <w:r w:rsidR="00EE63D9">
          <w:t xml:space="preserve">going </w:t>
        </w:r>
        <w:r w:rsidR="007D1B68">
          <w:t>forward</w:t>
        </w:r>
      </w:ins>
      <w:r>
        <w:t>.</w:t>
      </w:r>
    </w:p>
    <w:p w14:paraId="4303FF25" w14:textId="6D59B91B" w:rsidR="003147FA" w:rsidRPr="00103E02" w:rsidRDefault="00FB21A6" w:rsidP="00457000">
      <w:pPr>
        <w:pStyle w:val="SDMSubPara3"/>
        <w:numPr>
          <w:ilvl w:val="0"/>
          <w:numId w:val="0"/>
        </w:numPr>
        <w:ind w:left="2138"/>
        <w:rPr>
          <w:i/>
          <w:iCs/>
          <w:color w:val="808080" w:themeColor="background1" w:themeShade="80"/>
          <w:szCs w:val="22"/>
          <w:lang w:val="en-US"/>
        </w:rPr>
      </w:pPr>
      <w:r w:rsidRPr="00103E02">
        <w:rPr>
          <w:i/>
          <w:iCs/>
          <w:color w:val="808080" w:themeColor="background1" w:themeShade="80"/>
        </w:rPr>
        <w:t xml:space="preserve">For example, </w:t>
      </w:r>
      <w:r w:rsidR="00141D2A" w:rsidRPr="00103E02">
        <w:rPr>
          <w:i/>
          <w:iCs/>
          <w:color w:val="808080" w:themeColor="background1" w:themeShade="80"/>
        </w:rPr>
        <w:t>assuming</w:t>
      </w:r>
      <w:r w:rsidRPr="00103E02">
        <w:rPr>
          <w:i/>
          <w:iCs/>
          <w:color w:val="808080" w:themeColor="background1" w:themeShade="80"/>
        </w:rPr>
        <w:t xml:space="preserve"> </w:t>
      </w:r>
      <m:oMath>
        <m:r>
          <w:rPr>
            <w:rFonts w:ascii="Cambria Math" w:hAnsi="Cambria Math"/>
            <w:color w:val="808080" w:themeColor="background1" w:themeShade="80"/>
          </w:rPr>
          <m:t>B</m:t>
        </m:r>
        <m:sSub>
          <m:sSubPr>
            <m:ctrlPr>
              <w:rPr>
                <w:rFonts w:ascii="Cambria Math" w:hAnsi="Cambria Math"/>
                <w:i/>
                <w:iCs/>
                <w:color w:val="808080" w:themeColor="background1" w:themeShade="80"/>
              </w:rPr>
            </m:ctrlPr>
          </m:sSubPr>
          <m:e>
            <m:r>
              <w:rPr>
                <w:rFonts w:ascii="Cambria Math" w:hAnsi="Cambria Math"/>
                <w:color w:val="808080" w:themeColor="background1" w:themeShade="80"/>
              </w:rPr>
              <m:t>E</m:t>
            </m:r>
          </m:e>
          <m:sub>
            <m:r>
              <w:rPr>
                <w:rFonts w:ascii="Cambria Math" w:hAnsi="Cambria Math"/>
                <w:color w:val="808080" w:themeColor="background1" w:themeShade="80"/>
              </w:rPr>
              <m:t>adj,y-1</m:t>
            </m:r>
          </m:sub>
        </m:sSub>
      </m:oMath>
      <w:r w:rsidRPr="00103E02">
        <w:rPr>
          <w:i/>
          <w:iCs/>
          <w:color w:val="808080" w:themeColor="background1" w:themeShade="80"/>
        </w:rPr>
        <w:t xml:space="preserve"> = </w:t>
      </w:r>
      <w:r w:rsidR="007865CB" w:rsidRPr="00103E02">
        <w:rPr>
          <w:i/>
          <w:iCs/>
          <w:color w:val="808080" w:themeColor="background1" w:themeShade="80"/>
        </w:rPr>
        <w:t>5</w:t>
      </w:r>
      <w:r w:rsidR="008B71FD" w:rsidRPr="00103E02">
        <w:rPr>
          <w:i/>
          <w:iCs/>
          <w:color w:val="808080" w:themeColor="background1" w:themeShade="80"/>
        </w:rPr>
        <w:t>0,000</w:t>
      </w:r>
      <w:r w:rsidR="007865CB" w:rsidRPr="00103E02">
        <w:rPr>
          <w:i/>
          <w:iCs/>
          <w:color w:val="808080" w:themeColor="background1" w:themeShade="80"/>
        </w:rPr>
        <w:t xml:space="preserve"> </w:t>
      </w:r>
      <w:r w:rsidR="008B71FD" w:rsidRPr="00103E02">
        <w:rPr>
          <w:i/>
          <w:iCs/>
          <w:color w:val="808080" w:themeColor="background1" w:themeShade="80"/>
        </w:rPr>
        <w:t>tCO</w:t>
      </w:r>
      <w:r w:rsidR="008B71FD" w:rsidRPr="00103E02">
        <w:rPr>
          <w:i/>
          <w:iCs/>
          <w:color w:val="808080" w:themeColor="background1" w:themeShade="80"/>
          <w:vertAlign w:val="subscript"/>
        </w:rPr>
        <w:t>2</w:t>
      </w:r>
      <w:r w:rsidR="008B71FD" w:rsidRPr="00103E02">
        <w:rPr>
          <w:i/>
          <w:iCs/>
          <w:color w:val="808080" w:themeColor="background1" w:themeShade="80"/>
        </w:rPr>
        <w:t xml:space="preserve">-e, </w:t>
      </w:r>
      <w:r w:rsidR="007865CB" w:rsidRPr="00103E02">
        <w:rPr>
          <w:i/>
          <w:iCs/>
          <w:color w:val="808080" w:themeColor="background1" w:themeShade="80"/>
        </w:rPr>
        <w:t>and the actual sales price of credits is USD$20/ tCO</w:t>
      </w:r>
      <w:r w:rsidR="007865CB" w:rsidRPr="00103E02">
        <w:rPr>
          <w:i/>
          <w:iCs/>
          <w:color w:val="808080" w:themeColor="background1" w:themeShade="80"/>
          <w:vertAlign w:val="subscript"/>
        </w:rPr>
        <w:t>2</w:t>
      </w:r>
      <w:r w:rsidR="007865CB" w:rsidRPr="00103E02">
        <w:rPr>
          <w:i/>
          <w:iCs/>
          <w:color w:val="808080" w:themeColor="background1" w:themeShade="80"/>
        </w:rPr>
        <w:t>-e</w:t>
      </w:r>
      <w:r w:rsidR="00141D2A" w:rsidRPr="00103E02">
        <w:rPr>
          <w:i/>
          <w:iCs/>
          <w:color w:val="808080" w:themeColor="background1" w:themeShade="80"/>
        </w:rPr>
        <w:t xml:space="preserve">, if </w:t>
      </w:r>
      <w:r w:rsidR="008B71FD" w:rsidRPr="00103E02">
        <w:rPr>
          <w:i/>
          <w:iCs/>
          <w:color w:val="808080" w:themeColor="background1" w:themeShade="80"/>
        </w:rPr>
        <w:t xml:space="preserve">the project receives </w:t>
      </w:r>
      <w:r w:rsidR="00141D2A" w:rsidRPr="00103E02">
        <w:rPr>
          <w:i/>
          <w:iCs/>
          <w:color w:val="808080" w:themeColor="background1" w:themeShade="80"/>
        </w:rPr>
        <w:t>a grant of $</w:t>
      </w:r>
      <w:r w:rsidR="003B7616" w:rsidRPr="00103E02">
        <w:rPr>
          <w:i/>
          <w:iCs/>
          <w:color w:val="808080" w:themeColor="background1" w:themeShade="80"/>
        </w:rPr>
        <w:t>2</w:t>
      </w:r>
      <w:r w:rsidR="00141D2A" w:rsidRPr="00103E02">
        <w:rPr>
          <w:i/>
          <w:iCs/>
          <w:color w:val="808080" w:themeColor="background1" w:themeShade="80"/>
        </w:rPr>
        <w:t>0,000 towards the</w:t>
      </w:r>
      <w:r w:rsidR="003B7616" w:rsidRPr="00103E02">
        <w:rPr>
          <w:i/>
          <w:iCs/>
          <w:color w:val="808080" w:themeColor="background1" w:themeShade="80"/>
        </w:rPr>
        <w:t xml:space="preserve"> delivery of EDS burning</w:t>
      </w:r>
      <w:r w:rsidR="009123A9">
        <w:rPr>
          <w:i/>
          <w:iCs/>
          <w:color w:val="808080" w:themeColor="background1" w:themeShade="80"/>
        </w:rPr>
        <w:t xml:space="preserve"> operations</w:t>
      </w:r>
      <w:r w:rsidR="003B7616" w:rsidRPr="00103E02">
        <w:rPr>
          <w:i/>
          <w:iCs/>
          <w:color w:val="808080" w:themeColor="background1" w:themeShade="80"/>
        </w:rPr>
        <w:t xml:space="preserve">, then </w:t>
      </w:r>
      <m:oMath>
        <m:r>
          <w:rPr>
            <w:rFonts w:ascii="Cambria Math" w:hAnsi="Cambria Math"/>
            <w:color w:val="808080" w:themeColor="background1" w:themeShade="80"/>
          </w:rPr>
          <m:t>B</m:t>
        </m:r>
        <m:sSub>
          <m:sSubPr>
            <m:ctrlPr>
              <w:rPr>
                <w:rFonts w:ascii="Cambria Math" w:hAnsi="Cambria Math"/>
                <w:i/>
                <w:iCs/>
                <w:color w:val="808080" w:themeColor="background1" w:themeShade="80"/>
              </w:rPr>
            </m:ctrlPr>
          </m:sSubPr>
          <m:e>
            <m:r>
              <w:rPr>
                <w:rFonts w:ascii="Cambria Math" w:hAnsi="Cambria Math"/>
                <w:color w:val="808080" w:themeColor="background1" w:themeShade="80"/>
              </w:rPr>
              <m:t>E</m:t>
            </m:r>
          </m:e>
          <m:sub>
            <m:r>
              <w:rPr>
                <w:rFonts w:ascii="Cambria Math" w:hAnsi="Cambria Math"/>
                <w:color w:val="808080" w:themeColor="background1" w:themeShade="80"/>
              </w:rPr>
              <m:t>adj,y</m:t>
            </m:r>
          </m:sub>
        </m:sSub>
      </m:oMath>
      <w:r w:rsidR="003B7616" w:rsidRPr="00103E02">
        <w:rPr>
          <w:i/>
          <w:iCs/>
          <w:color w:val="808080" w:themeColor="background1" w:themeShade="80"/>
        </w:rPr>
        <w:t xml:space="preserve"> must be reduced by </w:t>
      </w:r>
      <w:r w:rsidR="00EC2F92" w:rsidRPr="00103E02">
        <w:rPr>
          <w:i/>
          <w:iCs/>
          <w:color w:val="808080" w:themeColor="background1" w:themeShade="80"/>
        </w:rPr>
        <w:t>$20,000/$20 = 1,000tCO</w:t>
      </w:r>
      <w:r w:rsidR="00EC2F92" w:rsidRPr="00103E02">
        <w:rPr>
          <w:i/>
          <w:iCs/>
          <w:color w:val="808080" w:themeColor="background1" w:themeShade="80"/>
          <w:vertAlign w:val="subscript"/>
        </w:rPr>
        <w:t>2</w:t>
      </w:r>
      <w:r w:rsidR="00EC2F92" w:rsidRPr="00103E02">
        <w:rPr>
          <w:i/>
          <w:iCs/>
          <w:color w:val="808080" w:themeColor="background1" w:themeShade="80"/>
        </w:rPr>
        <w:t xml:space="preserve">-e, and </w:t>
      </w:r>
      <m:oMath>
        <m:sSub>
          <m:sSubPr>
            <m:ctrlPr>
              <w:rPr>
                <w:rFonts w:ascii="Cambria Math" w:eastAsia="MS Mincho" w:hAnsi="Cambria Math" w:cs="Arial"/>
                <w:i/>
                <w:iCs/>
                <w:color w:val="808080" w:themeColor="background1" w:themeShade="80"/>
                <w:szCs w:val="22"/>
                <w:lang w:val="en-US"/>
              </w:rPr>
            </m:ctrlPr>
          </m:sSubPr>
          <m:e>
            <m:r>
              <w:rPr>
                <w:rFonts w:ascii="Cambria Math" w:hAnsi="Cambria Math"/>
                <w:color w:val="808080" w:themeColor="background1" w:themeShade="80"/>
              </w:rPr>
              <m:t>r</m:t>
            </m:r>
          </m:e>
          <m:sub>
            <m:r>
              <w:rPr>
                <w:rFonts w:ascii="Cambria Math" w:hAnsi="Cambria Math"/>
                <w:color w:val="808080" w:themeColor="background1" w:themeShade="80"/>
              </w:rPr>
              <m:t>y,economic  viability</m:t>
            </m:r>
          </m:sub>
        </m:sSub>
        <m:r>
          <w:rPr>
            <w:rFonts w:ascii="Cambria Math" w:eastAsia="MS Mincho" w:hAnsi="Cambria Math" w:cs="Arial"/>
            <w:color w:val="808080" w:themeColor="background1" w:themeShade="80"/>
            <w:szCs w:val="22"/>
            <w:lang w:val="en-US"/>
          </w:rPr>
          <m:t>=</m:t>
        </m:r>
        <m:f>
          <m:fPr>
            <m:ctrlPr>
              <w:rPr>
                <w:rFonts w:ascii="Cambria Math" w:eastAsia="MS Mincho" w:hAnsi="Cambria Math" w:cs="Arial"/>
                <w:i/>
                <w:color w:val="808080" w:themeColor="background1" w:themeShade="80"/>
                <w:szCs w:val="22"/>
                <w:lang w:val="en-US"/>
              </w:rPr>
            </m:ctrlPr>
          </m:fPr>
          <m:num>
            <m:r>
              <w:rPr>
                <w:rFonts w:ascii="Cambria Math" w:eastAsia="MS Mincho" w:hAnsi="Cambria Math" w:cs="Arial"/>
                <w:color w:val="808080" w:themeColor="background1" w:themeShade="80"/>
                <w:szCs w:val="22"/>
                <w:lang w:val="en-US"/>
              </w:rPr>
              <m:t>1,000</m:t>
            </m:r>
          </m:num>
          <m:den>
            <m:r>
              <w:rPr>
                <w:rFonts w:ascii="Cambria Math" w:eastAsia="MS Mincho" w:hAnsi="Cambria Math" w:cs="Arial"/>
                <w:color w:val="808080" w:themeColor="background1" w:themeShade="80"/>
                <w:szCs w:val="22"/>
                <w:lang w:val="en-US"/>
              </w:rPr>
              <m:t>50,000</m:t>
            </m:r>
          </m:den>
        </m:f>
        <m:r>
          <w:rPr>
            <w:rFonts w:ascii="Cambria Math" w:eastAsia="MS Mincho" w:hAnsi="Cambria Math" w:cs="Arial"/>
            <w:color w:val="808080" w:themeColor="background1" w:themeShade="80"/>
            <w:szCs w:val="22"/>
            <w:lang w:val="en-US"/>
          </w:rPr>
          <m:t xml:space="preserve">=0.02. </m:t>
        </m:r>
      </m:oMath>
    </w:p>
    <w:p w14:paraId="708F9D52" w14:textId="6023B82F" w:rsidR="00B627D3" w:rsidRPr="000F6A4C" w:rsidRDefault="00085328" w:rsidP="00F27A10">
      <w:pPr>
        <w:pStyle w:val="SDMSubPara3"/>
        <w:numPr>
          <w:ilvl w:val="0"/>
          <w:numId w:val="117"/>
        </w:numPr>
        <w:ind w:left="2138"/>
        <w:rPr>
          <w:b/>
          <w:bCs/>
          <w:lang w:val="en-AU"/>
        </w:rPr>
      </w:pPr>
      <w:r w:rsidRPr="00085328">
        <w:rPr>
          <w:b/>
          <w:bCs/>
        </w:rPr>
        <w:lastRenderedPageBreak/>
        <w:t>Incentives for less GHG-intensive practices</w:t>
      </w:r>
      <w:r>
        <w:rPr>
          <w:b/>
          <w:bCs/>
        </w:rPr>
        <w:t xml:space="preserve">. </w:t>
      </w:r>
      <w:r>
        <w:t xml:space="preserve">While EDS </w:t>
      </w:r>
      <w:r w:rsidR="00E1798D">
        <w:t>fires are less emissions intensive that LDS fires, they remain a GHG-intensive activity</w:t>
      </w:r>
      <w:r w:rsidR="007E2A31">
        <w:t>. The methodology rewards a reduction in the both the extent and severity of fires</w:t>
      </w:r>
      <w:r w:rsidR="004A1E56">
        <w:t xml:space="preserve">, but this may also create an incentive to undertake more EDS burns than necessary to achieve the carbon abatement outcome, or </w:t>
      </w:r>
      <w:r w:rsidR="00ED55B8">
        <w:t>more EDS burns than is beneficial to the ecosystems. This is particularly true around key fire breaks areas like road fences and project boundaries.</w:t>
      </w:r>
    </w:p>
    <w:p w14:paraId="55EA5D85" w14:textId="315407D4" w:rsidR="000F6A4C" w:rsidRDefault="000F6A4C" w:rsidP="00457000">
      <w:pPr>
        <w:pStyle w:val="SDMSubPara3"/>
        <w:numPr>
          <w:ilvl w:val="0"/>
          <w:numId w:val="0"/>
        </w:numPr>
        <w:ind w:left="2138"/>
      </w:pPr>
      <w:r>
        <w:t xml:space="preserve">To create an incentive for </w:t>
      </w:r>
      <w:r w:rsidR="00CD3125">
        <w:t xml:space="preserve">more fine scale fire management, </w:t>
      </w:r>
      <w:r w:rsidR="00F87EC8">
        <w:t xml:space="preserve">activity participants </w:t>
      </w:r>
      <w:r w:rsidR="00CD3125">
        <w:t>must asse</w:t>
      </w:r>
      <w:r w:rsidR="00DE1C0D">
        <w:t>s</w:t>
      </w:r>
      <w:r w:rsidR="00CD3125">
        <w:t xml:space="preserve">s the </w:t>
      </w:r>
      <w:r w:rsidR="00AA5433">
        <w:t>area that remains unburnt for 2years or more</w:t>
      </w:r>
      <w:r w:rsidR="003C7599">
        <w:t xml:space="preserve"> for each year in the crediting period</w:t>
      </w:r>
      <w:r w:rsidR="005913A7">
        <w:t xml:space="preserve">. If that </w:t>
      </w:r>
      <w:r w:rsidR="0080679C">
        <w:t xml:space="preserve">area </w:t>
      </w:r>
      <w:r w:rsidR="005913A7">
        <w:t>is greater than during the Historical Reference Period</w:t>
      </w:r>
      <w:r w:rsidR="003C7599">
        <w:t xml:space="preserve"> (i.e. there is less fire overall), the</w:t>
      </w:r>
      <w:r w:rsidR="0080679C">
        <w:t>n</w:t>
      </w:r>
      <w:r w:rsidR="003C7599">
        <w:t xml:space="preserve"> minimum rate of 0.01 applies. Conversely,</w:t>
      </w:r>
      <w:r w:rsidR="003C7599" w:rsidRPr="003C7599">
        <w:t xml:space="preserve"> </w:t>
      </w:r>
      <w:r w:rsidR="003C7599">
        <w:t xml:space="preserve">if that </w:t>
      </w:r>
      <w:r w:rsidR="0080679C">
        <w:t>area</w:t>
      </w:r>
      <w:r w:rsidR="003C7599">
        <w:t xml:space="preserve"> is lower than during the Historical Reference Period (i.e. there is more fire overall) then proponents shall set the annual reduction rate in such a way that the crediting baseline is reduced by an amount equal</w:t>
      </w:r>
      <w:r w:rsidR="008D6C00">
        <w:t xml:space="preserve"> to the </w:t>
      </w:r>
      <w:r w:rsidR="00DE1C0D">
        <w:t>increase in burned area</w:t>
      </w:r>
      <w:r w:rsidR="00056256">
        <w:t>, converted to tCO</w:t>
      </w:r>
      <w:r w:rsidR="00056256" w:rsidRPr="008B71FD">
        <w:rPr>
          <w:vertAlign w:val="subscript"/>
        </w:rPr>
        <w:t>2</w:t>
      </w:r>
      <w:r w:rsidR="00056256">
        <w:t>-e using the equations in this methodology.</w:t>
      </w:r>
    </w:p>
    <w:p w14:paraId="5A1865BB" w14:textId="3B33AA40" w:rsidR="00056256" w:rsidRPr="00103E02" w:rsidRDefault="00056256" w:rsidP="00457000">
      <w:pPr>
        <w:pStyle w:val="SDMSubPara3"/>
        <w:numPr>
          <w:ilvl w:val="0"/>
          <w:numId w:val="0"/>
        </w:numPr>
        <w:ind w:left="2138"/>
        <w:rPr>
          <w:i/>
          <w:iCs/>
          <w:color w:val="808080" w:themeColor="background1" w:themeShade="80"/>
          <w:lang w:val="en-AU"/>
        </w:rPr>
      </w:pPr>
      <w:r w:rsidRPr="00103E02">
        <w:rPr>
          <w:i/>
          <w:iCs/>
          <w:color w:val="808080" w:themeColor="background1" w:themeShade="80"/>
        </w:rPr>
        <w:t xml:space="preserve">For example, </w:t>
      </w:r>
      <w:r w:rsidR="00FC53D5" w:rsidRPr="00103E02">
        <w:rPr>
          <w:i/>
          <w:iCs/>
          <w:color w:val="808080" w:themeColor="background1" w:themeShade="80"/>
        </w:rPr>
        <w:t xml:space="preserve">assuming </w:t>
      </w:r>
      <m:oMath>
        <m:r>
          <w:rPr>
            <w:rFonts w:ascii="Cambria Math" w:hAnsi="Cambria Math"/>
            <w:color w:val="808080" w:themeColor="background1" w:themeShade="80"/>
          </w:rPr>
          <m:t>B</m:t>
        </m:r>
        <m:sSub>
          <m:sSubPr>
            <m:ctrlPr>
              <w:rPr>
                <w:rFonts w:ascii="Cambria Math" w:hAnsi="Cambria Math"/>
                <w:i/>
                <w:iCs/>
                <w:color w:val="808080" w:themeColor="background1" w:themeShade="80"/>
              </w:rPr>
            </m:ctrlPr>
          </m:sSubPr>
          <m:e>
            <m:r>
              <w:rPr>
                <w:rFonts w:ascii="Cambria Math" w:hAnsi="Cambria Math"/>
                <w:color w:val="808080" w:themeColor="background1" w:themeShade="80"/>
              </w:rPr>
              <m:t>E</m:t>
            </m:r>
          </m:e>
          <m:sub>
            <m:r>
              <w:rPr>
                <w:rFonts w:ascii="Cambria Math" w:hAnsi="Cambria Math"/>
                <w:color w:val="808080" w:themeColor="background1" w:themeShade="80"/>
              </w:rPr>
              <m:t>adj,y-1</m:t>
            </m:r>
          </m:sub>
        </m:sSub>
      </m:oMath>
      <w:r w:rsidR="00FC53D5" w:rsidRPr="00103E02">
        <w:rPr>
          <w:i/>
          <w:iCs/>
          <w:color w:val="808080" w:themeColor="background1" w:themeShade="80"/>
        </w:rPr>
        <w:t xml:space="preserve"> = 50,000 tCO</w:t>
      </w:r>
      <w:r w:rsidR="00FC53D5" w:rsidRPr="00103E02">
        <w:rPr>
          <w:i/>
          <w:iCs/>
          <w:color w:val="808080" w:themeColor="background1" w:themeShade="80"/>
          <w:vertAlign w:val="subscript"/>
        </w:rPr>
        <w:t>2</w:t>
      </w:r>
      <w:r w:rsidR="00FC53D5" w:rsidRPr="00103E02">
        <w:rPr>
          <w:i/>
          <w:iCs/>
          <w:color w:val="808080" w:themeColor="background1" w:themeShade="80"/>
        </w:rPr>
        <w:t>-e</w:t>
      </w:r>
      <w:r w:rsidR="00FC53D5">
        <w:rPr>
          <w:i/>
          <w:iCs/>
          <w:color w:val="808080" w:themeColor="background1" w:themeShade="80"/>
        </w:rPr>
        <w:t xml:space="preserve">; </w:t>
      </w:r>
      <w:r w:rsidR="00616FA3" w:rsidRPr="00103E02">
        <w:rPr>
          <w:i/>
          <w:iCs/>
          <w:color w:val="808080" w:themeColor="background1" w:themeShade="80"/>
        </w:rPr>
        <w:t xml:space="preserve">that during the HRP </w:t>
      </w:r>
      <w:r w:rsidRPr="00103E02">
        <w:rPr>
          <w:i/>
          <w:iCs/>
          <w:color w:val="808080" w:themeColor="background1" w:themeShade="80"/>
        </w:rPr>
        <w:t>the</w:t>
      </w:r>
      <w:r w:rsidR="00616FA3" w:rsidRPr="00103E02">
        <w:rPr>
          <w:i/>
          <w:iCs/>
          <w:color w:val="808080" w:themeColor="background1" w:themeShade="80"/>
        </w:rPr>
        <w:t xml:space="preserve"> </w:t>
      </w:r>
      <w:r w:rsidR="00103E02" w:rsidRPr="00103E02">
        <w:rPr>
          <w:i/>
          <w:iCs/>
          <w:color w:val="808080" w:themeColor="background1" w:themeShade="80"/>
        </w:rPr>
        <w:t xml:space="preserve">average </w:t>
      </w:r>
      <w:r w:rsidR="009123A9">
        <w:rPr>
          <w:i/>
          <w:iCs/>
          <w:color w:val="808080" w:themeColor="background1" w:themeShade="80"/>
        </w:rPr>
        <w:t>size</w:t>
      </w:r>
      <w:r w:rsidR="009123A9" w:rsidRPr="00103E02">
        <w:rPr>
          <w:i/>
          <w:iCs/>
          <w:color w:val="808080" w:themeColor="background1" w:themeShade="80"/>
        </w:rPr>
        <w:t xml:space="preserve"> </w:t>
      </w:r>
      <w:r w:rsidRPr="00103E02">
        <w:rPr>
          <w:i/>
          <w:iCs/>
          <w:color w:val="808080" w:themeColor="background1" w:themeShade="80"/>
        </w:rPr>
        <w:t xml:space="preserve">of </w:t>
      </w:r>
      <w:r w:rsidR="002B5072" w:rsidRPr="00103E02">
        <w:rPr>
          <w:i/>
          <w:iCs/>
          <w:color w:val="808080" w:themeColor="background1" w:themeShade="80"/>
        </w:rPr>
        <w:t xml:space="preserve">the project </w:t>
      </w:r>
      <w:r w:rsidR="005526AC" w:rsidRPr="00103E02">
        <w:rPr>
          <w:i/>
          <w:iCs/>
          <w:color w:val="808080" w:themeColor="background1" w:themeShade="80"/>
        </w:rPr>
        <w:t>are</w:t>
      </w:r>
      <w:r w:rsidR="002B5072" w:rsidRPr="00103E02">
        <w:rPr>
          <w:i/>
          <w:iCs/>
          <w:color w:val="808080" w:themeColor="background1" w:themeShade="80"/>
        </w:rPr>
        <w:t xml:space="preserve">a </w:t>
      </w:r>
      <w:r w:rsidRPr="00103E02">
        <w:rPr>
          <w:i/>
          <w:iCs/>
          <w:color w:val="808080" w:themeColor="background1" w:themeShade="80"/>
        </w:rPr>
        <w:t xml:space="preserve">unburnt </w:t>
      </w:r>
      <w:r w:rsidR="002B5072" w:rsidRPr="00103E02">
        <w:rPr>
          <w:i/>
          <w:iCs/>
          <w:color w:val="808080" w:themeColor="background1" w:themeShade="80"/>
        </w:rPr>
        <w:t>for more than 2years</w:t>
      </w:r>
      <w:r w:rsidRPr="00103E02">
        <w:rPr>
          <w:i/>
          <w:iCs/>
          <w:color w:val="808080" w:themeColor="background1" w:themeShade="80"/>
        </w:rPr>
        <w:t xml:space="preserve"> was </w:t>
      </w:r>
      <w:r w:rsidR="00D85C63" w:rsidRPr="00103E02">
        <w:rPr>
          <w:i/>
          <w:iCs/>
          <w:color w:val="808080" w:themeColor="background1" w:themeShade="80"/>
        </w:rPr>
        <w:t>4</w:t>
      </w:r>
      <w:r w:rsidRPr="00103E02">
        <w:rPr>
          <w:i/>
          <w:iCs/>
          <w:color w:val="808080" w:themeColor="background1" w:themeShade="80"/>
        </w:rPr>
        <w:t>0</w:t>
      </w:r>
      <w:r w:rsidR="0080679C" w:rsidRPr="00103E02">
        <w:rPr>
          <w:i/>
          <w:iCs/>
          <w:color w:val="808080" w:themeColor="background1" w:themeShade="80"/>
        </w:rPr>
        <w:t>,000ha</w:t>
      </w:r>
      <w:r w:rsidR="00FC53D5">
        <w:rPr>
          <w:i/>
          <w:iCs/>
          <w:color w:val="808080" w:themeColor="background1" w:themeShade="80"/>
        </w:rPr>
        <w:t>;</w:t>
      </w:r>
      <w:r w:rsidR="005526AC" w:rsidRPr="00103E02">
        <w:rPr>
          <w:i/>
          <w:iCs/>
          <w:color w:val="808080" w:themeColor="background1" w:themeShade="80"/>
        </w:rPr>
        <w:t xml:space="preserve"> and that in year y of the crediting period</w:t>
      </w:r>
      <w:r w:rsidRPr="00103E02">
        <w:rPr>
          <w:i/>
          <w:iCs/>
          <w:color w:val="808080" w:themeColor="background1" w:themeShade="80"/>
        </w:rPr>
        <w:t xml:space="preserve">, </w:t>
      </w:r>
      <w:r w:rsidR="005526AC" w:rsidRPr="00103E02">
        <w:rPr>
          <w:i/>
          <w:iCs/>
          <w:color w:val="808080" w:themeColor="background1" w:themeShade="80"/>
        </w:rPr>
        <w:t xml:space="preserve">only </w:t>
      </w:r>
      <w:r w:rsidR="00D85C63" w:rsidRPr="00103E02">
        <w:rPr>
          <w:i/>
          <w:iCs/>
          <w:color w:val="808080" w:themeColor="background1" w:themeShade="80"/>
        </w:rPr>
        <w:t>3</w:t>
      </w:r>
      <w:r w:rsidR="00D540B4">
        <w:rPr>
          <w:i/>
          <w:iCs/>
          <w:color w:val="808080" w:themeColor="background1" w:themeShade="80"/>
        </w:rPr>
        <w:t>5</w:t>
      </w:r>
      <w:r w:rsidR="0080679C" w:rsidRPr="00103E02">
        <w:rPr>
          <w:i/>
          <w:iCs/>
          <w:color w:val="808080" w:themeColor="background1" w:themeShade="80"/>
        </w:rPr>
        <w:t>,000ha</w:t>
      </w:r>
      <w:r w:rsidR="005526AC" w:rsidRPr="00103E02">
        <w:rPr>
          <w:i/>
          <w:iCs/>
          <w:color w:val="808080" w:themeColor="background1" w:themeShade="80"/>
        </w:rPr>
        <w:t xml:space="preserve"> remains u</w:t>
      </w:r>
      <w:r w:rsidR="00D85C63" w:rsidRPr="00103E02">
        <w:rPr>
          <w:i/>
          <w:iCs/>
          <w:color w:val="808080" w:themeColor="background1" w:themeShade="80"/>
        </w:rPr>
        <w:t>n</w:t>
      </w:r>
      <w:r w:rsidR="005526AC" w:rsidRPr="00103E02">
        <w:rPr>
          <w:i/>
          <w:iCs/>
          <w:color w:val="808080" w:themeColor="background1" w:themeShade="80"/>
        </w:rPr>
        <w:t>burnt for more than 2years</w:t>
      </w:r>
      <w:r w:rsidR="00103E02" w:rsidRPr="00103E02">
        <w:rPr>
          <w:i/>
          <w:iCs/>
          <w:color w:val="808080" w:themeColor="background1" w:themeShade="80"/>
        </w:rPr>
        <w:t xml:space="preserve">. Assuming further that the equations </w:t>
      </w:r>
      <w:r w:rsidR="004144AD">
        <w:rPr>
          <w:i/>
          <w:iCs/>
          <w:color w:val="808080" w:themeColor="background1" w:themeShade="80"/>
        </w:rPr>
        <w:t xml:space="preserve">lead to a result whereby </w:t>
      </w:r>
      <w:r w:rsidR="00103E02">
        <w:rPr>
          <w:i/>
          <w:iCs/>
          <w:color w:val="808080" w:themeColor="background1" w:themeShade="80"/>
        </w:rPr>
        <w:t>1</w:t>
      </w:r>
      <w:r w:rsidR="00103E02" w:rsidRPr="00103E02">
        <w:rPr>
          <w:i/>
          <w:iCs/>
          <w:color w:val="808080" w:themeColor="background1" w:themeShade="80"/>
        </w:rPr>
        <w:t xml:space="preserve">ha burned </w:t>
      </w:r>
      <w:r w:rsidR="004144AD">
        <w:rPr>
          <w:i/>
          <w:iCs/>
          <w:color w:val="808080" w:themeColor="background1" w:themeShade="80"/>
        </w:rPr>
        <w:t>in year y equals</w:t>
      </w:r>
      <w:r w:rsidR="00103E02" w:rsidRPr="00103E02">
        <w:rPr>
          <w:i/>
          <w:iCs/>
          <w:color w:val="808080" w:themeColor="background1" w:themeShade="80"/>
        </w:rPr>
        <w:t xml:space="preserve"> </w:t>
      </w:r>
      <w:r w:rsidR="00FC53D5">
        <w:rPr>
          <w:i/>
          <w:iCs/>
          <w:color w:val="808080" w:themeColor="background1" w:themeShade="80"/>
        </w:rPr>
        <w:t>0.2</w:t>
      </w:r>
      <w:r w:rsidR="00103E02" w:rsidRPr="00103E02">
        <w:rPr>
          <w:i/>
          <w:iCs/>
          <w:color w:val="808080" w:themeColor="background1" w:themeShade="80"/>
        </w:rPr>
        <w:t>tCO</w:t>
      </w:r>
      <w:r w:rsidR="00103E02" w:rsidRPr="00103E02">
        <w:rPr>
          <w:i/>
          <w:iCs/>
          <w:color w:val="808080" w:themeColor="background1" w:themeShade="80"/>
          <w:vertAlign w:val="subscript"/>
        </w:rPr>
        <w:t>2</w:t>
      </w:r>
      <w:r w:rsidR="00103E02" w:rsidRPr="00103E02">
        <w:rPr>
          <w:i/>
          <w:iCs/>
          <w:color w:val="808080" w:themeColor="background1" w:themeShade="80"/>
        </w:rPr>
        <w:t>-e</w:t>
      </w:r>
      <w:r w:rsidR="004144AD">
        <w:rPr>
          <w:i/>
          <w:iCs/>
          <w:color w:val="808080" w:themeColor="background1" w:themeShade="80"/>
        </w:rPr>
        <w:t>/ha on average</w:t>
      </w:r>
      <w:r w:rsidR="00103E02" w:rsidRPr="00103E02">
        <w:rPr>
          <w:i/>
          <w:iCs/>
          <w:color w:val="808080" w:themeColor="background1" w:themeShade="80"/>
        </w:rPr>
        <w:t>,</w:t>
      </w:r>
      <w:r w:rsidR="0080679C" w:rsidRPr="00103E02">
        <w:rPr>
          <w:i/>
          <w:iCs/>
          <w:color w:val="808080" w:themeColor="background1" w:themeShade="80"/>
        </w:rPr>
        <w:t xml:space="preserve"> then </w:t>
      </w:r>
      <m:oMath>
        <m:r>
          <w:rPr>
            <w:rFonts w:ascii="Cambria Math" w:hAnsi="Cambria Math"/>
            <w:color w:val="808080" w:themeColor="background1" w:themeShade="80"/>
          </w:rPr>
          <m:t>B</m:t>
        </m:r>
        <m:sSub>
          <m:sSubPr>
            <m:ctrlPr>
              <w:rPr>
                <w:rFonts w:ascii="Cambria Math" w:hAnsi="Cambria Math"/>
                <w:i/>
                <w:iCs/>
                <w:color w:val="808080" w:themeColor="background1" w:themeShade="80"/>
              </w:rPr>
            </m:ctrlPr>
          </m:sSubPr>
          <m:e>
            <m:r>
              <w:rPr>
                <w:rFonts w:ascii="Cambria Math" w:hAnsi="Cambria Math"/>
                <w:color w:val="808080" w:themeColor="background1" w:themeShade="80"/>
              </w:rPr>
              <m:t>E</m:t>
            </m:r>
          </m:e>
          <m:sub>
            <m:r>
              <w:rPr>
                <w:rFonts w:ascii="Cambria Math" w:hAnsi="Cambria Math"/>
                <w:color w:val="808080" w:themeColor="background1" w:themeShade="80"/>
              </w:rPr>
              <m:t>adj,y</m:t>
            </m:r>
          </m:sub>
        </m:sSub>
      </m:oMath>
      <w:r w:rsidR="0080679C" w:rsidRPr="00103E02">
        <w:rPr>
          <w:i/>
          <w:iCs/>
          <w:color w:val="808080" w:themeColor="background1" w:themeShade="80"/>
        </w:rPr>
        <w:t xml:space="preserve"> must be reduced</w:t>
      </w:r>
      <w:r w:rsidR="00FC53D5">
        <w:rPr>
          <w:i/>
          <w:iCs/>
          <w:color w:val="808080" w:themeColor="background1" w:themeShade="80"/>
        </w:rPr>
        <w:t xml:space="preserve"> by </w:t>
      </w:r>
      <w:r w:rsidR="00135EF6">
        <w:rPr>
          <w:i/>
          <w:iCs/>
          <w:color w:val="808080" w:themeColor="background1" w:themeShade="80"/>
        </w:rPr>
        <w:t>(40,000-35</w:t>
      </w:r>
      <w:r w:rsidR="004144AD">
        <w:rPr>
          <w:i/>
          <w:iCs/>
          <w:color w:val="808080" w:themeColor="background1" w:themeShade="80"/>
        </w:rPr>
        <w:t>,000</w:t>
      </w:r>
      <w:r w:rsidR="00135EF6">
        <w:rPr>
          <w:i/>
          <w:iCs/>
          <w:color w:val="808080" w:themeColor="background1" w:themeShade="80"/>
        </w:rPr>
        <w:t>)</w:t>
      </w:r>
      <w:r w:rsidR="00D540B4">
        <w:rPr>
          <w:i/>
          <w:iCs/>
          <w:color w:val="808080" w:themeColor="background1" w:themeShade="80"/>
        </w:rPr>
        <w:t>ha</w:t>
      </w:r>
      <w:r w:rsidR="00135EF6">
        <w:rPr>
          <w:i/>
          <w:iCs/>
          <w:color w:val="808080" w:themeColor="background1" w:themeShade="80"/>
        </w:rPr>
        <w:t xml:space="preserve"> </w:t>
      </w:r>
      <w:r w:rsidR="00D540B4">
        <w:rPr>
          <w:i/>
          <w:iCs/>
          <w:color w:val="808080" w:themeColor="background1" w:themeShade="80"/>
        </w:rPr>
        <w:t>x</w:t>
      </w:r>
      <w:r w:rsidR="00135EF6">
        <w:rPr>
          <w:i/>
          <w:iCs/>
          <w:color w:val="808080" w:themeColor="background1" w:themeShade="80"/>
        </w:rPr>
        <w:t xml:space="preserve"> </w:t>
      </w:r>
      <w:r w:rsidR="00D540B4">
        <w:rPr>
          <w:i/>
          <w:iCs/>
          <w:color w:val="808080" w:themeColor="background1" w:themeShade="80"/>
        </w:rPr>
        <w:t>0.2</w:t>
      </w:r>
      <w:r w:rsidR="00D540B4" w:rsidRPr="00D540B4">
        <w:rPr>
          <w:i/>
          <w:iCs/>
          <w:color w:val="808080" w:themeColor="background1" w:themeShade="80"/>
        </w:rPr>
        <w:t xml:space="preserve"> </w:t>
      </w:r>
      <w:r w:rsidR="00D540B4" w:rsidRPr="00103E02">
        <w:rPr>
          <w:i/>
          <w:iCs/>
          <w:color w:val="808080" w:themeColor="background1" w:themeShade="80"/>
        </w:rPr>
        <w:t>tCO</w:t>
      </w:r>
      <w:r w:rsidR="00D540B4" w:rsidRPr="00103E02">
        <w:rPr>
          <w:i/>
          <w:iCs/>
          <w:color w:val="808080" w:themeColor="background1" w:themeShade="80"/>
          <w:vertAlign w:val="subscript"/>
        </w:rPr>
        <w:t>2</w:t>
      </w:r>
      <w:r w:rsidR="00D540B4" w:rsidRPr="00103E02">
        <w:rPr>
          <w:i/>
          <w:iCs/>
          <w:color w:val="808080" w:themeColor="background1" w:themeShade="80"/>
        </w:rPr>
        <w:t>-e</w:t>
      </w:r>
      <w:r w:rsidR="00D540B4">
        <w:rPr>
          <w:i/>
          <w:iCs/>
          <w:color w:val="808080" w:themeColor="background1" w:themeShade="80"/>
        </w:rPr>
        <w:t>/ha</w:t>
      </w:r>
      <w:r w:rsidR="00135EF6">
        <w:rPr>
          <w:i/>
          <w:iCs/>
          <w:color w:val="808080" w:themeColor="background1" w:themeShade="80"/>
        </w:rPr>
        <w:t xml:space="preserve"> </w:t>
      </w:r>
      <w:r w:rsidR="00D540B4">
        <w:rPr>
          <w:i/>
          <w:iCs/>
          <w:color w:val="808080" w:themeColor="background1" w:themeShade="80"/>
        </w:rPr>
        <w:t>=</w:t>
      </w:r>
      <w:r w:rsidR="00135EF6">
        <w:rPr>
          <w:i/>
          <w:iCs/>
          <w:color w:val="808080" w:themeColor="background1" w:themeShade="80"/>
        </w:rPr>
        <w:t xml:space="preserve"> </w:t>
      </w:r>
      <w:r w:rsidR="00D540B4">
        <w:rPr>
          <w:i/>
          <w:iCs/>
          <w:color w:val="808080" w:themeColor="background1" w:themeShade="80"/>
        </w:rPr>
        <w:t>1</w:t>
      </w:r>
      <w:r w:rsidR="00FC53D5">
        <w:rPr>
          <w:i/>
          <w:iCs/>
          <w:color w:val="808080" w:themeColor="background1" w:themeShade="80"/>
        </w:rPr>
        <w:t>,000</w:t>
      </w:r>
      <w:r w:rsidR="00FC53D5" w:rsidRPr="00FC53D5">
        <w:rPr>
          <w:i/>
          <w:iCs/>
          <w:color w:val="808080" w:themeColor="background1" w:themeShade="80"/>
        </w:rPr>
        <w:t xml:space="preserve"> </w:t>
      </w:r>
      <w:r w:rsidR="00FC53D5" w:rsidRPr="00103E02">
        <w:rPr>
          <w:i/>
          <w:iCs/>
          <w:color w:val="808080" w:themeColor="background1" w:themeShade="80"/>
        </w:rPr>
        <w:t>tCO</w:t>
      </w:r>
      <w:r w:rsidR="00FC53D5" w:rsidRPr="00103E02">
        <w:rPr>
          <w:i/>
          <w:iCs/>
          <w:color w:val="808080" w:themeColor="background1" w:themeShade="80"/>
          <w:vertAlign w:val="subscript"/>
        </w:rPr>
        <w:t>2</w:t>
      </w:r>
      <w:r w:rsidR="00FC53D5" w:rsidRPr="00103E02">
        <w:rPr>
          <w:i/>
          <w:iCs/>
          <w:color w:val="808080" w:themeColor="background1" w:themeShade="80"/>
        </w:rPr>
        <w:t>-e</w:t>
      </w:r>
      <w:r w:rsidR="00FC53D5">
        <w:rPr>
          <w:i/>
          <w:iCs/>
          <w:color w:val="808080" w:themeColor="background1" w:themeShade="80"/>
        </w:rPr>
        <w:t xml:space="preserve"> and </w:t>
      </w:r>
      <m:oMath>
        <m:sSub>
          <m:sSubPr>
            <m:ctrlPr>
              <w:rPr>
                <w:rFonts w:ascii="Cambria Math" w:eastAsia="MS Mincho" w:hAnsi="Cambria Math" w:cs="Arial"/>
                <w:i/>
                <w:iCs/>
                <w:color w:val="808080" w:themeColor="background1" w:themeShade="80"/>
                <w:szCs w:val="22"/>
                <w:lang w:val="en-US"/>
              </w:rPr>
            </m:ctrlPr>
          </m:sSubPr>
          <m:e>
            <m:r>
              <w:rPr>
                <w:rFonts w:ascii="Cambria Math" w:hAnsi="Cambria Math"/>
                <w:color w:val="808080" w:themeColor="background1" w:themeShade="80"/>
              </w:rPr>
              <m:t>r</m:t>
            </m:r>
          </m:e>
          <m:sub>
            <m:r>
              <w:rPr>
                <w:rFonts w:ascii="Cambria Math" w:hAnsi="Cambria Math"/>
                <w:color w:val="808080" w:themeColor="background1" w:themeShade="80"/>
              </w:rPr>
              <m:t>y,GHG intesive practices</m:t>
            </m:r>
          </m:sub>
        </m:sSub>
        <m:r>
          <w:rPr>
            <w:rFonts w:ascii="Cambria Math" w:eastAsia="MS Mincho" w:hAnsi="Cambria Math" w:cs="Arial"/>
            <w:color w:val="808080" w:themeColor="background1" w:themeShade="80"/>
            <w:szCs w:val="22"/>
            <w:lang w:val="en-US"/>
          </w:rPr>
          <m:t>=</m:t>
        </m:r>
        <m:f>
          <m:fPr>
            <m:ctrlPr>
              <w:rPr>
                <w:rFonts w:ascii="Cambria Math" w:eastAsia="MS Mincho" w:hAnsi="Cambria Math" w:cs="Arial"/>
                <w:i/>
                <w:color w:val="808080" w:themeColor="background1" w:themeShade="80"/>
                <w:szCs w:val="22"/>
                <w:lang w:val="en-US"/>
              </w:rPr>
            </m:ctrlPr>
          </m:fPr>
          <m:num>
            <m:r>
              <w:rPr>
                <w:rFonts w:ascii="Cambria Math" w:eastAsia="MS Mincho" w:hAnsi="Cambria Math" w:cs="Arial"/>
                <w:color w:val="808080" w:themeColor="background1" w:themeShade="80"/>
                <w:szCs w:val="22"/>
                <w:lang w:val="en-US"/>
              </w:rPr>
              <m:t>1,000</m:t>
            </m:r>
          </m:num>
          <m:den>
            <m:r>
              <w:rPr>
                <w:rFonts w:ascii="Cambria Math" w:eastAsia="MS Mincho" w:hAnsi="Cambria Math" w:cs="Arial"/>
                <w:color w:val="808080" w:themeColor="background1" w:themeShade="80"/>
                <w:szCs w:val="22"/>
                <w:lang w:val="en-US"/>
              </w:rPr>
              <m:t>50,000</m:t>
            </m:r>
          </m:den>
        </m:f>
        <m:r>
          <w:rPr>
            <w:rFonts w:ascii="Cambria Math" w:eastAsia="MS Mincho" w:hAnsi="Cambria Math" w:cs="Arial"/>
            <w:color w:val="808080" w:themeColor="background1" w:themeShade="80"/>
            <w:szCs w:val="22"/>
            <w:lang w:val="en-US"/>
          </w:rPr>
          <m:t>=0.02</m:t>
        </m:r>
      </m:oMath>
    </w:p>
    <w:p w14:paraId="1D54901B" w14:textId="77777777" w:rsidR="006328DF" w:rsidRPr="006328DF" w:rsidRDefault="00BD5B01" w:rsidP="00F27A10">
      <w:pPr>
        <w:pStyle w:val="SDMSubPara3"/>
        <w:numPr>
          <w:ilvl w:val="0"/>
          <w:numId w:val="117"/>
        </w:numPr>
        <w:ind w:left="2138"/>
        <w:rPr>
          <w:b/>
          <w:bCs/>
          <w:lang w:val="en-AU"/>
        </w:rPr>
      </w:pPr>
      <w:r w:rsidRPr="00BD5B01">
        <w:rPr>
          <w:b/>
          <w:bCs/>
        </w:rPr>
        <w:t>Established long-term pathways</w:t>
      </w:r>
      <w:r w:rsidR="00B77D1F">
        <w:rPr>
          <w:b/>
          <w:bCs/>
        </w:rPr>
        <w:t xml:space="preserve">. </w:t>
      </w:r>
      <w:r w:rsidRPr="00BD5B01">
        <w:t>Many host countries (Australia, Zambia, Mozambique, Brazil) already include fire management in NDCs or land sector pathways. These often assume progressive reductions in LDS fire emissions</w:t>
      </w:r>
      <w:r>
        <w:t>, but they are also often conditional to the availability of climate finance</w:t>
      </w:r>
      <w:r w:rsidR="00B77D1F">
        <w:t>.</w:t>
      </w:r>
      <w:r w:rsidR="006328DF">
        <w:t xml:space="preserve"> </w:t>
      </w:r>
      <w:r w:rsidR="006328DF" w:rsidRPr="006328DF">
        <w:t xml:space="preserve">Downward adjustment trajectories should be aligned with host-country NDC/LT-LEDS. </w:t>
      </w:r>
    </w:p>
    <w:p w14:paraId="0E59D4EC" w14:textId="571824FE" w:rsidR="00B77D1F" w:rsidRDefault="006328DF" w:rsidP="00457000">
      <w:pPr>
        <w:pStyle w:val="SDMSubPara3"/>
        <w:numPr>
          <w:ilvl w:val="0"/>
          <w:numId w:val="0"/>
        </w:numPr>
        <w:ind w:left="2138"/>
        <w:rPr>
          <w:i/>
          <w:iCs/>
          <w:color w:val="808080" w:themeColor="background1" w:themeShade="80"/>
        </w:rPr>
      </w:pPr>
      <w:r w:rsidRPr="006328DF">
        <w:rPr>
          <w:i/>
          <w:iCs/>
          <w:color w:val="808080" w:themeColor="background1" w:themeShade="80"/>
        </w:rPr>
        <w:t>For example</w:t>
      </w:r>
      <w:r w:rsidR="00533782">
        <w:rPr>
          <w:i/>
          <w:iCs/>
          <w:color w:val="808080" w:themeColor="background1" w:themeShade="80"/>
        </w:rPr>
        <w:t>,</w:t>
      </w:r>
      <w:r w:rsidRPr="006328DF">
        <w:rPr>
          <w:i/>
          <w:iCs/>
          <w:color w:val="808080" w:themeColor="background1" w:themeShade="80"/>
        </w:rPr>
        <w:t xml:space="preserve"> </w:t>
      </w:r>
      <w:r w:rsidR="00533782">
        <w:rPr>
          <w:i/>
          <w:iCs/>
          <w:color w:val="808080" w:themeColor="background1" w:themeShade="80"/>
        </w:rPr>
        <w:t>if a H</w:t>
      </w:r>
      <w:r w:rsidRPr="006328DF">
        <w:rPr>
          <w:i/>
          <w:iCs/>
          <w:color w:val="808080" w:themeColor="background1" w:themeShade="80"/>
        </w:rPr>
        <w:t>ost Party’s pathway requires</w:t>
      </w:r>
      <w:r w:rsidR="00533782">
        <w:rPr>
          <w:i/>
          <w:iCs/>
          <w:color w:val="808080" w:themeColor="background1" w:themeShade="80"/>
        </w:rPr>
        <w:t xml:space="preserve"> </w:t>
      </w:r>
      <w:r w:rsidRPr="006328DF">
        <w:rPr>
          <w:i/>
          <w:iCs/>
          <w:color w:val="808080" w:themeColor="background1" w:themeShade="80"/>
        </w:rPr>
        <w:t xml:space="preserve">a 20% reduction over 10 years, then the methodology should enforce at least a 2% annual downward adjustment, and </w:t>
      </w:r>
      <m:oMath>
        <m:sSub>
          <m:sSubPr>
            <m:ctrlPr>
              <w:rPr>
                <w:rFonts w:ascii="Cambria Math" w:hAnsi="Cambria Math"/>
                <w:i/>
                <w:iCs/>
                <w:color w:val="808080" w:themeColor="background1" w:themeShade="80"/>
              </w:rPr>
            </m:ctrlPr>
          </m:sSubPr>
          <m:e>
            <m:r>
              <w:rPr>
                <w:rFonts w:ascii="Cambria Math" w:hAnsi="Cambria Math"/>
                <w:color w:val="808080" w:themeColor="background1" w:themeShade="80"/>
              </w:rPr>
              <m:t>r</m:t>
            </m:r>
          </m:e>
          <m:sub>
            <m:r>
              <w:rPr>
                <w:rFonts w:ascii="Cambria Math" w:hAnsi="Cambria Math"/>
                <w:color w:val="808080" w:themeColor="background1" w:themeShade="80"/>
              </w:rPr>
              <m:t>y,Host Part</m:t>
            </m:r>
            <m:sSup>
              <m:sSupPr>
                <m:ctrlPr>
                  <w:rPr>
                    <w:rFonts w:ascii="Cambria Math" w:hAnsi="Cambria Math"/>
                    <w:i/>
                    <w:iCs/>
                    <w:color w:val="808080" w:themeColor="background1" w:themeShade="80"/>
                  </w:rPr>
                </m:ctrlPr>
              </m:sSupPr>
              <m:e>
                <m:r>
                  <w:rPr>
                    <w:rFonts w:ascii="Cambria Math" w:hAnsi="Cambria Math"/>
                    <w:color w:val="808080" w:themeColor="background1" w:themeShade="80"/>
                  </w:rPr>
                  <m:t>y</m:t>
                </m:r>
              </m:e>
              <m:sup>
                <m:r>
                  <w:rPr>
                    <w:rFonts w:ascii="Cambria Math" w:hAnsi="Cambria Math"/>
                    <w:color w:val="808080" w:themeColor="background1" w:themeShade="80"/>
                  </w:rPr>
                  <m:t>'</m:t>
                </m:r>
              </m:sup>
            </m:sSup>
            <m:r>
              <w:rPr>
                <w:rFonts w:ascii="Cambria Math" w:hAnsi="Cambria Math"/>
                <w:color w:val="808080" w:themeColor="background1" w:themeShade="80"/>
              </w:rPr>
              <m:t>s pathways</m:t>
            </m:r>
          </m:sub>
        </m:sSub>
        <m:r>
          <w:rPr>
            <w:rFonts w:ascii="Cambria Math" w:hAnsi="Cambria Math"/>
            <w:color w:val="808080" w:themeColor="background1" w:themeShade="80"/>
          </w:rPr>
          <m:t>=0.02</m:t>
        </m:r>
      </m:oMath>
      <w:r>
        <w:rPr>
          <w:i/>
          <w:iCs/>
          <w:color w:val="808080" w:themeColor="background1" w:themeShade="80"/>
        </w:rPr>
        <w:t>. However, if that commitment is subject to the availability of climate finance, then the minimum rate applies</w:t>
      </w:r>
      <w:r w:rsidR="00F00B4D">
        <w:rPr>
          <w:i/>
          <w:iCs/>
          <w:color w:val="808080" w:themeColor="background1" w:themeShade="80"/>
        </w:rPr>
        <w:t xml:space="preserve">: </w:t>
      </w:r>
      <m:oMath>
        <m:sSub>
          <m:sSubPr>
            <m:ctrlPr>
              <w:rPr>
                <w:rFonts w:ascii="Cambria Math" w:hAnsi="Cambria Math"/>
                <w:i/>
                <w:iCs/>
                <w:color w:val="808080" w:themeColor="background1" w:themeShade="80"/>
              </w:rPr>
            </m:ctrlPr>
          </m:sSubPr>
          <m:e>
            <m:r>
              <w:rPr>
                <w:rFonts w:ascii="Cambria Math" w:hAnsi="Cambria Math"/>
                <w:color w:val="808080" w:themeColor="background1" w:themeShade="80"/>
              </w:rPr>
              <m:t>r</m:t>
            </m:r>
          </m:e>
          <m:sub>
            <m:r>
              <w:rPr>
                <w:rFonts w:ascii="Cambria Math" w:hAnsi="Cambria Math"/>
                <w:color w:val="808080" w:themeColor="background1" w:themeShade="80"/>
              </w:rPr>
              <m:t>y,Host Part</m:t>
            </m:r>
            <m:sSup>
              <m:sSupPr>
                <m:ctrlPr>
                  <w:rPr>
                    <w:rFonts w:ascii="Cambria Math" w:hAnsi="Cambria Math"/>
                    <w:i/>
                    <w:iCs/>
                    <w:color w:val="808080" w:themeColor="background1" w:themeShade="80"/>
                  </w:rPr>
                </m:ctrlPr>
              </m:sSupPr>
              <m:e>
                <m:r>
                  <w:rPr>
                    <w:rFonts w:ascii="Cambria Math" w:hAnsi="Cambria Math"/>
                    <w:color w:val="808080" w:themeColor="background1" w:themeShade="80"/>
                  </w:rPr>
                  <m:t>y</m:t>
                </m:r>
              </m:e>
              <m:sup>
                <m:r>
                  <w:rPr>
                    <w:rFonts w:ascii="Cambria Math" w:hAnsi="Cambria Math"/>
                    <w:color w:val="808080" w:themeColor="background1" w:themeShade="80"/>
                  </w:rPr>
                  <m:t>'</m:t>
                </m:r>
              </m:sup>
            </m:sSup>
            <m:r>
              <w:rPr>
                <w:rFonts w:ascii="Cambria Math" w:hAnsi="Cambria Math"/>
                <w:color w:val="808080" w:themeColor="background1" w:themeShade="80"/>
              </w:rPr>
              <m:t>s pathways</m:t>
            </m:r>
          </m:sub>
        </m:sSub>
        <m:r>
          <w:rPr>
            <w:rFonts w:ascii="Cambria Math" w:hAnsi="Cambria Math"/>
            <w:color w:val="808080" w:themeColor="background1" w:themeShade="80"/>
          </w:rPr>
          <m:t>=0</m:t>
        </m:r>
      </m:oMath>
      <w:r w:rsidR="00533782">
        <w:rPr>
          <w:i/>
          <w:iCs/>
          <w:color w:val="808080" w:themeColor="background1" w:themeShade="80"/>
        </w:rPr>
        <w:t>.</w:t>
      </w:r>
    </w:p>
    <w:p w14:paraId="51FC3487" w14:textId="5946308F" w:rsidR="00D14F83" w:rsidRDefault="00D14F83" w:rsidP="00F27A10">
      <w:pPr>
        <w:pStyle w:val="SDMSubPara3"/>
        <w:numPr>
          <w:ilvl w:val="0"/>
          <w:numId w:val="117"/>
        </w:numPr>
        <w:ind w:left="2138"/>
        <w:rPr>
          <w:lang w:val="en-AU"/>
        </w:rPr>
      </w:pPr>
      <w:r w:rsidRPr="00D14F83">
        <w:rPr>
          <w:b/>
          <w:bCs/>
        </w:rPr>
        <w:t>Consideration of concept of sufficiency (IPCC AR6 WGIII, Chapter 9)</w:t>
      </w:r>
      <w:r w:rsidR="00104834" w:rsidRPr="00D14F83">
        <w:rPr>
          <w:b/>
          <w:bCs/>
        </w:rPr>
        <w:t xml:space="preserve">. </w:t>
      </w:r>
      <w:r w:rsidRPr="00D14F83">
        <w:rPr>
          <w:lang w:val="en-AU"/>
        </w:rPr>
        <w:t>The sufficiency concept highlights reducing overall resource and emissions intensity rather than maximizing outputs. In SFM, sufficiency translates into maintaining ecological fire regimes that minimize GHG emissions while supporting biodiversity and community resilience. In high-consumption, well-resourced contexts</w:t>
      </w:r>
      <w:r w:rsidR="00862768">
        <w:rPr>
          <w:lang w:val="en-AU"/>
        </w:rPr>
        <w:t>,</w:t>
      </w:r>
      <w:r w:rsidRPr="00D14F83">
        <w:rPr>
          <w:lang w:val="en-AU"/>
        </w:rPr>
        <w:t xml:space="preserve"> there is capacity for higher ambition because institutional and technical capacities are mature.</w:t>
      </w:r>
      <w:r>
        <w:rPr>
          <w:lang w:val="en-AU"/>
        </w:rPr>
        <w:t xml:space="preserve"> </w:t>
      </w:r>
      <w:r w:rsidRPr="00D14F83">
        <w:rPr>
          <w:lang w:val="en-AU"/>
        </w:rPr>
        <w:t>In low-resource contexts, sufficiency may mean prioritizing livelihood security and biodiversity protection while progressively scaling ambition.</w:t>
      </w:r>
    </w:p>
    <w:p w14:paraId="00F6771E" w14:textId="13D6AC72" w:rsidR="00EE0EF0" w:rsidRPr="00D14F83" w:rsidRDefault="00EE0EF0" w:rsidP="00457000">
      <w:pPr>
        <w:pStyle w:val="SDMSubPara3"/>
        <w:numPr>
          <w:ilvl w:val="0"/>
          <w:numId w:val="0"/>
        </w:numPr>
        <w:ind w:left="2138"/>
        <w:rPr>
          <w:lang w:val="en-AU"/>
        </w:rPr>
      </w:pPr>
      <w:r>
        <w:rPr>
          <w:lang w:val="en-AU"/>
        </w:rPr>
        <w:t xml:space="preserve">The </w:t>
      </w:r>
      <w:r w:rsidRPr="006F04B5">
        <w:rPr>
          <w:szCs w:val="22"/>
        </w:rPr>
        <w:t xml:space="preserve">annual reduction rate </w:t>
      </w:r>
      <w:r>
        <w:rPr>
          <w:szCs w:val="22"/>
        </w:rPr>
        <w:t xml:space="preserve">of the downward </w:t>
      </w:r>
      <w:r w:rsidRPr="00EE0EF0">
        <w:rPr>
          <w:lang w:val="en-AU"/>
        </w:rPr>
        <w:t>adjustment factor</w:t>
      </w:r>
      <w:r>
        <w:rPr>
          <w:lang w:val="en-AU"/>
        </w:rPr>
        <w:t xml:space="preserve"> shall </w:t>
      </w:r>
      <w:r w:rsidRPr="00EE0EF0">
        <w:rPr>
          <w:lang w:val="en-AU"/>
        </w:rPr>
        <w:t xml:space="preserve">be stratified by </w:t>
      </w:r>
      <w:r>
        <w:rPr>
          <w:lang w:val="en-AU"/>
        </w:rPr>
        <w:t xml:space="preserve">the regional </w:t>
      </w:r>
      <w:r w:rsidRPr="00EE0EF0">
        <w:rPr>
          <w:lang w:val="en-AU"/>
        </w:rPr>
        <w:t>context</w:t>
      </w:r>
      <w:r>
        <w:rPr>
          <w:lang w:val="en-AU"/>
        </w:rPr>
        <w:t xml:space="preserve"> for the project area. I</w:t>
      </w:r>
      <w:r w:rsidRPr="00EE0EF0">
        <w:rPr>
          <w:lang w:val="en-AU"/>
        </w:rPr>
        <w:t>n high-capacity, high-consumption settings</w:t>
      </w:r>
      <w:r>
        <w:rPr>
          <w:lang w:val="en-AU"/>
        </w:rPr>
        <w:t xml:space="preserve">, </w:t>
      </w:r>
      <m:oMath>
        <m:sSub>
          <m:sSubPr>
            <m:ctrlPr>
              <w:rPr>
                <w:rFonts w:ascii="Cambria Math" w:eastAsia="MS Mincho" w:hAnsi="Cambria Math" w:cs="Arial"/>
                <w:i/>
                <w:iCs/>
                <w:szCs w:val="22"/>
                <w:lang w:val="en-US"/>
              </w:rPr>
            </m:ctrlPr>
          </m:sSubPr>
          <m:e>
            <m:r>
              <w:rPr>
                <w:rFonts w:ascii="Cambria Math" w:hAnsi="Cambria Math"/>
              </w:rPr>
              <m:t>r</m:t>
            </m:r>
          </m:e>
          <m:sub>
            <m:r>
              <w:rPr>
                <w:rFonts w:ascii="Cambria Math" w:hAnsi="Cambria Math"/>
              </w:rPr>
              <m:t>y,sufficiency max</m:t>
            </m:r>
          </m:sub>
        </m:sSub>
        <m:r>
          <w:rPr>
            <w:rFonts w:ascii="Cambria Math" w:eastAsia="MS Mincho" w:hAnsi="Cambria Math" w:cs="Arial"/>
            <w:szCs w:val="22"/>
            <w:lang w:val="en-US"/>
          </w:rPr>
          <m:t>=0.02</m:t>
        </m:r>
      </m:oMath>
      <w:r w:rsidR="002D5E71">
        <w:rPr>
          <w:iCs/>
          <w:szCs w:val="22"/>
          <w:lang w:val="en-US"/>
        </w:rPr>
        <w:t xml:space="preserve">. </w:t>
      </w:r>
      <w:r w:rsidR="00EE535C">
        <w:rPr>
          <w:iCs/>
          <w:szCs w:val="22"/>
          <w:lang w:val="en-US"/>
        </w:rPr>
        <w:t>I</w:t>
      </w:r>
      <w:r w:rsidRPr="00EE0EF0">
        <w:rPr>
          <w:lang w:val="en-AU"/>
        </w:rPr>
        <w:t>n low-resource, subsistence-oriented settings, to avoid undermining viability</w:t>
      </w:r>
      <w:r w:rsidR="00EE535C">
        <w:rPr>
          <w:lang w:val="en-AU"/>
        </w:rPr>
        <w:t xml:space="preserve"> </w:t>
      </w:r>
      <m:oMath>
        <m:sSub>
          <m:sSubPr>
            <m:ctrlPr>
              <w:rPr>
                <w:rFonts w:ascii="Cambria Math" w:eastAsia="MS Mincho" w:hAnsi="Cambria Math" w:cs="Arial"/>
                <w:i/>
                <w:iCs/>
                <w:szCs w:val="22"/>
                <w:lang w:val="en-US"/>
              </w:rPr>
            </m:ctrlPr>
          </m:sSubPr>
          <m:e>
            <m:r>
              <w:rPr>
                <w:rFonts w:ascii="Cambria Math" w:hAnsi="Cambria Math"/>
              </w:rPr>
              <m:t>r</m:t>
            </m:r>
          </m:e>
          <m:sub>
            <m:r>
              <w:rPr>
                <w:rFonts w:ascii="Cambria Math" w:hAnsi="Cambria Math"/>
              </w:rPr>
              <m:t>y,sufficiency min</m:t>
            </m:r>
          </m:sub>
        </m:sSub>
        <m:r>
          <w:rPr>
            <w:rFonts w:ascii="Cambria Math" w:eastAsia="MS Mincho" w:hAnsi="Cambria Math" w:cs="Arial"/>
            <w:szCs w:val="22"/>
            <w:lang w:val="en-US"/>
          </w:rPr>
          <m:t>=0</m:t>
        </m:r>
      </m:oMath>
      <w:r w:rsidRPr="00EE0EF0">
        <w:rPr>
          <w:lang w:val="en-AU"/>
        </w:rPr>
        <w:t>.</w:t>
      </w:r>
      <w:r w:rsidR="00EE535C">
        <w:rPr>
          <w:lang w:val="en-AU"/>
        </w:rPr>
        <w:t xml:space="preserve"> </w:t>
      </w:r>
      <w:r w:rsidR="00F87EC8">
        <w:rPr>
          <w:lang w:val="en-AU"/>
        </w:rPr>
        <w:t>Activity participants</w:t>
      </w:r>
      <w:r w:rsidR="00EE535C">
        <w:rPr>
          <w:lang w:val="en-AU"/>
        </w:rPr>
        <w:t xml:space="preserve"> </w:t>
      </w:r>
      <w:r w:rsidR="00862768">
        <w:rPr>
          <w:lang w:val="en-AU"/>
        </w:rPr>
        <w:t xml:space="preserve">must </w:t>
      </w:r>
      <w:r w:rsidR="00EE535C">
        <w:rPr>
          <w:lang w:val="en-AU"/>
        </w:rPr>
        <w:t xml:space="preserve">provide information and analysis to justify </w:t>
      </w:r>
      <w:r w:rsidR="00862768">
        <w:rPr>
          <w:lang w:val="en-AU"/>
        </w:rPr>
        <w:t xml:space="preserve">their choice of </w:t>
      </w:r>
      <w:r w:rsidR="00F00B4D">
        <w:rPr>
          <w:lang w:val="en-AU"/>
        </w:rPr>
        <w:t>rate between those two boundaries.</w:t>
      </w:r>
    </w:p>
    <w:p w14:paraId="6FF0A074" w14:textId="69147B1D" w:rsidR="0001156A" w:rsidRDefault="00F00B4D" w:rsidP="00F27A10">
      <w:pPr>
        <w:pStyle w:val="SDMSubPara3"/>
        <w:numPr>
          <w:ilvl w:val="0"/>
          <w:numId w:val="117"/>
        </w:numPr>
        <w:ind w:left="2138"/>
        <w:rPr>
          <w:lang w:val="en-AU"/>
        </w:rPr>
      </w:pPr>
      <w:r w:rsidRPr="000918A5">
        <w:rPr>
          <w:b/>
          <w:bCs/>
        </w:rPr>
        <w:lastRenderedPageBreak/>
        <w:t xml:space="preserve">Consideration of </w:t>
      </w:r>
      <w:r w:rsidR="000918A5" w:rsidRPr="000918A5">
        <w:rPr>
          <w:b/>
          <w:bCs/>
        </w:rPr>
        <w:t>suppressed demand</w:t>
      </w:r>
      <w:r w:rsidRPr="000918A5">
        <w:rPr>
          <w:b/>
          <w:bCs/>
        </w:rPr>
        <w:t xml:space="preserve">. </w:t>
      </w:r>
      <w:r w:rsidR="000918A5" w:rsidRPr="000918A5">
        <w:t>Many savanna regions face suppressed demand for fire management due to lack of resources, governance gaps, or limited funding. In these cases, baseline emissions are high not because of overconsumption, but because of under-capacity to implement prescribed burning.</w:t>
      </w:r>
      <w:r w:rsidR="000918A5">
        <w:t xml:space="preserve"> </w:t>
      </w:r>
      <w:r w:rsidR="000918A5" w:rsidRPr="000918A5">
        <w:rPr>
          <w:lang w:val="en-AU"/>
        </w:rPr>
        <w:t>Where suppressed demand is demonstrated (e.g., lack of fire management infrastructure, no existing ranger programs), a lower downward adjustment trajectory may apply</w:t>
      </w:r>
      <w:r w:rsidR="006C4F8F">
        <w:rPr>
          <w:lang w:val="en-AU"/>
        </w:rPr>
        <w:t xml:space="preserve"> through the application of</w:t>
      </w:r>
      <w:r w:rsidR="00233727">
        <w:rPr>
          <w:lang w:val="en-AU"/>
        </w:rPr>
        <w:t xml:space="preserve"> a negative annual reduction rate</w:t>
      </w:r>
      <w:r w:rsidR="001C3BA9">
        <w:rPr>
          <w:iCs/>
          <w:szCs w:val="22"/>
          <w:lang w:val="en-US"/>
        </w:rPr>
        <w:t xml:space="preserve"> </w:t>
      </w:r>
      <w:r w:rsidR="00EC3C9B">
        <w:rPr>
          <w:iCs/>
          <w:szCs w:val="22"/>
          <w:lang w:val="en-US"/>
        </w:rPr>
        <w:t xml:space="preserve">– within the limitation of ensuring that the </w:t>
      </w:r>
      <w:r w:rsidR="00866CC8">
        <w:rPr>
          <w:iCs/>
          <w:szCs w:val="22"/>
          <w:lang w:val="en-US"/>
        </w:rPr>
        <w:t>net</w:t>
      </w:r>
      <w:r w:rsidR="00EC3C9B">
        <w:rPr>
          <w:iCs/>
          <w:szCs w:val="22"/>
          <w:lang w:val="en-US"/>
        </w:rPr>
        <w:t xml:space="preserve"> annual </w:t>
      </w:r>
      <w:r w:rsidR="00866CC8">
        <w:rPr>
          <w:iCs/>
          <w:szCs w:val="22"/>
          <w:lang w:val="en-US"/>
        </w:rPr>
        <w:t xml:space="preserve">reduction </w:t>
      </w:r>
      <w:r w:rsidR="00EC3C9B">
        <w:rPr>
          <w:iCs/>
          <w:szCs w:val="22"/>
          <w:lang w:val="en-US"/>
        </w:rPr>
        <w:t xml:space="preserve">rate of </w:t>
      </w:r>
      <m:oMath>
        <m:r>
          <w:rPr>
            <w:rFonts w:ascii="Cambria Math" w:hAnsi="Cambria Math"/>
            <w:szCs w:val="22"/>
            <w:lang w:val="en-US"/>
          </w:rPr>
          <m:t xml:space="preserve"> </m:t>
        </m:r>
        <m:sSub>
          <m:sSubPr>
            <m:ctrlPr>
              <w:rPr>
                <w:rFonts w:ascii="Cambria Math" w:eastAsia="MS Mincho" w:hAnsi="Cambria Math" w:cs="Arial"/>
                <w:i/>
                <w:iCs/>
                <w:szCs w:val="22"/>
                <w:lang w:val="en-US"/>
              </w:rPr>
            </m:ctrlPr>
          </m:sSubPr>
          <m:e>
            <m:r>
              <w:rPr>
                <w:rFonts w:ascii="Cambria Math" w:hAnsi="Cambria Math"/>
              </w:rPr>
              <m:t>r</m:t>
            </m:r>
          </m:e>
          <m:sub>
            <m:r>
              <w:rPr>
                <w:rFonts w:ascii="Cambria Math" w:hAnsi="Cambria Math"/>
              </w:rPr>
              <m:t>y</m:t>
            </m:r>
          </m:sub>
        </m:sSub>
      </m:oMath>
      <w:r w:rsidR="00EC3C9B">
        <w:rPr>
          <w:iCs/>
          <w:szCs w:val="22"/>
          <w:lang w:val="en-US"/>
        </w:rPr>
        <w:t xml:space="preserve"> </w:t>
      </w:r>
      <w:r w:rsidR="00866CC8">
        <w:rPr>
          <w:iCs/>
          <w:szCs w:val="22"/>
          <w:lang w:val="en-US"/>
        </w:rPr>
        <w:t xml:space="preserve">must </w:t>
      </w:r>
      <w:r w:rsidR="000918A5" w:rsidRPr="000918A5">
        <w:rPr>
          <w:lang w:val="en-AU"/>
        </w:rPr>
        <w:t>still</w:t>
      </w:r>
      <w:r w:rsidR="00866CC8">
        <w:rPr>
          <w:lang w:val="en-AU"/>
        </w:rPr>
        <w:t xml:space="preserve"> be</w:t>
      </w:r>
      <w:r w:rsidR="000918A5" w:rsidRPr="000918A5">
        <w:rPr>
          <w:lang w:val="en-AU"/>
        </w:rPr>
        <w:t xml:space="preserve"> ≥</w:t>
      </w:r>
      <w:r w:rsidR="00866CC8">
        <w:rPr>
          <w:lang w:val="en-AU"/>
        </w:rPr>
        <w:t xml:space="preserve">0.01 </w:t>
      </w:r>
      <w:r w:rsidR="000918A5" w:rsidRPr="000918A5">
        <w:rPr>
          <w:lang w:val="en-AU"/>
        </w:rPr>
        <w:t>per year</w:t>
      </w:r>
      <w:r w:rsidR="00866CC8">
        <w:rPr>
          <w:lang w:val="en-AU"/>
        </w:rPr>
        <w:t xml:space="preserve"> as a minimum</w:t>
      </w:r>
      <w:r w:rsidR="000918A5" w:rsidRPr="000918A5">
        <w:rPr>
          <w:lang w:val="en-AU"/>
        </w:rPr>
        <w:t>. This ensures projects remain viable while still ensuring ambition.</w:t>
      </w:r>
    </w:p>
    <w:p w14:paraId="311993B2" w14:textId="327A718F" w:rsidR="00BF307D" w:rsidRDefault="00E403BB" w:rsidP="006D11D9">
      <w:pPr>
        <w:pStyle w:val="SDMSubPara3"/>
        <w:numPr>
          <w:ilvl w:val="0"/>
          <w:numId w:val="117"/>
        </w:numPr>
        <w:ind w:left="2138"/>
        <w:rPr>
          <w:ins w:id="3286" w:author="Julien Gastaldi" w:date="2026-03-04T10:12:00Z" w16du:dateUtc="2026-03-03T23:12:00Z"/>
          <w:lang w:val="en-AU"/>
        </w:rPr>
      </w:pPr>
      <w:ins w:id="3287" w:author="Julien Gastaldi" w:date="2026-03-04T10:08:00Z" w16du:dateUtc="2026-03-03T23:08:00Z">
        <w:r w:rsidRPr="00BF307D">
          <w:rPr>
            <w:b/>
            <w:bCs/>
            <w:lang w:val="en-AU"/>
            <w:rPrChange w:id="3288" w:author="Julien Gastaldi" w:date="2026-03-04T10:12:00Z" w16du:dateUtc="2026-03-03T23:12:00Z">
              <w:rPr>
                <w:lang w:val="en-AU"/>
              </w:rPr>
            </w:rPrChange>
          </w:rPr>
          <w:t>Safeguard against excessive EDS burning</w:t>
        </w:r>
        <w:r w:rsidRPr="00BF307D">
          <w:rPr>
            <w:b/>
            <w:bCs/>
            <w:lang w:val="en-AU"/>
          </w:rPr>
          <w:t>.</w:t>
        </w:r>
      </w:ins>
      <w:ins w:id="3289" w:author="Julien Gastaldi" w:date="2026-03-04T10:12:00Z" w16du:dateUtc="2026-03-03T23:12:00Z">
        <w:r w:rsidR="000D5F8B" w:rsidRPr="00BF307D">
          <w:rPr>
            <w:rFonts w:ascii="Times New Roman" w:hAnsi="Times New Roman"/>
            <w:sz w:val="24"/>
            <w:szCs w:val="24"/>
            <w:lang w:val="en-AU" w:eastAsia="en-AU"/>
          </w:rPr>
          <w:t xml:space="preserve"> </w:t>
        </w:r>
      </w:ins>
      <w:ins w:id="3290" w:author="Julien Gastaldi" w:date="2026-03-04T10:12:00Z">
        <w:r w:rsidR="000D5F8B" w:rsidRPr="00BF307D">
          <w:rPr>
            <w:rPrChange w:id="3291" w:author="Julien Gastaldi" w:date="2026-03-04T10:12:00Z" w16du:dateUtc="2026-03-03T23:12:00Z">
              <w:rPr>
                <w:b/>
                <w:bCs/>
              </w:rPr>
            </w:rPrChange>
          </w:rPr>
          <w:t xml:space="preserve">To ensure that emission reductions arise from </w:t>
        </w:r>
      </w:ins>
      <w:ins w:id="3292" w:author="Julien Gastaldi" w:date="2026-03-04T10:12:00Z" w16du:dateUtc="2026-03-03T23:12:00Z">
        <w:r w:rsidR="00BF307D">
          <w:t xml:space="preserve">both </w:t>
        </w:r>
      </w:ins>
      <w:ins w:id="3293" w:author="Julien Gastaldi" w:date="2026-03-04T10:12:00Z">
        <w:r w:rsidR="000D5F8B" w:rsidRPr="00BF307D">
          <w:rPr>
            <w:rPrChange w:id="3294" w:author="Julien Gastaldi" w:date="2026-03-04T10:12:00Z" w16du:dateUtc="2026-03-03T23:12:00Z">
              <w:rPr>
                <w:b/>
                <w:bCs/>
              </w:rPr>
            </w:rPrChange>
          </w:rPr>
          <w:t xml:space="preserve">a seasonal shift in fire regime (Late Dry Season to Early Dry Season) </w:t>
        </w:r>
      </w:ins>
      <w:ins w:id="3295" w:author="Julien Gastaldi" w:date="2026-03-04T10:12:00Z" w16du:dateUtc="2026-03-03T23:12:00Z">
        <w:r w:rsidR="00BF307D">
          <w:t xml:space="preserve">and reduction in </w:t>
        </w:r>
      </w:ins>
      <w:ins w:id="3296" w:author="Julien Gastaldi" w:date="2026-03-04T10:12:00Z">
        <w:r w:rsidR="000D5F8B" w:rsidRPr="00BF307D">
          <w:rPr>
            <w:rPrChange w:id="3297" w:author="Julien Gastaldi" w:date="2026-03-04T10:12:00Z" w16du:dateUtc="2026-03-03T23:12:00Z">
              <w:rPr>
                <w:b/>
                <w:bCs/>
              </w:rPr>
            </w:rPrChange>
          </w:rPr>
          <w:t>total burning extent, activity participants shall demonstrate that</w:t>
        </w:r>
      </w:ins>
      <w:ins w:id="3298" w:author="Julien Gastaldi" w:date="2026-03-04T10:12:00Z" w16du:dateUtc="2026-03-03T23:12:00Z">
        <w:r w:rsidR="00BF307D">
          <w:t xml:space="preserve"> t</w:t>
        </w:r>
      </w:ins>
      <w:ins w:id="3299" w:author="Julien Gastaldi" w:date="2026-03-04T10:12:00Z">
        <w:r w:rsidR="000D5F8B" w:rsidRPr="00BF307D">
          <w:rPr>
            <w:lang w:val="en-AU"/>
            <w:rPrChange w:id="3300" w:author="Julien Gastaldi" w:date="2026-03-04T10:12:00Z" w16du:dateUtc="2026-03-03T23:12:00Z">
              <w:rPr>
                <w:b/>
                <w:bCs/>
                <w:lang w:val="en-AU"/>
              </w:rPr>
            </w:rPrChange>
          </w:rPr>
          <w:t>he annual area burned in the Early Dry Season (EDS) during the crediting period does not exceed the multi-year mean area burned in the Late Dry Season (LDS) during the Historical Reference Period (HRP), unless justified by documented extreme climatic conditions or abnormal fuel accumulation.</w:t>
        </w:r>
      </w:ins>
      <w:ins w:id="3301" w:author="Julien Gastaldi" w:date="2026-03-04T10:13:00Z" w16du:dateUtc="2026-03-03T23:13:00Z">
        <w:r w:rsidR="00BF307D">
          <w:rPr>
            <w:lang w:val="en-AU"/>
          </w:rPr>
          <w:t xml:space="preserve"> (</w:t>
        </w:r>
        <w:proofErr w:type="spellStart"/>
        <w:r w:rsidR="00BF307D">
          <w:rPr>
            <w:lang w:val="en-AU"/>
          </w:rPr>
          <w:t>ie</w:t>
        </w:r>
        <w:proofErr w:type="spellEnd"/>
        <w:r w:rsidR="00BF307D">
          <w:rPr>
            <w:lang w:val="en-AU"/>
          </w:rPr>
          <w:t xml:space="preserve"> the total extent of fire in the project area does not increase </w:t>
        </w:r>
        <w:proofErr w:type="gramStart"/>
        <w:r w:rsidR="00BF307D">
          <w:rPr>
            <w:lang w:val="en-AU"/>
          </w:rPr>
          <w:t>as a result of</w:t>
        </w:r>
        <w:proofErr w:type="gramEnd"/>
        <w:r w:rsidR="00BF307D">
          <w:rPr>
            <w:lang w:val="en-AU"/>
          </w:rPr>
          <w:t xml:space="preserve"> the project)</w:t>
        </w:r>
      </w:ins>
    </w:p>
    <w:p w14:paraId="0BFB487B" w14:textId="389676B8" w:rsidR="000D5F8B" w:rsidRDefault="000D5F8B">
      <w:pPr>
        <w:pStyle w:val="SDMSubPara3"/>
        <w:numPr>
          <w:ilvl w:val="0"/>
          <w:numId w:val="0"/>
        </w:numPr>
        <w:spacing w:before="0"/>
        <w:ind w:left="2138"/>
        <w:rPr>
          <w:ins w:id="3302" w:author="Julien Gastaldi" w:date="2026-03-04T10:12:00Z"/>
          <w:lang w:val="en-AU"/>
        </w:rPr>
        <w:pPrChange w:id="3303" w:author="Julien Gastaldi" w:date="2026-03-04T10:14:00Z" w16du:dateUtc="2026-03-03T23:14:00Z">
          <w:pPr>
            <w:pStyle w:val="SDMSubPara3"/>
            <w:numPr>
              <w:ilvl w:val="0"/>
              <w:numId w:val="117"/>
            </w:numPr>
            <w:tabs>
              <w:tab w:val="clear" w:pos="709"/>
            </w:tabs>
            <w:ind w:left="2138" w:hanging="360"/>
          </w:pPr>
        </w:pPrChange>
      </w:pPr>
      <w:ins w:id="3304" w:author="Julien Gastaldi" w:date="2026-03-04T10:12:00Z">
        <w:r w:rsidRPr="00BF307D">
          <w:rPr>
            <w:lang w:val="en-AU"/>
            <w:rPrChange w:id="3305" w:author="Julien Gastaldi" w:date="2026-03-04T10:14:00Z" w16du:dateUtc="2026-03-03T23:14:00Z">
              <w:rPr>
                <w:b/>
                <w:bCs/>
                <w:lang w:val="en-AU"/>
              </w:rPr>
            </w:rPrChange>
          </w:rPr>
          <w:t>Where EDS burned area exceeds the HRP mean LDS burned area, the proponent shall provide documented justification (e.g., abnormal fuel loads, wildfire risk mitigation under extreme weather conditions). In the absence of such justification, the excess EDS area shall not be credited for emission reductions.</w:t>
        </w:r>
      </w:ins>
      <w:ins w:id="3306" w:author="Julien Gastaldi" w:date="2026-03-04T10:12:00Z" w16du:dateUtc="2026-03-03T23:12:00Z">
        <w:r w:rsidR="00BF307D">
          <w:rPr>
            <w:lang w:val="en-AU"/>
          </w:rPr>
          <w:t xml:space="preserve"> </w:t>
        </w:r>
      </w:ins>
      <w:ins w:id="3307" w:author="Julien Gastaldi" w:date="2026-03-04T10:12:00Z">
        <w:r w:rsidRPr="00BF307D">
          <w:rPr>
            <w:lang w:val="en-AU"/>
            <w:rPrChange w:id="3308" w:author="Julien Gastaldi" w:date="2026-03-04T10:14:00Z" w16du:dateUtc="2026-03-03T23:14:00Z">
              <w:rPr>
                <w:b/>
                <w:bCs/>
                <w:lang w:val="en-AU"/>
              </w:rPr>
            </w:rPrChange>
          </w:rPr>
          <w:t xml:space="preserve">This safeguard ensures that the activity represents a transition from higher-intensity LDS burning to lower-intensity EDS </w:t>
        </w:r>
        <w:proofErr w:type="gramStart"/>
        <w:r w:rsidRPr="00BF307D">
          <w:rPr>
            <w:lang w:val="en-AU"/>
            <w:rPrChange w:id="3309" w:author="Julien Gastaldi" w:date="2026-03-04T10:14:00Z" w16du:dateUtc="2026-03-03T23:14:00Z">
              <w:rPr>
                <w:b/>
                <w:bCs/>
                <w:lang w:val="en-AU"/>
              </w:rPr>
            </w:rPrChange>
          </w:rPr>
          <w:t>burning, and</w:t>
        </w:r>
        <w:proofErr w:type="gramEnd"/>
        <w:r w:rsidRPr="00BF307D">
          <w:rPr>
            <w:lang w:val="en-AU"/>
            <w:rPrChange w:id="3310" w:author="Julien Gastaldi" w:date="2026-03-04T10:14:00Z" w16du:dateUtc="2026-03-03T23:14:00Z">
              <w:rPr>
                <w:b/>
                <w:bCs/>
                <w:lang w:val="en-AU"/>
              </w:rPr>
            </w:rPrChange>
          </w:rPr>
          <w:t xml:space="preserve"> does not incentivize expansion of total fire extent.</w:t>
        </w:r>
      </w:ins>
    </w:p>
    <w:p w14:paraId="1812DE51" w14:textId="77777777" w:rsidR="004B5A4B" w:rsidRPr="004B5A4B" w:rsidRDefault="004B5A4B">
      <w:pPr>
        <w:pStyle w:val="SDMSubPara3"/>
        <w:numPr>
          <w:ilvl w:val="0"/>
          <w:numId w:val="0"/>
        </w:numPr>
        <w:spacing w:before="0"/>
        <w:ind w:left="2138"/>
        <w:rPr>
          <w:ins w:id="3311" w:author="Julien Gastaldi" w:date="2026-03-04T10:17:00Z"/>
          <w:lang w:val="en-AU"/>
        </w:rPr>
        <w:pPrChange w:id="3312" w:author="Julien Gastaldi" w:date="2026-03-04T10:19:00Z" w16du:dateUtc="2026-03-03T23:19:00Z">
          <w:pPr>
            <w:pStyle w:val="SDMSubPara3"/>
            <w:ind w:left="2138"/>
          </w:pPr>
        </w:pPrChange>
      </w:pPr>
      <w:ins w:id="3313" w:author="Julien Gastaldi" w:date="2026-03-04T10:17:00Z">
        <w:r w:rsidRPr="004B5A4B">
          <w:rPr>
            <w:lang w:val="en-AU"/>
          </w:rPr>
          <w:t>In cases where the EDS burning exceeds the allowable threshold and is not otherwise justified, the annual conservative reduction rate component associated with excessive EDS burning shall be calculated as follows:</w:t>
        </w:r>
      </w:ins>
    </w:p>
    <w:p w14:paraId="26E7758F" w14:textId="77777777" w:rsidR="004B5A4B" w:rsidRPr="004B5A4B" w:rsidRDefault="004B5A4B">
      <w:pPr>
        <w:pStyle w:val="SDMSubPara3"/>
        <w:numPr>
          <w:ilvl w:val="0"/>
          <w:numId w:val="0"/>
        </w:numPr>
        <w:spacing w:before="0"/>
        <w:ind w:left="2138"/>
        <w:rPr>
          <w:ins w:id="3314" w:author="Julien Gastaldi" w:date="2026-03-04T10:17:00Z"/>
          <w:lang w:val="en-AU"/>
        </w:rPr>
        <w:pPrChange w:id="3315" w:author="Julien Gastaldi" w:date="2026-03-04T10:19:00Z" w16du:dateUtc="2026-03-03T23:19:00Z">
          <w:pPr>
            <w:pStyle w:val="SDMSubPara3"/>
            <w:ind w:left="2138"/>
          </w:pPr>
        </w:pPrChange>
      </w:pPr>
      <w:ins w:id="3316" w:author="Julien Gastaldi" w:date="2026-03-04T10:17:00Z">
        <w:r w:rsidRPr="004B5A4B">
          <w:rPr>
            <w:lang w:val="en-AU"/>
          </w:rPr>
          <w:t>First, define the excess Early Dry Season burned area:</w:t>
        </w:r>
      </w:ins>
    </w:p>
    <w:tbl>
      <w:tblPr>
        <w:tblStyle w:val="TableGrid"/>
        <w:tblW w:w="7342" w:type="dxa"/>
        <w:tblInd w:w="2014" w:type="dxa"/>
        <w:tblLook w:val="04A0" w:firstRow="1" w:lastRow="0" w:firstColumn="1" w:lastColumn="0" w:noHBand="0" w:noVBand="1"/>
      </w:tblPr>
      <w:tblGrid>
        <w:gridCol w:w="5778"/>
        <w:gridCol w:w="1564"/>
      </w:tblGrid>
      <w:tr w:rsidR="00DB0ECD" w14:paraId="21101706" w14:textId="77777777">
        <w:trPr>
          <w:ins w:id="3317" w:author="Julien Gastaldi" w:date="2026-03-04T10:18:00Z"/>
        </w:trPr>
        <w:tc>
          <w:tcPr>
            <w:tcW w:w="5778" w:type="dxa"/>
            <w:vAlign w:val="center"/>
          </w:tcPr>
          <w:p w14:paraId="27314FD1" w14:textId="4C0BCAEA" w:rsidR="00DB0ECD" w:rsidRPr="001119F5" w:rsidRDefault="00817A35">
            <w:pPr>
              <w:pStyle w:val="SDMPara"/>
              <w:numPr>
                <w:ilvl w:val="0"/>
                <w:numId w:val="0"/>
              </w:numPr>
              <w:spacing w:before="0"/>
              <w:rPr>
                <w:ins w:id="3318" w:author="Julien Gastaldi" w:date="2026-03-04T10:18:00Z" w16du:dateUtc="2026-03-03T23:18:00Z"/>
                <w:lang w:val="en-AU"/>
              </w:rPr>
            </w:pPr>
            <m:oMathPara>
              <m:oMath>
                <m:r>
                  <w:ins w:id="3319" w:author="Julien Gastaldi" w:date="2026-03-04T10:18:00Z" w16du:dateUtc="2026-03-03T23:18:00Z">
                    <w:rPr>
                      <w:rFonts w:ascii="Cambria Math" w:hAnsi="Cambria Math"/>
                      <w:lang w:val="en-AU"/>
                    </w:rPr>
                    <m:t>A</m:t>
                  </w:ins>
                </m:r>
                <m:sSubSup>
                  <m:sSubSupPr>
                    <m:ctrlPr>
                      <w:ins w:id="3320" w:author="Julien Gastaldi" w:date="2026-03-04T10:18:00Z" w16du:dateUtc="2026-03-03T23:18:00Z">
                        <w:rPr>
                          <w:rFonts w:ascii="Cambria Math" w:hAnsi="Cambria Math"/>
                          <w:lang w:val="en-AU"/>
                        </w:rPr>
                      </w:ins>
                    </m:ctrlPr>
                  </m:sSubSupPr>
                  <m:e>
                    <m:r>
                      <w:ins w:id="3321" w:author="Julien Gastaldi" w:date="2026-03-04T10:18:00Z" w16du:dateUtc="2026-03-03T23:18:00Z">
                        <w:rPr>
                          <w:rFonts w:ascii="Cambria Math" w:hAnsi="Cambria Math"/>
                          <w:lang w:val="en-AU"/>
                        </w:rPr>
                        <m:t>B</m:t>
                      </w:ins>
                    </m:r>
                  </m:e>
                  <m:sub>
                    <m:r>
                      <w:ins w:id="3322" w:author="Julien Gastaldi" w:date="2026-03-04T10:18:00Z" w16du:dateUtc="2026-03-03T23:18:00Z">
                        <w:rPr>
                          <w:rFonts w:ascii="Cambria Math" w:hAnsi="Cambria Math"/>
                          <w:lang w:val="en-AU"/>
                        </w:rPr>
                        <m:t>EDS,y</m:t>
                      </w:ins>
                    </m:r>
                  </m:sub>
                  <m:sup>
                    <m:r>
                      <w:ins w:id="3323" w:author="Julien Gastaldi" w:date="2026-03-04T10:18:00Z" w16du:dateUtc="2026-03-03T23:18:00Z">
                        <w:rPr>
                          <w:rFonts w:ascii="Cambria Math" w:hAnsi="Cambria Math"/>
                          <w:lang w:val="en-AU"/>
                        </w:rPr>
                        <m:t>excess</m:t>
                      </w:ins>
                    </m:r>
                  </m:sup>
                </m:sSubSup>
                <m:r>
                  <w:ins w:id="3324" w:author="Julien Gastaldi" w:date="2026-03-04T10:18:00Z" w16du:dateUtc="2026-03-03T23:18:00Z">
                    <w:rPr>
                      <w:rFonts w:ascii="Cambria Math" w:hAnsi="Cambria Math"/>
                      <w:lang w:val="en-AU"/>
                    </w:rPr>
                    <m:t>=</m:t>
                  </w:ins>
                </m:r>
                <m:r>
                  <w:ins w:id="3325" w:author="Julien Gastaldi" w:date="2026-03-04T10:18:00Z" w16du:dateUtc="2026-03-03T23:18:00Z">
                    <m:rPr>
                      <m:sty m:val="p"/>
                    </m:rPr>
                    <w:rPr>
                      <w:rFonts w:ascii="Cambria Math" w:hAnsi="Cambria Math"/>
                      <w:lang w:val="en-AU"/>
                    </w:rPr>
                    <m:t>max</m:t>
                  </w:ins>
                </m:r>
                <m:r>
                  <w:ins w:id="3326" w:author="Julien Gastaldi" w:date="2026-03-04T10:18:00Z" w16du:dateUtc="2026-03-03T23:18:00Z">
                    <w:rPr>
                      <w:rFonts w:ascii="Cambria Math" w:hAnsi="Cambria Math"/>
                      <w:lang w:val="en-AU"/>
                    </w:rPr>
                    <m:t>⁡</m:t>
                  </w:ins>
                </m:r>
                <m:d>
                  <m:dPr>
                    <m:ctrlPr>
                      <w:ins w:id="3327" w:author="Julien Gastaldi" w:date="2026-03-04T10:18:00Z" w16du:dateUtc="2026-03-03T23:18:00Z">
                        <w:rPr>
                          <w:rFonts w:ascii="Cambria Math" w:hAnsi="Cambria Math"/>
                          <w:lang w:val="en-AU"/>
                        </w:rPr>
                      </w:ins>
                    </m:ctrlPr>
                  </m:dPr>
                  <m:e>
                    <m:r>
                      <w:ins w:id="3328" w:author="Julien Gastaldi" w:date="2026-03-04T10:18:00Z" w16du:dateUtc="2026-03-03T23:18:00Z">
                        <w:rPr>
                          <w:rFonts w:ascii="Cambria Math" w:hAnsi="Cambria Math"/>
                          <w:lang w:val="en-AU"/>
                        </w:rPr>
                        <m:t>0,</m:t>
                      </w:ins>
                    </m:r>
                    <m:r>
                      <w:ins w:id="3329" w:author="Julien Gastaldi" w:date="2026-03-04T10:18:00Z" w16du:dateUtc="2026-03-03T23:18:00Z">
                        <m:rPr>
                          <m:nor/>
                        </m:rPr>
                        <w:rPr>
                          <w:lang w:val="en-AU"/>
                        </w:rPr>
                        <m:t>  </m:t>
                      </w:ins>
                    </m:r>
                    <m:r>
                      <w:ins w:id="3330" w:author="Julien Gastaldi" w:date="2026-03-04T10:18:00Z" w16du:dateUtc="2026-03-03T23:18:00Z">
                        <w:rPr>
                          <w:rFonts w:ascii="Cambria Math" w:hAnsi="Cambria Math"/>
                          <w:lang w:val="en-AU"/>
                        </w:rPr>
                        <m:t>A</m:t>
                      </w:ins>
                    </m:r>
                    <m:sSubSup>
                      <m:sSubSupPr>
                        <m:ctrlPr>
                          <w:ins w:id="3331" w:author="Julien Gastaldi" w:date="2026-03-04T10:18:00Z" w16du:dateUtc="2026-03-03T23:18:00Z">
                            <w:rPr>
                              <w:rFonts w:ascii="Cambria Math" w:hAnsi="Cambria Math"/>
                              <w:lang w:val="en-AU"/>
                            </w:rPr>
                          </w:ins>
                        </m:ctrlPr>
                      </m:sSubSupPr>
                      <m:e>
                        <m:r>
                          <w:ins w:id="3332" w:author="Julien Gastaldi" w:date="2026-03-04T10:18:00Z" w16du:dateUtc="2026-03-03T23:18:00Z">
                            <w:rPr>
                              <w:rFonts w:ascii="Cambria Math" w:hAnsi="Cambria Math"/>
                              <w:lang w:val="en-AU"/>
                            </w:rPr>
                            <m:t>B</m:t>
                          </w:ins>
                        </m:r>
                      </m:e>
                      <m:sub>
                        <m:r>
                          <w:ins w:id="3333" w:author="Julien Gastaldi" w:date="2026-03-04T10:18:00Z" w16du:dateUtc="2026-03-03T23:18:00Z">
                            <w:rPr>
                              <w:rFonts w:ascii="Cambria Math" w:hAnsi="Cambria Math"/>
                              <w:lang w:val="en-AU"/>
                            </w:rPr>
                            <m:t>EDS,y</m:t>
                          </w:ins>
                        </m:r>
                      </m:sub>
                      <m:sup>
                        <m:r>
                          <w:ins w:id="3334" w:author="Julien Gastaldi" w:date="2026-03-04T10:18:00Z" w16du:dateUtc="2026-03-03T23:18:00Z">
                            <w:rPr>
                              <w:rFonts w:ascii="Cambria Math" w:hAnsi="Cambria Math"/>
                              <w:lang w:val="en-AU"/>
                            </w:rPr>
                            <m:t>CP</m:t>
                          </w:ins>
                        </m:r>
                      </m:sup>
                    </m:sSubSup>
                    <m:r>
                      <w:ins w:id="3335" w:author="Julien Gastaldi" w:date="2026-03-04T10:18:00Z" w16du:dateUtc="2026-03-03T23:18:00Z">
                        <w:rPr>
                          <w:rFonts w:ascii="Cambria Math" w:hAnsi="Cambria Math"/>
                          <w:lang w:val="en-AU"/>
                        </w:rPr>
                        <m:t>-</m:t>
                      </w:ins>
                    </m:r>
                    <m:sSubSup>
                      <m:sSubSupPr>
                        <m:ctrlPr>
                          <w:ins w:id="3336" w:author="Julien Gastaldi" w:date="2026-03-04T10:18:00Z" w16du:dateUtc="2026-03-03T23:18:00Z">
                            <w:rPr>
                              <w:rFonts w:ascii="Cambria Math" w:hAnsi="Cambria Math"/>
                              <w:lang w:val="en-AU"/>
                            </w:rPr>
                          </w:ins>
                        </m:ctrlPr>
                      </m:sSubSupPr>
                      <m:e>
                        <m:acc>
                          <m:accPr>
                            <m:chr m:val="‾"/>
                            <m:ctrlPr>
                              <w:ins w:id="3337" w:author="Julien Gastaldi" w:date="2026-03-04T10:18:00Z" w16du:dateUtc="2026-03-03T23:18:00Z">
                                <w:rPr>
                                  <w:rFonts w:ascii="Cambria Math" w:hAnsi="Cambria Math"/>
                                  <w:lang w:val="en-AU"/>
                                </w:rPr>
                              </w:ins>
                            </m:ctrlPr>
                          </m:accPr>
                          <m:e>
                            <m:r>
                              <w:ins w:id="3338" w:author="Julien Gastaldi" w:date="2026-03-04T10:18:00Z" w16du:dateUtc="2026-03-03T23:18:00Z">
                                <w:rPr>
                                  <w:rFonts w:ascii="Cambria Math" w:hAnsi="Cambria Math"/>
                                  <w:lang w:val="en-AU"/>
                                </w:rPr>
                                <m:t>AB</m:t>
                              </w:ins>
                            </m:r>
                          </m:e>
                        </m:acc>
                      </m:e>
                      <m:sub>
                        <m:r>
                          <w:ins w:id="3339" w:author="Julien Gastaldi" w:date="2026-03-04T10:18:00Z" w16du:dateUtc="2026-03-03T23:18:00Z">
                            <w:rPr>
                              <w:rFonts w:ascii="Cambria Math" w:hAnsi="Cambria Math"/>
                              <w:lang w:val="en-AU"/>
                            </w:rPr>
                            <m:t>LDS</m:t>
                          </w:ins>
                        </m:r>
                      </m:sub>
                      <m:sup>
                        <m:r>
                          <w:ins w:id="3340" w:author="Julien Gastaldi" w:date="2026-03-04T10:18:00Z" w16du:dateUtc="2026-03-03T23:18:00Z">
                            <w:rPr>
                              <w:rFonts w:ascii="Cambria Math" w:hAnsi="Cambria Math"/>
                              <w:lang w:val="en-AU"/>
                            </w:rPr>
                            <m:t>HRP</m:t>
                          </w:ins>
                        </m:r>
                      </m:sup>
                    </m:sSubSup>
                  </m:e>
                </m:d>
              </m:oMath>
            </m:oMathPara>
          </w:p>
        </w:tc>
        <w:tc>
          <w:tcPr>
            <w:tcW w:w="1564" w:type="dxa"/>
            <w:vAlign w:val="center"/>
          </w:tcPr>
          <w:p w14:paraId="29CFB99A" w14:textId="36FF1625" w:rsidR="00DB0ECD" w:rsidRDefault="00DB0ECD">
            <w:pPr>
              <w:pStyle w:val="SDMSubPara1"/>
              <w:numPr>
                <w:ilvl w:val="0"/>
                <w:numId w:val="0"/>
              </w:numPr>
              <w:spacing w:before="0" w:after="240"/>
              <w:jc w:val="center"/>
              <w:rPr>
                <w:ins w:id="3341" w:author="Julien Gastaldi" w:date="2026-03-04T10:18:00Z" w16du:dateUtc="2026-03-03T23:18:00Z"/>
                <w:lang w:val="en-AU"/>
              </w:rPr>
              <w:pPrChange w:id="3342" w:author="Julien Gastaldi" w:date="2026-03-04T10:21:00Z" w16du:dateUtc="2026-03-03T23:21:00Z">
                <w:pPr>
                  <w:pStyle w:val="SDMSubPara1"/>
                  <w:numPr>
                    <w:ilvl w:val="0"/>
                    <w:numId w:val="0"/>
                  </w:numPr>
                  <w:tabs>
                    <w:tab w:val="clear" w:pos="709"/>
                  </w:tabs>
                  <w:spacing w:after="240"/>
                  <w:ind w:left="0" w:firstLine="0"/>
                  <w:jc w:val="center"/>
                </w:pPr>
              </w:pPrChange>
            </w:pPr>
            <w:ins w:id="3343" w:author="Julien Gastaldi" w:date="2026-03-04T10:18:00Z" w16du:dateUtc="2026-03-03T23:18:00Z">
              <w:r w:rsidRPr="00FD47B9">
                <w:t>(</w:t>
              </w:r>
              <w:r w:rsidRPr="00FD47B9">
                <w:fldChar w:fldCharType="begin"/>
              </w:r>
              <w:r w:rsidRPr="00FD47B9">
                <w:instrText xml:space="preserve"> SEQ Equation \* ARABIC </w:instrText>
              </w:r>
              <w:r w:rsidRPr="00FD47B9">
                <w:fldChar w:fldCharType="separate"/>
              </w:r>
            </w:ins>
            <w:ins w:id="3344" w:author="Robin Gonzalez" w:date="2026-03-04T10:55:00Z" w16du:dateUtc="2026-03-03T23:55:00Z">
              <w:r w:rsidR="00AA2EC5">
                <w:rPr>
                  <w:noProof/>
                </w:rPr>
                <w:t>17</w:t>
              </w:r>
            </w:ins>
            <w:ins w:id="3345" w:author="Julien Gastaldi" w:date="2026-03-04T10:18:00Z" w16du:dateUtc="2026-03-03T23:18:00Z">
              <w:del w:id="3346" w:author="Robin Gonzalez" w:date="2026-03-04T10:55:00Z" w16du:dateUtc="2026-03-03T23:55:00Z">
                <w:r w:rsidDel="00AA2EC5">
                  <w:rPr>
                    <w:noProof/>
                  </w:rPr>
                  <w:delText>15</w:delText>
                </w:r>
              </w:del>
              <w:r w:rsidRPr="00FD47B9">
                <w:fldChar w:fldCharType="end"/>
              </w:r>
              <w:r w:rsidRPr="00FD47B9">
                <w:t>)</w:t>
              </w:r>
            </w:ins>
          </w:p>
        </w:tc>
      </w:tr>
    </w:tbl>
    <w:p w14:paraId="45309FF6" w14:textId="77777777" w:rsidR="004B5A4B" w:rsidRPr="004B5A4B" w:rsidRDefault="004B5A4B">
      <w:pPr>
        <w:pStyle w:val="SDMSubPara3"/>
        <w:numPr>
          <w:ilvl w:val="0"/>
          <w:numId w:val="0"/>
        </w:numPr>
        <w:spacing w:before="0"/>
        <w:ind w:left="2138"/>
        <w:rPr>
          <w:ins w:id="3347" w:author="Julien Gastaldi" w:date="2026-03-04T10:17:00Z"/>
          <w:lang w:val="en-AU"/>
        </w:rPr>
        <w:pPrChange w:id="3348" w:author="Julien Gastaldi" w:date="2026-03-04T10:19:00Z" w16du:dateUtc="2026-03-03T23:19:00Z">
          <w:pPr>
            <w:pStyle w:val="SDMSubPara3"/>
            <w:ind w:left="2138"/>
          </w:pPr>
        </w:pPrChange>
      </w:pPr>
      <w:ins w:id="3349" w:author="Julien Gastaldi" w:date="2026-03-04T10:17:00Z">
        <w:r w:rsidRPr="004B5A4B">
          <w:rPr>
            <w:lang w:val="en-AU"/>
          </w:rPr>
          <w:t>Where:</w:t>
        </w:r>
      </w:ins>
    </w:p>
    <w:p w14:paraId="7575703D" w14:textId="54C70B56" w:rsidR="004B5A4B" w:rsidRPr="004B5A4B" w:rsidRDefault="004B5A4B">
      <w:pPr>
        <w:pStyle w:val="SDMSubPara3"/>
        <w:numPr>
          <w:ilvl w:val="0"/>
          <w:numId w:val="179"/>
        </w:numPr>
        <w:spacing w:before="0"/>
        <w:rPr>
          <w:ins w:id="3350" w:author="Julien Gastaldi" w:date="2026-03-04T10:17:00Z"/>
          <w:lang w:val="en-AU"/>
        </w:rPr>
        <w:pPrChange w:id="3351" w:author="Julien Gastaldi" w:date="2026-03-04T10:19:00Z" w16du:dateUtc="2026-03-03T23:19:00Z">
          <w:pPr>
            <w:pStyle w:val="SDMSubPara3"/>
            <w:numPr>
              <w:ilvl w:val="0"/>
              <w:numId w:val="173"/>
            </w:numPr>
            <w:tabs>
              <w:tab w:val="clear" w:pos="709"/>
              <w:tab w:val="num" w:pos="720"/>
            </w:tabs>
            <w:ind w:left="720" w:hanging="360"/>
          </w:pPr>
        </w:pPrChange>
      </w:pPr>
      <m:oMath>
        <m:r>
          <w:ins w:id="3352" w:author="Julien Gastaldi" w:date="2026-03-04T10:17:00Z">
            <w:rPr>
              <w:rFonts w:ascii="Cambria Math" w:hAnsi="Cambria Math"/>
              <w:lang w:val="en-AU"/>
            </w:rPr>
            <m:t>A</m:t>
          </w:ins>
        </m:r>
        <m:sSubSup>
          <m:sSubSupPr>
            <m:ctrlPr>
              <w:ins w:id="3353" w:author="Julien Gastaldi" w:date="2026-03-04T10:17:00Z">
                <w:rPr>
                  <w:rFonts w:ascii="Cambria Math" w:hAnsi="Cambria Math"/>
                  <w:lang w:val="en-AU"/>
                </w:rPr>
              </w:ins>
            </m:ctrlPr>
          </m:sSubSupPr>
          <m:e>
            <m:r>
              <w:ins w:id="3354" w:author="Julien Gastaldi" w:date="2026-03-04T10:17:00Z">
                <w:rPr>
                  <w:rFonts w:ascii="Cambria Math" w:hAnsi="Cambria Math"/>
                  <w:lang w:val="en-AU"/>
                </w:rPr>
                <m:t>B</m:t>
              </w:ins>
            </m:r>
          </m:e>
          <m:sub>
            <m:r>
              <w:ins w:id="3355" w:author="Julien Gastaldi" w:date="2026-03-04T10:17:00Z">
                <w:rPr>
                  <w:rFonts w:ascii="Cambria Math" w:hAnsi="Cambria Math"/>
                  <w:lang w:val="en-AU"/>
                </w:rPr>
                <m:t>EDS,y</m:t>
              </w:ins>
            </m:r>
          </m:sub>
          <m:sup>
            <m:r>
              <w:ins w:id="3356" w:author="Julien Gastaldi" w:date="2026-03-04T10:17:00Z">
                <w:rPr>
                  <w:rFonts w:ascii="Cambria Math" w:hAnsi="Cambria Math"/>
                  <w:lang w:val="en-AU"/>
                </w:rPr>
                <m:t>CP</m:t>
              </w:ins>
            </m:r>
          </m:sup>
        </m:sSubSup>
      </m:oMath>
      <w:ins w:id="3357" w:author="Julien Gastaldi" w:date="2026-03-04T10:17:00Z">
        <w:r w:rsidRPr="004B5A4B">
          <w:rPr>
            <w:lang w:val="en-AU"/>
          </w:rPr>
          <w:t xml:space="preserve">= total area burned in the Early Dry Season during crediting year </w:t>
        </w:r>
      </w:ins>
      <m:oMath>
        <m:r>
          <w:ins w:id="3358" w:author="Julien Gastaldi" w:date="2026-03-04T10:17:00Z">
            <w:rPr>
              <w:rFonts w:ascii="Cambria Math" w:hAnsi="Cambria Math"/>
              <w:lang w:val="en-AU"/>
            </w:rPr>
            <m:t>y</m:t>
          </w:ins>
        </m:r>
      </m:oMath>
      <w:ins w:id="3359" w:author="Julien Gastaldi" w:date="2026-03-04T10:17:00Z">
        <w:r w:rsidRPr="004B5A4B">
          <w:rPr>
            <w:lang w:val="en-AU"/>
          </w:rPr>
          <w:t>(ha)</w:t>
        </w:r>
      </w:ins>
    </w:p>
    <w:p w14:paraId="355FC621" w14:textId="0229965F" w:rsidR="004B5A4B" w:rsidRPr="004B5A4B" w:rsidRDefault="00000000">
      <w:pPr>
        <w:pStyle w:val="SDMSubPara3"/>
        <w:numPr>
          <w:ilvl w:val="0"/>
          <w:numId w:val="179"/>
        </w:numPr>
        <w:spacing w:before="0"/>
        <w:rPr>
          <w:ins w:id="3360" w:author="Julien Gastaldi" w:date="2026-03-04T10:17:00Z"/>
          <w:lang w:val="en-AU"/>
        </w:rPr>
        <w:pPrChange w:id="3361" w:author="Julien Gastaldi" w:date="2026-03-04T10:19:00Z" w16du:dateUtc="2026-03-03T23:19:00Z">
          <w:pPr>
            <w:pStyle w:val="SDMSubPara3"/>
            <w:numPr>
              <w:ilvl w:val="0"/>
              <w:numId w:val="173"/>
            </w:numPr>
            <w:tabs>
              <w:tab w:val="clear" w:pos="709"/>
              <w:tab w:val="num" w:pos="720"/>
            </w:tabs>
            <w:ind w:left="720" w:hanging="360"/>
          </w:pPr>
        </w:pPrChange>
      </w:pPr>
      <m:oMath>
        <m:sSubSup>
          <m:sSubSupPr>
            <m:ctrlPr>
              <w:ins w:id="3362" w:author="Julien Gastaldi" w:date="2026-03-04T10:17:00Z">
                <w:rPr>
                  <w:rFonts w:ascii="Cambria Math" w:hAnsi="Cambria Math"/>
                  <w:lang w:val="en-AU"/>
                </w:rPr>
              </w:ins>
            </m:ctrlPr>
          </m:sSubSupPr>
          <m:e>
            <m:acc>
              <m:accPr>
                <m:chr m:val="‾"/>
                <m:ctrlPr>
                  <w:ins w:id="3363" w:author="Julien Gastaldi" w:date="2026-03-04T10:17:00Z">
                    <w:rPr>
                      <w:rFonts w:ascii="Cambria Math" w:hAnsi="Cambria Math"/>
                      <w:lang w:val="en-AU"/>
                    </w:rPr>
                  </w:ins>
                </m:ctrlPr>
              </m:accPr>
              <m:e>
                <m:r>
                  <w:ins w:id="3364" w:author="Julien Gastaldi" w:date="2026-03-04T10:17:00Z">
                    <w:rPr>
                      <w:rFonts w:ascii="Cambria Math" w:hAnsi="Cambria Math"/>
                      <w:lang w:val="en-AU"/>
                    </w:rPr>
                    <m:t>AB</m:t>
                  </w:ins>
                </m:r>
              </m:e>
            </m:acc>
          </m:e>
          <m:sub>
            <m:r>
              <w:ins w:id="3365" w:author="Julien Gastaldi" w:date="2026-03-04T10:17:00Z">
                <w:rPr>
                  <w:rFonts w:ascii="Cambria Math" w:hAnsi="Cambria Math"/>
                  <w:lang w:val="en-AU"/>
                </w:rPr>
                <m:t>LDS</m:t>
              </w:ins>
            </m:r>
          </m:sub>
          <m:sup>
            <m:r>
              <w:ins w:id="3366" w:author="Julien Gastaldi" w:date="2026-03-04T10:17:00Z">
                <w:rPr>
                  <w:rFonts w:ascii="Cambria Math" w:hAnsi="Cambria Math"/>
                  <w:lang w:val="en-AU"/>
                </w:rPr>
                <m:t>HRP</m:t>
              </w:ins>
            </m:r>
          </m:sup>
        </m:sSubSup>
      </m:oMath>
      <w:ins w:id="3367" w:author="Julien Gastaldi" w:date="2026-03-04T10:17:00Z">
        <w:r w:rsidR="004B5A4B" w:rsidRPr="004B5A4B">
          <w:rPr>
            <w:lang w:val="en-AU"/>
          </w:rPr>
          <w:t>= multi-year mean area burned in the Late Dry Season during the Historical Reference Period (ha)</w:t>
        </w:r>
      </w:ins>
    </w:p>
    <w:p w14:paraId="36409E1B" w14:textId="7C3EFCBF" w:rsidR="004B5A4B" w:rsidRPr="004B5A4B" w:rsidRDefault="004B5A4B">
      <w:pPr>
        <w:pStyle w:val="SDMSubPara3"/>
        <w:numPr>
          <w:ilvl w:val="0"/>
          <w:numId w:val="0"/>
        </w:numPr>
        <w:spacing w:before="0"/>
        <w:ind w:left="2138"/>
        <w:rPr>
          <w:ins w:id="3368" w:author="Julien Gastaldi" w:date="2026-03-04T10:17:00Z"/>
          <w:lang w:val="en-AU"/>
        </w:rPr>
        <w:pPrChange w:id="3369" w:author="Julien Gastaldi" w:date="2026-03-04T10:19:00Z" w16du:dateUtc="2026-03-03T23:19:00Z">
          <w:pPr>
            <w:pStyle w:val="SDMSubPara3"/>
            <w:ind w:left="2138"/>
          </w:pPr>
        </w:pPrChange>
      </w:pPr>
      <w:ins w:id="3370" w:author="Julien Gastaldi" w:date="2026-03-04T10:17:00Z">
        <w:r w:rsidRPr="004B5A4B">
          <w:rPr>
            <w:lang w:val="en-AU"/>
          </w:rPr>
          <w:t xml:space="preserve">Where </w:t>
        </w:r>
      </w:ins>
      <m:oMath>
        <m:r>
          <w:ins w:id="3371" w:author="Julien Gastaldi" w:date="2026-03-04T10:17:00Z">
            <w:rPr>
              <w:rFonts w:ascii="Cambria Math" w:hAnsi="Cambria Math"/>
              <w:lang w:val="en-AU"/>
            </w:rPr>
            <m:t>A</m:t>
          </w:ins>
        </m:r>
        <m:sSubSup>
          <m:sSubSupPr>
            <m:ctrlPr>
              <w:ins w:id="3372" w:author="Julien Gastaldi" w:date="2026-03-04T10:17:00Z">
                <w:rPr>
                  <w:rFonts w:ascii="Cambria Math" w:hAnsi="Cambria Math"/>
                  <w:lang w:val="en-AU"/>
                </w:rPr>
              </w:ins>
            </m:ctrlPr>
          </m:sSubSupPr>
          <m:e>
            <m:r>
              <w:ins w:id="3373" w:author="Julien Gastaldi" w:date="2026-03-04T10:17:00Z">
                <w:rPr>
                  <w:rFonts w:ascii="Cambria Math" w:hAnsi="Cambria Math"/>
                  <w:lang w:val="en-AU"/>
                </w:rPr>
                <m:t>B</m:t>
              </w:ins>
            </m:r>
          </m:e>
          <m:sub>
            <m:r>
              <w:ins w:id="3374" w:author="Julien Gastaldi" w:date="2026-03-04T10:17:00Z">
                <w:rPr>
                  <w:rFonts w:ascii="Cambria Math" w:hAnsi="Cambria Math"/>
                  <w:lang w:val="en-AU"/>
                </w:rPr>
                <m:t>EDS,y</m:t>
              </w:ins>
            </m:r>
          </m:sub>
          <m:sup>
            <m:r>
              <w:ins w:id="3375" w:author="Julien Gastaldi" w:date="2026-03-04T10:17:00Z">
                <w:rPr>
                  <w:rFonts w:ascii="Cambria Math" w:hAnsi="Cambria Math"/>
                  <w:lang w:val="en-AU"/>
                </w:rPr>
                <m:t>CP</m:t>
              </w:ins>
            </m:r>
          </m:sup>
        </m:sSubSup>
        <m:r>
          <w:ins w:id="3376" w:author="Julien Gastaldi" w:date="2026-03-04T10:17:00Z">
            <w:rPr>
              <w:rFonts w:ascii="Cambria Math" w:hAnsi="Cambria Math"/>
              <w:lang w:val="en-AU"/>
            </w:rPr>
            <m:t>≤</m:t>
          </w:ins>
        </m:r>
        <m:sSubSup>
          <m:sSubSupPr>
            <m:ctrlPr>
              <w:ins w:id="3377" w:author="Julien Gastaldi" w:date="2026-03-04T10:17:00Z">
                <w:rPr>
                  <w:rFonts w:ascii="Cambria Math" w:hAnsi="Cambria Math"/>
                  <w:lang w:val="en-AU"/>
                </w:rPr>
              </w:ins>
            </m:ctrlPr>
          </m:sSubSupPr>
          <m:e>
            <m:acc>
              <m:accPr>
                <m:chr m:val="‾"/>
                <m:ctrlPr>
                  <w:ins w:id="3378" w:author="Julien Gastaldi" w:date="2026-03-04T10:17:00Z">
                    <w:rPr>
                      <w:rFonts w:ascii="Cambria Math" w:hAnsi="Cambria Math"/>
                      <w:lang w:val="en-AU"/>
                    </w:rPr>
                  </w:ins>
                </m:ctrlPr>
              </m:accPr>
              <m:e>
                <m:r>
                  <w:ins w:id="3379" w:author="Julien Gastaldi" w:date="2026-03-04T10:17:00Z">
                    <w:rPr>
                      <w:rFonts w:ascii="Cambria Math" w:hAnsi="Cambria Math"/>
                      <w:lang w:val="en-AU"/>
                    </w:rPr>
                    <m:t>AB</m:t>
                  </w:ins>
                </m:r>
              </m:e>
            </m:acc>
          </m:e>
          <m:sub>
            <m:r>
              <w:ins w:id="3380" w:author="Julien Gastaldi" w:date="2026-03-04T10:17:00Z">
                <w:rPr>
                  <w:rFonts w:ascii="Cambria Math" w:hAnsi="Cambria Math"/>
                  <w:lang w:val="en-AU"/>
                </w:rPr>
                <m:t>LDS</m:t>
              </w:ins>
            </m:r>
          </m:sub>
          <m:sup>
            <m:r>
              <w:ins w:id="3381" w:author="Julien Gastaldi" w:date="2026-03-04T10:17:00Z">
                <w:rPr>
                  <w:rFonts w:ascii="Cambria Math" w:hAnsi="Cambria Math"/>
                  <w:lang w:val="en-AU"/>
                </w:rPr>
                <m:t>HRP</m:t>
              </w:ins>
            </m:r>
          </m:sup>
        </m:sSubSup>
      </m:oMath>
      <w:ins w:id="3382" w:author="Julien Gastaldi" w:date="2026-03-04T10:17:00Z">
        <w:r w:rsidRPr="004B5A4B">
          <w:rPr>
            <w:lang w:val="en-AU"/>
          </w:rPr>
          <w:t xml:space="preserve">, or where excess burning is justified by documented extreme climatic or fuel conditions, </w:t>
        </w:r>
      </w:ins>
      <m:oMath>
        <m:r>
          <w:ins w:id="3383" w:author="Julien Gastaldi" w:date="2026-03-04T10:17:00Z">
            <w:rPr>
              <w:rFonts w:ascii="Cambria Math" w:hAnsi="Cambria Math"/>
              <w:lang w:val="en-AU"/>
            </w:rPr>
            <m:t>A</m:t>
          </w:ins>
        </m:r>
        <m:sSubSup>
          <m:sSubSupPr>
            <m:ctrlPr>
              <w:ins w:id="3384" w:author="Julien Gastaldi" w:date="2026-03-04T10:17:00Z">
                <w:rPr>
                  <w:rFonts w:ascii="Cambria Math" w:hAnsi="Cambria Math"/>
                  <w:lang w:val="en-AU"/>
                </w:rPr>
              </w:ins>
            </m:ctrlPr>
          </m:sSubSupPr>
          <m:e>
            <m:r>
              <w:ins w:id="3385" w:author="Julien Gastaldi" w:date="2026-03-04T10:17:00Z">
                <w:rPr>
                  <w:rFonts w:ascii="Cambria Math" w:hAnsi="Cambria Math"/>
                  <w:lang w:val="en-AU"/>
                </w:rPr>
                <m:t>B</m:t>
              </w:ins>
            </m:r>
          </m:e>
          <m:sub>
            <m:r>
              <w:ins w:id="3386" w:author="Julien Gastaldi" w:date="2026-03-04T10:17:00Z">
                <w:rPr>
                  <w:rFonts w:ascii="Cambria Math" w:hAnsi="Cambria Math"/>
                  <w:lang w:val="en-AU"/>
                </w:rPr>
                <m:t>EDS,y</m:t>
              </w:ins>
            </m:r>
          </m:sub>
          <m:sup>
            <m:r>
              <w:ins w:id="3387" w:author="Julien Gastaldi" w:date="2026-03-04T10:17:00Z">
                <w:rPr>
                  <w:rFonts w:ascii="Cambria Math" w:hAnsi="Cambria Math"/>
                  <w:lang w:val="en-AU"/>
                </w:rPr>
                <m:t>excess</m:t>
              </w:ins>
            </m:r>
          </m:sup>
        </m:sSubSup>
        <m:r>
          <w:ins w:id="3388" w:author="Julien Gastaldi" w:date="2026-03-04T10:17:00Z">
            <w:rPr>
              <w:rFonts w:ascii="Cambria Math" w:hAnsi="Cambria Math"/>
              <w:lang w:val="en-AU"/>
            </w:rPr>
            <m:t>=0</m:t>
          </w:ins>
        </m:r>
      </m:oMath>
      <w:ins w:id="3389" w:author="Julien Gastaldi" w:date="2026-03-04T10:17:00Z">
        <w:r w:rsidRPr="004B5A4B">
          <w:rPr>
            <w:lang w:val="en-AU"/>
          </w:rPr>
          <w:t>.</w:t>
        </w:r>
      </w:ins>
    </w:p>
    <w:p w14:paraId="67FE3B89" w14:textId="77777777" w:rsidR="004B5A4B" w:rsidRPr="004B5A4B" w:rsidRDefault="004B5A4B">
      <w:pPr>
        <w:pStyle w:val="SDMSubPara3"/>
        <w:numPr>
          <w:ilvl w:val="0"/>
          <w:numId w:val="0"/>
        </w:numPr>
        <w:spacing w:before="0"/>
        <w:ind w:left="2138"/>
        <w:rPr>
          <w:ins w:id="3390" w:author="Julien Gastaldi" w:date="2026-03-04T10:17:00Z"/>
          <w:lang w:val="en-AU"/>
        </w:rPr>
        <w:pPrChange w:id="3391" w:author="Julien Gastaldi" w:date="2026-03-04T10:21:00Z" w16du:dateUtc="2026-03-03T23:21:00Z">
          <w:pPr>
            <w:pStyle w:val="SDMSubPara3"/>
            <w:ind w:left="2138"/>
          </w:pPr>
        </w:pPrChange>
      </w:pPr>
      <w:ins w:id="3392" w:author="Julien Gastaldi" w:date="2026-03-04T10:17:00Z">
        <w:r w:rsidRPr="004B5A4B">
          <w:rPr>
            <w:lang w:val="en-AU"/>
          </w:rPr>
          <w:t>The emission reductions that shall not be credited due to excessive EDS burning are calculated conservatively as:</w:t>
        </w:r>
      </w:ins>
    </w:p>
    <w:tbl>
      <w:tblPr>
        <w:tblStyle w:val="TableGrid"/>
        <w:tblW w:w="7342" w:type="dxa"/>
        <w:tblInd w:w="2014" w:type="dxa"/>
        <w:tblLook w:val="04A0" w:firstRow="1" w:lastRow="0" w:firstColumn="1" w:lastColumn="0" w:noHBand="0" w:noVBand="1"/>
      </w:tblPr>
      <w:tblGrid>
        <w:gridCol w:w="5778"/>
        <w:gridCol w:w="1564"/>
      </w:tblGrid>
      <w:tr w:rsidR="00806368" w14:paraId="5DA6A6B2" w14:textId="77777777" w:rsidTr="00731734">
        <w:trPr>
          <w:ins w:id="3393" w:author="Julien Gastaldi" w:date="2026-03-04T10:19:00Z"/>
        </w:trPr>
        <w:tc>
          <w:tcPr>
            <w:tcW w:w="5778" w:type="dxa"/>
            <w:vAlign w:val="center"/>
          </w:tcPr>
          <w:p w14:paraId="17609936" w14:textId="69E1524E" w:rsidR="00806368" w:rsidRPr="001119F5" w:rsidRDefault="00731734" w:rsidP="00806368">
            <w:pPr>
              <w:pStyle w:val="SDMPara"/>
              <w:numPr>
                <w:ilvl w:val="0"/>
                <w:numId w:val="0"/>
              </w:numPr>
              <w:spacing w:before="0"/>
              <w:rPr>
                <w:ins w:id="3394" w:author="Julien Gastaldi" w:date="2026-03-04T10:19:00Z" w16du:dateUtc="2026-03-03T23:19:00Z"/>
                <w:lang w:val="en-AU"/>
              </w:rPr>
            </w:pPr>
            <m:oMathPara>
              <m:oMath>
                <m:r>
                  <w:ins w:id="3395" w:author="Julien Gastaldi" w:date="2026-03-04T10:19:00Z" w16du:dateUtc="2026-03-03T23:19:00Z">
                    <w:rPr>
                      <w:rFonts w:ascii="Cambria Math" w:hAnsi="Cambria Math"/>
                      <w:lang w:val="en-AU"/>
                    </w:rPr>
                    <m:t>E</m:t>
                  </w:ins>
                </m:r>
                <m:sSubSup>
                  <m:sSubSupPr>
                    <m:ctrlPr>
                      <w:ins w:id="3396" w:author="Julien Gastaldi" w:date="2026-03-04T10:19:00Z" w16du:dateUtc="2026-03-03T23:19:00Z">
                        <w:rPr>
                          <w:rFonts w:ascii="Cambria Math" w:hAnsi="Cambria Math"/>
                          <w:lang w:val="en-AU"/>
                        </w:rPr>
                      </w:ins>
                    </m:ctrlPr>
                  </m:sSubSupPr>
                  <m:e>
                    <m:r>
                      <w:ins w:id="3397" w:author="Julien Gastaldi" w:date="2026-03-04T10:19:00Z" w16du:dateUtc="2026-03-03T23:19:00Z">
                        <w:rPr>
                          <w:rFonts w:ascii="Cambria Math" w:hAnsi="Cambria Math"/>
                          <w:lang w:val="en-AU"/>
                        </w:rPr>
                        <m:t>R</m:t>
                      </w:ins>
                    </m:r>
                  </m:e>
                  <m:sub>
                    <m:r>
                      <w:ins w:id="3398" w:author="Julien Gastaldi" w:date="2026-03-04T10:19:00Z" w16du:dateUtc="2026-03-03T23:19:00Z">
                        <w:rPr>
                          <w:rFonts w:ascii="Cambria Math" w:hAnsi="Cambria Math"/>
                          <w:lang w:val="en-AU"/>
                        </w:rPr>
                        <m:t>y</m:t>
                      </w:ins>
                    </m:r>
                  </m:sub>
                  <m:sup>
                    <m:r>
                      <w:ins w:id="3399" w:author="Julien Gastaldi" w:date="2026-03-04T10:19:00Z" w16du:dateUtc="2026-03-03T23:19:00Z">
                        <w:rPr>
                          <w:rFonts w:ascii="Cambria Math" w:hAnsi="Cambria Math"/>
                          <w:lang w:val="en-AU"/>
                        </w:rPr>
                        <m:t>block</m:t>
                      </w:ins>
                    </m:r>
                  </m:sup>
                </m:sSubSup>
                <m:r>
                  <w:ins w:id="3400" w:author="Julien Gastaldi" w:date="2026-03-04T10:19:00Z" w16du:dateUtc="2026-03-03T23:19:00Z">
                    <w:rPr>
                      <w:rFonts w:ascii="Cambria Math" w:hAnsi="Cambria Math"/>
                      <w:lang w:val="en-AU"/>
                    </w:rPr>
                    <m:t>=A</m:t>
                  </w:ins>
                </m:r>
                <m:sSubSup>
                  <m:sSubSupPr>
                    <m:ctrlPr>
                      <w:ins w:id="3401" w:author="Julien Gastaldi" w:date="2026-03-04T10:19:00Z" w16du:dateUtc="2026-03-03T23:19:00Z">
                        <w:rPr>
                          <w:rFonts w:ascii="Cambria Math" w:hAnsi="Cambria Math"/>
                          <w:lang w:val="en-AU"/>
                        </w:rPr>
                      </w:ins>
                    </m:ctrlPr>
                  </m:sSubSupPr>
                  <m:e>
                    <m:r>
                      <w:ins w:id="3402" w:author="Julien Gastaldi" w:date="2026-03-04T10:19:00Z" w16du:dateUtc="2026-03-03T23:19:00Z">
                        <w:rPr>
                          <w:rFonts w:ascii="Cambria Math" w:hAnsi="Cambria Math"/>
                          <w:lang w:val="en-AU"/>
                        </w:rPr>
                        <m:t>B</m:t>
                      </w:ins>
                    </m:r>
                  </m:e>
                  <m:sub>
                    <m:r>
                      <w:ins w:id="3403" w:author="Julien Gastaldi" w:date="2026-03-04T10:19:00Z" w16du:dateUtc="2026-03-03T23:19:00Z">
                        <w:rPr>
                          <w:rFonts w:ascii="Cambria Math" w:hAnsi="Cambria Math"/>
                          <w:lang w:val="en-AU"/>
                        </w:rPr>
                        <m:t>EDS,y</m:t>
                      </w:ins>
                    </m:r>
                  </m:sub>
                  <m:sup>
                    <m:r>
                      <w:ins w:id="3404" w:author="Julien Gastaldi" w:date="2026-03-04T10:19:00Z" w16du:dateUtc="2026-03-03T23:19:00Z">
                        <w:rPr>
                          <w:rFonts w:ascii="Cambria Math" w:hAnsi="Cambria Math"/>
                          <w:lang w:val="en-AU"/>
                        </w:rPr>
                        <m:t>excess</m:t>
                      </w:ins>
                    </m:r>
                  </m:sup>
                </m:sSubSup>
                <m:r>
                  <w:ins w:id="3405" w:author="Julien Gastaldi" w:date="2026-03-04T10:19:00Z" w16du:dateUtc="2026-03-03T23:19:00Z">
                    <w:rPr>
                      <w:rFonts w:ascii="Cambria Math" w:hAnsi="Cambria Math"/>
                      <w:lang w:val="en-AU"/>
                    </w:rPr>
                    <m:t>×</m:t>
                  </w:ins>
                </m:r>
                <m:d>
                  <m:dPr>
                    <m:sepChr m:val="−"/>
                    <m:ctrlPr>
                      <w:ins w:id="3406" w:author="Julien Gastaldi" w:date="2026-03-04T10:19:00Z" w16du:dateUtc="2026-03-03T23:19:00Z">
                        <w:rPr>
                          <w:rFonts w:ascii="Cambria Math" w:hAnsi="Cambria Math"/>
                          <w:lang w:val="en-AU"/>
                        </w:rPr>
                      </w:ins>
                    </m:ctrlPr>
                  </m:dPr>
                  <m:e>
                    <m:r>
                      <w:ins w:id="3407" w:author="Julien Gastaldi" w:date="2026-03-04T10:19:00Z" w16du:dateUtc="2026-03-03T23:19:00Z">
                        <w:rPr>
                          <w:rFonts w:ascii="Cambria Math" w:hAnsi="Cambria Math"/>
                          <w:lang w:val="en-AU"/>
                        </w:rPr>
                        <m:t>PF</m:t>
                      </w:ins>
                    </m:r>
                    <m:sSubSup>
                      <m:sSubSupPr>
                        <m:ctrlPr>
                          <w:ins w:id="3408" w:author="Julien Gastaldi" w:date="2026-03-04T10:19:00Z" w16du:dateUtc="2026-03-03T23:19:00Z">
                            <w:rPr>
                              <w:rFonts w:ascii="Cambria Math" w:hAnsi="Cambria Math"/>
                              <w:lang w:val="en-AU"/>
                            </w:rPr>
                          </w:ins>
                        </m:ctrlPr>
                      </m:sSubSupPr>
                      <m:e>
                        <m:r>
                          <w:ins w:id="3409" w:author="Julien Gastaldi" w:date="2026-03-04T10:19:00Z" w16du:dateUtc="2026-03-03T23:19:00Z">
                            <w:rPr>
                              <w:rFonts w:ascii="Cambria Math" w:hAnsi="Cambria Math"/>
                              <w:lang w:val="en-AU"/>
                            </w:rPr>
                            <m:t>E</m:t>
                          </w:ins>
                        </m:r>
                      </m:e>
                      <m:sub>
                        <m:r>
                          <w:ins w:id="3410" w:author="Julien Gastaldi" w:date="2026-03-04T10:19:00Z" w16du:dateUtc="2026-03-03T23:19:00Z">
                            <w:rPr>
                              <w:rFonts w:ascii="Cambria Math" w:hAnsi="Cambria Math"/>
                              <w:lang w:val="en-AU"/>
                            </w:rPr>
                            <m:t>LDS</m:t>
                          </w:ins>
                        </m:r>
                      </m:sub>
                      <m:sup>
                        <m:r>
                          <w:ins w:id="3411" w:author="Julien Gastaldi" w:date="2026-03-04T10:19:00Z" w16du:dateUtc="2026-03-03T23:19:00Z">
                            <w:rPr>
                              <w:rFonts w:ascii="Cambria Math" w:hAnsi="Cambria Math"/>
                              <w:lang w:val="en-AU"/>
                            </w:rPr>
                            <m:t>HRP</m:t>
                          </w:ins>
                        </m:r>
                      </m:sup>
                    </m:sSubSup>
                  </m:e>
                  <m:e>
                    <m:r>
                      <w:ins w:id="3412" w:author="Julien Gastaldi" w:date="2026-03-04T10:19:00Z" w16du:dateUtc="2026-03-03T23:19:00Z">
                        <w:rPr>
                          <w:rFonts w:ascii="Cambria Math" w:hAnsi="Cambria Math"/>
                          <w:lang w:val="en-AU"/>
                        </w:rPr>
                        <m:t>PF</m:t>
                      </w:ins>
                    </m:r>
                    <m:sSubSup>
                      <m:sSubSupPr>
                        <m:ctrlPr>
                          <w:ins w:id="3413" w:author="Julien Gastaldi" w:date="2026-03-04T10:19:00Z" w16du:dateUtc="2026-03-03T23:19:00Z">
                            <w:rPr>
                              <w:rFonts w:ascii="Cambria Math" w:hAnsi="Cambria Math"/>
                              <w:lang w:val="en-AU"/>
                            </w:rPr>
                          </w:ins>
                        </m:ctrlPr>
                      </m:sSubSupPr>
                      <m:e>
                        <m:r>
                          <w:ins w:id="3414" w:author="Julien Gastaldi" w:date="2026-03-04T10:19:00Z" w16du:dateUtc="2026-03-03T23:19:00Z">
                            <w:rPr>
                              <w:rFonts w:ascii="Cambria Math" w:hAnsi="Cambria Math"/>
                              <w:lang w:val="en-AU"/>
                            </w:rPr>
                            <m:t>E</m:t>
                          </w:ins>
                        </m:r>
                      </m:e>
                      <m:sub>
                        <m:r>
                          <w:ins w:id="3415" w:author="Julien Gastaldi" w:date="2026-03-04T10:19:00Z" w16du:dateUtc="2026-03-03T23:19:00Z">
                            <w:rPr>
                              <w:rFonts w:ascii="Cambria Math" w:hAnsi="Cambria Math"/>
                              <w:lang w:val="en-AU"/>
                            </w:rPr>
                            <m:t>EDS,y</m:t>
                          </w:ins>
                        </m:r>
                      </m:sub>
                      <m:sup>
                        <m:r>
                          <w:ins w:id="3416" w:author="Julien Gastaldi" w:date="2026-03-04T10:19:00Z" w16du:dateUtc="2026-03-03T23:19:00Z">
                            <w:rPr>
                              <w:rFonts w:ascii="Cambria Math" w:hAnsi="Cambria Math"/>
                              <w:lang w:val="en-AU"/>
                            </w:rPr>
                            <m:t>CP</m:t>
                          </w:ins>
                        </m:r>
                      </m:sup>
                    </m:sSubSup>
                  </m:e>
                </m:d>
              </m:oMath>
            </m:oMathPara>
          </w:p>
        </w:tc>
        <w:tc>
          <w:tcPr>
            <w:tcW w:w="1564" w:type="dxa"/>
            <w:vAlign w:val="center"/>
          </w:tcPr>
          <w:p w14:paraId="6FE274C5" w14:textId="5F0F1D95" w:rsidR="00806368" w:rsidRDefault="00806368">
            <w:pPr>
              <w:pStyle w:val="SDMSubPara1"/>
              <w:numPr>
                <w:ilvl w:val="0"/>
                <w:numId w:val="0"/>
              </w:numPr>
              <w:spacing w:before="0" w:after="240"/>
              <w:jc w:val="center"/>
              <w:rPr>
                <w:ins w:id="3417" w:author="Julien Gastaldi" w:date="2026-03-04T10:19:00Z" w16du:dateUtc="2026-03-03T23:19:00Z"/>
                <w:lang w:val="en-AU"/>
              </w:rPr>
              <w:pPrChange w:id="3418" w:author="Julien Gastaldi" w:date="2026-03-04T10:20:00Z" w16du:dateUtc="2026-03-03T23:20:00Z">
                <w:pPr>
                  <w:pStyle w:val="SDMSubPara1"/>
                  <w:numPr>
                    <w:ilvl w:val="0"/>
                    <w:numId w:val="0"/>
                  </w:numPr>
                  <w:tabs>
                    <w:tab w:val="clear" w:pos="709"/>
                  </w:tabs>
                  <w:spacing w:after="240"/>
                  <w:ind w:left="0" w:firstLine="0"/>
                  <w:jc w:val="center"/>
                </w:pPr>
              </w:pPrChange>
            </w:pPr>
            <w:ins w:id="3419" w:author="Julien Gastaldi" w:date="2026-03-04T10:19:00Z" w16du:dateUtc="2026-03-03T23:19:00Z">
              <w:r w:rsidRPr="00FD47B9">
                <w:t>(</w:t>
              </w:r>
              <w:r w:rsidRPr="00FD47B9">
                <w:fldChar w:fldCharType="begin"/>
              </w:r>
              <w:r w:rsidRPr="00FD47B9">
                <w:instrText xml:space="preserve"> SEQ Equation \* ARABIC </w:instrText>
              </w:r>
              <w:r w:rsidRPr="00FD47B9">
                <w:fldChar w:fldCharType="separate"/>
              </w:r>
            </w:ins>
            <w:ins w:id="3420" w:author="Robin Gonzalez" w:date="2026-03-04T10:56:00Z" w16du:dateUtc="2026-03-03T23:56:00Z">
              <w:r w:rsidR="00AA2EC5">
                <w:rPr>
                  <w:noProof/>
                </w:rPr>
                <w:t>18</w:t>
              </w:r>
            </w:ins>
            <w:ins w:id="3421" w:author="Julien Gastaldi" w:date="2026-03-04T10:19:00Z" w16du:dateUtc="2026-03-03T23:19:00Z">
              <w:del w:id="3422" w:author="Robin Gonzalez" w:date="2026-03-04T10:56:00Z" w16du:dateUtc="2026-03-03T23:56:00Z">
                <w:r w:rsidDel="00AA2EC5">
                  <w:rPr>
                    <w:noProof/>
                  </w:rPr>
                  <w:delText>15</w:delText>
                </w:r>
              </w:del>
              <w:r w:rsidRPr="00FD47B9">
                <w:fldChar w:fldCharType="end"/>
              </w:r>
              <w:r w:rsidRPr="00FD47B9">
                <w:t>)</w:t>
              </w:r>
            </w:ins>
          </w:p>
        </w:tc>
      </w:tr>
    </w:tbl>
    <w:p w14:paraId="4C0E91B7" w14:textId="77777777" w:rsidR="004B5A4B" w:rsidRPr="004B5A4B" w:rsidRDefault="004B5A4B">
      <w:pPr>
        <w:pStyle w:val="SDMSubPara3"/>
        <w:numPr>
          <w:ilvl w:val="0"/>
          <w:numId w:val="0"/>
        </w:numPr>
        <w:spacing w:before="0"/>
        <w:ind w:left="2138"/>
        <w:rPr>
          <w:ins w:id="3423" w:author="Julien Gastaldi" w:date="2026-03-04T10:17:00Z"/>
          <w:lang w:val="en-AU"/>
        </w:rPr>
        <w:pPrChange w:id="3424" w:author="Julien Gastaldi" w:date="2026-03-04T10:21:00Z" w16du:dateUtc="2026-03-03T23:21:00Z">
          <w:pPr>
            <w:pStyle w:val="SDMSubPara3"/>
            <w:ind w:left="2138"/>
          </w:pPr>
        </w:pPrChange>
      </w:pPr>
      <w:ins w:id="3425" w:author="Julien Gastaldi" w:date="2026-03-04T10:17:00Z">
        <w:r w:rsidRPr="004B5A4B">
          <w:rPr>
            <w:lang w:val="en-AU"/>
          </w:rPr>
          <w:t>Where:</w:t>
        </w:r>
      </w:ins>
    </w:p>
    <w:p w14:paraId="65F90A3F" w14:textId="1BB2D860" w:rsidR="004B5A4B" w:rsidRPr="004B5A4B" w:rsidRDefault="004B5A4B">
      <w:pPr>
        <w:pStyle w:val="SDMSubPara3"/>
        <w:numPr>
          <w:ilvl w:val="0"/>
          <w:numId w:val="180"/>
        </w:numPr>
        <w:spacing w:before="0"/>
        <w:rPr>
          <w:ins w:id="3426" w:author="Julien Gastaldi" w:date="2026-03-04T10:17:00Z"/>
          <w:lang w:val="en-AU"/>
        </w:rPr>
        <w:pPrChange w:id="3427" w:author="Julien Gastaldi" w:date="2026-03-04T10:21:00Z" w16du:dateUtc="2026-03-03T23:21:00Z">
          <w:pPr>
            <w:pStyle w:val="SDMSubPara3"/>
            <w:numPr>
              <w:ilvl w:val="0"/>
              <w:numId w:val="174"/>
            </w:numPr>
            <w:tabs>
              <w:tab w:val="clear" w:pos="709"/>
              <w:tab w:val="num" w:pos="720"/>
            </w:tabs>
            <w:ind w:left="720" w:hanging="360"/>
          </w:pPr>
        </w:pPrChange>
      </w:pPr>
      <m:oMath>
        <m:r>
          <w:ins w:id="3428" w:author="Julien Gastaldi" w:date="2026-03-04T10:17:00Z">
            <w:rPr>
              <w:rFonts w:ascii="Cambria Math" w:hAnsi="Cambria Math"/>
              <w:lang w:val="en-AU"/>
            </w:rPr>
            <m:t>PF</m:t>
          </w:ins>
        </m:r>
        <m:sSubSup>
          <m:sSubSupPr>
            <m:ctrlPr>
              <w:ins w:id="3429" w:author="Julien Gastaldi" w:date="2026-03-04T10:17:00Z">
                <w:rPr>
                  <w:rFonts w:ascii="Cambria Math" w:hAnsi="Cambria Math"/>
                  <w:lang w:val="en-AU"/>
                </w:rPr>
              </w:ins>
            </m:ctrlPr>
          </m:sSubSupPr>
          <m:e>
            <m:r>
              <w:ins w:id="3430" w:author="Julien Gastaldi" w:date="2026-03-04T10:17:00Z">
                <w:rPr>
                  <w:rFonts w:ascii="Cambria Math" w:hAnsi="Cambria Math"/>
                  <w:lang w:val="en-AU"/>
                </w:rPr>
                <m:t>E</m:t>
              </w:ins>
            </m:r>
          </m:e>
          <m:sub>
            <m:r>
              <w:ins w:id="3431" w:author="Julien Gastaldi" w:date="2026-03-04T10:17:00Z">
                <w:rPr>
                  <w:rFonts w:ascii="Cambria Math" w:hAnsi="Cambria Math"/>
                  <w:lang w:val="en-AU"/>
                </w:rPr>
                <m:t>LDS</m:t>
              </w:ins>
            </m:r>
          </m:sub>
          <m:sup>
            <m:r>
              <w:ins w:id="3432" w:author="Julien Gastaldi" w:date="2026-03-04T10:17:00Z">
                <w:rPr>
                  <w:rFonts w:ascii="Cambria Math" w:hAnsi="Cambria Math"/>
                  <w:lang w:val="en-AU"/>
                </w:rPr>
                <m:t>HRP</m:t>
              </w:ins>
            </m:r>
          </m:sup>
        </m:sSubSup>
      </m:oMath>
      <w:ins w:id="3433" w:author="Julien Gastaldi" w:date="2026-03-04T10:17:00Z">
        <w:r w:rsidRPr="004B5A4B">
          <w:rPr>
            <w:lang w:val="en-AU"/>
          </w:rPr>
          <w:t>= mean Potential Fire Emissions per hectare for Late Dry Season fires during the HRP (tCO</w:t>
        </w:r>
        <w:r w:rsidRPr="004B5A4B">
          <w:rPr>
            <w:rFonts w:ascii="Cambria Math" w:hAnsi="Cambria Math" w:cs="Cambria Math"/>
            <w:lang w:val="en-AU"/>
          </w:rPr>
          <w:t>₂</w:t>
        </w:r>
        <w:r w:rsidRPr="004B5A4B">
          <w:rPr>
            <w:lang w:val="en-AU"/>
          </w:rPr>
          <w:t>e/ha)</w:t>
        </w:r>
      </w:ins>
    </w:p>
    <w:p w14:paraId="1E0AFAE4" w14:textId="400E76C6" w:rsidR="004B5A4B" w:rsidRPr="004B5A4B" w:rsidRDefault="004B5A4B">
      <w:pPr>
        <w:pStyle w:val="SDMSubPara3"/>
        <w:numPr>
          <w:ilvl w:val="0"/>
          <w:numId w:val="180"/>
        </w:numPr>
        <w:spacing w:before="0"/>
        <w:rPr>
          <w:ins w:id="3434" w:author="Julien Gastaldi" w:date="2026-03-04T10:17:00Z"/>
          <w:lang w:val="en-AU"/>
        </w:rPr>
        <w:pPrChange w:id="3435" w:author="Julien Gastaldi" w:date="2026-03-04T10:21:00Z" w16du:dateUtc="2026-03-03T23:21:00Z">
          <w:pPr>
            <w:pStyle w:val="SDMSubPara3"/>
            <w:numPr>
              <w:ilvl w:val="0"/>
              <w:numId w:val="174"/>
            </w:numPr>
            <w:tabs>
              <w:tab w:val="clear" w:pos="709"/>
              <w:tab w:val="num" w:pos="720"/>
            </w:tabs>
            <w:ind w:left="720" w:hanging="360"/>
          </w:pPr>
        </w:pPrChange>
      </w:pPr>
      <m:oMath>
        <m:r>
          <w:ins w:id="3436" w:author="Julien Gastaldi" w:date="2026-03-04T10:17:00Z">
            <w:rPr>
              <w:rFonts w:ascii="Cambria Math" w:hAnsi="Cambria Math"/>
              <w:lang w:val="en-AU"/>
            </w:rPr>
            <m:t>PF</m:t>
          </w:ins>
        </m:r>
        <m:sSubSup>
          <m:sSubSupPr>
            <m:ctrlPr>
              <w:ins w:id="3437" w:author="Julien Gastaldi" w:date="2026-03-04T10:17:00Z">
                <w:rPr>
                  <w:rFonts w:ascii="Cambria Math" w:hAnsi="Cambria Math"/>
                  <w:lang w:val="en-AU"/>
                </w:rPr>
              </w:ins>
            </m:ctrlPr>
          </m:sSubSupPr>
          <m:e>
            <m:r>
              <w:ins w:id="3438" w:author="Julien Gastaldi" w:date="2026-03-04T10:17:00Z">
                <w:rPr>
                  <w:rFonts w:ascii="Cambria Math" w:hAnsi="Cambria Math"/>
                  <w:lang w:val="en-AU"/>
                </w:rPr>
                <m:t>E</m:t>
              </w:ins>
            </m:r>
          </m:e>
          <m:sub>
            <m:r>
              <w:ins w:id="3439" w:author="Julien Gastaldi" w:date="2026-03-04T10:17:00Z">
                <w:rPr>
                  <w:rFonts w:ascii="Cambria Math" w:hAnsi="Cambria Math"/>
                  <w:lang w:val="en-AU"/>
                </w:rPr>
                <m:t>EDS,y</m:t>
              </w:ins>
            </m:r>
          </m:sub>
          <m:sup>
            <m:r>
              <w:ins w:id="3440" w:author="Julien Gastaldi" w:date="2026-03-04T10:17:00Z">
                <w:rPr>
                  <w:rFonts w:ascii="Cambria Math" w:hAnsi="Cambria Math"/>
                  <w:lang w:val="en-AU"/>
                </w:rPr>
                <m:t>CP</m:t>
              </w:ins>
            </m:r>
          </m:sup>
        </m:sSubSup>
      </m:oMath>
      <w:ins w:id="3441" w:author="Julien Gastaldi" w:date="2026-03-04T10:17:00Z">
        <w:r w:rsidRPr="004B5A4B">
          <w:rPr>
            <w:lang w:val="en-AU"/>
          </w:rPr>
          <w:t xml:space="preserve">= Potential Fire Emissions per hectare for Early Dry Season fires during crediting year </w:t>
        </w:r>
      </w:ins>
      <m:oMath>
        <m:r>
          <w:ins w:id="3442" w:author="Julien Gastaldi" w:date="2026-03-04T10:17:00Z">
            <w:rPr>
              <w:rFonts w:ascii="Cambria Math" w:hAnsi="Cambria Math"/>
              <w:lang w:val="en-AU"/>
            </w:rPr>
            <m:t>y</m:t>
          </w:ins>
        </m:r>
      </m:oMath>
      <w:ins w:id="3443" w:author="Julien Gastaldi" w:date="2026-03-04T10:17:00Z">
        <w:r w:rsidRPr="004B5A4B">
          <w:rPr>
            <w:lang w:val="en-AU"/>
          </w:rPr>
          <w:t>(tCO</w:t>
        </w:r>
        <w:r w:rsidRPr="004B5A4B">
          <w:rPr>
            <w:rFonts w:ascii="Cambria Math" w:hAnsi="Cambria Math" w:cs="Cambria Math"/>
            <w:lang w:val="en-AU"/>
          </w:rPr>
          <w:t>₂</w:t>
        </w:r>
        <w:r w:rsidRPr="004B5A4B">
          <w:rPr>
            <w:lang w:val="en-AU"/>
          </w:rPr>
          <w:t>e/ha)</w:t>
        </w:r>
      </w:ins>
    </w:p>
    <w:p w14:paraId="2647B4CD" w14:textId="77777777" w:rsidR="004B5A4B" w:rsidRPr="004B5A4B" w:rsidRDefault="004B5A4B">
      <w:pPr>
        <w:pStyle w:val="SDMSubPara3"/>
        <w:numPr>
          <w:ilvl w:val="0"/>
          <w:numId w:val="0"/>
        </w:numPr>
        <w:spacing w:before="0"/>
        <w:ind w:left="2138"/>
        <w:rPr>
          <w:ins w:id="3444" w:author="Julien Gastaldi" w:date="2026-03-04T10:17:00Z"/>
          <w:lang w:val="en-AU"/>
        </w:rPr>
        <w:pPrChange w:id="3445" w:author="Julien Gastaldi" w:date="2026-03-04T10:21:00Z" w16du:dateUtc="2026-03-03T23:21:00Z">
          <w:pPr>
            <w:pStyle w:val="SDMSubPara3"/>
            <w:ind w:left="2138"/>
          </w:pPr>
        </w:pPrChange>
      </w:pPr>
      <w:ins w:id="3446" w:author="Julien Gastaldi" w:date="2026-03-04T10:17:00Z">
        <w:r w:rsidRPr="004B5A4B">
          <w:rPr>
            <w:lang w:val="en-AU"/>
          </w:rPr>
          <w:t>The annual conservative reduction rate component associated with excessive EDS burning is then:</w:t>
        </w:r>
      </w:ins>
    </w:p>
    <w:tbl>
      <w:tblPr>
        <w:tblStyle w:val="TableGrid"/>
        <w:tblW w:w="7342" w:type="dxa"/>
        <w:tblInd w:w="2014" w:type="dxa"/>
        <w:tblLook w:val="04A0" w:firstRow="1" w:lastRow="0" w:firstColumn="1" w:lastColumn="0" w:noHBand="0" w:noVBand="1"/>
      </w:tblPr>
      <w:tblGrid>
        <w:gridCol w:w="5778"/>
        <w:gridCol w:w="1564"/>
      </w:tblGrid>
      <w:tr w:rsidR="00806368" w14:paraId="3575C9F0" w14:textId="77777777" w:rsidTr="00731734">
        <w:trPr>
          <w:ins w:id="3447" w:author="Julien Gastaldi" w:date="2026-03-04T10:20:00Z"/>
        </w:trPr>
        <w:tc>
          <w:tcPr>
            <w:tcW w:w="5778" w:type="dxa"/>
            <w:vAlign w:val="center"/>
          </w:tcPr>
          <w:p w14:paraId="13598F54" w14:textId="6CAA1D8D" w:rsidR="00806368" w:rsidRPr="001119F5" w:rsidRDefault="00000000" w:rsidP="00806368">
            <w:pPr>
              <w:pStyle w:val="SDMPara"/>
              <w:numPr>
                <w:ilvl w:val="0"/>
                <w:numId w:val="0"/>
              </w:numPr>
              <w:spacing w:before="0"/>
              <w:rPr>
                <w:ins w:id="3448" w:author="Julien Gastaldi" w:date="2026-03-04T10:20:00Z" w16du:dateUtc="2026-03-03T23:20:00Z"/>
                <w:lang w:val="en-AU"/>
              </w:rPr>
            </w:pPr>
            <m:oMathPara>
              <m:oMath>
                <m:sSub>
                  <m:sSubPr>
                    <m:ctrlPr>
                      <w:ins w:id="3449" w:author="Julien Gastaldi" w:date="2026-03-04T10:20:00Z" w16du:dateUtc="2026-03-03T23:20:00Z">
                        <w:rPr>
                          <w:rFonts w:ascii="Cambria Math" w:hAnsi="Cambria Math"/>
                          <w:lang w:val="en-AU"/>
                        </w:rPr>
                      </w:ins>
                    </m:ctrlPr>
                  </m:sSubPr>
                  <m:e>
                    <m:r>
                      <w:ins w:id="3450" w:author="Julien Gastaldi" w:date="2026-03-04T10:20:00Z" w16du:dateUtc="2026-03-03T23:20:00Z">
                        <w:rPr>
                          <w:rFonts w:ascii="Cambria Math" w:hAnsi="Cambria Math"/>
                          <w:lang w:val="en-AU"/>
                        </w:rPr>
                        <m:t>r</m:t>
                      </w:ins>
                    </m:r>
                  </m:e>
                  <m:sub>
                    <m:r>
                      <w:ins w:id="3451" w:author="Julien Gastaldi" w:date="2026-03-04T10:20:00Z" w16du:dateUtc="2026-03-03T23:20:00Z">
                        <w:rPr>
                          <w:rFonts w:ascii="Cambria Math" w:hAnsi="Cambria Math"/>
                          <w:lang w:val="en-AU"/>
                        </w:rPr>
                        <m:t>y,</m:t>
                      </w:ins>
                    </m:r>
                    <m:r>
                      <w:ins w:id="3452" w:author="Julien Gastaldi" w:date="2026-03-04T10:20:00Z" w16du:dateUtc="2026-03-03T23:20:00Z">
                        <m:rPr>
                          <m:nor/>
                        </m:rPr>
                        <w:rPr>
                          <w:lang w:val="en-AU"/>
                        </w:rPr>
                        <m:t>EDS-cap</m:t>
                      </w:ins>
                    </m:r>
                  </m:sub>
                </m:sSub>
                <m:r>
                  <w:ins w:id="3453" w:author="Julien Gastaldi" w:date="2026-03-04T10:20:00Z" w16du:dateUtc="2026-03-03T23:20:00Z">
                    <w:rPr>
                      <w:rFonts w:ascii="Cambria Math" w:hAnsi="Cambria Math"/>
                      <w:lang w:val="en-AU"/>
                    </w:rPr>
                    <m:t>=</m:t>
                  </w:ins>
                </m:r>
                <m:f>
                  <m:fPr>
                    <m:ctrlPr>
                      <w:ins w:id="3454" w:author="Julien Gastaldi" w:date="2026-03-04T10:20:00Z" w16du:dateUtc="2026-03-03T23:20:00Z">
                        <w:rPr>
                          <w:rFonts w:ascii="Cambria Math" w:hAnsi="Cambria Math"/>
                          <w:lang w:val="en-AU"/>
                        </w:rPr>
                      </w:ins>
                    </m:ctrlPr>
                  </m:fPr>
                  <m:num>
                    <m:r>
                      <w:ins w:id="3455" w:author="Julien Gastaldi" w:date="2026-03-04T10:20:00Z" w16du:dateUtc="2026-03-03T23:20:00Z">
                        <w:rPr>
                          <w:rFonts w:ascii="Cambria Math" w:hAnsi="Cambria Math"/>
                          <w:lang w:val="en-AU"/>
                        </w:rPr>
                        <m:t>E</m:t>
                      </w:ins>
                    </m:r>
                    <m:sSubSup>
                      <m:sSubSupPr>
                        <m:ctrlPr>
                          <w:ins w:id="3456" w:author="Julien Gastaldi" w:date="2026-03-04T10:20:00Z" w16du:dateUtc="2026-03-03T23:20:00Z">
                            <w:rPr>
                              <w:rFonts w:ascii="Cambria Math" w:hAnsi="Cambria Math"/>
                              <w:lang w:val="en-AU"/>
                            </w:rPr>
                          </w:ins>
                        </m:ctrlPr>
                      </m:sSubSupPr>
                      <m:e>
                        <m:r>
                          <w:ins w:id="3457" w:author="Julien Gastaldi" w:date="2026-03-04T10:20:00Z" w16du:dateUtc="2026-03-03T23:20:00Z">
                            <w:rPr>
                              <w:rFonts w:ascii="Cambria Math" w:hAnsi="Cambria Math"/>
                              <w:lang w:val="en-AU"/>
                            </w:rPr>
                            <m:t>R</m:t>
                          </w:ins>
                        </m:r>
                      </m:e>
                      <m:sub>
                        <m:r>
                          <w:ins w:id="3458" w:author="Julien Gastaldi" w:date="2026-03-04T10:20:00Z" w16du:dateUtc="2026-03-03T23:20:00Z">
                            <w:rPr>
                              <w:rFonts w:ascii="Cambria Math" w:hAnsi="Cambria Math"/>
                              <w:lang w:val="en-AU"/>
                            </w:rPr>
                            <m:t>y</m:t>
                          </w:ins>
                        </m:r>
                      </m:sub>
                      <m:sup>
                        <m:r>
                          <w:ins w:id="3459" w:author="Julien Gastaldi" w:date="2026-03-04T10:20:00Z" w16du:dateUtc="2026-03-03T23:20:00Z">
                            <w:rPr>
                              <w:rFonts w:ascii="Cambria Math" w:hAnsi="Cambria Math"/>
                              <w:lang w:val="en-AU"/>
                            </w:rPr>
                            <m:t>block</m:t>
                          </w:ins>
                        </m:r>
                      </m:sup>
                    </m:sSubSup>
                  </m:num>
                  <m:den>
                    <m:r>
                      <w:ins w:id="3460" w:author="Julien Gastaldi" w:date="2026-03-04T10:20:00Z" w16du:dateUtc="2026-03-03T23:20:00Z">
                        <w:rPr>
                          <w:rFonts w:ascii="Cambria Math" w:hAnsi="Cambria Math"/>
                          <w:lang w:val="en-AU"/>
                        </w:rPr>
                        <m:t>B</m:t>
                      </w:ins>
                    </m:r>
                    <m:sSub>
                      <m:sSubPr>
                        <m:ctrlPr>
                          <w:ins w:id="3461" w:author="Julien Gastaldi" w:date="2026-03-04T10:20:00Z" w16du:dateUtc="2026-03-03T23:20:00Z">
                            <w:rPr>
                              <w:rFonts w:ascii="Cambria Math" w:hAnsi="Cambria Math"/>
                              <w:lang w:val="en-AU"/>
                            </w:rPr>
                          </w:ins>
                        </m:ctrlPr>
                      </m:sSubPr>
                      <m:e>
                        <m:r>
                          <w:ins w:id="3462" w:author="Julien Gastaldi" w:date="2026-03-04T10:20:00Z" w16du:dateUtc="2026-03-03T23:20:00Z">
                            <w:rPr>
                              <w:rFonts w:ascii="Cambria Math" w:hAnsi="Cambria Math"/>
                              <w:lang w:val="en-AU"/>
                            </w:rPr>
                            <m:t>E</m:t>
                          </w:ins>
                        </m:r>
                      </m:e>
                      <m:sub>
                        <m:r>
                          <w:ins w:id="3463" w:author="Julien Gastaldi" w:date="2026-03-04T10:20:00Z" w16du:dateUtc="2026-03-03T23:20:00Z">
                            <w:rPr>
                              <w:rFonts w:ascii="Cambria Math" w:hAnsi="Cambria Math"/>
                              <w:lang w:val="en-AU"/>
                            </w:rPr>
                            <m:t>adj,y-1</m:t>
                          </w:ins>
                        </m:r>
                      </m:sub>
                    </m:sSub>
                  </m:den>
                </m:f>
              </m:oMath>
            </m:oMathPara>
          </w:p>
        </w:tc>
        <w:tc>
          <w:tcPr>
            <w:tcW w:w="1564" w:type="dxa"/>
            <w:vAlign w:val="center"/>
          </w:tcPr>
          <w:p w14:paraId="6DDC3F50" w14:textId="5A3A0408" w:rsidR="00806368" w:rsidRDefault="00806368">
            <w:pPr>
              <w:pStyle w:val="SDMSubPara1"/>
              <w:numPr>
                <w:ilvl w:val="0"/>
                <w:numId w:val="0"/>
              </w:numPr>
              <w:spacing w:before="0" w:after="240"/>
              <w:jc w:val="center"/>
              <w:rPr>
                <w:ins w:id="3464" w:author="Julien Gastaldi" w:date="2026-03-04T10:20:00Z" w16du:dateUtc="2026-03-03T23:20:00Z"/>
                <w:lang w:val="en-AU"/>
              </w:rPr>
              <w:pPrChange w:id="3465" w:author="Julien Gastaldi" w:date="2026-03-04T10:20:00Z" w16du:dateUtc="2026-03-03T23:20:00Z">
                <w:pPr>
                  <w:pStyle w:val="SDMSubPara1"/>
                  <w:numPr>
                    <w:ilvl w:val="0"/>
                    <w:numId w:val="0"/>
                  </w:numPr>
                  <w:tabs>
                    <w:tab w:val="clear" w:pos="709"/>
                  </w:tabs>
                  <w:spacing w:after="240"/>
                  <w:ind w:left="0" w:firstLine="0"/>
                  <w:jc w:val="center"/>
                </w:pPr>
              </w:pPrChange>
            </w:pPr>
            <w:ins w:id="3466" w:author="Julien Gastaldi" w:date="2026-03-04T10:20:00Z" w16du:dateUtc="2026-03-03T23:20:00Z">
              <w:r w:rsidRPr="00FD47B9">
                <w:t>(</w:t>
              </w:r>
              <w:r w:rsidRPr="00FD47B9">
                <w:fldChar w:fldCharType="begin"/>
              </w:r>
              <w:r w:rsidRPr="00FD47B9">
                <w:instrText xml:space="preserve"> SEQ Equation \* ARABIC </w:instrText>
              </w:r>
              <w:r w:rsidRPr="00FD47B9">
                <w:fldChar w:fldCharType="separate"/>
              </w:r>
            </w:ins>
            <w:ins w:id="3467" w:author="Robin Gonzalez" w:date="2026-03-04T10:56:00Z" w16du:dateUtc="2026-03-03T23:56:00Z">
              <w:r w:rsidR="00225801">
                <w:rPr>
                  <w:noProof/>
                </w:rPr>
                <w:t>19</w:t>
              </w:r>
            </w:ins>
            <w:ins w:id="3468" w:author="Julien Gastaldi" w:date="2026-03-04T10:20:00Z" w16du:dateUtc="2026-03-03T23:20:00Z">
              <w:del w:id="3469" w:author="Robin Gonzalez" w:date="2026-03-04T10:56:00Z" w16du:dateUtc="2026-03-03T23:56:00Z">
                <w:r w:rsidDel="00225801">
                  <w:rPr>
                    <w:noProof/>
                  </w:rPr>
                  <w:delText>15</w:delText>
                </w:r>
              </w:del>
              <w:r w:rsidRPr="00FD47B9">
                <w:fldChar w:fldCharType="end"/>
              </w:r>
              <w:r w:rsidRPr="00FD47B9">
                <w:t>)</w:t>
              </w:r>
            </w:ins>
          </w:p>
        </w:tc>
      </w:tr>
    </w:tbl>
    <w:p w14:paraId="557D694A" w14:textId="48004715" w:rsidR="004B5A4B" w:rsidRPr="004B5A4B" w:rsidRDefault="004B5A4B">
      <w:pPr>
        <w:pStyle w:val="SDMSubPara3"/>
        <w:numPr>
          <w:ilvl w:val="0"/>
          <w:numId w:val="0"/>
        </w:numPr>
        <w:spacing w:before="0"/>
        <w:ind w:left="2138"/>
        <w:rPr>
          <w:ins w:id="3470" w:author="Julien Gastaldi" w:date="2026-03-04T10:17:00Z"/>
          <w:lang w:val="en-AU"/>
        </w:rPr>
        <w:pPrChange w:id="3471" w:author="Julien Gastaldi" w:date="2026-03-04T10:21:00Z" w16du:dateUtc="2026-03-03T23:21:00Z">
          <w:pPr>
            <w:pStyle w:val="SDMSubPara3"/>
            <w:numPr>
              <w:ilvl w:val="0"/>
              <w:numId w:val="175"/>
            </w:numPr>
            <w:tabs>
              <w:tab w:val="clear" w:pos="709"/>
              <w:tab w:val="num" w:pos="720"/>
            </w:tabs>
            <w:ind w:left="720" w:hanging="360"/>
          </w:pPr>
        </w:pPrChange>
      </w:pPr>
      <w:ins w:id="3472" w:author="Julien Gastaldi" w:date="2026-03-04T10:17:00Z">
        <w:r w:rsidRPr="004B5A4B">
          <w:rPr>
            <w:lang w:val="en-AU"/>
          </w:rPr>
          <w:lastRenderedPageBreak/>
          <w:t>Where:</w:t>
        </w:r>
      </w:ins>
      <w:ins w:id="3473" w:author="Julien Gastaldi" w:date="2026-03-04T10:20:00Z" w16du:dateUtc="2026-03-03T23:20:00Z">
        <w:r w:rsidR="00806368">
          <w:rPr>
            <w:lang w:val="en-AU"/>
          </w:rPr>
          <w:t xml:space="preserve"> </w:t>
        </w:r>
      </w:ins>
      <m:oMath>
        <m:r>
          <w:ins w:id="3474" w:author="Julien Gastaldi" w:date="2026-03-04T10:17:00Z">
            <w:rPr>
              <w:rFonts w:ascii="Cambria Math" w:hAnsi="Cambria Math"/>
              <w:lang w:val="en-AU"/>
            </w:rPr>
            <m:t>B</m:t>
          </w:ins>
        </m:r>
        <m:sSub>
          <m:sSubPr>
            <m:ctrlPr>
              <w:ins w:id="3475" w:author="Julien Gastaldi" w:date="2026-03-04T10:17:00Z">
                <w:rPr>
                  <w:rFonts w:ascii="Cambria Math" w:hAnsi="Cambria Math"/>
                  <w:lang w:val="en-AU"/>
                </w:rPr>
              </w:ins>
            </m:ctrlPr>
          </m:sSubPr>
          <m:e>
            <m:r>
              <w:ins w:id="3476" w:author="Julien Gastaldi" w:date="2026-03-04T10:17:00Z">
                <w:rPr>
                  <w:rFonts w:ascii="Cambria Math" w:hAnsi="Cambria Math"/>
                  <w:lang w:val="en-AU"/>
                </w:rPr>
                <m:t>E</m:t>
              </w:ins>
            </m:r>
          </m:e>
          <m:sub>
            <m:r>
              <w:ins w:id="3477" w:author="Julien Gastaldi" w:date="2026-03-04T10:17:00Z">
                <w:rPr>
                  <w:rFonts w:ascii="Cambria Math" w:hAnsi="Cambria Math"/>
                  <w:lang w:val="en-AU"/>
                </w:rPr>
                <m:t>adj,y-1</m:t>
              </w:ins>
            </m:r>
          </m:sub>
        </m:sSub>
      </m:oMath>
      <w:ins w:id="3478" w:author="Julien Gastaldi" w:date="2026-03-04T10:17:00Z">
        <w:r w:rsidRPr="004B5A4B">
          <w:rPr>
            <w:lang w:val="en-AU"/>
          </w:rPr>
          <w:t>= adjusted baseline emissions from the previous year (tCO</w:t>
        </w:r>
        <w:r w:rsidRPr="004B5A4B">
          <w:rPr>
            <w:rFonts w:ascii="Cambria Math" w:hAnsi="Cambria Math" w:cs="Cambria Math"/>
            <w:lang w:val="en-AU"/>
          </w:rPr>
          <w:t>₂</w:t>
        </w:r>
        <w:r w:rsidRPr="004B5A4B">
          <w:rPr>
            <w:lang w:val="en-AU"/>
          </w:rPr>
          <w:t>e)</w:t>
        </w:r>
      </w:ins>
    </w:p>
    <w:p w14:paraId="473D1A84" w14:textId="355E3A3B" w:rsidR="004B5A4B" w:rsidRPr="004B5A4B" w:rsidRDefault="004B5A4B">
      <w:pPr>
        <w:pStyle w:val="SDMSubPara3"/>
        <w:numPr>
          <w:ilvl w:val="0"/>
          <w:numId w:val="0"/>
        </w:numPr>
        <w:spacing w:before="0"/>
        <w:ind w:left="2138"/>
        <w:rPr>
          <w:ins w:id="3479" w:author="Julien Gastaldi" w:date="2026-03-04T10:17:00Z"/>
          <w:lang w:val="en-AU"/>
        </w:rPr>
        <w:pPrChange w:id="3480" w:author="Julien Gastaldi" w:date="2026-03-04T10:21:00Z" w16du:dateUtc="2026-03-03T23:21:00Z">
          <w:pPr>
            <w:pStyle w:val="SDMSubPara3"/>
            <w:ind w:left="2138"/>
          </w:pPr>
        </w:pPrChange>
      </w:pPr>
      <w:ins w:id="3481" w:author="Julien Gastaldi" w:date="2026-03-04T10:17:00Z">
        <w:r w:rsidRPr="004B5A4B">
          <w:rPr>
            <w:lang w:val="en-AU"/>
          </w:rPr>
          <w:t xml:space="preserve">If </w:t>
        </w:r>
      </w:ins>
      <m:oMath>
        <m:r>
          <w:ins w:id="3482" w:author="Julien Gastaldi" w:date="2026-03-04T10:17:00Z">
            <w:rPr>
              <w:rFonts w:ascii="Cambria Math" w:hAnsi="Cambria Math"/>
              <w:lang w:val="en-AU"/>
            </w:rPr>
            <m:t>A</m:t>
          </w:ins>
        </m:r>
        <m:sSubSup>
          <m:sSubSupPr>
            <m:ctrlPr>
              <w:ins w:id="3483" w:author="Julien Gastaldi" w:date="2026-03-04T10:17:00Z">
                <w:rPr>
                  <w:rFonts w:ascii="Cambria Math" w:hAnsi="Cambria Math"/>
                  <w:lang w:val="en-AU"/>
                </w:rPr>
              </w:ins>
            </m:ctrlPr>
          </m:sSubSupPr>
          <m:e>
            <m:r>
              <w:ins w:id="3484" w:author="Julien Gastaldi" w:date="2026-03-04T10:17:00Z">
                <w:rPr>
                  <w:rFonts w:ascii="Cambria Math" w:hAnsi="Cambria Math"/>
                  <w:lang w:val="en-AU"/>
                </w:rPr>
                <m:t>B</m:t>
              </w:ins>
            </m:r>
          </m:e>
          <m:sub>
            <m:r>
              <w:ins w:id="3485" w:author="Julien Gastaldi" w:date="2026-03-04T10:17:00Z">
                <w:rPr>
                  <w:rFonts w:ascii="Cambria Math" w:hAnsi="Cambria Math"/>
                  <w:lang w:val="en-AU"/>
                </w:rPr>
                <m:t>EDS,y</m:t>
              </w:ins>
            </m:r>
          </m:sub>
          <m:sup>
            <m:r>
              <w:ins w:id="3486" w:author="Julien Gastaldi" w:date="2026-03-04T10:17:00Z">
                <w:rPr>
                  <w:rFonts w:ascii="Cambria Math" w:hAnsi="Cambria Math"/>
                  <w:lang w:val="en-AU"/>
                </w:rPr>
                <m:t>excess</m:t>
              </w:ins>
            </m:r>
          </m:sup>
        </m:sSubSup>
        <m:r>
          <w:ins w:id="3487" w:author="Julien Gastaldi" w:date="2026-03-04T10:17:00Z">
            <w:rPr>
              <w:rFonts w:ascii="Cambria Math" w:hAnsi="Cambria Math"/>
              <w:lang w:val="en-AU"/>
            </w:rPr>
            <m:t>=0</m:t>
          </w:ins>
        </m:r>
      </m:oMath>
      <w:ins w:id="3488" w:author="Julien Gastaldi" w:date="2026-03-04T10:17:00Z">
        <w:r w:rsidRPr="004B5A4B">
          <w:rPr>
            <w:lang w:val="en-AU"/>
          </w:rPr>
          <w:t>, then:</w:t>
        </w:r>
      </w:ins>
    </w:p>
    <w:tbl>
      <w:tblPr>
        <w:tblStyle w:val="TableGrid"/>
        <w:tblW w:w="7342" w:type="dxa"/>
        <w:tblInd w:w="2014" w:type="dxa"/>
        <w:tblLook w:val="04A0" w:firstRow="1" w:lastRow="0" w:firstColumn="1" w:lastColumn="0" w:noHBand="0" w:noVBand="1"/>
      </w:tblPr>
      <w:tblGrid>
        <w:gridCol w:w="5778"/>
        <w:gridCol w:w="1564"/>
      </w:tblGrid>
      <w:tr w:rsidR="00806368" w14:paraId="1ABA8830" w14:textId="77777777" w:rsidTr="00731734">
        <w:trPr>
          <w:ins w:id="3489" w:author="Julien Gastaldi" w:date="2026-03-04T10:20:00Z"/>
        </w:trPr>
        <w:tc>
          <w:tcPr>
            <w:tcW w:w="5778" w:type="dxa"/>
            <w:vAlign w:val="center"/>
          </w:tcPr>
          <w:p w14:paraId="28BBA8AE" w14:textId="65CB62C2" w:rsidR="00806368" w:rsidRPr="001119F5" w:rsidRDefault="00000000" w:rsidP="00806368">
            <w:pPr>
              <w:pStyle w:val="SDMPara"/>
              <w:numPr>
                <w:ilvl w:val="0"/>
                <w:numId w:val="0"/>
              </w:numPr>
              <w:spacing w:before="0"/>
              <w:rPr>
                <w:ins w:id="3490" w:author="Julien Gastaldi" w:date="2026-03-04T10:20:00Z" w16du:dateUtc="2026-03-03T23:20:00Z"/>
                <w:lang w:val="en-AU"/>
              </w:rPr>
            </w:pPr>
            <m:oMathPara>
              <m:oMath>
                <m:sSub>
                  <m:sSubPr>
                    <m:ctrlPr>
                      <w:ins w:id="3491" w:author="Julien Gastaldi" w:date="2026-03-04T10:20:00Z" w16du:dateUtc="2026-03-03T23:20:00Z">
                        <w:rPr>
                          <w:rFonts w:ascii="Cambria Math" w:hAnsi="Cambria Math"/>
                          <w:lang w:val="en-AU"/>
                        </w:rPr>
                      </w:ins>
                    </m:ctrlPr>
                  </m:sSubPr>
                  <m:e>
                    <m:r>
                      <w:ins w:id="3492" w:author="Julien Gastaldi" w:date="2026-03-04T10:20:00Z" w16du:dateUtc="2026-03-03T23:20:00Z">
                        <w:rPr>
                          <w:rFonts w:ascii="Cambria Math" w:hAnsi="Cambria Math"/>
                          <w:lang w:val="en-AU"/>
                        </w:rPr>
                        <m:t>r</m:t>
                      </w:ins>
                    </m:r>
                  </m:e>
                  <m:sub>
                    <m:r>
                      <w:ins w:id="3493" w:author="Julien Gastaldi" w:date="2026-03-04T10:20:00Z" w16du:dateUtc="2026-03-03T23:20:00Z">
                        <w:rPr>
                          <w:rFonts w:ascii="Cambria Math" w:hAnsi="Cambria Math"/>
                          <w:lang w:val="en-AU"/>
                        </w:rPr>
                        <m:t>y,</m:t>
                      </w:ins>
                    </m:r>
                    <m:r>
                      <w:ins w:id="3494" w:author="Julien Gastaldi" w:date="2026-03-04T10:20:00Z" w16du:dateUtc="2026-03-03T23:20:00Z">
                        <m:rPr>
                          <m:nor/>
                        </m:rPr>
                        <w:rPr>
                          <w:lang w:val="en-AU"/>
                        </w:rPr>
                        <m:t>EDS-cap</m:t>
                      </w:ins>
                    </m:r>
                  </m:sub>
                </m:sSub>
                <m:r>
                  <w:ins w:id="3495" w:author="Julien Gastaldi" w:date="2026-03-04T10:20:00Z" w16du:dateUtc="2026-03-03T23:20:00Z">
                    <w:rPr>
                      <w:rFonts w:ascii="Cambria Math" w:hAnsi="Cambria Math"/>
                      <w:lang w:val="en-AU"/>
                    </w:rPr>
                    <m:t>=0</m:t>
                  </w:ins>
                </m:r>
              </m:oMath>
            </m:oMathPara>
          </w:p>
        </w:tc>
        <w:tc>
          <w:tcPr>
            <w:tcW w:w="1564" w:type="dxa"/>
            <w:vAlign w:val="center"/>
          </w:tcPr>
          <w:p w14:paraId="4242E0E5" w14:textId="4F73A140" w:rsidR="00806368" w:rsidRDefault="00806368">
            <w:pPr>
              <w:pStyle w:val="SDMSubPara1"/>
              <w:numPr>
                <w:ilvl w:val="0"/>
                <w:numId w:val="0"/>
              </w:numPr>
              <w:spacing w:before="0" w:after="240"/>
              <w:jc w:val="center"/>
              <w:rPr>
                <w:ins w:id="3496" w:author="Julien Gastaldi" w:date="2026-03-04T10:20:00Z" w16du:dateUtc="2026-03-03T23:20:00Z"/>
                <w:lang w:val="en-AU"/>
              </w:rPr>
              <w:pPrChange w:id="3497" w:author="Julien Gastaldi" w:date="2026-03-04T10:20:00Z" w16du:dateUtc="2026-03-03T23:20:00Z">
                <w:pPr>
                  <w:pStyle w:val="SDMSubPara1"/>
                  <w:numPr>
                    <w:ilvl w:val="0"/>
                    <w:numId w:val="0"/>
                  </w:numPr>
                  <w:tabs>
                    <w:tab w:val="clear" w:pos="709"/>
                  </w:tabs>
                  <w:spacing w:after="240"/>
                  <w:ind w:left="0" w:firstLine="0"/>
                  <w:jc w:val="center"/>
                </w:pPr>
              </w:pPrChange>
            </w:pPr>
            <w:ins w:id="3498" w:author="Julien Gastaldi" w:date="2026-03-04T10:20:00Z" w16du:dateUtc="2026-03-03T23:20:00Z">
              <w:r w:rsidRPr="00FD47B9">
                <w:t>(</w:t>
              </w:r>
              <w:r w:rsidRPr="00FD47B9">
                <w:fldChar w:fldCharType="begin"/>
              </w:r>
              <w:r w:rsidRPr="00FD47B9">
                <w:instrText xml:space="preserve"> SEQ Equation \* ARABIC </w:instrText>
              </w:r>
              <w:r w:rsidRPr="00FD47B9">
                <w:fldChar w:fldCharType="separate"/>
              </w:r>
            </w:ins>
            <w:ins w:id="3499" w:author="Robin Gonzalez" w:date="2026-03-04T10:56:00Z" w16du:dateUtc="2026-03-03T23:56:00Z">
              <w:r w:rsidR="00225801">
                <w:rPr>
                  <w:noProof/>
                </w:rPr>
                <w:t>20</w:t>
              </w:r>
            </w:ins>
            <w:ins w:id="3500" w:author="Julien Gastaldi" w:date="2026-03-04T10:20:00Z" w16du:dateUtc="2026-03-03T23:20:00Z">
              <w:del w:id="3501" w:author="Robin Gonzalez" w:date="2026-03-04T10:56:00Z" w16du:dateUtc="2026-03-03T23:56:00Z">
                <w:r w:rsidDel="00225801">
                  <w:rPr>
                    <w:noProof/>
                  </w:rPr>
                  <w:delText>15</w:delText>
                </w:r>
              </w:del>
              <w:r w:rsidRPr="00FD47B9">
                <w:fldChar w:fldCharType="end"/>
              </w:r>
              <w:r w:rsidRPr="00FD47B9">
                <w:t>)</w:t>
              </w:r>
            </w:ins>
          </w:p>
        </w:tc>
      </w:tr>
    </w:tbl>
    <w:p w14:paraId="75D540B6" w14:textId="32FE1A16" w:rsidR="007F2F69" w:rsidRPr="0001156A" w:rsidRDefault="00F65260" w:rsidP="00F27A10">
      <w:pPr>
        <w:pStyle w:val="SDMSubPara3"/>
        <w:numPr>
          <w:ilvl w:val="0"/>
          <w:numId w:val="117"/>
        </w:numPr>
        <w:ind w:left="2138"/>
        <w:rPr>
          <w:lang w:val="en-AU"/>
        </w:rPr>
      </w:pPr>
      <w:r w:rsidRPr="0001156A">
        <w:rPr>
          <w:b/>
          <w:bCs/>
        </w:rPr>
        <w:t xml:space="preserve">Project Specific considerations. </w:t>
      </w:r>
      <w:r w:rsidR="00F87EC8">
        <w:t xml:space="preserve">Activity participants </w:t>
      </w:r>
      <w:r>
        <w:t xml:space="preserve">shall identify </w:t>
      </w:r>
      <w:r w:rsidR="00511D0C">
        <w:t xml:space="preserve">any other project specific consideration that meet the requirements of the Baseline standard to </w:t>
      </w:r>
      <w:r w:rsidR="00CC6ED0">
        <w:t>“</w:t>
      </w:r>
      <w:r w:rsidR="009B6FB4" w:rsidRPr="009B6FB4">
        <w:t>encourage ambition over time</w:t>
      </w:r>
      <w:r w:rsidR="00CC6ED0">
        <w:t>”</w:t>
      </w:r>
      <w:r w:rsidR="009B6FB4" w:rsidRPr="009B6FB4">
        <w:t xml:space="preserve"> and </w:t>
      </w:r>
      <w:r w:rsidR="00CC6ED0">
        <w:t>“</w:t>
      </w:r>
      <w:r w:rsidR="009B6FB4" w:rsidRPr="009B6FB4">
        <w:t>ensure that the baseline is below BAU</w:t>
      </w:r>
      <w:r w:rsidR="00CC6ED0">
        <w:t>”</w:t>
      </w:r>
      <w:r w:rsidR="009B6FB4" w:rsidRPr="009B6FB4">
        <w:t>.</w:t>
      </w:r>
      <w:r w:rsidR="009B6FB4">
        <w:t xml:space="preserve"> </w:t>
      </w:r>
      <w:r w:rsidR="00F87EC8">
        <w:t xml:space="preserve">Activity participants </w:t>
      </w:r>
      <w:r w:rsidR="007F2F69">
        <w:t xml:space="preserve">shall </w:t>
      </w:r>
      <w:r w:rsidR="007F2F69" w:rsidRPr="0001156A">
        <w:rPr>
          <w:lang w:val="en-AU"/>
        </w:rPr>
        <w:t xml:space="preserve">specify the factors or quantitative methods to calculate the annual reduction rate </w:t>
      </w:r>
      <m:oMath>
        <m:sSub>
          <m:sSubPr>
            <m:ctrlPr>
              <w:rPr>
                <w:rFonts w:ascii="Cambria Math" w:eastAsia="MS Mincho" w:hAnsi="Cambria Math" w:cs="Arial"/>
                <w:i/>
                <w:iCs/>
                <w:szCs w:val="22"/>
                <w:lang w:val="en-US"/>
              </w:rPr>
            </m:ctrlPr>
          </m:sSubPr>
          <m:e>
            <m:r>
              <w:rPr>
                <w:rFonts w:ascii="Cambria Math" w:hAnsi="Cambria Math"/>
              </w:rPr>
              <m:t>r</m:t>
            </m:r>
          </m:e>
          <m:sub>
            <m:r>
              <w:rPr>
                <w:rFonts w:ascii="Cambria Math" w:hAnsi="Cambria Math"/>
              </w:rPr>
              <m:t>y,project specific</m:t>
            </m:r>
          </m:sub>
        </m:sSub>
      </m:oMath>
      <w:r w:rsidR="007F2F69" w:rsidRPr="0001156A">
        <w:rPr>
          <w:lang w:val="en-AU"/>
        </w:rPr>
        <w:t xml:space="preserve"> </w:t>
      </w:r>
      <w:r w:rsidR="007F318A" w:rsidRPr="0001156A">
        <w:rPr>
          <w:lang w:val="en-AU"/>
        </w:rPr>
        <w:t>contribution to the</w:t>
      </w:r>
      <w:r w:rsidR="007F2F69" w:rsidRPr="0001156A">
        <w:rPr>
          <w:lang w:val="en-AU"/>
        </w:rPr>
        <w:t xml:space="preserve"> downward adjustment. </w:t>
      </w:r>
    </w:p>
    <w:p w14:paraId="29AD2D23" w14:textId="2C8694CB" w:rsidR="00CC6ED0" w:rsidRPr="00112238" w:rsidRDefault="009B6FB4" w:rsidP="00457000">
      <w:pPr>
        <w:pStyle w:val="SDMSubPara3"/>
        <w:numPr>
          <w:ilvl w:val="0"/>
          <w:numId w:val="0"/>
        </w:numPr>
        <w:ind w:left="2138"/>
        <w:rPr>
          <w:lang w:val="en-AU"/>
        </w:rPr>
      </w:pPr>
      <w:r>
        <w:t xml:space="preserve">This may include </w:t>
      </w:r>
      <w:r w:rsidR="00CC6ED0">
        <w:t xml:space="preserve">the development of </w:t>
      </w:r>
      <w:r>
        <w:t xml:space="preserve">a bespoke </w:t>
      </w:r>
      <w:r w:rsidR="00CC6ED0">
        <w:t xml:space="preserve">annual </w:t>
      </w:r>
      <w:r>
        <w:t>rate</w:t>
      </w:r>
      <w:r w:rsidR="00CC6ED0">
        <w:t xml:space="preserve"> of reduction</w:t>
      </w:r>
      <w:r w:rsidR="00AF5315">
        <w:t xml:space="preserve"> for the project </w:t>
      </w:r>
      <w:r w:rsidR="00F6577A">
        <w:t>to give effect to the</w:t>
      </w:r>
      <w:r w:rsidR="00E56E3A">
        <w:t xml:space="preserve"> stepwise</w:t>
      </w:r>
      <w:r w:rsidR="00F6577A">
        <w:t xml:space="preserve"> p</w:t>
      </w:r>
      <w:r w:rsidR="00F6577A" w:rsidRPr="00F6577A">
        <w:t>rocedure for determining the crediting baseline</w:t>
      </w:r>
      <w:r w:rsidR="00F6577A">
        <w:t xml:space="preserve"> </w:t>
      </w:r>
      <w:r w:rsidR="00A73FE6">
        <w:t xml:space="preserve">under section 5.2 of the Baseline standard </w:t>
      </w:r>
      <w:r w:rsidR="00F6577A">
        <w:t>which -</w:t>
      </w:r>
      <w:r w:rsidR="00F6577A" w:rsidRPr="00F6577A">
        <w:t xml:space="preserve"> </w:t>
      </w:r>
      <w:r w:rsidR="00AF5315">
        <w:t xml:space="preserve">in instances where </w:t>
      </w:r>
      <w:r w:rsidR="00112238">
        <w:t>the</w:t>
      </w:r>
      <w:r w:rsidR="00CC6ED0" w:rsidRPr="00112238">
        <w:rPr>
          <w:lang w:val="en-AU"/>
        </w:rPr>
        <w:t xml:space="preserve"> downward adjusted baseline</w:t>
      </w:r>
      <w:r w:rsidR="00112238" w:rsidRPr="00112238">
        <w:t xml:space="preserve"> </w:t>
      </w:r>
      <w:r w:rsidR="00112238">
        <w:t xml:space="preserve">does not result in </w:t>
      </w:r>
      <w:r w:rsidR="00112238" w:rsidRPr="00112238">
        <w:rPr>
          <w:lang w:val="en-AU"/>
        </w:rPr>
        <w:t>numerical value lower than the</w:t>
      </w:r>
      <w:r w:rsidR="00112238">
        <w:rPr>
          <w:lang w:val="en-AU"/>
        </w:rPr>
        <w:t xml:space="preserve"> </w:t>
      </w:r>
      <w:r w:rsidR="00112238" w:rsidRPr="00112238">
        <w:rPr>
          <w:lang w:val="en-AU"/>
        </w:rPr>
        <w:t>numerical value of the conservative BAU baseline</w:t>
      </w:r>
      <w:r w:rsidR="00112238">
        <w:rPr>
          <w:lang w:val="en-AU"/>
        </w:rPr>
        <w:t xml:space="preserve"> </w:t>
      </w:r>
      <w:r w:rsidR="00CC6ED0" w:rsidRPr="00112238">
        <w:rPr>
          <w:lang w:val="en-AU"/>
        </w:rPr>
        <w:t xml:space="preserve">(sections </w:t>
      </w:r>
      <w:r w:rsidR="00CC6ED0" w:rsidRPr="00112238">
        <w:rPr>
          <w:lang w:val="en-AU"/>
        </w:rPr>
        <w:fldChar w:fldCharType="begin"/>
      </w:r>
      <w:r w:rsidR="00CC6ED0" w:rsidRPr="00112238">
        <w:rPr>
          <w:lang w:val="en-AU"/>
        </w:rPr>
        <w:instrText xml:space="preserve"> REF _Ref209646753 \r \h  \* MERGEFORMAT </w:instrText>
      </w:r>
      <w:r w:rsidR="00CC6ED0" w:rsidRPr="00112238">
        <w:rPr>
          <w:lang w:val="en-AU"/>
        </w:rPr>
      </w:r>
      <w:r w:rsidR="00CC6ED0" w:rsidRPr="00112238">
        <w:rPr>
          <w:lang w:val="en-AU"/>
        </w:rPr>
        <w:fldChar w:fldCharType="separate"/>
      </w:r>
      <w:r w:rsidR="00CC6ED0" w:rsidRPr="00112238">
        <w:rPr>
          <w:lang w:val="en-AU"/>
        </w:rPr>
        <w:t>10.4</w:t>
      </w:r>
      <w:r w:rsidR="00CC6ED0" w:rsidRPr="00112238">
        <w:rPr>
          <w:lang w:val="en-AU"/>
        </w:rPr>
        <w:fldChar w:fldCharType="end"/>
      </w:r>
      <w:r w:rsidR="00CC6ED0" w:rsidRPr="00112238">
        <w:rPr>
          <w:lang w:val="en-AU"/>
        </w:rPr>
        <w:t xml:space="preserve"> and </w:t>
      </w:r>
      <w:r w:rsidR="00CC6ED0" w:rsidRPr="00112238">
        <w:rPr>
          <w:lang w:val="en-AU"/>
        </w:rPr>
        <w:fldChar w:fldCharType="begin"/>
      </w:r>
      <w:r w:rsidR="00CC6ED0" w:rsidRPr="00112238">
        <w:rPr>
          <w:lang w:val="en-AU"/>
        </w:rPr>
        <w:instrText xml:space="preserve"> REF _Ref209646758 \r \h  \* MERGEFORMAT </w:instrText>
      </w:r>
      <w:r w:rsidR="00CC6ED0" w:rsidRPr="00112238">
        <w:rPr>
          <w:lang w:val="en-AU"/>
        </w:rPr>
      </w:r>
      <w:r w:rsidR="00CC6ED0" w:rsidRPr="00112238">
        <w:rPr>
          <w:lang w:val="en-AU"/>
        </w:rPr>
        <w:fldChar w:fldCharType="separate"/>
      </w:r>
      <w:r w:rsidR="00CC6ED0" w:rsidRPr="00112238">
        <w:rPr>
          <w:lang w:val="en-AU"/>
        </w:rPr>
        <w:t>10.5</w:t>
      </w:r>
      <w:r w:rsidR="00CC6ED0" w:rsidRPr="00112238">
        <w:rPr>
          <w:lang w:val="en-AU"/>
        </w:rPr>
        <w:fldChar w:fldCharType="end"/>
      </w:r>
      <w:r w:rsidR="00CC6ED0" w:rsidRPr="00112238">
        <w:rPr>
          <w:lang w:val="en-AU"/>
        </w:rPr>
        <w:t>)</w:t>
      </w:r>
      <w:r w:rsidRPr="00CC6ED0">
        <w:t xml:space="preserve"> </w:t>
      </w:r>
      <w:r w:rsidR="00F6577A">
        <w:t xml:space="preserve">– requires </w:t>
      </w:r>
      <w:r w:rsidR="00F87EC8">
        <w:t xml:space="preserve">activity participants </w:t>
      </w:r>
      <w:r w:rsidR="007F2F69">
        <w:t xml:space="preserve">to </w:t>
      </w:r>
      <w:r w:rsidR="00E56E3A">
        <w:rPr>
          <w:lang w:val="en-AU"/>
        </w:rPr>
        <w:t>ap</w:t>
      </w:r>
      <w:r w:rsidR="007F2F69" w:rsidRPr="007F2F69">
        <w:rPr>
          <w:lang w:val="en-AU"/>
        </w:rPr>
        <w:t>ply a further adjustment to ensure that the downward adjusted baseline</w:t>
      </w:r>
      <w:r w:rsidR="007F2F69">
        <w:rPr>
          <w:lang w:val="en-AU"/>
        </w:rPr>
        <w:t xml:space="preserve"> </w:t>
      </w:r>
      <w:r w:rsidR="007F2F69" w:rsidRPr="007F2F69">
        <w:rPr>
          <w:lang w:val="en-AU"/>
        </w:rPr>
        <w:t>is lower than</w:t>
      </w:r>
      <w:r w:rsidR="007F2F69">
        <w:rPr>
          <w:lang w:val="en-AU"/>
        </w:rPr>
        <w:t xml:space="preserve"> </w:t>
      </w:r>
      <w:r w:rsidR="007F2F69" w:rsidRPr="007F2F69">
        <w:rPr>
          <w:lang w:val="en-AU"/>
        </w:rPr>
        <w:t>the conservative BAU baseline</w:t>
      </w:r>
      <w:r w:rsidR="007F2F69">
        <w:rPr>
          <w:lang w:val="en-AU"/>
        </w:rPr>
        <w:t>.</w:t>
      </w:r>
    </w:p>
    <w:p w14:paraId="50FF55A4" w14:textId="7CAF4110" w:rsidR="0078324F" w:rsidRPr="0078324F" w:rsidRDefault="0078324F">
      <w:pPr>
        <w:pStyle w:val="SDMPara"/>
        <w:rPr>
          <w:color w:val="808080" w:themeColor="background1" w:themeShade="80"/>
        </w:rPr>
      </w:pPr>
      <w:r w:rsidRPr="0078324F">
        <w:rPr>
          <w:color w:val="808080" w:themeColor="background1" w:themeShade="80"/>
        </w:rPr>
        <w:t>Explanatory Notes</w:t>
      </w:r>
    </w:p>
    <w:p w14:paraId="44E90A24" w14:textId="77777777" w:rsidR="00A97785" w:rsidRPr="00A97785" w:rsidRDefault="00A97785" w:rsidP="00F27A10">
      <w:pPr>
        <w:pStyle w:val="SDMPara"/>
        <w:numPr>
          <w:ilvl w:val="0"/>
          <w:numId w:val="106"/>
        </w:numPr>
        <w:rPr>
          <w:color w:val="808080" w:themeColor="background1" w:themeShade="80"/>
        </w:rPr>
      </w:pPr>
      <w:r w:rsidRPr="00A97785">
        <w:rPr>
          <w:color w:val="808080" w:themeColor="background1" w:themeShade="80"/>
        </w:rPr>
        <w:t>The downward adjustment is determined and applied in accordance with Section 7 of the Baseline Standard, ensuring that baselines are set conservatively and decline over time to encourage ambition. The adjustment consists of two stages:</w:t>
      </w:r>
    </w:p>
    <w:p w14:paraId="271BAB40" w14:textId="0CB3E3CE" w:rsidR="00A55DD5" w:rsidRDefault="00A97785" w:rsidP="00F27A10">
      <w:pPr>
        <w:pStyle w:val="SDMPara"/>
        <w:numPr>
          <w:ilvl w:val="0"/>
          <w:numId w:val="106"/>
        </w:numPr>
        <w:spacing w:before="0"/>
        <w:rPr>
          <w:color w:val="808080" w:themeColor="background1" w:themeShade="80"/>
        </w:rPr>
      </w:pPr>
      <w:r w:rsidRPr="00A55DD5">
        <w:rPr>
          <w:color w:val="808080" w:themeColor="background1" w:themeShade="80"/>
        </w:rPr>
        <w:t>Initial downward adjustment (Section 7.1): Baseline emissions from the Historical Reference Period are first subject to an uncertainty-based adjustment using the lower bound of the 95% confidence interval</w:t>
      </w:r>
      <w:r w:rsidR="000D0497" w:rsidRPr="00A55DD5">
        <w:rPr>
          <w:color w:val="808080" w:themeColor="background1" w:themeShade="80"/>
        </w:rPr>
        <w:t>. A minimum adjustment relative to ex-ante project emissions is also applied. The final adjusted baseline in year 1 is the lower of the two values</w:t>
      </w:r>
      <w:r w:rsidR="00A55DD5" w:rsidRPr="00A55DD5">
        <w:rPr>
          <w:color w:val="808080" w:themeColor="background1" w:themeShade="80"/>
        </w:rPr>
        <w:t>.</w:t>
      </w:r>
    </w:p>
    <w:p w14:paraId="1F293692" w14:textId="116BA94E" w:rsidR="00654861" w:rsidRDefault="00C656E4" w:rsidP="00F27A10">
      <w:pPr>
        <w:pStyle w:val="SDMPara"/>
        <w:numPr>
          <w:ilvl w:val="0"/>
          <w:numId w:val="106"/>
        </w:numPr>
        <w:spacing w:before="0"/>
        <w:rPr>
          <w:color w:val="808080" w:themeColor="background1" w:themeShade="80"/>
        </w:rPr>
      </w:pPr>
      <w:r w:rsidRPr="00654861">
        <w:rPr>
          <w:color w:val="808080" w:themeColor="background1" w:themeShade="80"/>
        </w:rPr>
        <w:t xml:space="preserve">Downward adjustment in subsequent years (Section 7.2): From year 2 onwards, the baseline is progressively reduced by applying an annual conservative reduction rate </w:t>
      </w:r>
      <m:oMath>
        <m:sSub>
          <m:sSubPr>
            <m:ctrlPr>
              <w:rPr>
                <w:rFonts w:ascii="Cambria Math" w:hAnsi="Cambria Math"/>
                <w:color w:val="808080" w:themeColor="background1" w:themeShade="80"/>
              </w:rPr>
            </m:ctrlPr>
          </m:sSubPr>
          <m:e>
            <m:r>
              <w:rPr>
                <w:rFonts w:ascii="Cambria Math" w:hAnsi="Cambria Math"/>
                <w:color w:val="808080" w:themeColor="background1" w:themeShade="80"/>
              </w:rPr>
              <m:t>r</m:t>
            </m:r>
          </m:e>
          <m:sub>
            <m:r>
              <w:rPr>
                <w:rFonts w:ascii="Cambria Math" w:hAnsi="Cambria Math"/>
                <w:color w:val="808080" w:themeColor="background1" w:themeShade="80"/>
              </w:rPr>
              <m:t>y</m:t>
            </m:r>
          </m:sub>
        </m:sSub>
      </m:oMath>
      <w:r w:rsidRPr="00654861">
        <w:rPr>
          <w:color w:val="808080" w:themeColor="background1" w:themeShade="80"/>
        </w:rPr>
        <w:t xml:space="preserve"> no smaller than 1% of the initial adjusted baseline, consistent with para. 71 of the Standard.</w:t>
      </w:r>
      <w:r w:rsidR="00A55DD5" w:rsidRPr="00654861">
        <w:rPr>
          <w:rFonts w:cs="Times New Roman"/>
          <w:szCs w:val="20"/>
        </w:rPr>
        <w:t xml:space="preserve"> </w:t>
      </w:r>
      <w:r w:rsidR="00A55DD5" w:rsidRPr="00654861">
        <w:rPr>
          <w:color w:val="808080" w:themeColor="background1" w:themeShade="80"/>
        </w:rPr>
        <w:t xml:space="preserve">The reduction rate </w:t>
      </w:r>
      <m:oMath>
        <m:sSub>
          <m:sSubPr>
            <m:ctrlPr>
              <w:rPr>
                <w:rFonts w:ascii="Cambria Math" w:hAnsi="Cambria Math"/>
                <w:color w:val="808080" w:themeColor="background1" w:themeShade="80"/>
              </w:rPr>
            </m:ctrlPr>
          </m:sSubPr>
          <m:e>
            <m:r>
              <w:rPr>
                <w:rFonts w:ascii="Cambria Math" w:hAnsi="Cambria Math"/>
                <w:color w:val="808080" w:themeColor="background1" w:themeShade="80"/>
              </w:rPr>
              <m:t>r</m:t>
            </m:r>
          </m:e>
          <m:sub>
            <m:r>
              <w:rPr>
                <w:rFonts w:ascii="Cambria Math" w:hAnsi="Cambria Math"/>
                <w:color w:val="808080" w:themeColor="background1" w:themeShade="80"/>
              </w:rPr>
              <m:t>y</m:t>
            </m:r>
          </m:sub>
        </m:sSub>
        <m:r>
          <w:rPr>
            <w:rFonts w:ascii="Cambria Math" w:hAnsi="Cambria Math"/>
            <w:color w:val="808080" w:themeColor="background1" w:themeShade="80"/>
          </w:rPr>
          <m:t xml:space="preserve"> </m:t>
        </m:r>
      </m:oMath>
      <w:r w:rsidR="00A55DD5" w:rsidRPr="00654861">
        <w:rPr>
          <w:color w:val="808080" w:themeColor="background1" w:themeShade="80"/>
        </w:rPr>
        <w:t>incorporates the cumulative effect of multiple considerations</w:t>
      </w:r>
      <w:r w:rsidR="00CE7436">
        <w:rPr>
          <w:color w:val="808080" w:themeColor="background1" w:themeShade="80"/>
        </w:rPr>
        <w:t>.</w:t>
      </w:r>
    </w:p>
    <w:p w14:paraId="1F07F53D" w14:textId="0827118E" w:rsidR="00654861" w:rsidRDefault="00654861" w:rsidP="00F27A10">
      <w:pPr>
        <w:pStyle w:val="SDMPara"/>
        <w:numPr>
          <w:ilvl w:val="0"/>
          <w:numId w:val="106"/>
        </w:numPr>
        <w:spacing w:before="0"/>
        <w:rPr>
          <w:color w:val="808080" w:themeColor="background1" w:themeShade="80"/>
        </w:rPr>
      </w:pPr>
      <w:r w:rsidRPr="00654861">
        <w:rPr>
          <w:color w:val="808080" w:themeColor="background1" w:themeShade="80"/>
        </w:rPr>
        <w:t>The procedure guarantees that the crediting baseline in each year of the crediting period is conservatively adjusted downward, reflecting both statistical robustness (via uncertainty) and ambition over time (via progressive reduction).</w:t>
      </w:r>
    </w:p>
    <w:p w14:paraId="23F9D302" w14:textId="0F57F70F" w:rsidR="00C656E4" w:rsidRPr="000D0497" w:rsidRDefault="00654861" w:rsidP="00F27A10">
      <w:pPr>
        <w:pStyle w:val="SDMPara"/>
        <w:numPr>
          <w:ilvl w:val="0"/>
          <w:numId w:val="106"/>
        </w:numPr>
        <w:spacing w:before="0"/>
        <w:rPr>
          <w:color w:val="808080" w:themeColor="background1" w:themeShade="80"/>
        </w:rPr>
      </w:pPr>
      <w:r w:rsidRPr="00654861">
        <w:rPr>
          <w:color w:val="808080" w:themeColor="background1" w:themeShade="80"/>
        </w:rPr>
        <w:t>The combined equations ensure that the resulting baseline is always below the conservative BAU level and compliant with paras. 65–71 of the Baseline Standard.</w:t>
      </w:r>
    </w:p>
    <w:p w14:paraId="64D584AA" w14:textId="5EF19A7E" w:rsidR="00E04C7D" w:rsidRPr="00F56F63" w:rsidRDefault="00E04C7D" w:rsidP="00A429E1">
      <w:pPr>
        <w:pStyle w:val="SDMPara"/>
        <w:numPr>
          <w:ilvl w:val="0"/>
          <w:numId w:val="0"/>
        </w:numPr>
        <w:ind w:left="709"/>
        <w:rPr>
          <w:color w:val="808080" w:themeColor="background1" w:themeShade="80"/>
        </w:rPr>
      </w:pPr>
      <w:bookmarkStart w:id="3502" w:name="_Toc203294057"/>
    </w:p>
    <w:p w14:paraId="57C3BC9A" w14:textId="0395B5E9" w:rsidR="007B211A" w:rsidRDefault="007B211A" w:rsidP="007B211A">
      <w:pPr>
        <w:pStyle w:val="SDMHead2"/>
      </w:pPr>
      <w:bookmarkStart w:id="3503" w:name="_Ref209646753"/>
      <w:r>
        <w:t>Identification of the conservative BAU scenario</w:t>
      </w:r>
      <w:bookmarkEnd w:id="3502"/>
      <w:bookmarkEnd w:id="3503"/>
    </w:p>
    <w:p w14:paraId="2133BCDB" w14:textId="77777777" w:rsidR="00CC1D54" w:rsidRDefault="00A6489B" w:rsidP="00BC41E4">
      <w:pPr>
        <w:pStyle w:val="SDMPara"/>
        <w:rPr>
          <w:lang w:val="en-AU"/>
        </w:rPr>
      </w:pPr>
      <w:r w:rsidRPr="00A6489B">
        <w:rPr>
          <w:lang w:val="en-AU"/>
        </w:rPr>
        <w:t xml:space="preserve">In accordance with Baseline Standard Section 8, this methodology requires the identification of a conservative </w:t>
      </w:r>
      <w:proofErr w:type="gramStart"/>
      <w:r w:rsidRPr="00A6489B">
        <w:rPr>
          <w:lang w:val="en-AU"/>
        </w:rPr>
        <w:t>Business</w:t>
      </w:r>
      <w:proofErr w:type="gramEnd"/>
      <w:r w:rsidRPr="00A6489B">
        <w:rPr>
          <w:lang w:val="en-AU"/>
        </w:rPr>
        <w:t xml:space="preserve">-as-Usual (BAU) scenario to demonstrate that the downward-adjusted baseline (Section </w:t>
      </w:r>
      <w:r>
        <w:rPr>
          <w:lang w:val="en-AU"/>
        </w:rPr>
        <w:fldChar w:fldCharType="begin"/>
      </w:r>
      <w:r>
        <w:rPr>
          <w:lang w:val="en-AU"/>
        </w:rPr>
        <w:instrText xml:space="preserve"> REF _Ref209648445 \r \h </w:instrText>
      </w:r>
      <w:r>
        <w:rPr>
          <w:lang w:val="en-AU"/>
        </w:rPr>
      </w:r>
      <w:r>
        <w:rPr>
          <w:lang w:val="en-AU"/>
        </w:rPr>
        <w:fldChar w:fldCharType="separate"/>
      </w:r>
      <w:r>
        <w:rPr>
          <w:lang w:val="en-AU"/>
        </w:rPr>
        <w:t>10.3</w:t>
      </w:r>
      <w:r>
        <w:rPr>
          <w:lang w:val="en-AU"/>
        </w:rPr>
        <w:fldChar w:fldCharType="end"/>
      </w:r>
      <w:r w:rsidRPr="00A6489B">
        <w:rPr>
          <w:lang w:val="en-AU"/>
        </w:rPr>
        <w:t>) is lower than BAU. The BAU scenario represents the emissions trajectory that would occur in the absence of the Article 6.4 activity and is determined using the following procedure</w:t>
      </w:r>
      <w:r w:rsidR="00BC41E4" w:rsidRPr="00BC41E4">
        <w:rPr>
          <w:lang w:val="en-AU"/>
        </w:rPr>
        <w:t xml:space="preserve">. </w:t>
      </w:r>
    </w:p>
    <w:p w14:paraId="68C4B94A" w14:textId="77777777" w:rsidR="00FD5C62" w:rsidRDefault="00DF3D80" w:rsidP="00DF3D80">
      <w:pPr>
        <w:pStyle w:val="SDMPara"/>
        <w:numPr>
          <w:ilvl w:val="0"/>
          <w:numId w:val="0"/>
        </w:numPr>
        <w:ind w:left="709"/>
        <w:rPr>
          <w:lang w:val="en-AU"/>
        </w:rPr>
      </w:pPr>
      <w:r w:rsidRPr="00DF3D80">
        <w:rPr>
          <w:lang w:val="en-AU"/>
        </w:rPr>
        <w:t xml:space="preserve">The BAU scenario is determined by evaluating the plausible counterfactuals listed in para. 73 of the Standard. </w:t>
      </w:r>
    </w:p>
    <w:p w14:paraId="3FB6F94A" w14:textId="77777777" w:rsidR="00BD7A3B" w:rsidRDefault="00DF3D80" w:rsidP="00DF3D80">
      <w:pPr>
        <w:pStyle w:val="SDMPara"/>
        <w:numPr>
          <w:ilvl w:val="0"/>
          <w:numId w:val="0"/>
        </w:numPr>
        <w:ind w:left="709"/>
        <w:rPr>
          <w:lang w:val="en-AU"/>
        </w:rPr>
      </w:pPr>
      <w:r w:rsidRPr="00DF3D80">
        <w:rPr>
          <w:lang w:val="en-AU"/>
        </w:rPr>
        <w:lastRenderedPageBreak/>
        <w:t>For Savanna Fire Management (SFM), the most appropriate scenario is</w:t>
      </w:r>
      <w:r>
        <w:rPr>
          <w:lang w:val="en-AU"/>
        </w:rPr>
        <w:t xml:space="preserve"> “</w:t>
      </w:r>
      <w:r w:rsidRPr="00DF3D80">
        <w:rPr>
          <w:lang w:val="en-AU"/>
        </w:rPr>
        <w:t>Continuation of the historical situation (pre-activity scenario)</w:t>
      </w:r>
      <w:r>
        <w:rPr>
          <w:lang w:val="en-AU"/>
        </w:rPr>
        <w:t>”</w:t>
      </w:r>
      <w:r w:rsidRPr="00DF3D80">
        <w:rPr>
          <w:lang w:val="en-AU"/>
        </w:rPr>
        <w:t>, representing unmanaged or poorly managed savanna fire regimes dominated by Late Dry Season (LDS) burning.</w:t>
      </w:r>
      <w:r>
        <w:rPr>
          <w:lang w:val="en-AU"/>
        </w:rPr>
        <w:t xml:space="preserve"> </w:t>
      </w:r>
      <w:r w:rsidRPr="00DF3D80">
        <w:rPr>
          <w:lang w:val="en-AU"/>
        </w:rPr>
        <w:t>In cases where host country policy frameworks (e.g., NDCs, LT-LEDS, or land-sector regulations) mandate progressive improvement in fire management, the BAU scenario shall incorporate these policies as per para. 76.</w:t>
      </w:r>
      <w:r>
        <w:rPr>
          <w:lang w:val="en-AU"/>
        </w:rPr>
        <w:t xml:space="preserve"> </w:t>
      </w:r>
    </w:p>
    <w:p w14:paraId="1D493512" w14:textId="3432450F" w:rsidR="00DF3D80" w:rsidRPr="00DF3D80" w:rsidRDefault="00DF3D80" w:rsidP="00DF3D80">
      <w:pPr>
        <w:pStyle w:val="SDMPara"/>
        <w:numPr>
          <w:ilvl w:val="0"/>
          <w:numId w:val="0"/>
        </w:numPr>
        <w:ind w:left="709"/>
        <w:rPr>
          <w:lang w:val="en-AU"/>
        </w:rPr>
      </w:pPr>
      <w:r w:rsidRPr="00DF3D80">
        <w:rPr>
          <w:lang w:val="en-AU"/>
        </w:rPr>
        <w:t xml:space="preserve">Where multiple plausible scenarios exist, the methodology requires that the most conservative scenario (i.e., </w:t>
      </w:r>
      <w:del w:id="3504" w:author="Robin Gonzalez" w:date="2026-02-20T15:27:00Z" w16du:dateUtc="2026-02-20T04:27:00Z">
        <w:r w:rsidRPr="00DF3D80" w:rsidDel="00635D9B">
          <w:rPr>
            <w:lang w:val="en-AU"/>
          </w:rPr>
          <w:delText xml:space="preserve">highest </w:delText>
        </w:r>
      </w:del>
      <w:ins w:id="3505" w:author="Robin Gonzalez" w:date="2026-02-20T15:27:00Z" w16du:dateUtc="2026-02-20T04:27:00Z">
        <w:r w:rsidR="00635D9B">
          <w:rPr>
            <w:lang w:val="en-AU"/>
          </w:rPr>
          <w:t>lowest</w:t>
        </w:r>
        <w:r w:rsidR="00635D9B" w:rsidRPr="00DF3D80">
          <w:rPr>
            <w:lang w:val="en-AU"/>
          </w:rPr>
          <w:t xml:space="preserve"> </w:t>
        </w:r>
      </w:ins>
      <w:r w:rsidRPr="00DF3D80">
        <w:rPr>
          <w:lang w:val="en-AU"/>
        </w:rPr>
        <w:t>emissions trajectory consistent with BAU conditions) be selected (para. 74).</w:t>
      </w:r>
    </w:p>
    <w:p w14:paraId="39576408" w14:textId="1F9BC9CF" w:rsidR="00BC41E4" w:rsidRPr="00BC41E4" w:rsidRDefault="00BC41E4" w:rsidP="00CC1D54">
      <w:pPr>
        <w:pStyle w:val="SDMPara"/>
        <w:numPr>
          <w:ilvl w:val="0"/>
          <w:numId w:val="0"/>
        </w:numPr>
        <w:ind w:left="709"/>
        <w:rPr>
          <w:lang w:val="en-AU"/>
        </w:rPr>
      </w:pPr>
      <w:r w:rsidRPr="00BC41E4">
        <w:rPr>
          <w:lang w:val="en-AU"/>
        </w:rPr>
        <w:t>This</w:t>
      </w:r>
      <w:r w:rsidR="00DF3D80">
        <w:rPr>
          <w:lang w:val="en-AU"/>
        </w:rPr>
        <w:t xml:space="preserve"> scenario identification</w:t>
      </w:r>
      <w:r w:rsidRPr="00BC41E4">
        <w:rPr>
          <w:lang w:val="en-AU"/>
        </w:rPr>
        <w:t xml:space="preserve"> is achieved through four complementary assessments:</w:t>
      </w:r>
    </w:p>
    <w:p w14:paraId="68A54B77" w14:textId="091B91D5" w:rsidR="00BC41E4" w:rsidRPr="00BC41E4" w:rsidRDefault="00BC41E4" w:rsidP="00BC41E4">
      <w:pPr>
        <w:pStyle w:val="SDMSubPara1"/>
        <w:rPr>
          <w:lang w:val="en-AU"/>
        </w:rPr>
      </w:pPr>
      <w:r w:rsidRPr="00BC41E4">
        <w:rPr>
          <w:b/>
          <w:bCs/>
          <w:lang w:val="en-AU"/>
        </w:rPr>
        <w:t>Trend analysis</w:t>
      </w:r>
      <w:r w:rsidR="00FB265E">
        <w:rPr>
          <w:b/>
          <w:bCs/>
          <w:lang w:val="en-AU"/>
        </w:rPr>
        <w:t>:</w:t>
      </w:r>
    </w:p>
    <w:p w14:paraId="284CF5CA" w14:textId="77777777" w:rsidR="00BC41E4" w:rsidRPr="00BC41E4" w:rsidRDefault="00BC41E4" w:rsidP="007D2DA6">
      <w:pPr>
        <w:pStyle w:val="SDMSubPara2"/>
        <w:numPr>
          <w:ilvl w:val="2"/>
          <w:numId w:val="35"/>
        </w:numPr>
        <w:spacing w:before="0"/>
        <w:rPr>
          <w:lang w:val="en-AU"/>
        </w:rPr>
      </w:pPr>
      <w:r w:rsidRPr="00BC41E4">
        <w:rPr>
          <w:lang w:val="en-AU"/>
        </w:rPr>
        <w:t>Historical Reference Period (HRP) fire emissions are statistically tested for significant upward or downward trends (e.g., regression analysis at 95% confidence).</w:t>
      </w:r>
    </w:p>
    <w:p w14:paraId="2B7E0CE4" w14:textId="77777777" w:rsidR="00BC41E4" w:rsidRPr="00BC41E4" w:rsidRDefault="00BC41E4" w:rsidP="007D2DA6">
      <w:pPr>
        <w:pStyle w:val="SDMSubPara2"/>
        <w:numPr>
          <w:ilvl w:val="2"/>
          <w:numId w:val="35"/>
        </w:numPr>
        <w:spacing w:before="0"/>
        <w:rPr>
          <w:lang w:val="en-AU"/>
        </w:rPr>
      </w:pPr>
      <w:r w:rsidRPr="00BC41E4">
        <w:rPr>
          <w:lang w:val="en-AU"/>
        </w:rPr>
        <w:t>If a downward trend is observed (e.g., progressive reduction in LDS burned area), the BAU scenario is adjusted downward to reflect this.</w:t>
      </w:r>
    </w:p>
    <w:p w14:paraId="1DC15DBF" w14:textId="6334B913" w:rsidR="00BC41E4" w:rsidRPr="00BC41E4" w:rsidRDefault="00BC41E4" w:rsidP="00FB265E">
      <w:pPr>
        <w:pStyle w:val="SDMSubPara1"/>
        <w:rPr>
          <w:b/>
          <w:bCs/>
          <w:lang w:val="en-AU"/>
        </w:rPr>
      </w:pPr>
      <w:r w:rsidRPr="00BC41E4">
        <w:rPr>
          <w:b/>
          <w:bCs/>
          <w:lang w:val="en-AU"/>
        </w:rPr>
        <w:t>Structural change and policy analysis</w:t>
      </w:r>
    </w:p>
    <w:p w14:paraId="1E3636D7" w14:textId="77777777" w:rsidR="00BC41E4" w:rsidRPr="00BC41E4" w:rsidRDefault="00BC41E4" w:rsidP="007D2DA6">
      <w:pPr>
        <w:pStyle w:val="SDMSubPara2"/>
        <w:numPr>
          <w:ilvl w:val="2"/>
          <w:numId w:val="35"/>
        </w:numPr>
        <w:spacing w:before="0"/>
        <w:rPr>
          <w:lang w:val="en-AU"/>
        </w:rPr>
      </w:pPr>
      <w:r w:rsidRPr="00BC41E4">
        <w:rPr>
          <w:lang w:val="en-AU"/>
        </w:rPr>
        <w:t>National or sectoral policies, measures, or structural changes that may influence future fire regimes are assessed.</w:t>
      </w:r>
    </w:p>
    <w:p w14:paraId="20E29067" w14:textId="77777777" w:rsidR="00BC41E4" w:rsidRPr="00BC41E4" w:rsidRDefault="00BC41E4" w:rsidP="007D2DA6">
      <w:pPr>
        <w:pStyle w:val="SDMSubPara2"/>
        <w:numPr>
          <w:ilvl w:val="2"/>
          <w:numId w:val="35"/>
        </w:numPr>
        <w:spacing w:before="0"/>
        <w:rPr>
          <w:lang w:val="en-AU"/>
        </w:rPr>
      </w:pPr>
      <w:r w:rsidRPr="00BC41E4">
        <w:rPr>
          <w:lang w:val="en-AU"/>
        </w:rPr>
        <w:t>Examples include government-led prescribed burning, land tenure reforms, or climate adaptation strategies.</w:t>
      </w:r>
    </w:p>
    <w:p w14:paraId="2ECA7F09" w14:textId="77777777" w:rsidR="00BC41E4" w:rsidRPr="00BC41E4" w:rsidRDefault="00BC41E4" w:rsidP="007D2DA6">
      <w:pPr>
        <w:pStyle w:val="SDMSubPara2"/>
        <w:numPr>
          <w:ilvl w:val="2"/>
          <w:numId w:val="35"/>
        </w:numPr>
        <w:spacing w:before="0"/>
        <w:rPr>
          <w:lang w:val="en-AU"/>
        </w:rPr>
      </w:pPr>
      <w:r w:rsidRPr="00BC41E4">
        <w:rPr>
          <w:lang w:val="en-AU"/>
        </w:rPr>
        <w:t>If such measures indicate that emissions will decline under BAU conditions, the baseline is adjusted accordingly.</w:t>
      </w:r>
    </w:p>
    <w:p w14:paraId="297837EA" w14:textId="2843E218" w:rsidR="00BC41E4" w:rsidRPr="00BC41E4" w:rsidRDefault="00BC41E4" w:rsidP="00FB265E">
      <w:pPr>
        <w:pStyle w:val="SDMSubPara1"/>
        <w:rPr>
          <w:b/>
          <w:bCs/>
          <w:lang w:val="en-AU"/>
        </w:rPr>
      </w:pPr>
      <w:r w:rsidRPr="00BC41E4">
        <w:rPr>
          <w:b/>
          <w:bCs/>
          <w:lang w:val="en-AU"/>
        </w:rPr>
        <w:t>Policy and planning screen (NDC/LT-LEDS alignment)</w:t>
      </w:r>
    </w:p>
    <w:p w14:paraId="0405D5F7" w14:textId="1DFCEB3C" w:rsidR="00BC41E4" w:rsidRPr="00BC41E4" w:rsidRDefault="00F87EC8" w:rsidP="007D2DA6">
      <w:pPr>
        <w:pStyle w:val="SDMSubPara2"/>
        <w:numPr>
          <w:ilvl w:val="2"/>
          <w:numId w:val="35"/>
        </w:numPr>
        <w:spacing w:before="0"/>
        <w:rPr>
          <w:lang w:val="en-AU"/>
        </w:rPr>
      </w:pPr>
      <w:r>
        <w:rPr>
          <w:lang w:val="en-AU"/>
        </w:rPr>
        <w:t>Activity participants</w:t>
      </w:r>
      <w:r w:rsidR="00BC41E4" w:rsidRPr="00BC41E4">
        <w:rPr>
          <w:lang w:val="en-AU"/>
        </w:rPr>
        <w:t xml:space="preserve"> must demonstrate that the downward adjusted baseline trajectory does not exceed the mitigation ambition embedded in the host Party’s Nationally Determined Contribution (NDC) or Long-Term Low Emissions Development Strategy (LT-LEDS).</w:t>
      </w:r>
    </w:p>
    <w:p w14:paraId="6EEE22EB" w14:textId="77777777" w:rsidR="00BC41E4" w:rsidRPr="00BC41E4" w:rsidRDefault="00BC41E4" w:rsidP="007D2DA6">
      <w:pPr>
        <w:pStyle w:val="SDMSubPara2"/>
        <w:numPr>
          <w:ilvl w:val="2"/>
          <w:numId w:val="35"/>
        </w:numPr>
        <w:spacing w:before="0"/>
        <w:rPr>
          <w:lang w:val="en-AU"/>
        </w:rPr>
      </w:pPr>
      <w:r w:rsidRPr="00BC41E4">
        <w:rPr>
          <w:lang w:val="en-AU"/>
        </w:rPr>
        <w:t>This assessment must include:</w:t>
      </w:r>
    </w:p>
    <w:p w14:paraId="40BE886F" w14:textId="77777777" w:rsidR="00BC41E4" w:rsidRPr="00BC41E4" w:rsidRDefault="00BC41E4" w:rsidP="00F27A10">
      <w:pPr>
        <w:pStyle w:val="SDMSubPara2"/>
        <w:numPr>
          <w:ilvl w:val="3"/>
          <w:numId w:val="118"/>
        </w:numPr>
        <w:spacing w:before="0"/>
        <w:rPr>
          <w:lang w:val="en-AU"/>
        </w:rPr>
      </w:pPr>
      <w:r w:rsidRPr="00BC41E4">
        <w:rPr>
          <w:lang w:val="en-AU"/>
        </w:rPr>
        <w:t>Current NDC targets relevant to the AFOLU or fire management sector.</w:t>
      </w:r>
    </w:p>
    <w:p w14:paraId="6884D5ED" w14:textId="77777777" w:rsidR="00BC41E4" w:rsidRPr="00BC41E4" w:rsidRDefault="00BC41E4" w:rsidP="00F27A10">
      <w:pPr>
        <w:pStyle w:val="SDMSubPara2"/>
        <w:numPr>
          <w:ilvl w:val="3"/>
          <w:numId w:val="118"/>
        </w:numPr>
        <w:spacing w:before="0"/>
        <w:rPr>
          <w:lang w:val="en-AU"/>
        </w:rPr>
      </w:pPr>
      <w:r w:rsidRPr="00BC41E4">
        <w:rPr>
          <w:lang w:val="en-AU"/>
        </w:rPr>
        <w:t>Long-term decarbonization pathways in the LT-LEDS, where available.</w:t>
      </w:r>
    </w:p>
    <w:p w14:paraId="4B0FC980" w14:textId="77777777" w:rsidR="00BC41E4" w:rsidRPr="00BC41E4" w:rsidRDefault="00BC41E4" w:rsidP="00F27A10">
      <w:pPr>
        <w:pStyle w:val="SDMSubPara2"/>
        <w:numPr>
          <w:ilvl w:val="3"/>
          <w:numId w:val="118"/>
        </w:numPr>
        <w:spacing w:before="0"/>
        <w:rPr>
          <w:lang w:val="en-AU"/>
        </w:rPr>
      </w:pPr>
      <w:r w:rsidRPr="00BC41E4">
        <w:rPr>
          <w:lang w:val="en-AU"/>
        </w:rPr>
        <w:t>Any sectoral ceilings, caps, or fire-management commitments formally adopted by the host Party.</w:t>
      </w:r>
    </w:p>
    <w:p w14:paraId="37B21CA0" w14:textId="0AC6147D" w:rsidR="00BC41E4" w:rsidRPr="00BC41E4" w:rsidRDefault="00BC41E4" w:rsidP="00FB265E">
      <w:pPr>
        <w:pStyle w:val="SDMSubPara1"/>
        <w:rPr>
          <w:b/>
          <w:bCs/>
          <w:lang w:val="en-AU"/>
        </w:rPr>
      </w:pPr>
      <w:r w:rsidRPr="00BC41E4">
        <w:rPr>
          <w:b/>
          <w:bCs/>
          <w:lang w:val="en-AU"/>
        </w:rPr>
        <w:t>Quantitative benchmarking</w:t>
      </w:r>
    </w:p>
    <w:p w14:paraId="4700F9E5" w14:textId="77777777" w:rsidR="00BC41E4" w:rsidRPr="00BC41E4" w:rsidRDefault="00BC41E4" w:rsidP="007D2DA6">
      <w:pPr>
        <w:pStyle w:val="SDMSubPara2"/>
        <w:numPr>
          <w:ilvl w:val="2"/>
          <w:numId w:val="35"/>
        </w:numPr>
        <w:spacing w:before="0"/>
        <w:rPr>
          <w:lang w:val="en-AU"/>
        </w:rPr>
      </w:pPr>
      <w:r w:rsidRPr="00BC41E4">
        <w:rPr>
          <w:lang w:val="en-AU"/>
        </w:rPr>
        <w:t>Where sector-level or national reference pathways exist, the downward adjusted baseline trajectory must be compared against these benchmarks.</w:t>
      </w:r>
    </w:p>
    <w:p w14:paraId="0B7FA2E2" w14:textId="77777777" w:rsidR="00BC41E4" w:rsidRDefault="00BC41E4" w:rsidP="007D2DA6">
      <w:pPr>
        <w:pStyle w:val="SDMSubPara2"/>
        <w:numPr>
          <w:ilvl w:val="2"/>
          <w:numId w:val="35"/>
        </w:numPr>
        <w:spacing w:before="0"/>
        <w:rPr>
          <w:lang w:val="en-AU"/>
        </w:rPr>
      </w:pPr>
      <w:r w:rsidRPr="00BC41E4">
        <w:rPr>
          <w:lang w:val="en-AU"/>
        </w:rPr>
        <w:t xml:space="preserve">The </w:t>
      </w:r>
      <w:r w:rsidRPr="00635139">
        <w:rPr>
          <w:lang w:val="en-AU"/>
        </w:rPr>
        <w:t>adjusted baseline must not be higher</w:t>
      </w:r>
      <w:r w:rsidRPr="00BC41E4">
        <w:rPr>
          <w:lang w:val="en-AU"/>
        </w:rPr>
        <w:t xml:space="preserve"> than the NDC/LT-LEDS pathway; if it is, it must be conservatively adjusted downward to match or fall below the benchmark.</w:t>
      </w:r>
    </w:p>
    <w:p w14:paraId="366EEB3B" w14:textId="77777777" w:rsidR="00635139" w:rsidRPr="00344F88" w:rsidRDefault="00635139" w:rsidP="00635139">
      <w:pPr>
        <w:pStyle w:val="SDMPara"/>
        <w:rPr>
          <w:b/>
          <w:bCs/>
          <w:color w:val="808080" w:themeColor="background1" w:themeShade="80"/>
          <w:lang w:val="en-AU"/>
        </w:rPr>
      </w:pPr>
      <w:r w:rsidRPr="00344F88">
        <w:rPr>
          <w:b/>
          <w:bCs/>
          <w:color w:val="808080" w:themeColor="background1" w:themeShade="80"/>
          <w:lang w:val="en-AU"/>
        </w:rPr>
        <w:t>Explanatory Notes</w:t>
      </w:r>
    </w:p>
    <w:p w14:paraId="5842F945" w14:textId="77777777" w:rsidR="00635139" w:rsidRPr="00344F88" w:rsidRDefault="00635139" w:rsidP="007D2DA6">
      <w:pPr>
        <w:pStyle w:val="SDMSubPara1"/>
        <w:numPr>
          <w:ilvl w:val="1"/>
          <w:numId w:val="36"/>
        </w:numPr>
        <w:spacing w:before="0"/>
        <w:rPr>
          <w:color w:val="808080" w:themeColor="background1" w:themeShade="80"/>
          <w:lang w:val="en-AU"/>
        </w:rPr>
      </w:pPr>
      <w:r w:rsidRPr="00344F88">
        <w:rPr>
          <w:color w:val="808080" w:themeColor="background1" w:themeShade="80"/>
          <w:lang w:val="en-AU"/>
        </w:rPr>
        <w:t>Conservativeness principle: Where data gaps prevent full application of trend, policy, or benchmarking analysis, the methodology defaults to the most conservative trajectory available.</w:t>
      </w:r>
    </w:p>
    <w:p w14:paraId="1C61A6CF" w14:textId="77777777" w:rsidR="00635139" w:rsidRPr="00344F88" w:rsidRDefault="00635139" w:rsidP="007D2DA6">
      <w:pPr>
        <w:pStyle w:val="SDMSubPara1"/>
        <w:numPr>
          <w:ilvl w:val="1"/>
          <w:numId w:val="36"/>
        </w:numPr>
        <w:spacing w:before="0"/>
        <w:rPr>
          <w:color w:val="808080" w:themeColor="background1" w:themeShade="80"/>
          <w:lang w:val="en-AU"/>
        </w:rPr>
      </w:pPr>
      <w:r w:rsidRPr="00344F88">
        <w:rPr>
          <w:color w:val="808080" w:themeColor="background1" w:themeShade="80"/>
          <w:lang w:val="en-AU"/>
        </w:rPr>
        <w:t>Alignment with host Party commitments: Embedding NDC/LT-LEDS alignment ensures that credited emission reductions represent efforts beyond BAU policies and contribute to—but are not double counted within—host Party targets.</w:t>
      </w:r>
    </w:p>
    <w:p w14:paraId="56573188" w14:textId="0ECCF35D" w:rsidR="00635139" w:rsidRPr="00344F88" w:rsidRDefault="00635139" w:rsidP="007D2DA6">
      <w:pPr>
        <w:pStyle w:val="SDMSubPara1"/>
        <w:numPr>
          <w:ilvl w:val="1"/>
          <w:numId w:val="36"/>
        </w:numPr>
        <w:spacing w:before="0"/>
        <w:rPr>
          <w:color w:val="808080" w:themeColor="background1" w:themeShade="80"/>
          <w:lang w:val="en-AU"/>
        </w:rPr>
      </w:pPr>
      <w:r w:rsidRPr="00344F88">
        <w:rPr>
          <w:color w:val="808080" w:themeColor="background1" w:themeShade="80"/>
          <w:lang w:val="en-AU"/>
        </w:rPr>
        <w:t>Host-country dataset requirement: Proponents must provide host-country specific datasets at the project validation stage to operationalize the BAU test. These include: NDC sectoral benchmarks; LT-LEDS fire management strategies; and AFOLU ceilings or other relevant planning documents.</w:t>
      </w:r>
      <w:r w:rsidRPr="00344F88">
        <w:rPr>
          <w:color w:val="808080" w:themeColor="background1" w:themeShade="80"/>
          <w:lang w:val="en-AU"/>
        </w:rPr>
        <w:br/>
      </w:r>
      <w:r w:rsidRPr="00344F88">
        <w:rPr>
          <w:color w:val="808080" w:themeColor="background1" w:themeShade="80"/>
          <w:lang w:val="en-AU"/>
        </w:rPr>
        <w:lastRenderedPageBreak/>
        <w:t>This requirement ensures practical alignment between the baseline trajectory and host Party climate commitments.</w:t>
      </w:r>
    </w:p>
    <w:p w14:paraId="6A140FBC" w14:textId="10DF77F5" w:rsidR="00635139" w:rsidRPr="00344F88" w:rsidRDefault="00635139" w:rsidP="007D2DA6">
      <w:pPr>
        <w:pStyle w:val="SDMSubPara1"/>
        <w:numPr>
          <w:ilvl w:val="1"/>
          <w:numId w:val="36"/>
        </w:numPr>
        <w:spacing w:before="0"/>
        <w:rPr>
          <w:color w:val="808080" w:themeColor="background1" w:themeShade="80"/>
          <w:lang w:val="en-AU"/>
        </w:rPr>
      </w:pPr>
      <w:r w:rsidRPr="00344F88">
        <w:rPr>
          <w:color w:val="808080" w:themeColor="background1" w:themeShade="80"/>
          <w:lang w:val="en-AU"/>
        </w:rPr>
        <w:t>This section explicitly incorporates (</w:t>
      </w:r>
      <w:proofErr w:type="spellStart"/>
      <w:r w:rsidRPr="00344F88">
        <w:rPr>
          <w:color w:val="808080" w:themeColor="background1" w:themeShade="80"/>
          <w:lang w:val="en-AU"/>
        </w:rPr>
        <w:t>i</w:t>
      </w:r>
      <w:proofErr w:type="spellEnd"/>
      <w:r w:rsidRPr="00344F88">
        <w:rPr>
          <w:color w:val="808080" w:themeColor="background1" w:themeShade="80"/>
          <w:lang w:val="en-AU"/>
        </w:rPr>
        <w:t>) trend testing, (ii) structural/policy assessment, and (iii) NDC/LT-LEDS alignment, strengthening the methodology’s robustness and ensuring international compliance.</w:t>
      </w:r>
    </w:p>
    <w:p w14:paraId="7308A880" w14:textId="6F0D35C8" w:rsidR="000A55C8" w:rsidRDefault="000A55C8" w:rsidP="000A55C8">
      <w:pPr>
        <w:pStyle w:val="SDMHead3"/>
      </w:pPr>
      <w:bookmarkStart w:id="3506" w:name="_Ref209651412"/>
      <w:r>
        <w:t>Calculation of the conservative BAU emissions</w:t>
      </w:r>
      <w:bookmarkEnd w:id="3506"/>
    </w:p>
    <w:p w14:paraId="54777F61" w14:textId="01B64AA8" w:rsidR="000149BE" w:rsidRDefault="002B7B55">
      <w:pPr>
        <w:pStyle w:val="SDMPara"/>
        <w:rPr>
          <w:lang w:val="en-AU"/>
        </w:rPr>
      </w:pPr>
      <w:r w:rsidRPr="000149BE">
        <w:rPr>
          <w:lang w:val="en-AU"/>
        </w:rPr>
        <w:t>The BAU scenario and quantification of the BAU emissions and/or removals shall be determined both</w:t>
      </w:r>
      <w:r w:rsidR="000149BE" w:rsidRPr="000149BE">
        <w:rPr>
          <w:lang w:val="en-AU"/>
        </w:rPr>
        <w:t xml:space="preserve"> Ex ante in the PDD at the start of the first crediting period for the same duration as the crediting period of the proposed Article 6.4 activity, specifying the BAU emissions for each calendar year within the crediting period; and</w:t>
      </w:r>
      <w:r w:rsidR="000149BE">
        <w:rPr>
          <w:lang w:val="en-AU"/>
        </w:rPr>
        <w:t xml:space="preserve"> e</w:t>
      </w:r>
      <w:r w:rsidR="000149BE" w:rsidRPr="000149BE">
        <w:rPr>
          <w:lang w:val="en-AU"/>
        </w:rPr>
        <w:t>x post for each calendar year within the crediting period.</w:t>
      </w:r>
    </w:p>
    <w:p w14:paraId="467F3442" w14:textId="77777777" w:rsidR="00577B00" w:rsidRDefault="00577B00" w:rsidP="00577B00">
      <w:pPr>
        <w:pStyle w:val="SDMPara"/>
        <w:numPr>
          <w:ilvl w:val="0"/>
          <w:numId w:val="0"/>
        </w:numPr>
        <w:ind w:left="709"/>
      </w:pPr>
      <w:r>
        <w:t xml:space="preserve">The BAU scenario shall be redetermined at each crediting period </w:t>
      </w:r>
      <w:proofErr w:type="gramStart"/>
      <w:r>
        <w:t>renewal</w:t>
      </w:r>
      <w:proofErr w:type="gramEnd"/>
      <w:r>
        <w:t xml:space="preserve"> and the same analysis shall be carried out. </w:t>
      </w:r>
    </w:p>
    <w:p w14:paraId="39A9D98D" w14:textId="440BDB27" w:rsidR="000149BE" w:rsidRPr="000149BE" w:rsidRDefault="000149BE" w:rsidP="000149BE">
      <w:pPr>
        <w:pStyle w:val="SDMPara"/>
        <w:numPr>
          <w:ilvl w:val="0"/>
          <w:numId w:val="0"/>
        </w:numPr>
        <w:ind w:left="709"/>
        <w:rPr>
          <w:lang w:val="en-AU"/>
        </w:rPr>
      </w:pPr>
      <w:r w:rsidRPr="000149BE">
        <w:rPr>
          <w:lang w:val="en-AU"/>
        </w:rPr>
        <w:t>The Calculation of the conservative BAU emissions follows the stepwise procedure below.</w:t>
      </w:r>
    </w:p>
    <w:p w14:paraId="298881AB" w14:textId="7DEBFB0E" w:rsidR="007E3A9B" w:rsidRDefault="0017402E" w:rsidP="00A13214">
      <w:pPr>
        <w:pStyle w:val="SDMSubPara1"/>
        <w:rPr>
          <w:lang w:val="en-AU"/>
        </w:rPr>
      </w:pPr>
      <w:r w:rsidRPr="00A13214">
        <w:rPr>
          <w:b/>
          <w:bCs/>
          <w:lang w:val="en-AU"/>
        </w:rPr>
        <w:t>Step</w:t>
      </w:r>
      <w:r w:rsidR="00A13214" w:rsidRPr="00A13214">
        <w:rPr>
          <w:b/>
          <w:bCs/>
          <w:lang w:val="en-AU"/>
        </w:rPr>
        <w:t xml:space="preserve"> 1- </w:t>
      </w:r>
      <w:r w:rsidR="00A13214" w:rsidRPr="00A13214">
        <w:rPr>
          <w:b/>
          <w:bCs/>
        </w:rPr>
        <w:t>Quantif</w:t>
      </w:r>
      <w:r w:rsidR="005C3F62">
        <w:rPr>
          <w:b/>
          <w:bCs/>
        </w:rPr>
        <w:t>y</w:t>
      </w:r>
      <w:r w:rsidR="00A13214" w:rsidRPr="00A13214">
        <w:rPr>
          <w:b/>
          <w:bCs/>
        </w:rPr>
        <w:t xml:space="preserve"> of BAU Emissions.</w:t>
      </w:r>
      <w:r w:rsidR="00A13214">
        <w:t xml:space="preserve"> </w:t>
      </w:r>
      <w:r w:rsidR="00885887">
        <w:rPr>
          <w:lang w:val="en-AU"/>
        </w:rPr>
        <w:t>Following the identification of the</w:t>
      </w:r>
      <w:r w:rsidR="006673F7">
        <w:rPr>
          <w:lang w:val="en-AU"/>
        </w:rPr>
        <w:t xml:space="preserve"> </w:t>
      </w:r>
      <w:r w:rsidR="00885887">
        <w:rPr>
          <w:lang w:val="en-AU"/>
        </w:rPr>
        <w:t xml:space="preserve">most likely </w:t>
      </w:r>
      <w:r w:rsidR="007E3A9B" w:rsidRPr="007E3A9B">
        <w:rPr>
          <w:lang w:val="en-AU"/>
        </w:rPr>
        <w:t>Business-as-Usual (BAU)</w:t>
      </w:r>
      <w:r w:rsidR="00503C5B">
        <w:rPr>
          <w:lang w:val="en-AU"/>
        </w:rPr>
        <w:t xml:space="preserve"> scenario,</w:t>
      </w:r>
      <w:r w:rsidR="007E3A9B" w:rsidRPr="007E3A9B">
        <w:rPr>
          <w:lang w:val="en-AU"/>
        </w:rPr>
        <w:t xml:space="preserve"> emissions are calculated by adjusting the</w:t>
      </w:r>
      <w:r w:rsidR="00755E79">
        <w:rPr>
          <w:lang w:val="en-AU"/>
        </w:rPr>
        <w:t xml:space="preserve"> Baseline Emissions for t</w:t>
      </w:r>
      <w:r w:rsidR="00AD0E6F">
        <w:rPr>
          <w:lang w:val="en-AU"/>
        </w:rPr>
        <w:t>he</w:t>
      </w:r>
      <w:r w:rsidR="007E3A9B" w:rsidRPr="007E3A9B">
        <w:rPr>
          <w:lang w:val="en-AU"/>
        </w:rPr>
        <w:t xml:space="preserve"> Historical Reference Period</w:t>
      </w:r>
      <w:r w:rsidR="00AD0E6F">
        <w:rPr>
          <w:lang w:val="en-AU"/>
        </w:rPr>
        <w:t xml:space="preserve"> </w:t>
      </w:r>
      <w:r w:rsidR="004A7D19">
        <w:rPr>
          <w:lang w:val="en-AU"/>
        </w:rPr>
        <w:t>(</w:t>
      </w:r>
      <w:r w:rsidR="004A7D19" w:rsidRPr="004A7D19">
        <w:rPr>
          <w:i/>
          <w:iCs/>
          <w:lang w:val="en-AU"/>
        </w:rPr>
        <w:t>BE</w:t>
      </w:r>
      <w:r w:rsidR="004A7D19" w:rsidRPr="004A7D19">
        <w:rPr>
          <w:i/>
          <w:iCs/>
          <w:vertAlign w:val="subscript"/>
          <w:lang w:val="en-AU"/>
        </w:rPr>
        <w:t>HRP</w:t>
      </w:r>
      <w:r w:rsidR="009F011B">
        <w:rPr>
          <w:lang w:val="en-AU"/>
        </w:rPr>
        <w:t xml:space="preserve">, from equation </w:t>
      </w:r>
      <w:r w:rsidR="009F011B">
        <w:rPr>
          <w:lang w:val="en-AU"/>
        </w:rPr>
        <w:fldChar w:fldCharType="begin"/>
      </w:r>
      <w:r w:rsidR="009F011B">
        <w:rPr>
          <w:lang w:val="en-AU"/>
        </w:rPr>
        <w:instrText xml:space="preserve"> REF _Ref180483117 \h </w:instrText>
      </w:r>
      <w:r w:rsidR="009F011B">
        <w:rPr>
          <w:lang w:val="en-AU"/>
        </w:rPr>
      </w:r>
      <w:r w:rsidR="009F011B">
        <w:rPr>
          <w:lang w:val="en-AU"/>
        </w:rPr>
        <w:fldChar w:fldCharType="separate"/>
      </w:r>
      <w:r w:rsidR="009F011B" w:rsidRPr="001D503A">
        <w:rPr>
          <w:lang w:val="en-US"/>
        </w:rPr>
        <w:t>(</w:t>
      </w:r>
      <w:r w:rsidR="009F011B">
        <w:rPr>
          <w:noProof/>
          <w:lang w:val="en-US"/>
        </w:rPr>
        <w:t>4</w:t>
      </w:r>
      <w:r w:rsidR="009F011B">
        <w:rPr>
          <w:lang w:val="en-AU"/>
        </w:rPr>
        <w:fldChar w:fldCharType="end"/>
      </w:r>
      <w:r w:rsidR="009F011B">
        <w:rPr>
          <w:lang w:val="en-AU"/>
        </w:rPr>
        <w:t xml:space="preserve">)) </w:t>
      </w:r>
      <w:r w:rsidR="007E3A9B" w:rsidRPr="007E3A9B">
        <w:rPr>
          <w:lang w:val="en-AU"/>
        </w:rPr>
        <w:t>based on observed statistical trends and/or policy and programmatic interventions that are expected to affect fire regimes in the absence of the project. The general formulation</w:t>
      </w:r>
      <w:ins w:id="3507" w:author="Robin Gonzalez" w:date="2026-02-20T16:25:00Z" w16du:dateUtc="2026-02-20T05:25:00Z">
        <w:r w:rsidR="00007DCF">
          <w:rPr>
            <w:lang w:val="en-AU"/>
          </w:rPr>
          <w:t xml:space="preserve"> to quantify BAU Emissions</w:t>
        </w:r>
      </w:ins>
      <w:r w:rsidR="007E3A9B" w:rsidRPr="007E3A9B">
        <w:rPr>
          <w:lang w:val="en-AU"/>
        </w:rPr>
        <w:t xml:space="preserve"> is:</w:t>
      </w:r>
    </w:p>
    <w:p w14:paraId="731D64FD" w14:textId="77777777" w:rsidR="003F2B71" w:rsidRDefault="003F2B71" w:rsidP="003F2B71">
      <w:pPr>
        <w:pStyle w:val="SDMPara"/>
        <w:numPr>
          <w:ilvl w:val="0"/>
          <w:numId w:val="0"/>
        </w:numPr>
        <w:ind w:left="709"/>
        <w:rPr>
          <w:lang w:val="en-AU"/>
        </w:rPr>
      </w:pPr>
    </w:p>
    <w:tbl>
      <w:tblPr>
        <w:tblW w:w="8120" w:type="dxa"/>
        <w:tblInd w:w="130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770"/>
        <w:gridCol w:w="1350"/>
      </w:tblGrid>
      <w:tr w:rsidR="003F2B71" w:rsidRPr="00FD47B9" w14:paraId="4E98F8EC" w14:textId="77777777" w:rsidTr="00920D75">
        <w:trPr>
          <w:trHeight w:val="501"/>
        </w:trPr>
        <w:tc>
          <w:tcPr>
            <w:tcW w:w="6770" w:type="dxa"/>
          </w:tcPr>
          <w:p w14:paraId="749B4644" w14:textId="25818E36" w:rsidR="003F2B71" w:rsidRPr="008C596E" w:rsidRDefault="00000000">
            <w:pPr>
              <w:pStyle w:val="ParaTickBox"/>
              <w:ind w:left="0" w:firstLine="0"/>
              <w:jc w:val="both"/>
              <w:rPr>
                <w:i/>
                <w:sz w:val="22"/>
                <w:szCs w:val="22"/>
                <w:lang w:val="en-AU"/>
              </w:rPr>
              <w:pPrChange w:id="3508" w:author="Robin Gonzalez" w:date="2026-02-20T16:16:00Z" w16du:dateUtc="2026-02-20T05:16:00Z">
                <w:pPr>
                  <w:pStyle w:val="ParaTickBox"/>
                  <w:jc w:val="both"/>
                </w:pPr>
              </w:pPrChange>
            </w:pPr>
            <m:oMathPara>
              <m:oMathParaPr>
                <m:jc m:val="left"/>
              </m:oMathParaPr>
              <m:oMath>
                <m:sSub>
                  <m:sSubPr>
                    <m:ctrlPr>
                      <w:rPr>
                        <w:rFonts w:ascii="Cambria Math" w:hAnsi="Cambria Math"/>
                        <w:sz w:val="22"/>
                        <w:szCs w:val="20"/>
                        <w:lang w:val="en-AU"/>
                      </w:rPr>
                    </m:ctrlPr>
                  </m:sSubPr>
                  <m:e>
                    <m:r>
                      <w:rPr>
                        <w:rFonts w:ascii="Cambria Math" w:hAnsi="Cambria Math"/>
                        <w:sz w:val="22"/>
                        <w:szCs w:val="20"/>
                        <w:lang w:val="en-AU"/>
                      </w:rPr>
                      <m:t>BAU</m:t>
                    </m:r>
                  </m:e>
                  <m:sub>
                    <m:r>
                      <w:rPr>
                        <w:rFonts w:ascii="Cambria Math" w:hAnsi="Cambria Math"/>
                        <w:sz w:val="22"/>
                        <w:szCs w:val="20"/>
                        <w:lang w:val="en-AU"/>
                      </w:rPr>
                      <m:t>y</m:t>
                    </m:r>
                  </m:sub>
                </m:sSub>
                <m:r>
                  <w:rPr>
                    <w:rFonts w:ascii="Cambria Math" w:hAnsi="Cambria Math"/>
                    <w:sz w:val="22"/>
                    <w:szCs w:val="20"/>
                    <w:lang w:val="en-AU"/>
                  </w:rPr>
                  <m:t>=B</m:t>
                </m:r>
                <m:sSub>
                  <m:sSubPr>
                    <m:ctrlPr>
                      <w:rPr>
                        <w:rFonts w:ascii="Cambria Math" w:hAnsi="Cambria Math"/>
                        <w:sz w:val="22"/>
                        <w:szCs w:val="20"/>
                        <w:lang w:val="en-AU"/>
                      </w:rPr>
                    </m:ctrlPr>
                  </m:sSubPr>
                  <m:e>
                    <m:r>
                      <w:rPr>
                        <w:rFonts w:ascii="Cambria Math" w:hAnsi="Cambria Math"/>
                        <w:sz w:val="22"/>
                        <w:szCs w:val="20"/>
                        <w:lang w:val="en-AU"/>
                      </w:rPr>
                      <m:t>E</m:t>
                    </m:r>
                  </m:e>
                  <m:sub>
                    <m:r>
                      <w:rPr>
                        <w:rFonts w:ascii="Cambria Math" w:hAnsi="Cambria Math"/>
                        <w:sz w:val="22"/>
                        <w:szCs w:val="20"/>
                        <w:lang w:val="en-AU"/>
                      </w:rPr>
                      <m:t>HRP</m:t>
                    </m:r>
                  </m:sub>
                </m:sSub>
                <m:r>
                  <w:rPr>
                    <w:rFonts w:ascii="Cambria Math" w:hAnsi="Cambria Math"/>
                    <w:sz w:val="22"/>
                    <w:szCs w:val="20"/>
                    <w:lang w:val="en-AU"/>
                  </w:rPr>
                  <m:t>×f(</m:t>
                </m:r>
                <m:sSub>
                  <m:sSubPr>
                    <m:ctrlPr>
                      <w:rPr>
                        <w:rFonts w:ascii="Cambria Math" w:hAnsi="Cambria Math"/>
                        <w:sz w:val="22"/>
                        <w:szCs w:val="20"/>
                        <w:lang w:val="en-AU"/>
                      </w:rPr>
                    </m:ctrlPr>
                  </m:sSubPr>
                  <m:e>
                    <m:r>
                      <m:rPr>
                        <m:nor/>
                      </m:rPr>
                      <w:rPr>
                        <w:sz w:val="22"/>
                        <w:szCs w:val="20"/>
                        <w:lang w:val="en-AU"/>
                      </w:rPr>
                      <m:t>Trend</m:t>
                    </m:r>
                  </m:e>
                  <m:sub>
                    <m:r>
                      <w:rPr>
                        <w:rFonts w:ascii="Cambria Math" w:hAnsi="Cambria Math"/>
                        <w:sz w:val="22"/>
                        <w:szCs w:val="20"/>
                        <w:lang w:val="en-AU"/>
                      </w:rPr>
                      <m:t>y</m:t>
                    </m:r>
                  </m:sub>
                </m:sSub>
                <m:r>
                  <w:rPr>
                    <w:rFonts w:ascii="Cambria Math" w:hAnsi="Cambria Math"/>
                    <w:sz w:val="22"/>
                    <w:szCs w:val="20"/>
                    <w:lang w:val="en-AU"/>
                  </w:rPr>
                  <m:t>,</m:t>
                </m:r>
                <m:sSub>
                  <m:sSubPr>
                    <m:ctrlPr>
                      <w:rPr>
                        <w:rFonts w:ascii="Cambria Math" w:hAnsi="Cambria Math"/>
                        <w:sz w:val="22"/>
                        <w:szCs w:val="20"/>
                        <w:lang w:val="en-AU"/>
                      </w:rPr>
                    </m:ctrlPr>
                  </m:sSubPr>
                  <m:e>
                    <m:r>
                      <m:rPr>
                        <m:nor/>
                      </m:rPr>
                      <w:rPr>
                        <w:sz w:val="22"/>
                        <w:szCs w:val="20"/>
                        <w:lang w:val="en-AU"/>
                      </w:rPr>
                      <m:t>Policy</m:t>
                    </m:r>
                  </m:e>
                  <m:sub>
                    <m:r>
                      <w:rPr>
                        <w:rFonts w:ascii="Cambria Math" w:hAnsi="Cambria Math"/>
                        <w:sz w:val="22"/>
                        <w:szCs w:val="20"/>
                        <w:lang w:val="en-AU"/>
                      </w:rPr>
                      <m:t>y</m:t>
                    </m:r>
                  </m:sub>
                </m:sSub>
                <m:r>
                  <w:rPr>
                    <w:rFonts w:ascii="Cambria Math" w:hAnsi="Cambria Math"/>
                    <w:sz w:val="22"/>
                    <w:szCs w:val="20"/>
                    <w:lang w:val="en-AU"/>
                  </w:rPr>
                  <m:t>)</m:t>
                </m:r>
              </m:oMath>
            </m:oMathPara>
          </w:p>
        </w:tc>
        <w:tc>
          <w:tcPr>
            <w:tcW w:w="1350" w:type="dxa"/>
          </w:tcPr>
          <w:p w14:paraId="03E3A0B5" w14:textId="383BB3CD" w:rsidR="003F2B71" w:rsidRPr="00FD47B9" w:rsidRDefault="003F2B71">
            <w:pPr>
              <w:pStyle w:val="ParaTickBox"/>
              <w:jc w:val="both"/>
              <w:rPr>
                <w:sz w:val="22"/>
                <w:szCs w:val="22"/>
                <w:lang w:val="en-US"/>
              </w:rPr>
            </w:pPr>
            <w:bookmarkStart w:id="3509" w:name="_Ref209535285"/>
            <w:r w:rsidRPr="00FD47B9">
              <w:rPr>
                <w:sz w:val="22"/>
                <w:szCs w:val="22"/>
                <w:lang w:val="en-US"/>
              </w:rPr>
              <w:t>(</w:t>
            </w:r>
            <w:r w:rsidRPr="00FD47B9">
              <w:rPr>
                <w:sz w:val="22"/>
                <w:szCs w:val="22"/>
                <w:lang w:val="en-US"/>
              </w:rPr>
              <w:fldChar w:fldCharType="begin"/>
            </w:r>
            <w:r w:rsidRPr="00FD47B9">
              <w:rPr>
                <w:sz w:val="22"/>
                <w:szCs w:val="22"/>
                <w:lang w:val="en-US"/>
              </w:rPr>
              <w:instrText xml:space="preserve"> SEQ Equation \* ARABIC </w:instrText>
            </w:r>
            <w:r w:rsidRPr="00FD47B9">
              <w:rPr>
                <w:sz w:val="22"/>
                <w:szCs w:val="22"/>
                <w:lang w:val="en-US"/>
              </w:rPr>
              <w:fldChar w:fldCharType="separate"/>
            </w:r>
            <w:ins w:id="3510" w:author="Robin Gonzalez" w:date="2026-03-04T10:56:00Z" w16du:dateUtc="2026-03-03T23:56:00Z">
              <w:r w:rsidR="00225801">
                <w:rPr>
                  <w:noProof/>
                  <w:sz w:val="22"/>
                  <w:szCs w:val="22"/>
                  <w:lang w:val="en-US"/>
                </w:rPr>
                <w:t>21</w:t>
              </w:r>
            </w:ins>
            <w:del w:id="3511" w:author="Robin Gonzalez" w:date="2026-03-04T10:56:00Z" w16du:dateUtc="2026-03-03T23:56:00Z">
              <w:r w:rsidR="00731F85" w:rsidDel="00225801">
                <w:rPr>
                  <w:noProof/>
                  <w:sz w:val="22"/>
                  <w:szCs w:val="22"/>
                  <w:lang w:val="en-US"/>
                </w:rPr>
                <w:delText>16</w:delText>
              </w:r>
            </w:del>
            <w:r w:rsidRPr="00FD47B9">
              <w:rPr>
                <w:sz w:val="22"/>
                <w:szCs w:val="22"/>
              </w:rPr>
              <w:fldChar w:fldCharType="end"/>
            </w:r>
            <w:bookmarkEnd w:id="3509"/>
            <w:r w:rsidRPr="00FD47B9">
              <w:rPr>
                <w:sz w:val="22"/>
                <w:szCs w:val="22"/>
                <w:lang w:val="en-US"/>
              </w:rPr>
              <w:t>)</w:t>
            </w:r>
          </w:p>
        </w:tc>
      </w:tr>
    </w:tbl>
    <w:p w14:paraId="4D27D418" w14:textId="45C330AA" w:rsidR="007E3A9B" w:rsidRDefault="007E3A9B" w:rsidP="00920D75">
      <w:pPr>
        <w:pStyle w:val="SDMPara"/>
        <w:numPr>
          <w:ilvl w:val="0"/>
          <w:numId w:val="0"/>
        </w:numPr>
        <w:ind w:left="1413"/>
        <w:rPr>
          <w:ins w:id="3512" w:author="Robin Gonzalez" w:date="2026-02-20T16:25:00Z" w16du:dateUtc="2026-02-20T05:25:00Z"/>
          <w:lang w:val="en-AU"/>
        </w:rPr>
      </w:pPr>
      <w:r w:rsidRPr="007E3A9B">
        <w:rPr>
          <w:lang w:val="en-AU"/>
        </w:rPr>
        <w:t>Where:</w:t>
      </w:r>
    </w:p>
    <w:tbl>
      <w:tblPr>
        <w:tblStyle w:val="TableGrid"/>
        <w:tblW w:w="8094" w:type="dxa"/>
        <w:tblInd w:w="14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Change w:id="3513" w:author="Robin Gonzalez" w:date="2026-02-20T16:29:00Z" w16du:dateUtc="2026-02-20T05:29:00Z">
          <w:tblPr>
            <w:tblStyle w:val="TableGrid"/>
            <w:tblW w:w="7308" w:type="dxa"/>
            <w:tblInd w:w="14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PrChange>
      </w:tblPr>
      <w:tblGrid>
        <w:gridCol w:w="2088"/>
        <w:gridCol w:w="345"/>
        <w:gridCol w:w="5661"/>
        <w:tblGridChange w:id="3514">
          <w:tblGrid>
            <w:gridCol w:w="2088"/>
            <w:gridCol w:w="345"/>
            <w:gridCol w:w="4875"/>
            <w:gridCol w:w="786"/>
          </w:tblGrid>
        </w:tblGridChange>
      </w:tblGrid>
      <w:tr w:rsidR="00A04F1F" w14:paraId="72303931" w14:textId="77777777" w:rsidTr="00E53145">
        <w:trPr>
          <w:ins w:id="3515" w:author="Robin Gonzalez" w:date="2026-02-20T16:25:00Z"/>
          <w:trPrChange w:id="3516" w:author="Robin Gonzalez" w:date="2026-02-20T16:29:00Z" w16du:dateUtc="2026-02-20T05:29:00Z">
            <w:trPr>
              <w:gridAfter w:val="0"/>
            </w:trPr>
          </w:trPrChange>
        </w:trPr>
        <w:tc>
          <w:tcPr>
            <w:tcW w:w="2088" w:type="dxa"/>
            <w:tcPrChange w:id="3517" w:author="Robin Gonzalez" w:date="2026-02-20T16:29:00Z" w16du:dateUtc="2026-02-20T05:29:00Z">
              <w:tcPr>
                <w:tcW w:w="787" w:type="dxa"/>
              </w:tcPr>
            </w:tcPrChange>
          </w:tcPr>
          <w:p w14:paraId="503B1D88" w14:textId="2B93D906" w:rsidR="00007DCF" w:rsidRPr="00E53145" w:rsidRDefault="00000000">
            <w:pPr>
              <w:pStyle w:val="SDMSubPara1"/>
              <w:numPr>
                <w:ilvl w:val="0"/>
                <w:numId w:val="0"/>
              </w:numPr>
              <w:spacing w:before="0"/>
              <w:jc w:val="left"/>
              <w:rPr>
                <w:ins w:id="3518" w:author="Robin Gonzalez" w:date="2026-02-20T16:25:00Z" w16du:dateUtc="2026-02-20T05:25:00Z"/>
              </w:rPr>
            </w:pPr>
            <m:oMathPara>
              <m:oMathParaPr>
                <m:jc m:val="left"/>
              </m:oMathParaPr>
              <m:oMath>
                <m:sSub>
                  <m:sSubPr>
                    <m:ctrlPr>
                      <w:ins w:id="3519" w:author="Robin Gonzalez" w:date="2026-02-20T16:25:00Z" w16du:dateUtc="2026-02-20T05:25:00Z">
                        <w:rPr>
                          <w:rFonts w:ascii="Cambria Math" w:hAnsi="Cambria Math"/>
                        </w:rPr>
                      </w:ins>
                    </m:ctrlPr>
                  </m:sSubPr>
                  <m:e>
                    <m:r>
                      <w:ins w:id="3520" w:author="Robin Gonzalez" w:date="2026-02-20T16:26:00Z" w16du:dateUtc="2026-02-20T05:26:00Z">
                        <w:rPr>
                          <w:rFonts w:ascii="Cambria Math" w:hAnsi="Cambria Math"/>
                        </w:rPr>
                        <m:t>BAU</m:t>
                      </w:ins>
                    </m:r>
                  </m:e>
                  <m:sub>
                    <m:r>
                      <w:ins w:id="3521" w:author="Robin Gonzalez" w:date="2026-02-20T16:25:00Z" w16du:dateUtc="2026-02-20T05:25:00Z">
                        <w:rPr>
                          <w:rFonts w:ascii="Cambria Math" w:hAnsi="Cambria Math"/>
                        </w:rPr>
                        <m:t>y</m:t>
                      </w:ins>
                    </m:r>
                  </m:sub>
                </m:sSub>
              </m:oMath>
            </m:oMathPara>
          </w:p>
        </w:tc>
        <w:tc>
          <w:tcPr>
            <w:tcW w:w="345" w:type="dxa"/>
            <w:tcPrChange w:id="3522" w:author="Robin Gonzalez" w:date="2026-02-20T16:29:00Z" w16du:dateUtc="2026-02-20T05:29:00Z">
              <w:tcPr>
                <w:tcW w:w="345" w:type="dxa"/>
              </w:tcPr>
            </w:tcPrChange>
          </w:tcPr>
          <w:p w14:paraId="06E8C6DF" w14:textId="77777777" w:rsidR="00007DCF" w:rsidRDefault="00007DCF">
            <w:pPr>
              <w:pStyle w:val="SDMSubPara1"/>
              <w:numPr>
                <w:ilvl w:val="0"/>
                <w:numId w:val="0"/>
              </w:numPr>
              <w:spacing w:before="0"/>
              <w:jc w:val="left"/>
              <w:rPr>
                <w:ins w:id="3523" w:author="Robin Gonzalez" w:date="2026-02-20T16:25:00Z" w16du:dateUtc="2026-02-20T05:25:00Z"/>
                <w:lang w:val="en-AU"/>
              </w:rPr>
            </w:pPr>
            <w:ins w:id="3524" w:author="Robin Gonzalez" w:date="2026-02-20T16:25:00Z" w16du:dateUtc="2026-02-20T05:25:00Z">
              <w:r>
                <w:rPr>
                  <w:lang w:val="en-AU"/>
                </w:rPr>
                <w:t>=</w:t>
              </w:r>
            </w:ins>
          </w:p>
        </w:tc>
        <w:tc>
          <w:tcPr>
            <w:tcW w:w="5661" w:type="dxa"/>
            <w:tcPrChange w:id="3525" w:author="Robin Gonzalez" w:date="2026-02-20T16:29:00Z" w16du:dateUtc="2026-02-20T05:29:00Z">
              <w:tcPr>
                <w:tcW w:w="6176" w:type="dxa"/>
              </w:tcPr>
            </w:tcPrChange>
          </w:tcPr>
          <w:p w14:paraId="2B221209" w14:textId="10A6324C" w:rsidR="00007DCF" w:rsidRPr="00A04F1F" w:rsidRDefault="00A04F1F">
            <w:pPr>
              <w:pStyle w:val="SDMPara"/>
              <w:numPr>
                <w:ilvl w:val="0"/>
                <w:numId w:val="0"/>
              </w:numPr>
              <w:spacing w:before="0"/>
              <w:ind w:left="709" w:hanging="709"/>
              <w:rPr>
                <w:ins w:id="3526" w:author="Robin Gonzalez" w:date="2026-02-20T16:25:00Z" w16du:dateUtc="2026-02-20T05:25:00Z"/>
                <w:lang w:val="en-AU"/>
                <w:rPrChange w:id="3527" w:author="Robin Gonzalez" w:date="2026-02-20T16:26:00Z" w16du:dateUtc="2026-02-20T05:26:00Z">
                  <w:rPr>
                    <w:ins w:id="3528" w:author="Robin Gonzalez" w:date="2026-02-20T16:25:00Z" w16du:dateUtc="2026-02-20T05:25:00Z"/>
                    <w:sz w:val="22"/>
                    <w:szCs w:val="22"/>
                    <w:lang w:val="en-GB"/>
                  </w:rPr>
                </w:rPrChange>
              </w:rPr>
              <w:pPrChange w:id="3529" w:author="Robin Gonzalez" w:date="2026-02-20T16:29:00Z" w16du:dateUtc="2026-02-20T05:29:00Z">
                <w:pPr>
                  <w:pStyle w:val="Default"/>
                </w:pPr>
              </w:pPrChange>
            </w:pPr>
            <w:ins w:id="3530" w:author="Robin Gonzalez" w:date="2026-02-20T16:26:00Z" w16du:dateUtc="2026-02-20T05:26:00Z">
              <w:r>
                <w:rPr>
                  <w:lang w:val="en-AU"/>
                </w:rPr>
                <w:t xml:space="preserve">Most likely </w:t>
              </w:r>
              <w:r w:rsidRPr="007E3A9B">
                <w:rPr>
                  <w:lang w:val="en-AU"/>
                </w:rPr>
                <w:t xml:space="preserve">BAU emissions in year </w:t>
              </w:r>
              <w:r w:rsidRPr="007E3A9B">
                <w:rPr>
                  <w:i/>
                  <w:iCs/>
                  <w:lang w:val="en-AU"/>
                </w:rPr>
                <w:t>y</w:t>
              </w:r>
              <w:r w:rsidRPr="007E3A9B">
                <w:rPr>
                  <w:lang w:val="en-AU"/>
                </w:rPr>
                <w:t xml:space="preserve"> (</w:t>
              </w:r>
              <w:proofErr w:type="spellStart"/>
              <w:r w:rsidRPr="007E3A9B">
                <w:rPr>
                  <w:lang w:val="en-AU"/>
                </w:rPr>
                <w:t>tCO</w:t>
              </w:r>
              <w:r w:rsidRPr="007E3A9B">
                <w:rPr>
                  <w:rFonts w:ascii="Cambria Math" w:hAnsi="Cambria Math" w:cs="Cambria Math"/>
                  <w:lang w:val="en-AU"/>
                </w:rPr>
                <w:t>₂</w:t>
              </w:r>
              <w:r w:rsidRPr="007E3A9B">
                <w:rPr>
                  <w:lang w:val="en-AU"/>
                </w:rPr>
                <w:t>e</w:t>
              </w:r>
              <w:proofErr w:type="spellEnd"/>
              <w:r w:rsidRPr="007E3A9B">
                <w:rPr>
                  <w:lang w:val="en-AU"/>
                </w:rPr>
                <w:t>)</w:t>
              </w:r>
            </w:ins>
          </w:p>
        </w:tc>
      </w:tr>
      <w:tr w:rsidR="00A04F1F" w14:paraId="2EB5AEB4" w14:textId="77777777" w:rsidTr="00E53145">
        <w:trPr>
          <w:ins w:id="3531" w:author="Robin Gonzalez" w:date="2026-02-20T16:25:00Z"/>
          <w:trPrChange w:id="3532" w:author="Robin Gonzalez" w:date="2026-02-20T16:29:00Z" w16du:dateUtc="2026-02-20T05:29:00Z">
            <w:trPr>
              <w:gridAfter w:val="0"/>
            </w:trPr>
          </w:trPrChange>
        </w:trPr>
        <w:tc>
          <w:tcPr>
            <w:tcW w:w="2088" w:type="dxa"/>
            <w:tcPrChange w:id="3533" w:author="Robin Gonzalez" w:date="2026-02-20T16:29:00Z" w16du:dateUtc="2026-02-20T05:29:00Z">
              <w:tcPr>
                <w:tcW w:w="787" w:type="dxa"/>
              </w:tcPr>
            </w:tcPrChange>
          </w:tcPr>
          <w:p w14:paraId="79663FED" w14:textId="5E5F6761" w:rsidR="00007DCF" w:rsidRPr="00E53145" w:rsidRDefault="00000000">
            <w:pPr>
              <w:pStyle w:val="SDMSubPara1"/>
              <w:numPr>
                <w:ilvl w:val="0"/>
                <w:numId w:val="0"/>
              </w:numPr>
              <w:spacing w:before="0"/>
              <w:jc w:val="left"/>
              <w:rPr>
                <w:ins w:id="3534" w:author="Robin Gonzalez" w:date="2026-02-20T16:25:00Z" w16du:dateUtc="2026-02-20T05:25:00Z"/>
              </w:rPr>
            </w:pPr>
            <m:oMathPara>
              <m:oMathParaPr>
                <m:jc m:val="left"/>
              </m:oMathParaPr>
              <m:oMath>
                <m:sSub>
                  <m:sSubPr>
                    <m:ctrlPr>
                      <w:ins w:id="3535" w:author="Robin Gonzalez" w:date="2026-02-20T16:25:00Z" w16du:dateUtc="2026-02-20T05:25:00Z">
                        <w:rPr>
                          <w:rFonts w:ascii="Cambria Math" w:hAnsi="Cambria Math"/>
                        </w:rPr>
                      </w:ins>
                    </m:ctrlPr>
                  </m:sSubPr>
                  <m:e>
                    <m:r>
                      <w:ins w:id="3536" w:author="Robin Gonzalez" w:date="2026-02-20T16:26:00Z" w16du:dateUtc="2026-02-20T05:26:00Z">
                        <w:rPr>
                          <w:rFonts w:ascii="Cambria Math" w:hAnsi="Cambria Math"/>
                        </w:rPr>
                        <m:t>BAU</m:t>
                      </w:ins>
                    </m:r>
                  </m:e>
                  <m:sub>
                    <m:r>
                      <w:ins w:id="3537" w:author="Robin Gonzalez" w:date="2026-02-20T16:26:00Z" w16du:dateUtc="2026-02-20T05:26:00Z">
                        <w:rPr>
                          <w:rFonts w:ascii="Cambria Math" w:hAnsi="Cambria Math"/>
                        </w:rPr>
                        <m:t>HRP</m:t>
                      </w:ins>
                    </m:r>
                  </m:sub>
                </m:sSub>
              </m:oMath>
            </m:oMathPara>
          </w:p>
        </w:tc>
        <w:tc>
          <w:tcPr>
            <w:tcW w:w="345" w:type="dxa"/>
            <w:tcPrChange w:id="3538" w:author="Robin Gonzalez" w:date="2026-02-20T16:29:00Z" w16du:dateUtc="2026-02-20T05:29:00Z">
              <w:tcPr>
                <w:tcW w:w="345" w:type="dxa"/>
              </w:tcPr>
            </w:tcPrChange>
          </w:tcPr>
          <w:p w14:paraId="62AF510B" w14:textId="77777777" w:rsidR="00007DCF" w:rsidRDefault="00007DCF">
            <w:pPr>
              <w:pStyle w:val="SDMSubPara1"/>
              <w:numPr>
                <w:ilvl w:val="0"/>
                <w:numId w:val="0"/>
              </w:numPr>
              <w:spacing w:before="0"/>
              <w:jc w:val="left"/>
              <w:rPr>
                <w:ins w:id="3539" w:author="Robin Gonzalez" w:date="2026-02-20T16:25:00Z" w16du:dateUtc="2026-02-20T05:25:00Z"/>
                <w:lang w:val="en-AU"/>
              </w:rPr>
            </w:pPr>
            <w:ins w:id="3540" w:author="Robin Gonzalez" w:date="2026-02-20T16:25:00Z" w16du:dateUtc="2026-02-20T05:25:00Z">
              <w:r>
                <w:rPr>
                  <w:lang w:val="en-AU"/>
                </w:rPr>
                <w:t>=</w:t>
              </w:r>
            </w:ins>
          </w:p>
        </w:tc>
        <w:tc>
          <w:tcPr>
            <w:tcW w:w="5661" w:type="dxa"/>
            <w:tcPrChange w:id="3541" w:author="Robin Gonzalez" w:date="2026-02-20T16:29:00Z" w16du:dateUtc="2026-02-20T05:29:00Z">
              <w:tcPr>
                <w:tcW w:w="6176" w:type="dxa"/>
              </w:tcPr>
            </w:tcPrChange>
          </w:tcPr>
          <w:p w14:paraId="7AC50D33" w14:textId="5C5F497C" w:rsidR="00007DCF" w:rsidRDefault="00A04F1F">
            <w:pPr>
              <w:pStyle w:val="SDMPara"/>
              <w:numPr>
                <w:ilvl w:val="0"/>
                <w:numId w:val="0"/>
              </w:numPr>
              <w:spacing w:before="0"/>
              <w:rPr>
                <w:ins w:id="3542" w:author="Robin Gonzalez" w:date="2026-02-20T16:25:00Z" w16du:dateUtc="2026-02-20T05:25:00Z"/>
                <w:lang w:val="en-GB"/>
              </w:rPr>
              <w:pPrChange w:id="3543" w:author="Robin Gonzalez" w:date="2026-02-20T16:29:00Z" w16du:dateUtc="2026-02-20T05:29:00Z">
                <w:pPr>
                  <w:pStyle w:val="Default"/>
                </w:pPr>
              </w:pPrChange>
            </w:pPr>
            <w:ins w:id="3544" w:author="Robin Gonzalez" w:date="2026-02-20T16:27:00Z" w16du:dateUtc="2026-02-20T05:27:00Z">
              <w:r>
                <w:rPr>
                  <w:lang w:val="en-AU"/>
                </w:rPr>
                <w:t xml:space="preserve">Baseline Emissions for the </w:t>
              </w:r>
              <w:r w:rsidRPr="007E3A9B">
                <w:rPr>
                  <w:lang w:val="en-AU"/>
                </w:rPr>
                <w:t>Historical Reference Period</w:t>
              </w:r>
              <w:r>
                <w:rPr>
                  <w:lang w:val="en-AU"/>
                </w:rPr>
                <w:t xml:space="preserve"> </w:t>
              </w:r>
              <w:r w:rsidRPr="007E3A9B">
                <w:rPr>
                  <w:lang w:val="en-AU"/>
                </w:rPr>
                <w:t>(</w:t>
              </w:r>
              <w:proofErr w:type="spellStart"/>
              <w:r w:rsidRPr="007E3A9B">
                <w:rPr>
                  <w:lang w:val="en-AU"/>
                </w:rPr>
                <w:t>tCO</w:t>
              </w:r>
              <w:r w:rsidRPr="00A04F1F">
                <w:rPr>
                  <w:rFonts w:ascii="Cambria Math" w:hAnsi="Cambria Math" w:cs="Cambria Math"/>
                  <w:lang w:val="en-AU"/>
                </w:rPr>
                <w:t>₂</w:t>
              </w:r>
              <w:r w:rsidRPr="007E3A9B">
                <w:rPr>
                  <w:lang w:val="en-AU"/>
                </w:rPr>
                <w:t>e</w:t>
              </w:r>
              <w:proofErr w:type="spellEnd"/>
              <w:r w:rsidRPr="007E3A9B">
                <w:rPr>
                  <w:lang w:val="en-AU"/>
                </w:rPr>
                <w:t>)</w:t>
              </w:r>
              <w:r>
                <w:rPr>
                  <w:lang w:val="en-AU"/>
                </w:rPr>
                <w:t xml:space="preserve"> – from equation </w:t>
              </w:r>
              <w:r>
                <w:rPr>
                  <w:lang w:val="en-AU"/>
                </w:rPr>
                <w:fldChar w:fldCharType="begin"/>
              </w:r>
              <w:r>
                <w:rPr>
                  <w:lang w:val="en-AU"/>
                </w:rPr>
                <w:instrText xml:space="preserve"> REF _Ref180483117 \h </w:instrText>
              </w:r>
            </w:ins>
            <w:r w:rsidR="00E53145">
              <w:rPr>
                <w:lang w:val="en-AU"/>
              </w:rPr>
              <w:instrText xml:space="preserve"> \* MERGEFORMAT </w:instrText>
            </w:r>
            <w:r>
              <w:rPr>
                <w:lang w:val="en-AU"/>
              </w:rPr>
            </w:r>
            <w:ins w:id="3545" w:author="Robin Gonzalez" w:date="2026-02-20T16:27:00Z" w16du:dateUtc="2026-02-20T05:27:00Z">
              <w:r>
                <w:rPr>
                  <w:lang w:val="en-AU"/>
                </w:rPr>
                <w:fldChar w:fldCharType="separate"/>
              </w:r>
              <w:r w:rsidR="00225801" w:rsidRPr="001D503A">
                <w:t>(</w:t>
              </w:r>
              <w:r w:rsidR="00225801">
                <w:rPr>
                  <w:noProof/>
                </w:rPr>
                <w:t>4</w:t>
              </w:r>
              <w:r>
                <w:rPr>
                  <w:lang w:val="en-AU"/>
                </w:rPr>
                <w:fldChar w:fldCharType="end"/>
              </w:r>
              <w:r>
                <w:rPr>
                  <w:lang w:val="en-AU"/>
                </w:rPr>
                <w:t>)</w:t>
              </w:r>
            </w:ins>
          </w:p>
        </w:tc>
      </w:tr>
      <w:tr w:rsidR="00A04F1F" w14:paraId="147C5101" w14:textId="77777777" w:rsidTr="00E53145">
        <w:trPr>
          <w:ins w:id="3546" w:author="Robin Gonzalez" w:date="2026-02-20T16:25:00Z"/>
          <w:trPrChange w:id="3547" w:author="Robin Gonzalez" w:date="2026-02-20T16:29:00Z" w16du:dateUtc="2026-02-20T05:29:00Z">
            <w:trPr>
              <w:gridAfter w:val="0"/>
            </w:trPr>
          </w:trPrChange>
        </w:trPr>
        <w:tc>
          <w:tcPr>
            <w:tcW w:w="2088" w:type="dxa"/>
            <w:tcPrChange w:id="3548" w:author="Robin Gonzalez" w:date="2026-02-20T16:29:00Z" w16du:dateUtc="2026-02-20T05:29:00Z">
              <w:tcPr>
                <w:tcW w:w="787" w:type="dxa"/>
              </w:tcPr>
            </w:tcPrChange>
          </w:tcPr>
          <w:p w14:paraId="15C92FD1" w14:textId="0DFE51D9" w:rsidR="00007DCF" w:rsidRPr="003D2411" w:rsidRDefault="00E53145">
            <w:pPr>
              <w:pStyle w:val="SDMSubPara1"/>
              <w:numPr>
                <w:ilvl w:val="0"/>
                <w:numId w:val="0"/>
              </w:numPr>
              <w:spacing w:before="0"/>
              <w:jc w:val="left"/>
              <w:rPr>
                <w:ins w:id="3549" w:author="Robin Gonzalez" w:date="2026-02-20T16:25:00Z" w16du:dateUtc="2026-02-20T05:25:00Z"/>
                <w:iCs/>
              </w:rPr>
            </w:pPr>
            <m:oMathPara>
              <m:oMathParaPr>
                <m:jc m:val="center"/>
              </m:oMathParaPr>
              <m:oMath>
                <m:r>
                  <w:ins w:id="3550" w:author="Robin Gonzalez" w:date="2026-02-20T16:28:00Z" w16du:dateUtc="2026-02-20T05:28:00Z">
                    <w:rPr>
                      <w:rFonts w:ascii="Cambria Math" w:hAnsi="Cambria Math"/>
                      <w:lang w:val="en-AU"/>
                    </w:rPr>
                    <m:t>f(</m:t>
                  </w:ins>
                </m:r>
                <m:sSub>
                  <m:sSubPr>
                    <m:ctrlPr>
                      <w:ins w:id="3551" w:author="Robin Gonzalez" w:date="2026-02-20T16:28:00Z" w16du:dateUtc="2026-02-20T05:28:00Z">
                        <w:rPr>
                          <w:rFonts w:ascii="Cambria Math" w:hAnsi="Cambria Math"/>
                          <w:lang w:val="en-AU"/>
                        </w:rPr>
                      </w:ins>
                    </m:ctrlPr>
                  </m:sSubPr>
                  <m:e>
                    <m:r>
                      <w:ins w:id="3552" w:author="Robin Gonzalez" w:date="2026-02-20T16:28:00Z" w16du:dateUtc="2026-02-20T05:28:00Z">
                        <m:rPr>
                          <m:nor/>
                        </m:rPr>
                        <w:rPr>
                          <w:lang w:val="en-AU"/>
                        </w:rPr>
                        <m:t>Trend</m:t>
                      </w:ins>
                    </m:r>
                  </m:e>
                  <m:sub>
                    <m:r>
                      <w:ins w:id="3553" w:author="Robin Gonzalez" w:date="2026-02-20T16:28:00Z" w16du:dateUtc="2026-02-20T05:28:00Z">
                        <w:rPr>
                          <w:rFonts w:ascii="Cambria Math" w:hAnsi="Cambria Math"/>
                          <w:lang w:val="en-AU"/>
                        </w:rPr>
                        <m:t>y</m:t>
                      </w:ins>
                    </m:r>
                  </m:sub>
                </m:sSub>
                <m:r>
                  <w:ins w:id="3554" w:author="Robin Gonzalez" w:date="2026-02-20T16:28:00Z" w16du:dateUtc="2026-02-20T05:28:00Z">
                    <w:rPr>
                      <w:rFonts w:ascii="Cambria Math" w:hAnsi="Cambria Math"/>
                      <w:lang w:val="en-AU"/>
                    </w:rPr>
                    <m:t>,</m:t>
                  </w:ins>
                </m:r>
                <m:sSub>
                  <m:sSubPr>
                    <m:ctrlPr>
                      <w:ins w:id="3555" w:author="Robin Gonzalez" w:date="2026-02-20T16:28:00Z" w16du:dateUtc="2026-02-20T05:28:00Z">
                        <w:rPr>
                          <w:rFonts w:ascii="Cambria Math" w:hAnsi="Cambria Math"/>
                          <w:lang w:val="en-AU"/>
                        </w:rPr>
                      </w:ins>
                    </m:ctrlPr>
                  </m:sSubPr>
                  <m:e>
                    <m:r>
                      <w:ins w:id="3556" w:author="Robin Gonzalez" w:date="2026-02-20T16:28:00Z" w16du:dateUtc="2026-02-20T05:28:00Z">
                        <m:rPr>
                          <m:nor/>
                        </m:rPr>
                        <w:rPr>
                          <w:lang w:val="en-AU"/>
                        </w:rPr>
                        <m:t>Policy</m:t>
                      </w:ins>
                    </m:r>
                  </m:e>
                  <m:sub>
                    <m:r>
                      <w:ins w:id="3557" w:author="Robin Gonzalez" w:date="2026-02-20T16:28:00Z" w16du:dateUtc="2026-02-20T05:28:00Z">
                        <w:rPr>
                          <w:rFonts w:ascii="Cambria Math" w:hAnsi="Cambria Math"/>
                          <w:lang w:val="en-AU"/>
                        </w:rPr>
                        <m:t>y</m:t>
                      </w:ins>
                    </m:r>
                  </m:sub>
                </m:sSub>
                <m:r>
                  <w:ins w:id="3558" w:author="Robin Gonzalez" w:date="2026-02-20T16:28:00Z" w16du:dateUtc="2026-02-20T05:28:00Z">
                    <w:rPr>
                      <w:rFonts w:ascii="Cambria Math" w:hAnsi="Cambria Math"/>
                      <w:lang w:val="en-AU"/>
                    </w:rPr>
                    <m:t>)</m:t>
                  </w:ins>
                </m:r>
              </m:oMath>
            </m:oMathPara>
          </w:p>
        </w:tc>
        <w:tc>
          <w:tcPr>
            <w:tcW w:w="345" w:type="dxa"/>
            <w:tcPrChange w:id="3559" w:author="Robin Gonzalez" w:date="2026-02-20T16:29:00Z" w16du:dateUtc="2026-02-20T05:29:00Z">
              <w:tcPr>
                <w:tcW w:w="345" w:type="dxa"/>
              </w:tcPr>
            </w:tcPrChange>
          </w:tcPr>
          <w:p w14:paraId="623C2330" w14:textId="77777777" w:rsidR="00007DCF" w:rsidRPr="002D20A3" w:rsidRDefault="00007DCF">
            <w:pPr>
              <w:pStyle w:val="SDMSubPara1"/>
              <w:numPr>
                <w:ilvl w:val="0"/>
                <w:numId w:val="0"/>
              </w:numPr>
              <w:spacing w:before="0"/>
              <w:jc w:val="left"/>
              <w:rPr>
                <w:ins w:id="3560" w:author="Robin Gonzalez" w:date="2026-02-20T16:25:00Z" w16du:dateUtc="2026-02-20T05:25:00Z"/>
                <w:lang w:val="en-AU"/>
              </w:rPr>
            </w:pPr>
            <w:ins w:id="3561" w:author="Robin Gonzalez" w:date="2026-02-20T16:25:00Z" w16du:dateUtc="2026-02-20T05:25:00Z">
              <w:r>
                <w:rPr>
                  <w:lang w:val="en-AU"/>
                </w:rPr>
                <w:t>=</w:t>
              </w:r>
            </w:ins>
          </w:p>
        </w:tc>
        <w:tc>
          <w:tcPr>
            <w:tcW w:w="5661" w:type="dxa"/>
            <w:tcPrChange w:id="3562" w:author="Robin Gonzalez" w:date="2026-02-20T16:29:00Z" w16du:dateUtc="2026-02-20T05:29:00Z">
              <w:tcPr>
                <w:tcW w:w="6176" w:type="dxa"/>
              </w:tcPr>
            </w:tcPrChange>
          </w:tcPr>
          <w:p w14:paraId="381EE678" w14:textId="0DD83C1B" w:rsidR="00007DCF" w:rsidRPr="00E53145" w:rsidRDefault="00E53145">
            <w:pPr>
              <w:pStyle w:val="Default"/>
              <w:jc w:val="both"/>
              <w:rPr>
                <w:ins w:id="3563" w:author="Robin Gonzalez" w:date="2026-02-20T16:25:00Z" w16du:dateUtc="2026-02-20T05:25:00Z"/>
                <w:sz w:val="22"/>
                <w:szCs w:val="22"/>
                <w:lang w:val="en-GB"/>
              </w:rPr>
              <w:pPrChange w:id="3564" w:author="Robin Gonzalez" w:date="2026-02-20T16:29:00Z" w16du:dateUtc="2026-02-20T05:29:00Z">
                <w:pPr>
                  <w:pStyle w:val="Default"/>
                </w:pPr>
              </w:pPrChange>
            </w:pPr>
            <w:ins w:id="3565" w:author="Robin Gonzalez" w:date="2026-02-20T16:28:00Z" w16du:dateUtc="2026-02-20T05:28:00Z">
              <w:r w:rsidRPr="00E53145">
                <w:rPr>
                  <w:sz w:val="22"/>
                  <w:szCs w:val="22"/>
                  <w:lang w:val="en-AU"/>
                  <w:rPrChange w:id="3566" w:author="Robin Gonzalez" w:date="2026-02-20T16:28:00Z" w16du:dateUtc="2026-02-20T05:28:00Z">
                    <w:rPr>
                      <w:lang w:val="en-AU"/>
                    </w:rPr>
                  </w:rPrChange>
                </w:rPr>
                <w:t>adjustment function derived from the analyses (a) – (d) in the section above, to be determined by the activity participants and validated by the DOE on first verification</w:t>
              </w:r>
            </w:ins>
          </w:p>
        </w:tc>
      </w:tr>
    </w:tbl>
    <w:p w14:paraId="146A0DCF" w14:textId="55F9E278" w:rsidR="00007DCF" w:rsidRPr="007E3A9B" w:rsidDel="00E53145" w:rsidRDefault="00007DCF" w:rsidP="00920D75">
      <w:pPr>
        <w:pStyle w:val="SDMPara"/>
        <w:numPr>
          <w:ilvl w:val="0"/>
          <w:numId w:val="0"/>
        </w:numPr>
        <w:ind w:left="1413"/>
        <w:rPr>
          <w:del w:id="3567" w:author="Robin Gonzalez" w:date="2026-02-20T16:29:00Z" w16du:dateUtc="2026-02-20T05:29:00Z"/>
          <w:lang w:val="en-AU"/>
        </w:rPr>
      </w:pPr>
    </w:p>
    <w:p w14:paraId="0C00870C" w14:textId="669B6463" w:rsidR="007E3A9B" w:rsidRPr="007E3A9B" w:rsidDel="00E53145" w:rsidRDefault="00000000" w:rsidP="007D2DA6">
      <w:pPr>
        <w:pStyle w:val="SDMPara"/>
        <w:numPr>
          <w:ilvl w:val="1"/>
          <w:numId w:val="37"/>
        </w:numPr>
        <w:spacing w:before="0"/>
        <w:ind w:left="2133"/>
        <w:rPr>
          <w:del w:id="3568" w:author="Robin Gonzalez" w:date="2026-02-20T16:29:00Z" w16du:dateUtc="2026-02-20T05:29:00Z"/>
          <w:lang w:val="en-AU"/>
        </w:rPr>
      </w:pPr>
      <m:oMath>
        <m:sSub>
          <m:sSubPr>
            <m:ctrlPr>
              <w:del w:id="3569" w:author="Robin Gonzalez" w:date="2026-02-20T16:29:00Z" w16du:dateUtc="2026-02-20T05:29:00Z">
                <w:rPr>
                  <w:rFonts w:ascii="Cambria Math" w:hAnsi="Cambria Math"/>
                  <w:lang w:val="en-AU"/>
                </w:rPr>
              </w:del>
            </m:ctrlPr>
          </m:sSubPr>
          <m:e>
            <m:r>
              <w:del w:id="3570" w:author="Robin Gonzalez" w:date="2026-02-20T16:29:00Z" w16du:dateUtc="2026-02-20T05:29:00Z">
                <w:rPr>
                  <w:rFonts w:ascii="Cambria Math" w:hAnsi="Cambria Math"/>
                  <w:lang w:val="en-AU"/>
                </w:rPr>
                <m:t>BAU</m:t>
              </w:del>
            </m:r>
          </m:e>
          <m:sub>
            <m:r>
              <w:del w:id="3571" w:author="Robin Gonzalez" w:date="2026-02-20T16:29:00Z" w16du:dateUtc="2026-02-20T05:29:00Z">
                <w:rPr>
                  <w:rFonts w:ascii="Cambria Math" w:hAnsi="Cambria Math"/>
                  <w:lang w:val="en-AU"/>
                </w:rPr>
                <m:t>y</m:t>
              </w:del>
            </m:r>
          </m:sub>
        </m:sSub>
      </m:oMath>
      <w:del w:id="3572" w:author="Robin Gonzalez" w:date="2026-02-20T16:29:00Z" w16du:dateUtc="2026-02-20T05:29:00Z">
        <w:r w:rsidR="007E3A9B" w:rsidRPr="007E3A9B" w:rsidDel="00E53145">
          <w:rPr>
            <w:lang w:val="en-AU"/>
          </w:rPr>
          <w:delText xml:space="preserve">= </w:delText>
        </w:r>
        <w:r w:rsidR="00A81D2B" w:rsidDel="00E53145">
          <w:rPr>
            <w:lang w:val="en-AU"/>
          </w:rPr>
          <w:delText xml:space="preserve">Most likely </w:delText>
        </w:r>
        <w:r w:rsidR="007E3A9B" w:rsidRPr="007E3A9B" w:rsidDel="00E53145">
          <w:rPr>
            <w:lang w:val="en-AU"/>
          </w:rPr>
          <w:delText xml:space="preserve">BAU emissions in year </w:delText>
        </w:r>
        <w:r w:rsidR="007E3A9B" w:rsidRPr="007E3A9B" w:rsidDel="00E53145">
          <w:rPr>
            <w:i/>
            <w:iCs/>
            <w:lang w:val="en-AU"/>
          </w:rPr>
          <w:delText>y</w:delText>
        </w:r>
        <w:r w:rsidR="007E3A9B" w:rsidRPr="007E3A9B" w:rsidDel="00E53145">
          <w:rPr>
            <w:lang w:val="en-AU"/>
          </w:rPr>
          <w:delText xml:space="preserve"> (tCO</w:delText>
        </w:r>
        <w:r w:rsidR="007E3A9B" w:rsidRPr="007E3A9B" w:rsidDel="00E53145">
          <w:rPr>
            <w:rFonts w:ascii="Cambria Math" w:hAnsi="Cambria Math" w:cs="Cambria Math"/>
            <w:lang w:val="en-AU"/>
          </w:rPr>
          <w:delText>₂</w:delText>
        </w:r>
        <w:r w:rsidR="007E3A9B" w:rsidRPr="007E3A9B" w:rsidDel="00E53145">
          <w:rPr>
            <w:lang w:val="en-AU"/>
          </w:rPr>
          <w:delText>e)</w:delText>
        </w:r>
      </w:del>
    </w:p>
    <w:p w14:paraId="0B49812C" w14:textId="0FD81A8B" w:rsidR="007E3A9B" w:rsidRPr="007E3A9B" w:rsidDel="00E53145" w:rsidRDefault="007E3A9B" w:rsidP="007D2DA6">
      <w:pPr>
        <w:pStyle w:val="SDMPara"/>
        <w:numPr>
          <w:ilvl w:val="1"/>
          <w:numId w:val="37"/>
        </w:numPr>
        <w:spacing w:before="0"/>
        <w:ind w:left="2133"/>
        <w:rPr>
          <w:del w:id="3573" w:author="Robin Gonzalez" w:date="2026-02-20T16:29:00Z" w16du:dateUtc="2026-02-20T05:29:00Z"/>
          <w:lang w:val="en-AU"/>
        </w:rPr>
      </w:pPr>
      <m:oMath>
        <m:r>
          <w:del w:id="3574" w:author="Robin Gonzalez" w:date="2026-02-20T16:29:00Z" w16du:dateUtc="2026-02-20T05:29:00Z">
            <w:rPr>
              <w:rFonts w:ascii="Cambria Math" w:hAnsi="Cambria Math"/>
              <w:lang w:val="en-AU"/>
            </w:rPr>
            <m:t>B</m:t>
          </w:del>
        </m:r>
        <m:sSub>
          <m:sSubPr>
            <m:ctrlPr>
              <w:del w:id="3575" w:author="Robin Gonzalez" w:date="2026-02-20T16:29:00Z" w16du:dateUtc="2026-02-20T05:29:00Z">
                <w:rPr>
                  <w:rFonts w:ascii="Cambria Math" w:hAnsi="Cambria Math"/>
                  <w:lang w:val="en-AU"/>
                </w:rPr>
              </w:del>
            </m:ctrlPr>
          </m:sSubPr>
          <m:e>
            <m:r>
              <w:del w:id="3576" w:author="Robin Gonzalez" w:date="2026-02-20T16:29:00Z" w16du:dateUtc="2026-02-20T05:29:00Z">
                <w:rPr>
                  <w:rFonts w:ascii="Cambria Math" w:hAnsi="Cambria Math"/>
                  <w:lang w:val="en-AU"/>
                </w:rPr>
                <m:t>E</m:t>
              </w:del>
            </m:r>
          </m:e>
          <m:sub>
            <m:r>
              <w:del w:id="3577" w:author="Robin Gonzalez" w:date="2026-02-20T16:29:00Z" w16du:dateUtc="2026-02-20T05:29:00Z">
                <w:rPr>
                  <w:rFonts w:ascii="Cambria Math" w:hAnsi="Cambria Math"/>
                  <w:lang w:val="en-AU"/>
                </w:rPr>
                <m:t>HRP</m:t>
              </w:del>
            </m:r>
          </m:sub>
        </m:sSub>
      </m:oMath>
      <w:del w:id="3578" w:author="Robin Gonzalez" w:date="2026-02-20T16:29:00Z" w16du:dateUtc="2026-02-20T05:29:00Z">
        <w:r w:rsidRPr="007E3A9B" w:rsidDel="00E53145">
          <w:rPr>
            <w:lang w:val="en-AU"/>
          </w:rPr>
          <w:delText xml:space="preserve">= </w:delText>
        </w:r>
        <w:r w:rsidR="006341BC" w:rsidDel="00E53145">
          <w:rPr>
            <w:lang w:val="en-AU"/>
          </w:rPr>
          <w:delText xml:space="preserve">Baseline Emissions for the </w:delText>
        </w:r>
        <w:r w:rsidRPr="007E3A9B" w:rsidDel="00E53145">
          <w:rPr>
            <w:lang w:val="en-AU"/>
          </w:rPr>
          <w:delText>Historical Reference Period (tCO</w:delText>
        </w:r>
        <w:r w:rsidRPr="007E3A9B" w:rsidDel="00E53145">
          <w:rPr>
            <w:rFonts w:ascii="Cambria Math" w:hAnsi="Cambria Math" w:cs="Cambria Math"/>
            <w:lang w:val="en-AU"/>
          </w:rPr>
          <w:delText>₂</w:delText>
        </w:r>
        <w:r w:rsidRPr="007E3A9B" w:rsidDel="00E53145">
          <w:rPr>
            <w:lang w:val="en-AU"/>
          </w:rPr>
          <w:delText>e)</w:delText>
        </w:r>
        <w:r w:rsidR="006341BC" w:rsidDel="00E53145">
          <w:rPr>
            <w:lang w:val="en-AU"/>
          </w:rPr>
          <w:delText xml:space="preserve"> – from equation </w:delText>
        </w:r>
        <w:r w:rsidR="006341BC" w:rsidDel="00E53145">
          <w:rPr>
            <w:lang w:val="en-AU"/>
          </w:rPr>
          <w:fldChar w:fldCharType="begin"/>
        </w:r>
        <w:r w:rsidR="006341BC" w:rsidDel="00E53145">
          <w:rPr>
            <w:lang w:val="en-AU"/>
          </w:rPr>
          <w:delInstrText xml:space="preserve"> REF _Ref180483117 \h </w:delInstrText>
        </w:r>
        <w:r w:rsidR="006341BC" w:rsidDel="00E53145">
          <w:rPr>
            <w:lang w:val="en-AU"/>
          </w:rPr>
        </w:r>
        <w:r w:rsidR="006341BC" w:rsidDel="00E53145">
          <w:rPr>
            <w:lang w:val="en-AU"/>
          </w:rPr>
          <w:fldChar w:fldCharType="separate"/>
        </w:r>
        <w:r w:rsidR="00395D47" w:rsidRPr="001D503A" w:rsidDel="00E53145">
          <w:rPr>
            <w:lang w:val="en-US"/>
          </w:rPr>
          <w:delText>(</w:delText>
        </w:r>
        <w:r w:rsidR="00395D47" w:rsidDel="00E53145">
          <w:rPr>
            <w:noProof/>
            <w:lang w:val="en-US"/>
          </w:rPr>
          <w:delText>4</w:delText>
        </w:r>
        <w:r w:rsidR="006341BC" w:rsidDel="00E53145">
          <w:rPr>
            <w:lang w:val="en-AU"/>
          </w:rPr>
          <w:fldChar w:fldCharType="end"/>
        </w:r>
        <w:r w:rsidR="006341BC" w:rsidDel="00E53145">
          <w:rPr>
            <w:lang w:val="en-AU"/>
          </w:rPr>
          <w:delText>)</w:delText>
        </w:r>
      </w:del>
    </w:p>
    <w:p w14:paraId="7C74FB7F" w14:textId="463680BC" w:rsidR="00144787" w:rsidRPr="008132BA" w:rsidDel="00E53145" w:rsidRDefault="007E3A9B" w:rsidP="007D2DA6">
      <w:pPr>
        <w:pStyle w:val="SDMPara"/>
        <w:numPr>
          <w:ilvl w:val="1"/>
          <w:numId w:val="37"/>
        </w:numPr>
        <w:spacing w:before="0"/>
        <w:ind w:left="2133"/>
        <w:rPr>
          <w:del w:id="3579" w:author="Robin Gonzalez" w:date="2026-02-20T16:29:00Z" w16du:dateUtc="2026-02-20T05:29:00Z"/>
          <w:lang w:val="en-AU"/>
        </w:rPr>
      </w:pPr>
      <m:oMath>
        <m:r>
          <w:del w:id="3580" w:author="Robin Gonzalez" w:date="2026-02-20T16:29:00Z" w16du:dateUtc="2026-02-20T05:29:00Z">
            <w:rPr>
              <w:rFonts w:ascii="Cambria Math" w:hAnsi="Cambria Math"/>
              <w:lang w:val="en-AU"/>
            </w:rPr>
            <m:t>f(</m:t>
          </w:del>
        </m:r>
        <m:sSub>
          <m:sSubPr>
            <m:ctrlPr>
              <w:del w:id="3581" w:author="Robin Gonzalez" w:date="2026-02-20T16:29:00Z" w16du:dateUtc="2026-02-20T05:29:00Z">
                <w:rPr>
                  <w:rFonts w:ascii="Cambria Math" w:hAnsi="Cambria Math"/>
                  <w:lang w:val="en-AU"/>
                </w:rPr>
              </w:del>
            </m:ctrlPr>
          </m:sSubPr>
          <m:e>
            <m:r>
              <w:del w:id="3582" w:author="Robin Gonzalez" w:date="2026-02-20T16:29:00Z" w16du:dateUtc="2026-02-20T05:29:00Z">
                <m:rPr>
                  <m:nor/>
                </m:rPr>
                <w:rPr>
                  <w:lang w:val="en-AU"/>
                </w:rPr>
                <m:t>Trend</m:t>
              </w:del>
            </m:r>
          </m:e>
          <m:sub>
            <m:r>
              <w:del w:id="3583" w:author="Robin Gonzalez" w:date="2026-02-20T16:29:00Z" w16du:dateUtc="2026-02-20T05:29:00Z">
                <w:rPr>
                  <w:rFonts w:ascii="Cambria Math" w:hAnsi="Cambria Math"/>
                  <w:lang w:val="en-AU"/>
                </w:rPr>
                <m:t>y</m:t>
              </w:del>
            </m:r>
          </m:sub>
        </m:sSub>
        <m:r>
          <w:del w:id="3584" w:author="Robin Gonzalez" w:date="2026-02-20T16:29:00Z" w16du:dateUtc="2026-02-20T05:29:00Z">
            <w:rPr>
              <w:rFonts w:ascii="Cambria Math" w:hAnsi="Cambria Math"/>
              <w:lang w:val="en-AU"/>
            </w:rPr>
            <m:t>,</m:t>
          </w:del>
        </m:r>
        <m:sSub>
          <m:sSubPr>
            <m:ctrlPr>
              <w:del w:id="3585" w:author="Robin Gonzalez" w:date="2026-02-20T16:29:00Z" w16du:dateUtc="2026-02-20T05:29:00Z">
                <w:rPr>
                  <w:rFonts w:ascii="Cambria Math" w:hAnsi="Cambria Math"/>
                  <w:lang w:val="en-AU"/>
                </w:rPr>
              </w:del>
            </m:ctrlPr>
          </m:sSubPr>
          <m:e>
            <m:r>
              <w:del w:id="3586" w:author="Robin Gonzalez" w:date="2026-02-20T16:29:00Z" w16du:dateUtc="2026-02-20T05:29:00Z">
                <m:rPr>
                  <m:nor/>
                </m:rPr>
                <w:rPr>
                  <w:lang w:val="en-AU"/>
                </w:rPr>
                <m:t>Policy</m:t>
              </w:del>
            </m:r>
          </m:e>
          <m:sub>
            <m:r>
              <w:del w:id="3587" w:author="Robin Gonzalez" w:date="2026-02-20T16:29:00Z" w16du:dateUtc="2026-02-20T05:29:00Z">
                <w:rPr>
                  <w:rFonts w:ascii="Cambria Math" w:hAnsi="Cambria Math"/>
                  <w:lang w:val="en-AU"/>
                </w:rPr>
                <m:t>y</m:t>
              </w:del>
            </m:r>
          </m:sub>
        </m:sSub>
        <m:r>
          <w:del w:id="3588" w:author="Robin Gonzalez" w:date="2026-02-20T16:29:00Z" w16du:dateUtc="2026-02-20T05:29:00Z">
            <w:rPr>
              <w:rFonts w:ascii="Cambria Math" w:hAnsi="Cambria Math"/>
              <w:lang w:val="en-AU"/>
            </w:rPr>
            <m:t>)</m:t>
          </w:del>
        </m:r>
      </m:oMath>
      <w:del w:id="3589" w:author="Robin Gonzalez" w:date="2026-02-20T16:29:00Z" w16du:dateUtc="2026-02-20T05:29:00Z">
        <w:r w:rsidRPr="007E3A9B" w:rsidDel="00E53145">
          <w:rPr>
            <w:lang w:val="en-AU"/>
          </w:rPr>
          <w:delText>= adjustment f</w:delText>
        </w:r>
        <w:r w:rsidR="00B07590" w:rsidDel="00E53145">
          <w:rPr>
            <w:lang w:val="en-AU"/>
          </w:rPr>
          <w:delText>unction</w:delText>
        </w:r>
        <w:r w:rsidRPr="007E3A9B" w:rsidDel="00E53145">
          <w:rPr>
            <w:lang w:val="en-AU"/>
          </w:rPr>
          <w:delText xml:space="preserve"> derived from</w:delText>
        </w:r>
        <w:r w:rsidR="00554A93" w:rsidDel="00E53145">
          <w:rPr>
            <w:lang w:val="en-AU"/>
          </w:rPr>
          <w:delText xml:space="preserve"> </w:delText>
        </w:r>
        <w:r w:rsidR="00554A93" w:rsidRPr="00BF7D06" w:rsidDel="00E53145">
          <w:rPr>
            <w:lang w:val="en-AU"/>
          </w:rPr>
          <w:delText>the analyses (a)</w:delText>
        </w:r>
        <w:r w:rsidR="006341BC" w:rsidDel="00E53145">
          <w:rPr>
            <w:lang w:val="en-AU"/>
          </w:rPr>
          <w:delText xml:space="preserve"> </w:delText>
        </w:r>
        <w:r w:rsidR="00554A93" w:rsidRPr="00BF7D06" w:rsidDel="00E53145">
          <w:rPr>
            <w:lang w:val="en-AU"/>
          </w:rPr>
          <w:delText>–</w:delText>
        </w:r>
        <w:r w:rsidR="006341BC" w:rsidDel="00E53145">
          <w:rPr>
            <w:lang w:val="en-AU"/>
          </w:rPr>
          <w:delText xml:space="preserve"> </w:delText>
        </w:r>
        <w:r w:rsidR="00554A93" w:rsidRPr="00BF7D06" w:rsidDel="00E53145">
          <w:rPr>
            <w:lang w:val="en-AU"/>
          </w:rPr>
          <w:delText>(d)</w:delText>
        </w:r>
        <w:r w:rsidR="00144787" w:rsidDel="00E53145">
          <w:rPr>
            <w:lang w:val="en-AU"/>
          </w:rPr>
          <w:delText xml:space="preserve"> in the section above</w:delText>
        </w:r>
        <w:r w:rsidR="005519A3" w:rsidDel="00E53145">
          <w:rPr>
            <w:lang w:val="en-AU"/>
          </w:rPr>
          <w:delText xml:space="preserve">, to be determined by the </w:delText>
        </w:r>
        <w:r w:rsidR="00F87EC8" w:rsidDel="00E53145">
          <w:rPr>
            <w:lang w:val="en-AU"/>
          </w:rPr>
          <w:delText xml:space="preserve">activity participants </w:delText>
        </w:r>
        <w:r w:rsidR="005519A3" w:rsidDel="00E53145">
          <w:rPr>
            <w:lang w:val="en-AU"/>
          </w:rPr>
          <w:delText xml:space="preserve"> and validated by the DOE on first verification. </w:delText>
        </w:r>
      </w:del>
    </w:p>
    <w:p w14:paraId="7CD2E3EF" w14:textId="53EE130B" w:rsidR="00144787" w:rsidRDefault="007E3A9B" w:rsidP="00920D75">
      <w:pPr>
        <w:pStyle w:val="SDMPara"/>
        <w:numPr>
          <w:ilvl w:val="0"/>
          <w:numId w:val="0"/>
        </w:numPr>
        <w:ind w:left="1413"/>
        <w:rPr>
          <w:lang w:val="en-AU"/>
        </w:rPr>
      </w:pPr>
      <w:r w:rsidRPr="007E3A9B">
        <w:rPr>
          <w:b/>
          <w:bCs/>
          <w:lang w:val="en-AU"/>
        </w:rPr>
        <w:t>Application rules</w:t>
      </w:r>
      <w:r w:rsidR="00144787">
        <w:rPr>
          <w:lang w:val="en-AU"/>
        </w:rPr>
        <w:t>:</w:t>
      </w:r>
    </w:p>
    <w:p w14:paraId="3EF23847" w14:textId="6BB96A97" w:rsidR="00144787" w:rsidRPr="00144787" w:rsidRDefault="007E3A9B" w:rsidP="007D2DA6">
      <w:pPr>
        <w:pStyle w:val="SDMPara"/>
        <w:numPr>
          <w:ilvl w:val="1"/>
          <w:numId w:val="38"/>
        </w:numPr>
        <w:spacing w:before="0"/>
        <w:ind w:left="2133"/>
        <w:rPr>
          <w:lang w:val="en-AU"/>
        </w:rPr>
      </w:pPr>
      <w:r w:rsidRPr="007E3A9B">
        <w:rPr>
          <w:lang w:val="en-AU"/>
        </w:rPr>
        <w:t>If no statistically significant trend is detected and no relevant policies are identified, then:</w:t>
      </w:r>
      <w:r w:rsidR="00144787" w:rsidRPr="00144787">
        <w:rPr>
          <w:lang w:val="en-AU"/>
        </w:rPr>
        <w:t xml:space="preserve"> </w:t>
      </w:r>
      <m:oMath>
        <m:sSub>
          <m:sSubPr>
            <m:ctrlPr>
              <w:rPr>
                <w:rFonts w:ascii="Cambria Math" w:hAnsi="Cambria Math"/>
                <w:lang w:val="en-AU"/>
              </w:rPr>
            </m:ctrlPr>
          </m:sSubPr>
          <m:e>
            <m:r>
              <w:rPr>
                <w:rFonts w:ascii="Cambria Math" w:hAnsi="Cambria Math"/>
                <w:lang w:val="en-AU"/>
              </w:rPr>
              <m:t>BAU</m:t>
            </m:r>
          </m:e>
          <m:sub>
            <m:r>
              <w:rPr>
                <w:rFonts w:ascii="Cambria Math" w:hAnsi="Cambria Math"/>
                <w:lang w:val="en-AU"/>
              </w:rPr>
              <m:t>y</m:t>
            </m:r>
          </m:sub>
        </m:sSub>
        <m:r>
          <w:rPr>
            <w:rFonts w:ascii="Cambria Math" w:hAnsi="Cambria Math"/>
            <w:lang w:val="en-AU"/>
          </w:rPr>
          <m:t>=B</m:t>
        </m:r>
        <m:sSub>
          <m:sSubPr>
            <m:ctrlPr>
              <w:rPr>
                <w:rFonts w:ascii="Cambria Math" w:hAnsi="Cambria Math"/>
                <w:lang w:val="en-AU"/>
              </w:rPr>
            </m:ctrlPr>
          </m:sSubPr>
          <m:e>
            <m:r>
              <w:rPr>
                <w:rFonts w:ascii="Cambria Math" w:hAnsi="Cambria Math"/>
                <w:lang w:val="en-AU"/>
              </w:rPr>
              <m:t>E</m:t>
            </m:r>
          </m:e>
          <m:sub>
            <m:r>
              <w:rPr>
                <w:rFonts w:ascii="Cambria Math" w:hAnsi="Cambria Math"/>
                <w:lang w:val="en-AU"/>
              </w:rPr>
              <m:t>HRP,y</m:t>
            </m:r>
          </m:sub>
        </m:sSub>
      </m:oMath>
    </w:p>
    <w:p w14:paraId="19E5E1D1" w14:textId="2EDD835D" w:rsidR="00144787" w:rsidRPr="00144787" w:rsidRDefault="007E3A9B" w:rsidP="007D2DA6">
      <w:pPr>
        <w:pStyle w:val="SDMPara"/>
        <w:numPr>
          <w:ilvl w:val="1"/>
          <w:numId w:val="38"/>
        </w:numPr>
        <w:spacing w:before="0"/>
        <w:ind w:left="2133"/>
        <w:rPr>
          <w:lang w:val="en-AU"/>
        </w:rPr>
      </w:pPr>
      <w:r w:rsidRPr="007E3A9B">
        <w:rPr>
          <w:lang w:val="en-AU"/>
        </w:rPr>
        <w:t>If a downward</w:t>
      </w:r>
      <w:r w:rsidR="009F011B">
        <w:rPr>
          <w:lang w:val="en-AU"/>
        </w:rPr>
        <w:t xml:space="preserve"> or upward</w:t>
      </w:r>
      <w:r w:rsidRPr="007E3A9B">
        <w:rPr>
          <w:lang w:val="en-AU"/>
        </w:rPr>
        <w:t xml:space="preserve"> trend in HRP emissions is identified (e.g., decreasing LDS fire area), the BAU is adjusted downward by the projected rate of decline</w:t>
      </w:r>
      <w:r w:rsidR="009F011B">
        <w:rPr>
          <w:lang w:val="en-AU"/>
        </w:rPr>
        <w:t xml:space="preserve">, </w:t>
      </w:r>
      <w:proofErr w:type="gramStart"/>
      <w:r w:rsidR="009F011B">
        <w:rPr>
          <w:lang w:val="en-AU"/>
        </w:rPr>
        <w:t>as long as</w:t>
      </w:r>
      <w:proofErr w:type="gramEnd"/>
      <w:r w:rsidR="0017402E">
        <w:rPr>
          <w:lang w:val="en-AU"/>
        </w:rPr>
        <w:t xml:space="preserve"> the trend is material (+/- 5%)</w:t>
      </w:r>
      <w:r w:rsidRPr="007E3A9B">
        <w:rPr>
          <w:lang w:val="en-AU"/>
        </w:rPr>
        <w:t>.</w:t>
      </w:r>
    </w:p>
    <w:p w14:paraId="6A4C42FB" w14:textId="53F28505" w:rsidR="007E3A9B" w:rsidRPr="007E3A9B" w:rsidRDefault="007E3A9B" w:rsidP="007D2DA6">
      <w:pPr>
        <w:pStyle w:val="SDMPara"/>
        <w:numPr>
          <w:ilvl w:val="1"/>
          <w:numId w:val="38"/>
        </w:numPr>
        <w:spacing w:before="0"/>
        <w:ind w:left="2133"/>
        <w:rPr>
          <w:lang w:val="en-AU"/>
        </w:rPr>
      </w:pPr>
      <w:r w:rsidRPr="007E3A9B">
        <w:rPr>
          <w:lang w:val="en-AU"/>
        </w:rPr>
        <w:t>If policies/programs (e.g., nationally mandated prescribed burning programs, AFOLU emission caps, or LT-LEDS sectoral ceilings) indicate expected reductions, BAU is adjusted downward to reflect these.</w:t>
      </w:r>
    </w:p>
    <w:p w14:paraId="0AB2760C" w14:textId="77777777" w:rsidR="007E3A9B" w:rsidRDefault="007E3A9B" w:rsidP="007D2DA6">
      <w:pPr>
        <w:pStyle w:val="SDMPara"/>
        <w:numPr>
          <w:ilvl w:val="1"/>
          <w:numId w:val="38"/>
        </w:numPr>
        <w:spacing w:before="0"/>
        <w:ind w:left="2133"/>
        <w:rPr>
          <w:lang w:val="en-AU"/>
        </w:rPr>
      </w:pPr>
      <w:r w:rsidRPr="007E3A9B">
        <w:rPr>
          <w:lang w:val="en-AU"/>
        </w:rPr>
        <w:t>If both apply, the most conservative (lowest) estimate is taken, in accordance with Baseline Standard para. 77(a).</w:t>
      </w:r>
    </w:p>
    <w:p w14:paraId="22C8D936" w14:textId="77777777" w:rsidR="00A95912" w:rsidRPr="00A95912" w:rsidRDefault="00920D75" w:rsidP="00A95912">
      <w:pPr>
        <w:pStyle w:val="SDMSubPara1"/>
        <w:rPr>
          <w:lang w:val="en-AU"/>
        </w:rPr>
      </w:pPr>
      <w:r w:rsidRPr="001A6356">
        <w:rPr>
          <w:b/>
          <w:bCs/>
          <w:lang w:val="en-AU"/>
        </w:rPr>
        <w:t>Step 2</w:t>
      </w:r>
      <w:r w:rsidR="005C3F62">
        <w:rPr>
          <w:b/>
          <w:bCs/>
          <w:lang w:val="en-AU"/>
        </w:rPr>
        <w:t xml:space="preserve"> </w:t>
      </w:r>
      <w:r w:rsidRPr="001A6356">
        <w:rPr>
          <w:b/>
          <w:bCs/>
          <w:lang w:val="en-AU"/>
        </w:rPr>
        <w:t xml:space="preserve">- </w:t>
      </w:r>
      <w:r w:rsidR="001A6356" w:rsidRPr="001A6356">
        <w:rPr>
          <w:b/>
          <w:bCs/>
          <w:lang w:val="en-AU"/>
        </w:rPr>
        <w:t>Determine the conservative BAU baseline emissions based on uncertainty</w:t>
      </w:r>
      <w:r w:rsidR="001A6356">
        <w:rPr>
          <w:b/>
          <w:bCs/>
          <w:lang w:val="en-AU"/>
        </w:rPr>
        <w:t xml:space="preserve">. </w:t>
      </w:r>
    </w:p>
    <w:p w14:paraId="3054E020" w14:textId="18229FE9" w:rsidR="00E65CEF" w:rsidRDefault="00A95912">
      <w:pPr>
        <w:pStyle w:val="SDMSubPara2"/>
        <w:rPr>
          <w:lang w:val="en-AU"/>
        </w:rPr>
      </w:pPr>
      <w:r w:rsidRPr="00E65CEF">
        <w:rPr>
          <w:lang w:val="en-AU"/>
        </w:rPr>
        <w:t>First, determine the uncertainty at the lower bound of the uncertainty interval relative to the central estimate of the ex-ante quantified BAU net baseline emissions during the first crediting period</w:t>
      </w:r>
      <w:r w:rsidR="00E65CEF" w:rsidRPr="00E65CEF">
        <w:rPr>
          <w:lang w:val="en-AU"/>
        </w:rPr>
        <w:t xml:space="preserve"> </w:t>
      </w:r>
      <m:oMath>
        <m:sSub>
          <m:sSubPr>
            <m:ctrlPr>
              <w:rPr>
                <w:rFonts w:ascii="Cambria Math" w:hAnsi="Cambria Math" w:cs="Cambria Math"/>
                <w:i/>
                <w:lang w:val="en-AU"/>
              </w:rPr>
            </m:ctrlPr>
          </m:sSubPr>
          <m:e>
            <m:r>
              <w:rPr>
                <w:rFonts w:ascii="Cambria Math" w:hAnsi="Cambria Math" w:cs="Cambria Math"/>
                <w:lang w:val="en-AU"/>
              </w:rPr>
              <m:t>UNC</m:t>
            </m:r>
          </m:e>
          <m:sub>
            <m:r>
              <w:rPr>
                <w:rFonts w:ascii="Cambria Math" w:hAnsi="Cambria Math" w:cs="Cambria Math"/>
                <w:lang w:val="en-AU"/>
              </w:rPr>
              <m:t>BAU</m:t>
            </m:r>
            <m:r>
              <w:rPr>
                <w:rFonts w:ascii="Cambria Math" w:hAnsi="Cambria Math"/>
                <w:lang w:val="en-AU"/>
              </w:rPr>
              <m:t>,</m:t>
            </m:r>
            <m:r>
              <w:rPr>
                <w:rFonts w:ascii="Cambria Math" w:hAnsi="Cambria Math" w:cs="Cambria Math"/>
                <w:lang w:val="en-AU"/>
              </w:rPr>
              <m:t>CP</m:t>
            </m:r>
            <m:r>
              <w:rPr>
                <w:rFonts w:ascii="Cambria Math" w:hAnsi="Cambria Math"/>
                <w:lang w:val="en-AU"/>
              </w:rPr>
              <m:t>1,</m:t>
            </m:r>
            <m:r>
              <w:rPr>
                <w:rFonts w:ascii="Cambria Math" w:hAnsi="Cambria Math" w:cs="Cambria Math"/>
                <w:lang w:val="en-AU"/>
              </w:rPr>
              <m:t>y</m:t>
            </m:r>
          </m:sub>
        </m:sSub>
      </m:oMath>
      <w:r w:rsidR="00177DEC">
        <w:rPr>
          <w:lang w:val="en-AU"/>
        </w:rPr>
        <w:t>.</w:t>
      </w:r>
      <w:r w:rsidR="00E65CEF" w:rsidRPr="00E65CEF">
        <w:rPr>
          <w:rFonts w:ascii="Cambria Math" w:hAnsi="Cambria Math" w:cs="Cambria Math"/>
          <w:lang w:val="en-AU"/>
        </w:rPr>
        <w:t xml:space="preserve"> </w:t>
      </w:r>
      <w:r w:rsidRPr="00E65CEF">
        <w:rPr>
          <w:lang w:val="en-AU"/>
        </w:rPr>
        <w:t xml:space="preserve">The determination of </w:t>
      </w:r>
      <w:r w:rsidRPr="00E65CEF">
        <w:rPr>
          <w:lang w:val="en-AU"/>
        </w:rPr>
        <w:lastRenderedPageBreak/>
        <w:t>the uncertainty shall consider all causes of uncertainty as per paragraph 13 in Appendix 1</w:t>
      </w:r>
      <w:r w:rsidR="00E65CEF" w:rsidRPr="00E65CEF">
        <w:rPr>
          <w:lang w:val="en-AU"/>
        </w:rPr>
        <w:t xml:space="preserve"> of the baseline </w:t>
      </w:r>
      <w:proofErr w:type="gramStart"/>
      <w:r w:rsidR="00E65CEF" w:rsidRPr="00E65CEF">
        <w:rPr>
          <w:lang w:val="en-AU"/>
        </w:rPr>
        <w:t>standard</w:t>
      </w:r>
      <w:r w:rsidRPr="00E65CEF">
        <w:rPr>
          <w:lang w:val="en-AU"/>
        </w:rPr>
        <w:t>;</w:t>
      </w:r>
      <w:proofErr w:type="gramEnd"/>
    </w:p>
    <w:p w14:paraId="70FB8AE7" w14:textId="703059CF" w:rsidR="001A6356" w:rsidRDefault="00A95912">
      <w:pPr>
        <w:pStyle w:val="SDMSubPara2"/>
        <w:rPr>
          <w:lang w:val="en-AU"/>
        </w:rPr>
      </w:pPr>
      <w:r w:rsidRPr="00E65CEF">
        <w:rPr>
          <w:lang w:val="en-AU"/>
        </w:rPr>
        <w:t xml:space="preserve">Determine the conservative BAU baseline emissions and/or removals based on uncertainty for the relevant year or period </w:t>
      </w:r>
      <m:oMath>
        <m:sSub>
          <m:sSubPr>
            <m:ctrlPr>
              <w:rPr>
                <w:rFonts w:ascii="Cambria Math" w:hAnsi="Cambria Math" w:cs="Cambria Math"/>
                <w:i/>
                <w:lang w:val="en-AU"/>
              </w:rPr>
            </m:ctrlPr>
          </m:sSubPr>
          <m:e>
            <m:r>
              <w:rPr>
                <w:rFonts w:ascii="Cambria Math" w:hAnsi="Cambria Math" w:cs="Cambria Math"/>
                <w:lang w:val="en-AU"/>
              </w:rPr>
              <m:t>BAU</m:t>
            </m:r>
          </m:e>
          <m:sub>
            <m:r>
              <w:rPr>
                <w:rFonts w:ascii="Cambria Math" w:hAnsi="Cambria Math" w:cs="Cambria Math"/>
                <w:lang w:val="en-AU"/>
              </w:rPr>
              <m:t>cons</m:t>
            </m:r>
            <m:r>
              <w:rPr>
                <w:rFonts w:ascii="Cambria Math" w:hAnsi="Cambria Math"/>
                <w:lang w:val="en-AU"/>
              </w:rPr>
              <m:t>,UNC,</m:t>
            </m:r>
            <m:r>
              <w:rPr>
                <w:rFonts w:ascii="Cambria Math" w:hAnsi="Cambria Math" w:cs="Cambria Math"/>
                <w:lang w:val="en-AU"/>
              </w:rPr>
              <m:t>y</m:t>
            </m:r>
          </m:sub>
        </m:sSub>
      </m:oMath>
      <w:r w:rsidR="00177DEC" w:rsidRPr="00E65CEF">
        <w:rPr>
          <w:lang w:val="en-AU"/>
        </w:rPr>
        <w:t xml:space="preserve"> </w:t>
      </w:r>
      <w:r w:rsidRPr="00E65CEF">
        <w:rPr>
          <w:lang w:val="en-AU"/>
        </w:rPr>
        <w:t>as follows</w:t>
      </w:r>
      <w:r w:rsidR="00E65CEF">
        <w:rPr>
          <w:lang w:val="en-AU"/>
        </w:rPr>
        <w:t>:</w:t>
      </w:r>
    </w:p>
    <w:tbl>
      <w:tblPr>
        <w:tblW w:w="7303" w:type="dxa"/>
        <w:tblInd w:w="198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5953"/>
        <w:gridCol w:w="1350"/>
      </w:tblGrid>
      <w:tr w:rsidR="00731F85" w:rsidRPr="00FD47B9" w14:paraId="7F68CDDA" w14:textId="77777777" w:rsidTr="00731F85">
        <w:trPr>
          <w:trHeight w:val="501"/>
        </w:trPr>
        <w:tc>
          <w:tcPr>
            <w:tcW w:w="5953" w:type="dxa"/>
          </w:tcPr>
          <w:p w14:paraId="79CC750C" w14:textId="47A549B5" w:rsidR="00731F85" w:rsidRPr="00E53145" w:rsidRDefault="00000000" w:rsidP="00731F85">
            <w:pPr>
              <w:pStyle w:val="ParaTickBox"/>
              <w:ind w:left="0" w:firstLine="0"/>
              <w:rPr>
                <w:i/>
                <w:szCs w:val="22"/>
              </w:rPr>
            </w:pPr>
            <m:oMathPara>
              <m:oMathParaPr>
                <m:jc m:val="left"/>
              </m:oMathParaPr>
              <m:oMath>
                <m:sSub>
                  <m:sSubPr>
                    <m:ctrlPr>
                      <w:rPr>
                        <w:rFonts w:ascii="Cambria Math" w:hAnsi="Cambria Math"/>
                        <w:i/>
                        <w:szCs w:val="22"/>
                      </w:rPr>
                    </m:ctrlPr>
                  </m:sSubPr>
                  <m:e>
                    <m:r>
                      <w:rPr>
                        <w:rFonts w:ascii="Cambria Math" w:hAnsi="Cambria Math"/>
                        <w:szCs w:val="22"/>
                      </w:rPr>
                      <m:t>BAU</m:t>
                    </m:r>
                  </m:e>
                  <m:sub>
                    <m:r>
                      <w:rPr>
                        <w:rFonts w:ascii="Cambria Math" w:hAnsi="Cambria Math"/>
                        <w:szCs w:val="22"/>
                      </w:rPr>
                      <m:t>cons,UNC,y</m:t>
                    </m:r>
                  </m:sub>
                </m:sSub>
                <m:r>
                  <w:rPr>
                    <w:rFonts w:ascii="Cambria Math" w:hAnsi="Cambria Math"/>
                    <w:szCs w:val="22"/>
                  </w:rPr>
                  <m:t>=</m:t>
                </m:r>
                <m:sSub>
                  <m:sSubPr>
                    <m:ctrlPr>
                      <w:rPr>
                        <w:rFonts w:ascii="Cambria Math" w:hAnsi="Cambria Math"/>
                        <w:i/>
                        <w:szCs w:val="22"/>
                        <w:lang w:val="en-AU"/>
                      </w:rPr>
                    </m:ctrlPr>
                  </m:sSubPr>
                  <m:e>
                    <m:r>
                      <w:rPr>
                        <w:rFonts w:ascii="Cambria Math" w:hAnsi="Cambria Math"/>
                        <w:szCs w:val="22"/>
                        <w:lang w:val="en-AU"/>
                      </w:rPr>
                      <m:t>BAU</m:t>
                    </m:r>
                  </m:e>
                  <m:sub>
                    <m:r>
                      <w:rPr>
                        <w:rFonts w:ascii="Cambria Math" w:hAnsi="Cambria Math"/>
                        <w:szCs w:val="22"/>
                        <w:lang w:val="en-AU"/>
                      </w:rPr>
                      <m:t>y</m:t>
                    </m:r>
                  </m:sub>
                </m:sSub>
                <m:r>
                  <w:rPr>
                    <w:rFonts w:ascii="Cambria Math" w:hAnsi="Cambria Math"/>
                    <w:szCs w:val="22"/>
                  </w:rPr>
                  <m:t xml:space="preserve"> ×(1-</m:t>
                </m:r>
                <m:sSub>
                  <m:sSubPr>
                    <m:ctrlPr>
                      <w:rPr>
                        <w:rFonts w:ascii="Cambria Math" w:hAnsi="Cambria Math"/>
                        <w:i/>
                        <w:szCs w:val="22"/>
                        <w:lang w:val="en-AU"/>
                      </w:rPr>
                    </m:ctrlPr>
                  </m:sSubPr>
                  <m:e>
                    <m:r>
                      <w:rPr>
                        <w:rFonts w:ascii="Cambria Math" w:hAnsi="Cambria Math"/>
                        <w:szCs w:val="22"/>
                        <w:lang w:val="en-AU"/>
                      </w:rPr>
                      <m:t>UNC</m:t>
                    </m:r>
                  </m:e>
                  <m:sub>
                    <m:r>
                      <w:rPr>
                        <w:rFonts w:ascii="Cambria Math" w:hAnsi="Cambria Math"/>
                        <w:szCs w:val="22"/>
                        <w:lang w:val="en-AU"/>
                      </w:rPr>
                      <m:t>BAU,CP1,y</m:t>
                    </m:r>
                  </m:sub>
                </m:sSub>
                <m:r>
                  <w:rPr>
                    <w:rFonts w:ascii="Cambria Math" w:hAnsi="Cambria Math"/>
                    <w:szCs w:val="22"/>
                  </w:rPr>
                  <m:t xml:space="preserve">) </m:t>
                </m:r>
              </m:oMath>
            </m:oMathPara>
          </w:p>
        </w:tc>
        <w:tc>
          <w:tcPr>
            <w:tcW w:w="1350" w:type="dxa"/>
          </w:tcPr>
          <w:p w14:paraId="33B344F2" w14:textId="5E3711D7" w:rsidR="00731F85" w:rsidRPr="00FD47B9" w:rsidRDefault="00731F85">
            <w:pPr>
              <w:pStyle w:val="ParaTickBox"/>
              <w:jc w:val="both"/>
              <w:rPr>
                <w:sz w:val="22"/>
                <w:szCs w:val="22"/>
                <w:lang w:val="en-US"/>
              </w:rPr>
            </w:pPr>
            <w:bookmarkStart w:id="3590" w:name="_Ref222498380"/>
            <w:r w:rsidRPr="00FD47B9">
              <w:rPr>
                <w:sz w:val="22"/>
                <w:szCs w:val="22"/>
                <w:lang w:val="en-US"/>
              </w:rPr>
              <w:t>(</w:t>
            </w:r>
            <w:r w:rsidRPr="00FD47B9">
              <w:rPr>
                <w:sz w:val="22"/>
                <w:szCs w:val="22"/>
                <w:lang w:val="en-US"/>
              </w:rPr>
              <w:fldChar w:fldCharType="begin"/>
            </w:r>
            <w:r w:rsidRPr="00FD47B9">
              <w:rPr>
                <w:sz w:val="22"/>
                <w:szCs w:val="22"/>
                <w:lang w:val="en-US"/>
              </w:rPr>
              <w:instrText xml:space="preserve"> SEQ Equation \* ARABIC </w:instrText>
            </w:r>
            <w:r w:rsidRPr="00FD47B9">
              <w:rPr>
                <w:sz w:val="22"/>
                <w:szCs w:val="22"/>
                <w:lang w:val="en-US"/>
              </w:rPr>
              <w:fldChar w:fldCharType="separate"/>
            </w:r>
            <w:ins w:id="3591" w:author="Robin Gonzalez" w:date="2026-03-04T10:57:00Z" w16du:dateUtc="2026-03-03T23:57:00Z">
              <w:r w:rsidR="00225801">
                <w:rPr>
                  <w:noProof/>
                  <w:sz w:val="22"/>
                  <w:szCs w:val="22"/>
                  <w:lang w:val="en-US"/>
                </w:rPr>
                <w:t>22</w:t>
              </w:r>
            </w:ins>
            <w:del w:id="3592" w:author="Robin Gonzalez" w:date="2026-03-04T10:57:00Z" w16du:dateUtc="2026-03-03T23:57:00Z">
              <w:r w:rsidDel="00225801">
                <w:rPr>
                  <w:noProof/>
                  <w:sz w:val="22"/>
                  <w:szCs w:val="22"/>
                  <w:lang w:val="en-US"/>
                </w:rPr>
                <w:delText>17</w:delText>
              </w:r>
            </w:del>
            <w:r w:rsidRPr="00FD47B9">
              <w:rPr>
                <w:sz w:val="22"/>
                <w:szCs w:val="22"/>
              </w:rPr>
              <w:fldChar w:fldCharType="end"/>
            </w:r>
            <w:bookmarkEnd w:id="3590"/>
            <w:r w:rsidRPr="00FD47B9">
              <w:rPr>
                <w:sz w:val="22"/>
                <w:szCs w:val="22"/>
                <w:lang w:val="en-US"/>
              </w:rPr>
              <w:t>)</w:t>
            </w:r>
          </w:p>
        </w:tc>
      </w:tr>
    </w:tbl>
    <w:p w14:paraId="37356616" w14:textId="77777777" w:rsidR="00D26790" w:rsidRDefault="00D26790" w:rsidP="00D26790">
      <w:pPr>
        <w:pStyle w:val="SDMSubPara2"/>
        <w:numPr>
          <w:ilvl w:val="0"/>
          <w:numId w:val="0"/>
        </w:numPr>
        <w:ind w:left="1985"/>
        <w:rPr>
          <w:ins w:id="3593" w:author="Robin Gonzalez" w:date="2026-02-20T16:30:00Z" w16du:dateUtc="2026-02-20T05:30:00Z"/>
          <w:lang w:val="en-AU"/>
        </w:rPr>
      </w:pPr>
      <w:r w:rsidRPr="00D26790">
        <w:rPr>
          <w:lang w:val="en-AU"/>
        </w:rPr>
        <w:t>Where:</w:t>
      </w:r>
    </w:p>
    <w:tbl>
      <w:tblPr>
        <w:tblStyle w:val="TableGrid"/>
        <w:tblW w:w="7513"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Change w:id="3594" w:author="Robin Gonzalez" w:date="2026-02-20T16:32:00Z" w16du:dateUtc="2026-02-20T05:32:00Z">
          <w:tblPr>
            <w:tblStyle w:val="TableGrid"/>
            <w:tblW w:w="7513"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PrChange>
      </w:tblPr>
      <w:tblGrid>
        <w:gridCol w:w="2088"/>
        <w:gridCol w:w="345"/>
        <w:gridCol w:w="5080"/>
        <w:tblGridChange w:id="3595">
          <w:tblGrid>
            <w:gridCol w:w="1404"/>
            <w:gridCol w:w="684"/>
            <w:gridCol w:w="345"/>
            <w:gridCol w:w="1059"/>
            <w:gridCol w:w="345"/>
            <w:gridCol w:w="3676"/>
            <w:gridCol w:w="1985"/>
          </w:tblGrid>
        </w:tblGridChange>
      </w:tblGrid>
      <w:tr w:rsidR="006C3B35" w14:paraId="06BAADD7" w14:textId="77777777" w:rsidTr="006C3B35">
        <w:trPr>
          <w:jc w:val="right"/>
          <w:ins w:id="3596" w:author="Robin Gonzalez" w:date="2026-02-20T16:30:00Z"/>
          <w:trPrChange w:id="3597" w:author="Robin Gonzalez" w:date="2026-02-20T16:32:00Z" w16du:dateUtc="2026-02-20T05:32:00Z">
            <w:trPr>
              <w:gridAfter w:val="0"/>
              <w:jc w:val="right"/>
            </w:trPr>
          </w:trPrChange>
        </w:trPr>
        <w:tc>
          <w:tcPr>
            <w:tcW w:w="2088" w:type="dxa"/>
            <w:tcPrChange w:id="3598" w:author="Robin Gonzalez" w:date="2026-02-20T16:32:00Z" w16du:dateUtc="2026-02-20T05:32:00Z">
              <w:tcPr>
                <w:tcW w:w="2088" w:type="dxa"/>
                <w:gridSpan w:val="2"/>
              </w:tcPr>
            </w:tcPrChange>
          </w:tcPr>
          <w:p w14:paraId="7A20186F" w14:textId="377961A5" w:rsidR="006C3B35" w:rsidRPr="00E53145" w:rsidRDefault="00000000">
            <w:pPr>
              <w:pStyle w:val="SDMSubPara1"/>
              <w:numPr>
                <w:ilvl w:val="0"/>
                <w:numId w:val="0"/>
              </w:numPr>
              <w:spacing w:before="0"/>
              <w:jc w:val="left"/>
              <w:rPr>
                <w:ins w:id="3599" w:author="Robin Gonzalez" w:date="2026-02-20T16:30:00Z" w16du:dateUtc="2026-02-20T05:30:00Z"/>
              </w:rPr>
            </w:pPr>
            <m:oMathPara>
              <m:oMathParaPr>
                <m:jc m:val="left"/>
              </m:oMathParaPr>
              <m:oMath>
                <m:sSub>
                  <m:sSubPr>
                    <m:ctrlPr>
                      <w:ins w:id="3600" w:author="Robin Gonzalez" w:date="2026-02-20T16:31:00Z" w16du:dateUtc="2026-02-20T05:31:00Z">
                        <w:rPr>
                          <w:rFonts w:ascii="Cambria Math" w:hAnsi="Cambria Math"/>
                          <w:i/>
                        </w:rPr>
                      </w:ins>
                    </m:ctrlPr>
                  </m:sSubPr>
                  <m:e>
                    <m:r>
                      <w:ins w:id="3601" w:author="Robin Gonzalez" w:date="2026-02-20T16:31:00Z" w16du:dateUtc="2026-02-20T05:31:00Z">
                        <w:rPr>
                          <w:rFonts w:ascii="Cambria Math" w:hAnsi="Cambria Math"/>
                        </w:rPr>
                        <m:t>BAU</m:t>
                      </w:ins>
                    </m:r>
                  </m:e>
                  <m:sub>
                    <m:r>
                      <w:ins w:id="3602" w:author="Robin Gonzalez" w:date="2026-02-20T16:31:00Z" w16du:dateUtc="2026-02-20T05:31:00Z">
                        <w:rPr>
                          <w:rFonts w:ascii="Cambria Math" w:hAnsi="Cambria Math"/>
                        </w:rPr>
                        <m:t>cons,UNC,y</m:t>
                      </w:ins>
                    </m:r>
                  </m:sub>
                </m:sSub>
              </m:oMath>
            </m:oMathPara>
          </w:p>
        </w:tc>
        <w:tc>
          <w:tcPr>
            <w:tcW w:w="345" w:type="dxa"/>
            <w:tcPrChange w:id="3603" w:author="Robin Gonzalez" w:date="2026-02-20T16:32:00Z" w16du:dateUtc="2026-02-20T05:32:00Z">
              <w:tcPr>
                <w:tcW w:w="345" w:type="dxa"/>
              </w:tcPr>
            </w:tcPrChange>
          </w:tcPr>
          <w:p w14:paraId="3C5645EC" w14:textId="77777777" w:rsidR="006C3B35" w:rsidRDefault="006C3B35">
            <w:pPr>
              <w:pStyle w:val="SDMSubPara1"/>
              <w:numPr>
                <w:ilvl w:val="0"/>
                <w:numId w:val="0"/>
              </w:numPr>
              <w:spacing w:before="0"/>
              <w:jc w:val="left"/>
              <w:rPr>
                <w:ins w:id="3604" w:author="Robin Gonzalez" w:date="2026-02-20T16:30:00Z" w16du:dateUtc="2026-02-20T05:30:00Z"/>
                <w:lang w:val="en-AU"/>
              </w:rPr>
            </w:pPr>
            <w:ins w:id="3605" w:author="Robin Gonzalez" w:date="2026-02-20T16:30:00Z" w16du:dateUtc="2026-02-20T05:30:00Z">
              <w:r>
                <w:rPr>
                  <w:lang w:val="en-AU"/>
                </w:rPr>
                <w:t>=</w:t>
              </w:r>
            </w:ins>
          </w:p>
        </w:tc>
        <w:tc>
          <w:tcPr>
            <w:tcW w:w="5080" w:type="dxa"/>
            <w:tcPrChange w:id="3606" w:author="Robin Gonzalez" w:date="2026-02-20T16:32:00Z" w16du:dateUtc="2026-02-20T05:32:00Z">
              <w:tcPr>
                <w:tcW w:w="5080" w:type="dxa"/>
                <w:gridSpan w:val="3"/>
              </w:tcPr>
            </w:tcPrChange>
          </w:tcPr>
          <w:p w14:paraId="54C54247" w14:textId="036898D7" w:rsidR="006C3B35" w:rsidRDefault="006C3B35">
            <w:pPr>
              <w:pStyle w:val="SDMPara"/>
              <w:numPr>
                <w:ilvl w:val="0"/>
                <w:numId w:val="0"/>
              </w:numPr>
              <w:spacing w:before="0"/>
              <w:rPr>
                <w:ins w:id="3607" w:author="Robin Gonzalez" w:date="2026-02-20T16:30:00Z" w16du:dateUtc="2026-02-20T05:30:00Z"/>
                <w:lang w:val="en-GB"/>
              </w:rPr>
            </w:pPr>
            <w:ins w:id="3608" w:author="Robin Gonzalez" w:date="2026-02-20T16:32:00Z" w16du:dateUtc="2026-02-20T05:32:00Z">
              <w:r w:rsidRPr="006C3B35">
                <w:rPr>
                  <w:lang w:val="en-AU"/>
                </w:rPr>
                <w:t>Conservative BAU baseline emissions and/or removals based on uncertainty in year y</w:t>
              </w:r>
            </w:ins>
          </w:p>
        </w:tc>
      </w:tr>
      <w:tr w:rsidR="006C3B35" w14:paraId="1EA824F5" w14:textId="77777777" w:rsidTr="006C3B35">
        <w:tblPrEx>
          <w:tblPrExChange w:id="3609" w:author="Robin Gonzalez" w:date="2026-02-20T16:32:00Z" w16du:dateUtc="2026-02-20T05:32:00Z">
            <w:tblPrEx>
              <w:tblW w:w="8094" w:type="dxa"/>
              <w:jc w:val="left"/>
              <w:tblInd w:w="1404" w:type="dxa"/>
            </w:tblPrEx>
          </w:tblPrExChange>
        </w:tblPrEx>
        <w:trPr>
          <w:jc w:val="right"/>
          <w:ins w:id="3610" w:author="Robin Gonzalez" w:date="2026-02-20T16:30:00Z"/>
          <w:trPrChange w:id="3611" w:author="Robin Gonzalez" w:date="2026-02-20T16:32:00Z" w16du:dateUtc="2026-02-20T05:32:00Z">
            <w:trPr>
              <w:gridBefore w:val="1"/>
            </w:trPr>
          </w:trPrChange>
        </w:trPr>
        <w:tc>
          <w:tcPr>
            <w:tcW w:w="2088" w:type="dxa"/>
            <w:tcPrChange w:id="3612" w:author="Robin Gonzalez" w:date="2026-02-20T16:32:00Z" w16du:dateUtc="2026-02-20T05:32:00Z">
              <w:tcPr>
                <w:tcW w:w="2088" w:type="dxa"/>
                <w:gridSpan w:val="3"/>
              </w:tcPr>
            </w:tcPrChange>
          </w:tcPr>
          <w:p w14:paraId="60E15079" w14:textId="60CB2A92" w:rsidR="006C3B35" w:rsidRPr="006C3B35" w:rsidRDefault="00000000">
            <w:pPr>
              <w:pStyle w:val="SDMSubPara1"/>
              <w:numPr>
                <w:ilvl w:val="0"/>
                <w:numId w:val="0"/>
              </w:numPr>
              <w:spacing w:before="0"/>
              <w:jc w:val="left"/>
              <w:rPr>
                <w:ins w:id="3613" w:author="Robin Gonzalez" w:date="2026-02-20T16:30:00Z" w16du:dateUtc="2026-02-20T05:30:00Z"/>
                <w:iCs/>
              </w:rPr>
            </w:pPr>
            <m:oMathPara>
              <m:oMathParaPr>
                <m:jc m:val="left"/>
              </m:oMathParaPr>
              <m:oMath>
                <m:sSub>
                  <m:sSubPr>
                    <m:ctrlPr>
                      <w:ins w:id="3614" w:author="Robin Gonzalez" w:date="2026-02-20T16:32:00Z" w16du:dateUtc="2026-02-20T05:32:00Z">
                        <w:rPr>
                          <w:rFonts w:ascii="Cambria Math" w:hAnsi="Cambria Math"/>
                          <w:i/>
                          <w:lang w:val="en-AU"/>
                        </w:rPr>
                      </w:ins>
                    </m:ctrlPr>
                  </m:sSubPr>
                  <m:e>
                    <m:r>
                      <w:ins w:id="3615" w:author="Robin Gonzalez" w:date="2026-02-20T16:32:00Z" w16du:dateUtc="2026-02-20T05:32:00Z">
                        <w:rPr>
                          <w:rFonts w:ascii="Cambria Math" w:hAnsi="Cambria Math"/>
                          <w:lang w:val="en-AU"/>
                        </w:rPr>
                        <m:t>BAU</m:t>
                      </w:ins>
                    </m:r>
                  </m:e>
                  <m:sub>
                    <m:r>
                      <w:ins w:id="3616" w:author="Robin Gonzalez" w:date="2026-02-20T16:32:00Z" w16du:dateUtc="2026-02-20T05:32:00Z">
                        <w:rPr>
                          <w:rFonts w:ascii="Cambria Math" w:hAnsi="Cambria Math"/>
                          <w:lang w:val="en-AU"/>
                        </w:rPr>
                        <m:t>y</m:t>
                      </w:ins>
                    </m:r>
                  </m:sub>
                </m:sSub>
              </m:oMath>
            </m:oMathPara>
          </w:p>
        </w:tc>
        <w:tc>
          <w:tcPr>
            <w:tcW w:w="345" w:type="dxa"/>
            <w:tcPrChange w:id="3617" w:author="Robin Gonzalez" w:date="2026-02-20T16:32:00Z" w16du:dateUtc="2026-02-20T05:32:00Z">
              <w:tcPr>
                <w:tcW w:w="345" w:type="dxa"/>
              </w:tcPr>
            </w:tcPrChange>
          </w:tcPr>
          <w:p w14:paraId="3ED92D70" w14:textId="77777777" w:rsidR="006C3B35" w:rsidRPr="002D20A3" w:rsidRDefault="006C3B35">
            <w:pPr>
              <w:pStyle w:val="SDMSubPara1"/>
              <w:numPr>
                <w:ilvl w:val="0"/>
                <w:numId w:val="0"/>
              </w:numPr>
              <w:spacing w:before="0"/>
              <w:jc w:val="left"/>
              <w:rPr>
                <w:ins w:id="3618" w:author="Robin Gonzalez" w:date="2026-02-20T16:30:00Z" w16du:dateUtc="2026-02-20T05:30:00Z"/>
                <w:lang w:val="en-AU"/>
              </w:rPr>
            </w:pPr>
            <w:ins w:id="3619" w:author="Robin Gonzalez" w:date="2026-02-20T16:30:00Z" w16du:dateUtc="2026-02-20T05:30:00Z">
              <w:r>
                <w:rPr>
                  <w:lang w:val="en-AU"/>
                </w:rPr>
                <w:t>=</w:t>
              </w:r>
            </w:ins>
          </w:p>
        </w:tc>
        <w:tc>
          <w:tcPr>
            <w:tcW w:w="5080" w:type="dxa"/>
            <w:tcPrChange w:id="3620" w:author="Robin Gonzalez" w:date="2026-02-20T16:32:00Z" w16du:dateUtc="2026-02-20T05:32:00Z">
              <w:tcPr>
                <w:tcW w:w="5661" w:type="dxa"/>
                <w:gridSpan w:val="2"/>
              </w:tcPr>
            </w:tcPrChange>
          </w:tcPr>
          <w:p w14:paraId="2CB108B7" w14:textId="35214275" w:rsidR="006C3B35" w:rsidRPr="00CE0F95" w:rsidRDefault="006C3B35">
            <w:pPr>
              <w:pStyle w:val="Default"/>
              <w:jc w:val="both"/>
              <w:rPr>
                <w:ins w:id="3621" w:author="Robin Gonzalez" w:date="2026-02-20T16:30:00Z" w16du:dateUtc="2026-02-20T05:30:00Z"/>
                <w:sz w:val="22"/>
                <w:szCs w:val="22"/>
                <w:lang w:val="en-GB"/>
              </w:rPr>
            </w:pPr>
            <w:ins w:id="3622" w:author="Robin Gonzalez" w:date="2026-02-20T16:32:00Z" w16du:dateUtc="2026-02-20T05:32:00Z">
              <w:r w:rsidRPr="00CE0F95">
                <w:rPr>
                  <w:sz w:val="22"/>
                  <w:szCs w:val="22"/>
                  <w:lang w:val="en-AU"/>
                  <w:rPrChange w:id="3623" w:author="Robin Gonzalez" w:date="2026-02-20T16:39:00Z" w16du:dateUtc="2026-02-20T05:39:00Z">
                    <w:rPr>
                      <w:lang w:val="en-AU"/>
                    </w:rPr>
                  </w:rPrChange>
                </w:rPr>
                <w:t xml:space="preserve">Most likely BAU baseline emissions in year y – from equation </w:t>
              </w:r>
              <w:r w:rsidRPr="00CE0F95">
                <w:rPr>
                  <w:rFonts w:eastAsia="Times New Roman"/>
                  <w:sz w:val="22"/>
                  <w:szCs w:val="22"/>
                  <w:lang w:val="en-AU" w:eastAsia="en-GB"/>
                  <w:rPrChange w:id="3624" w:author="Robin Gonzalez" w:date="2026-02-20T16:39:00Z" w16du:dateUtc="2026-02-20T05:39:00Z">
                    <w:rPr>
                      <w:rFonts w:eastAsia="Times New Roman"/>
                      <w:lang w:val="en-AU" w:eastAsia="en-GB"/>
                    </w:rPr>
                  </w:rPrChange>
                </w:rPr>
                <w:fldChar w:fldCharType="begin"/>
              </w:r>
              <w:r w:rsidRPr="00CE0F95">
                <w:rPr>
                  <w:sz w:val="22"/>
                  <w:szCs w:val="22"/>
                  <w:lang w:val="en-AU"/>
                  <w:rPrChange w:id="3625" w:author="Robin Gonzalez" w:date="2026-02-20T16:39:00Z" w16du:dateUtc="2026-02-20T05:39:00Z">
                    <w:rPr>
                      <w:lang w:val="en-AU"/>
                    </w:rPr>
                  </w:rPrChange>
                </w:rPr>
                <w:instrText xml:space="preserve"> REF _Ref209535285 \h </w:instrText>
              </w:r>
            </w:ins>
            <w:r w:rsidRPr="00CE0F95">
              <w:rPr>
                <w:sz w:val="22"/>
                <w:szCs w:val="22"/>
                <w:lang w:val="en-AU"/>
              </w:rPr>
              <w:instrText xml:space="preserve"> \* MERGEFORMAT </w:instrText>
            </w:r>
            <w:r w:rsidRPr="008D2065">
              <w:rPr>
                <w:sz w:val="22"/>
                <w:szCs w:val="22"/>
                <w:lang w:val="en-AU"/>
              </w:rPr>
            </w:r>
            <w:ins w:id="3626" w:author="Robin Gonzalez" w:date="2026-02-20T16:32:00Z" w16du:dateUtc="2026-02-20T05:32:00Z">
              <w:r w:rsidRPr="00CE0F95">
                <w:rPr>
                  <w:rFonts w:eastAsia="Times New Roman"/>
                  <w:sz w:val="22"/>
                  <w:szCs w:val="22"/>
                  <w:lang w:val="en-AU" w:eastAsia="en-GB"/>
                  <w:rPrChange w:id="3627" w:author="Robin Gonzalez" w:date="2026-02-20T16:39:00Z" w16du:dateUtc="2026-02-20T05:39:00Z">
                    <w:rPr>
                      <w:lang w:val="en-AU"/>
                    </w:rPr>
                  </w:rPrChange>
                </w:rPr>
                <w:fldChar w:fldCharType="separate"/>
              </w:r>
              <w:r w:rsidR="00225801" w:rsidRPr="00FD47B9">
                <w:rPr>
                  <w:sz w:val="22"/>
                  <w:szCs w:val="22"/>
                </w:rPr>
                <w:t>(</w:t>
              </w:r>
            </w:ins>
            <w:ins w:id="3628" w:author="Robin Gonzalez" w:date="2026-03-04T10:57:00Z" w16du:dateUtc="2026-03-03T23:57:00Z">
              <w:r w:rsidR="00225801">
                <w:rPr>
                  <w:noProof/>
                  <w:sz w:val="22"/>
                  <w:szCs w:val="22"/>
                </w:rPr>
                <w:t>21</w:t>
              </w:r>
            </w:ins>
            <w:ins w:id="3629" w:author="Robin Gonzalez" w:date="2026-02-20T16:32:00Z" w16du:dateUtc="2026-02-20T05:32:00Z">
              <w:r w:rsidRPr="00CE0F95">
                <w:rPr>
                  <w:rFonts w:eastAsia="Times New Roman"/>
                  <w:sz w:val="22"/>
                  <w:szCs w:val="22"/>
                  <w:lang w:val="en-AU" w:eastAsia="en-GB"/>
                  <w:rPrChange w:id="3630" w:author="Robin Gonzalez" w:date="2026-02-20T16:39:00Z" w16du:dateUtc="2026-02-20T05:39:00Z">
                    <w:rPr>
                      <w:lang w:val="en-AU"/>
                    </w:rPr>
                  </w:rPrChange>
                </w:rPr>
                <w:fldChar w:fldCharType="end"/>
              </w:r>
              <w:r w:rsidRPr="00CE0F95">
                <w:rPr>
                  <w:sz w:val="22"/>
                  <w:szCs w:val="22"/>
                  <w:lang w:val="en-AU"/>
                  <w:rPrChange w:id="3631" w:author="Robin Gonzalez" w:date="2026-02-20T16:39:00Z" w16du:dateUtc="2026-02-20T05:39:00Z">
                    <w:rPr>
                      <w:lang w:val="en-AU"/>
                    </w:rPr>
                  </w:rPrChange>
                </w:rPr>
                <w:t>)</w:t>
              </w:r>
            </w:ins>
          </w:p>
        </w:tc>
      </w:tr>
      <w:tr w:rsidR="00CE0F95" w14:paraId="72534F1D" w14:textId="77777777" w:rsidTr="006C3B35">
        <w:trPr>
          <w:jc w:val="right"/>
          <w:ins w:id="3632" w:author="Robin Gonzalez" w:date="2026-02-20T16:38:00Z"/>
        </w:trPr>
        <w:tc>
          <w:tcPr>
            <w:tcW w:w="2088" w:type="dxa"/>
          </w:tcPr>
          <w:p w14:paraId="71B8DC30" w14:textId="601FEF88" w:rsidR="00CE0F95" w:rsidRPr="00CE0F95" w:rsidRDefault="00000000" w:rsidP="00CE0F95">
            <w:pPr>
              <w:pStyle w:val="SDMSubPara1"/>
              <w:numPr>
                <w:ilvl w:val="0"/>
                <w:numId w:val="0"/>
              </w:numPr>
              <w:spacing w:before="0"/>
              <w:jc w:val="left"/>
              <w:rPr>
                <w:ins w:id="3633" w:author="Robin Gonzalez" w:date="2026-02-20T16:38:00Z" w16du:dateUtc="2026-02-20T05:38:00Z"/>
                <w:rFonts w:cs="Times New Roman"/>
                <w:lang w:val="en-AU"/>
              </w:rPr>
            </w:pPr>
            <m:oMathPara>
              <m:oMathParaPr>
                <m:jc m:val="left"/>
              </m:oMathParaPr>
              <m:oMath>
                <m:sSub>
                  <m:sSubPr>
                    <m:ctrlPr>
                      <w:ins w:id="3634" w:author="Robin Gonzalez" w:date="2026-02-20T16:38:00Z" w16du:dateUtc="2026-02-20T05:38:00Z">
                        <w:rPr>
                          <w:rFonts w:ascii="Cambria Math" w:hAnsi="Cambria Math"/>
                          <w:i/>
                          <w:lang w:val="en-AU"/>
                        </w:rPr>
                      </w:ins>
                    </m:ctrlPr>
                  </m:sSubPr>
                  <m:e>
                    <m:r>
                      <w:ins w:id="3635" w:author="Robin Gonzalez" w:date="2026-02-20T16:38:00Z" w16du:dateUtc="2026-02-20T05:38:00Z">
                        <w:rPr>
                          <w:rFonts w:ascii="Cambria Math" w:hAnsi="Cambria Math"/>
                          <w:lang w:val="en-AU"/>
                        </w:rPr>
                        <m:t>UNC</m:t>
                      </w:ins>
                    </m:r>
                  </m:e>
                  <m:sub>
                    <m:r>
                      <w:ins w:id="3636" w:author="Robin Gonzalez" w:date="2026-02-20T16:38:00Z" w16du:dateUtc="2026-02-20T05:38:00Z">
                        <w:rPr>
                          <w:rFonts w:ascii="Cambria Math" w:hAnsi="Cambria Math"/>
                          <w:lang w:val="en-AU"/>
                        </w:rPr>
                        <m:t>BAU,CP1,y</m:t>
                      </w:ins>
                    </m:r>
                  </m:sub>
                </m:sSub>
              </m:oMath>
            </m:oMathPara>
          </w:p>
        </w:tc>
        <w:tc>
          <w:tcPr>
            <w:tcW w:w="345" w:type="dxa"/>
          </w:tcPr>
          <w:p w14:paraId="5BE41BC4" w14:textId="44352DB5" w:rsidR="00CE0F95" w:rsidRDefault="00CE0F95" w:rsidP="00CE0F95">
            <w:pPr>
              <w:pStyle w:val="SDMSubPara1"/>
              <w:numPr>
                <w:ilvl w:val="0"/>
                <w:numId w:val="0"/>
              </w:numPr>
              <w:spacing w:before="0"/>
              <w:jc w:val="left"/>
              <w:rPr>
                <w:ins w:id="3637" w:author="Robin Gonzalez" w:date="2026-02-20T16:38:00Z" w16du:dateUtc="2026-02-20T05:38:00Z"/>
                <w:lang w:val="en-AU"/>
              </w:rPr>
            </w:pPr>
            <w:ins w:id="3638" w:author="Robin Gonzalez" w:date="2026-02-20T16:38:00Z" w16du:dateUtc="2026-02-20T05:38:00Z">
              <w:r>
                <w:rPr>
                  <w:lang w:val="en-AU"/>
                </w:rPr>
                <w:t>=</w:t>
              </w:r>
            </w:ins>
          </w:p>
        </w:tc>
        <w:tc>
          <w:tcPr>
            <w:tcW w:w="5080" w:type="dxa"/>
          </w:tcPr>
          <w:p w14:paraId="590A11A2" w14:textId="4727463B" w:rsidR="00CE0F95" w:rsidRPr="00CE0F95" w:rsidRDefault="00CE0F95" w:rsidP="00CE0F95">
            <w:pPr>
              <w:pStyle w:val="Default"/>
              <w:jc w:val="both"/>
              <w:rPr>
                <w:ins w:id="3639" w:author="Robin Gonzalez" w:date="2026-02-20T16:38:00Z" w16du:dateUtc="2026-02-20T05:38:00Z"/>
                <w:sz w:val="22"/>
                <w:szCs w:val="22"/>
                <w:lang w:val="en-AU"/>
              </w:rPr>
            </w:pPr>
            <w:ins w:id="3640" w:author="Robin Gonzalez" w:date="2026-02-20T16:38:00Z" w16du:dateUtc="2026-02-20T05:38:00Z">
              <w:r w:rsidRPr="00CE0F95">
                <w:rPr>
                  <w:sz w:val="22"/>
                  <w:szCs w:val="22"/>
                  <w:lang w:val="en-AU"/>
                  <w:rPrChange w:id="3641" w:author="Robin Gonzalez" w:date="2026-02-20T16:39:00Z" w16du:dateUtc="2026-02-20T05:39:00Z">
                    <w:rPr>
                      <w:lang w:val="en-AU"/>
                    </w:rPr>
                  </w:rPrChange>
                </w:rPr>
                <w:t>Uncertainty at the lower bound of the uncertainty interval relative to the central estimate of the ex-ante quantified most likely net BAU baseline emissions and/or removals during the first crediting period year y (fraction)</w:t>
              </w:r>
            </w:ins>
          </w:p>
        </w:tc>
      </w:tr>
      <w:tr w:rsidR="006C3B35" w14:paraId="7C55ADF7" w14:textId="77777777" w:rsidTr="006C3B35">
        <w:trPr>
          <w:jc w:val="right"/>
          <w:ins w:id="3642" w:author="Robin Gonzalez" w:date="2026-02-20T16:32:00Z"/>
          <w:trPrChange w:id="3643" w:author="Robin Gonzalez" w:date="2026-02-20T16:32:00Z" w16du:dateUtc="2026-02-20T05:32:00Z">
            <w:trPr>
              <w:gridAfter w:val="0"/>
              <w:jc w:val="right"/>
            </w:trPr>
          </w:trPrChange>
        </w:trPr>
        <w:tc>
          <w:tcPr>
            <w:tcW w:w="2088" w:type="dxa"/>
            <w:tcPrChange w:id="3644" w:author="Robin Gonzalez" w:date="2026-02-20T16:32:00Z" w16du:dateUtc="2026-02-20T05:32:00Z">
              <w:tcPr>
                <w:tcW w:w="2088" w:type="dxa"/>
                <w:gridSpan w:val="2"/>
              </w:tcPr>
            </w:tcPrChange>
          </w:tcPr>
          <w:p w14:paraId="205CB66D" w14:textId="17651CA2" w:rsidR="006C3B35" w:rsidRDefault="006C3B35">
            <w:pPr>
              <w:pStyle w:val="SDMSubPara1"/>
              <w:numPr>
                <w:ilvl w:val="0"/>
                <w:numId w:val="0"/>
              </w:numPr>
              <w:spacing w:before="0"/>
              <w:jc w:val="left"/>
              <w:rPr>
                <w:ins w:id="3645" w:author="Robin Gonzalez" w:date="2026-02-20T16:32:00Z" w16du:dateUtc="2026-02-20T05:32:00Z"/>
                <w:rFonts w:cs="Times New Roman"/>
                <w:lang w:val="en-AU"/>
              </w:rPr>
            </w:pPr>
            <w:ins w:id="3646" w:author="Robin Gonzalez" w:date="2026-02-20T16:32:00Z" w16du:dateUtc="2026-02-20T05:32:00Z">
              <w:r>
                <w:rPr>
                  <w:rFonts w:cs="Times New Roman"/>
                  <w:lang w:val="en-AU"/>
                </w:rPr>
                <w:t>y</w:t>
              </w:r>
            </w:ins>
          </w:p>
        </w:tc>
        <w:tc>
          <w:tcPr>
            <w:tcW w:w="345" w:type="dxa"/>
            <w:tcPrChange w:id="3647" w:author="Robin Gonzalez" w:date="2026-02-20T16:32:00Z" w16du:dateUtc="2026-02-20T05:32:00Z">
              <w:tcPr>
                <w:tcW w:w="345" w:type="dxa"/>
              </w:tcPr>
            </w:tcPrChange>
          </w:tcPr>
          <w:p w14:paraId="1FCF334A" w14:textId="520BD194" w:rsidR="006C3B35" w:rsidRDefault="006C3B35">
            <w:pPr>
              <w:pStyle w:val="SDMSubPara1"/>
              <w:numPr>
                <w:ilvl w:val="0"/>
                <w:numId w:val="0"/>
              </w:numPr>
              <w:spacing w:before="0"/>
              <w:jc w:val="left"/>
              <w:rPr>
                <w:ins w:id="3648" w:author="Robin Gonzalez" w:date="2026-02-20T16:32:00Z" w16du:dateUtc="2026-02-20T05:32:00Z"/>
                <w:lang w:val="en-AU"/>
              </w:rPr>
            </w:pPr>
            <w:ins w:id="3649" w:author="Robin Gonzalez" w:date="2026-02-20T16:32:00Z" w16du:dateUtc="2026-02-20T05:32:00Z">
              <w:r>
                <w:rPr>
                  <w:lang w:val="en-AU"/>
                </w:rPr>
                <w:t>=</w:t>
              </w:r>
            </w:ins>
          </w:p>
        </w:tc>
        <w:tc>
          <w:tcPr>
            <w:tcW w:w="5080" w:type="dxa"/>
            <w:tcPrChange w:id="3650" w:author="Robin Gonzalez" w:date="2026-02-20T16:32:00Z" w16du:dateUtc="2026-02-20T05:32:00Z">
              <w:tcPr>
                <w:tcW w:w="5080" w:type="dxa"/>
                <w:gridSpan w:val="3"/>
              </w:tcPr>
            </w:tcPrChange>
          </w:tcPr>
          <w:p w14:paraId="6AEF607E" w14:textId="08BD782E" w:rsidR="006C3B35" w:rsidRPr="00CE0F95" w:rsidRDefault="006C3B35">
            <w:pPr>
              <w:pStyle w:val="Default"/>
              <w:jc w:val="both"/>
              <w:rPr>
                <w:ins w:id="3651" w:author="Robin Gonzalez" w:date="2026-02-20T16:32:00Z" w16du:dateUtc="2026-02-20T05:32:00Z"/>
                <w:sz w:val="22"/>
                <w:szCs w:val="22"/>
                <w:lang w:val="en-AU"/>
              </w:rPr>
            </w:pPr>
            <w:ins w:id="3652" w:author="Robin Gonzalez" w:date="2026-02-20T16:32:00Z" w16du:dateUtc="2026-02-20T05:32:00Z">
              <w:r w:rsidRPr="00CE0F95">
                <w:rPr>
                  <w:sz w:val="22"/>
                  <w:szCs w:val="22"/>
                  <w:lang w:val="en-AU"/>
                </w:rPr>
                <w:t>Relevant year of period</w:t>
              </w:r>
            </w:ins>
          </w:p>
        </w:tc>
      </w:tr>
    </w:tbl>
    <w:p w14:paraId="751C5EE2" w14:textId="77777777" w:rsidR="006C3B35" w:rsidRPr="006C3B35" w:rsidRDefault="006C3B35" w:rsidP="00D26790">
      <w:pPr>
        <w:pStyle w:val="SDMSubPara2"/>
        <w:numPr>
          <w:ilvl w:val="0"/>
          <w:numId w:val="0"/>
        </w:numPr>
        <w:ind w:left="1985"/>
        <w:rPr>
          <w:rPrChange w:id="3653" w:author="Robin Gonzalez" w:date="2026-02-20T16:30:00Z" w16du:dateUtc="2026-02-20T05:30:00Z">
            <w:rPr>
              <w:lang w:val="en-AU"/>
            </w:rPr>
          </w:rPrChange>
        </w:rPr>
      </w:pPr>
    </w:p>
    <w:p w14:paraId="57E19EFA" w14:textId="0C55FE7D" w:rsidR="00D26790" w:rsidDel="006C3B35" w:rsidRDefault="00000000" w:rsidP="00F27A10">
      <w:pPr>
        <w:pStyle w:val="SDMSubPara2"/>
        <w:numPr>
          <w:ilvl w:val="3"/>
          <w:numId w:val="119"/>
        </w:numPr>
        <w:spacing w:before="0"/>
        <w:rPr>
          <w:del w:id="3654" w:author="Robin Gonzalez" w:date="2026-02-20T16:32:00Z" w16du:dateUtc="2026-02-20T05:32:00Z"/>
          <w:lang w:val="en-AU"/>
        </w:rPr>
      </w:pPr>
      <m:oMath>
        <m:sSub>
          <m:sSubPr>
            <m:ctrlPr>
              <w:del w:id="3655" w:author="Robin Gonzalez" w:date="2026-02-20T16:32:00Z" w16du:dateUtc="2026-02-20T05:32:00Z">
                <w:rPr>
                  <w:rFonts w:ascii="Cambria Math" w:hAnsi="Cambria Math"/>
                  <w:i/>
                  <w:lang w:val="en-AU"/>
                </w:rPr>
              </w:del>
            </m:ctrlPr>
          </m:sSubPr>
          <m:e>
            <m:r>
              <w:del w:id="3656" w:author="Robin Gonzalez" w:date="2026-02-20T16:32:00Z" w16du:dateUtc="2026-02-20T05:32:00Z">
                <w:rPr>
                  <w:rFonts w:ascii="Cambria Math" w:hAnsi="Cambria Math"/>
                  <w:lang w:val="en-AU"/>
                </w:rPr>
                <m:t>UNC</m:t>
              </w:del>
            </m:r>
          </m:e>
          <m:sub>
            <m:r>
              <w:del w:id="3657" w:author="Robin Gonzalez" w:date="2026-02-20T16:32:00Z" w16du:dateUtc="2026-02-20T05:32:00Z">
                <w:rPr>
                  <w:rFonts w:ascii="Cambria Math" w:hAnsi="Cambria Math"/>
                  <w:lang w:val="en-AU"/>
                </w:rPr>
                <m:t>BAU,CP1,y</m:t>
              </w:del>
            </m:r>
          </m:sub>
        </m:sSub>
      </m:oMath>
      <w:del w:id="3658" w:author="Robin Gonzalez" w:date="2026-02-20T16:32:00Z" w16du:dateUtc="2026-02-20T05:32:00Z">
        <w:r w:rsidR="00D26790" w:rsidRPr="00D26790" w:rsidDel="006C3B35">
          <w:rPr>
            <w:lang w:val="en-AU"/>
          </w:rPr>
          <w:delText>=</w:delText>
        </w:r>
        <w:r w:rsidR="00D26790" w:rsidDel="006C3B35">
          <w:rPr>
            <w:lang w:val="en-AU"/>
          </w:rPr>
          <w:delText xml:space="preserve"> </w:delText>
        </w:r>
        <w:r w:rsidR="00D26790" w:rsidRPr="00D26790" w:rsidDel="006C3B35">
          <w:rPr>
            <w:lang w:val="en-AU"/>
          </w:rPr>
          <w:delText>Uncertainty at the lower bound of the uncertainty interval relative to the central estimate of the ex-ante quantified most likely net BAU baseline emissions and/or removals during the first crediting period year y (fraction)</w:delText>
        </w:r>
      </w:del>
    </w:p>
    <w:p w14:paraId="44F42FA0" w14:textId="0EAE4120" w:rsidR="00D26790" w:rsidRPr="00D26790" w:rsidDel="006C3B35" w:rsidRDefault="00000000" w:rsidP="00F27A10">
      <w:pPr>
        <w:pStyle w:val="SDMSubPara2"/>
        <w:numPr>
          <w:ilvl w:val="3"/>
          <w:numId w:val="119"/>
        </w:numPr>
        <w:spacing w:before="0"/>
        <w:rPr>
          <w:del w:id="3659" w:author="Robin Gonzalez" w:date="2026-02-20T16:32:00Z" w16du:dateUtc="2026-02-20T05:32:00Z"/>
          <w:lang w:val="en-AU"/>
        </w:rPr>
      </w:pPr>
      <m:oMath>
        <m:sSub>
          <m:sSubPr>
            <m:ctrlPr>
              <w:del w:id="3660" w:author="Robin Gonzalez" w:date="2026-02-20T16:32:00Z" w16du:dateUtc="2026-02-20T05:32:00Z">
                <w:rPr>
                  <w:rFonts w:ascii="Cambria Math" w:hAnsi="Cambria Math"/>
                  <w:i/>
                </w:rPr>
              </w:del>
            </m:ctrlPr>
          </m:sSubPr>
          <m:e>
            <m:r>
              <w:del w:id="3661" w:author="Robin Gonzalez" w:date="2026-02-20T16:32:00Z" w16du:dateUtc="2026-02-20T05:32:00Z">
                <w:rPr>
                  <w:rFonts w:ascii="Cambria Math" w:hAnsi="Cambria Math"/>
                </w:rPr>
                <m:t>BAU</m:t>
              </w:del>
            </m:r>
          </m:e>
          <m:sub>
            <m:r>
              <w:del w:id="3662" w:author="Robin Gonzalez" w:date="2026-02-20T16:32:00Z" w16du:dateUtc="2026-02-20T05:32:00Z">
                <w:rPr>
                  <w:rFonts w:ascii="Cambria Math" w:hAnsi="Cambria Math"/>
                </w:rPr>
                <m:t>cons,UNC,y</m:t>
              </w:del>
            </m:r>
          </m:sub>
        </m:sSub>
      </m:oMath>
      <w:del w:id="3663" w:author="Robin Gonzalez" w:date="2026-02-20T16:32:00Z" w16du:dateUtc="2026-02-20T05:32:00Z">
        <w:r w:rsidR="00D26790" w:rsidRPr="00D26790" w:rsidDel="006C3B35">
          <w:rPr>
            <w:lang w:val="en-AU"/>
          </w:rPr>
          <w:delText>=</w:delText>
        </w:r>
        <w:r w:rsidR="00D26790" w:rsidDel="006C3B35">
          <w:rPr>
            <w:lang w:val="en-AU"/>
          </w:rPr>
          <w:delText xml:space="preserve"> </w:delText>
        </w:r>
        <w:r w:rsidR="00D26790" w:rsidRPr="00D26790" w:rsidDel="006C3B35">
          <w:rPr>
            <w:lang w:val="en-AU"/>
          </w:rPr>
          <w:delText>Conservative BAU baseline emissions and/or removals based on uncertainty in year y</w:delText>
        </w:r>
      </w:del>
    </w:p>
    <w:p w14:paraId="67D0938F" w14:textId="4C087C8F" w:rsidR="00D26790" w:rsidRPr="00D26790" w:rsidDel="006C3B35" w:rsidRDefault="00000000" w:rsidP="00F27A10">
      <w:pPr>
        <w:pStyle w:val="SDMSubPara2"/>
        <w:numPr>
          <w:ilvl w:val="3"/>
          <w:numId w:val="119"/>
        </w:numPr>
        <w:spacing w:before="0"/>
        <w:rPr>
          <w:del w:id="3664" w:author="Robin Gonzalez" w:date="2026-02-20T16:32:00Z" w16du:dateUtc="2026-02-20T05:32:00Z"/>
          <w:lang w:val="en-AU"/>
        </w:rPr>
      </w:pPr>
      <m:oMath>
        <m:sSub>
          <m:sSubPr>
            <m:ctrlPr>
              <w:del w:id="3665" w:author="Robin Gonzalez" w:date="2026-02-20T16:32:00Z" w16du:dateUtc="2026-02-20T05:32:00Z">
                <w:rPr>
                  <w:rFonts w:ascii="Cambria Math" w:hAnsi="Cambria Math"/>
                  <w:i/>
                  <w:lang w:val="en-AU"/>
                </w:rPr>
              </w:del>
            </m:ctrlPr>
          </m:sSubPr>
          <m:e>
            <m:r>
              <w:del w:id="3666" w:author="Robin Gonzalez" w:date="2026-02-20T16:32:00Z" w16du:dateUtc="2026-02-20T05:32:00Z">
                <w:rPr>
                  <w:rFonts w:ascii="Cambria Math" w:hAnsi="Cambria Math"/>
                  <w:lang w:val="en-AU"/>
                </w:rPr>
                <m:t>BAU</m:t>
              </w:del>
            </m:r>
          </m:e>
          <m:sub>
            <m:r>
              <w:del w:id="3667" w:author="Robin Gonzalez" w:date="2026-02-20T16:32:00Z" w16du:dateUtc="2026-02-20T05:32:00Z">
                <w:rPr>
                  <w:rFonts w:ascii="Cambria Math" w:hAnsi="Cambria Math"/>
                  <w:lang w:val="en-AU"/>
                </w:rPr>
                <m:t>y</m:t>
              </w:del>
            </m:r>
          </m:sub>
        </m:sSub>
        <m:r>
          <w:del w:id="3668" w:author="Robin Gonzalez" w:date="2026-02-20T16:32:00Z" w16du:dateUtc="2026-02-20T05:32:00Z">
            <w:rPr>
              <w:rFonts w:ascii="Cambria Math" w:hAnsi="Cambria Math"/>
            </w:rPr>
            <m:t xml:space="preserve"> </m:t>
          </w:del>
        </m:r>
      </m:oMath>
      <w:del w:id="3669" w:author="Robin Gonzalez" w:date="2026-02-20T16:32:00Z" w16du:dateUtc="2026-02-20T05:32:00Z">
        <w:r w:rsidR="00D26790" w:rsidRPr="00D26790" w:rsidDel="006C3B35">
          <w:rPr>
            <w:rFonts w:ascii="Cambria Math" w:hAnsi="Cambria Math" w:cs="Cambria Math"/>
            <w:lang w:val="en-AU"/>
          </w:rPr>
          <w:delText xml:space="preserve"> </w:delText>
        </w:r>
        <w:r w:rsidR="00D26790" w:rsidRPr="00D26790" w:rsidDel="006C3B35">
          <w:rPr>
            <w:lang w:val="en-AU"/>
          </w:rPr>
          <w:delText>=</w:delText>
        </w:r>
        <w:r w:rsidR="00D26790" w:rsidDel="006C3B35">
          <w:rPr>
            <w:lang w:val="en-AU"/>
          </w:rPr>
          <w:delText xml:space="preserve"> </w:delText>
        </w:r>
        <w:r w:rsidR="00D26790" w:rsidRPr="00D26790" w:rsidDel="006C3B35">
          <w:rPr>
            <w:lang w:val="en-AU"/>
          </w:rPr>
          <w:delText>Most likely BAU baseline emissions in year y</w:delText>
        </w:r>
        <w:r w:rsidR="00101B1F" w:rsidDel="006C3B35">
          <w:rPr>
            <w:lang w:val="en-AU"/>
          </w:rPr>
          <w:delText xml:space="preserve"> – from equation </w:delText>
        </w:r>
        <w:r w:rsidR="00EE1DAD" w:rsidDel="006C3B35">
          <w:rPr>
            <w:lang w:val="en-AU"/>
          </w:rPr>
          <w:fldChar w:fldCharType="begin"/>
        </w:r>
        <w:r w:rsidR="00EE1DAD" w:rsidDel="006C3B35">
          <w:rPr>
            <w:lang w:val="en-AU"/>
          </w:rPr>
          <w:delInstrText xml:space="preserve"> REF _Ref209535285 \h </w:delInstrText>
        </w:r>
        <w:r w:rsidR="00EE1DAD" w:rsidDel="006C3B35">
          <w:rPr>
            <w:lang w:val="en-AU"/>
          </w:rPr>
        </w:r>
        <w:r w:rsidR="00EE1DAD" w:rsidDel="006C3B35">
          <w:rPr>
            <w:lang w:val="en-AU"/>
          </w:rPr>
          <w:fldChar w:fldCharType="separate"/>
        </w:r>
        <w:r w:rsidR="00EE1DAD" w:rsidRPr="00FD47B9" w:rsidDel="006C3B35">
          <w:rPr>
            <w:lang w:val="en-US"/>
          </w:rPr>
          <w:delText>(</w:delText>
        </w:r>
        <w:r w:rsidR="00EE1DAD" w:rsidDel="006C3B35">
          <w:rPr>
            <w:noProof/>
            <w:lang w:val="en-US"/>
          </w:rPr>
          <w:delText>16</w:delText>
        </w:r>
        <w:r w:rsidR="00EE1DAD" w:rsidDel="006C3B35">
          <w:rPr>
            <w:lang w:val="en-AU"/>
          </w:rPr>
          <w:fldChar w:fldCharType="end"/>
        </w:r>
        <w:r w:rsidR="00101B1F" w:rsidDel="006C3B35">
          <w:rPr>
            <w:lang w:val="en-AU"/>
          </w:rPr>
          <w:delText>)</w:delText>
        </w:r>
      </w:del>
    </w:p>
    <w:p w14:paraId="2EA03FDE" w14:textId="4A556F52" w:rsidR="00177DEC" w:rsidRPr="00A21B3A" w:rsidDel="006C3B35" w:rsidRDefault="00D26790" w:rsidP="00F27A10">
      <w:pPr>
        <w:pStyle w:val="SDMSubPara2"/>
        <w:numPr>
          <w:ilvl w:val="3"/>
          <w:numId w:val="119"/>
        </w:numPr>
        <w:spacing w:before="0"/>
        <w:rPr>
          <w:del w:id="3670" w:author="Robin Gonzalez" w:date="2026-02-20T16:32:00Z" w16du:dateUtc="2026-02-20T05:32:00Z"/>
          <w:lang w:val="en-AU"/>
        </w:rPr>
      </w:pPr>
      <w:del w:id="3671" w:author="Robin Gonzalez" w:date="2026-02-20T16:32:00Z" w16du:dateUtc="2026-02-20T05:32:00Z">
        <w:r w:rsidRPr="00D26790" w:rsidDel="006C3B35">
          <w:rPr>
            <w:lang w:val="en-AU"/>
          </w:rPr>
          <w:delText>y =</w:delText>
        </w:r>
        <w:r w:rsidDel="006C3B35">
          <w:rPr>
            <w:lang w:val="en-AU"/>
          </w:rPr>
          <w:delText xml:space="preserve"> </w:delText>
        </w:r>
        <w:r w:rsidRPr="00D26790" w:rsidDel="006C3B35">
          <w:rPr>
            <w:lang w:val="en-AU"/>
          </w:rPr>
          <w:delText xml:space="preserve">Relevant year or period </w:delText>
        </w:r>
      </w:del>
    </w:p>
    <w:p w14:paraId="5075BFC5" w14:textId="00D99425" w:rsidR="004035A7" w:rsidRDefault="001A6356">
      <w:pPr>
        <w:pStyle w:val="SDMSubPara1"/>
        <w:rPr>
          <w:lang w:val="en-AU"/>
        </w:rPr>
      </w:pPr>
      <w:r w:rsidRPr="00E43D53">
        <w:rPr>
          <w:b/>
          <w:bCs/>
          <w:lang w:val="en-AU"/>
        </w:rPr>
        <w:t>Step 3</w:t>
      </w:r>
      <w:r w:rsidR="005C3F62" w:rsidRPr="00E43D53">
        <w:rPr>
          <w:b/>
          <w:bCs/>
          <w:lang w:val="en-AU"/>
        </w:rPr>
        <w:t xml:space="preserve"> </w:t>
      </w:r>
      <w:r w:rsidRPr="00E43D53">
        <w:rPr>
          <w:b/>
          <w:bCs/>
          <w:lang w:val="en-AU"/>
        </w:rPr>
        <w:t>- Determine the minimum conservative BAU baseline emissions</w:t>
      </w:r>
      <w:r w:rsidR="00E43D53">
        <w:rPr>
          <w:b/>
          <w:bCs/>
          <w:lang w:val="en-AU"/>
        </w:rPr>
        <w:t xml:space="preserve"> </w:t>
      </w:r>
      <w:r w:rsidR="004035A7" w:rsidRPr="00E43D53">
        <w:rPr>
          <w:lang w:val="en-AU"/>
        </w:rPr>
        <w:t xml:space="preserve">during the first crediting period as follows: </w:t>
      </w:r>
    </w:p>
    <w:tbl>
      <w:tblPr>
        <w:tblW w:w="7303" w:type="dxa"/>
        <w:tblInd w:w="198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5953"/>
        <w:gridCol w:w="1350"/>
      </w:tblGrid>
      <w:tr w:rsidR="00E43D53" w:rsidRPr="00FD47B9" w14:paraId="2B55420D" w14:textId="77777777">
        <w:trPr>
          <w:trHeight w:val="501"/>
        </w:trPr>
        <w:tc>
          <w:tcPr>
            <w:tcW w:w="5953" w:type="dxa"/>
          </w:tcPr>
          <w:p w14:paraId="4C850193" w14:textId="443F9230" w:rsidR="00E43D53" w:rsidRPr="00731F85" w:rsidRDefault="00000000">
            <w:pPr>
              <w:pStyle w:val="ParaTickBox"/>
              <w:ind w:left="0" w:firstLine="0"/>
              <w:rPr>
                <w:i/>
                <w:szCs w:val="22"/>
              </w:rPr>
            </w:pPr>
            <m:oMathPara>
              <m:oMath>
                <m:sSub>
                  <m:sSubPr>
                    <m:ctrlPr>
                      <w:rPr>
                        <w:rFonts w:ascii="Cambria Math" w:hAnsi="Cambria Math"/>
                        <w:i/>
                        <w:szCs w:val="22"/>
                      </w:rPr>
                    </m:ctrlPr>
                  </m:sSubPr>
                  <m:e>
                    <m:r>
                      <w:rPr>
                        <w:rFonts w:ascii="Cambria Math" w:hAnsi="Cambria Math"/>
                        <w:szCs w:val="22"/>
                      </w:rPr>
                      <m:t>BAU</m:t>
                    </m:r>
                  </m:e>
                  <m:sub>
                    <m:r>
                      <w:rPr>
                        <w:rFonts w:ascii="Cambria Math" w:hAnsi="Cambria Math"/>
                        <w:szCs w:val="22"/>
                      </w:rPr>
                      <m:t>cons,min,y</m:t>
                    </m:r>
                  </m:sub>
                </m:sSub>
                <m:r>
                  <w:rPr>
                    <w:rFonts w:ascii="Cambria Math" w:hAnsi="Cambria Math"/>
                    <w:szCs w:val="22"/>
                  </w:rPr>
                  <m:t>=</m:t>
                </m:r>
                <m:sSub>
                  <m:sSubPr>
                    <m:ctrlPr>
                      <w:rPr>
                        <w:rFonts w:ascii="Cambria Math" w:hAnsi="Cambria Math"/>
                        <w:i/>
                        <w:szCs w:val="22"/>
                        <w:lang w:val="en-AU"/>
                      </w:rPr>
                    </m:ctrlPr>
                  </m:sSubPr>
                  <m:e>
                    <m:r>
                      <w:rPr>
                        <w:rFonts w:ascii="Cambria Math" w:hAnsi="Cambria Math"/>
                        <w:szCs w:val="22"/>
                        <w:lang w:val="en-AU"/>
                      </w:rPr>
                      <m:t>BAU</m:t>
                    </m:r>
                  </m:e>
                  <m:sub>
                    <m:r>
                      <w:rPr>
                        <w:rFonts w:ascii="Cambria Math" w:hAnsi="Cambria Math"/>
                        <w:szCs w:val="22"/>
                        <w:lang w:val="en-AU"/>
                      </w:rPr>
                      <m:t>y</m:t>
                    </m:r>
                  </m:sub>
                </m:sSub>
                <m:r>
                  <w:rPr>
                    <w:rFonts w:ascii="Cambria Math" w:hAnsi="Cambria Math"/>
                    <w:szCs w:val="22"/>
                  </w:rPr>
                  <m:t>-(</m:t>
                </m:r>
                <m:sSub>
                  <m:sSubPr>
                    <m:ctrlPr>
                      <w:rPr>
                        <w:rFonts w:ascii="Cambria Math" w:hAnsi="Cambria Math"/>
                        <w:i/>
                        <w:szCs w:val="22"/>
                        <w:lang w:val="en-AU"/>
                      </w:rPr>
                    </m:ctrlPr>
                  </m:sSubPr>
                  <m:e>
                    <m:r>
                      <w:rPr>
                        <w:rFonts w:ascii="Cambria Math" w:hAnsi="Cambria Math"/>
                        <w:szCs w:val="22"/>
                        <w:lang w:val="en-AU"/>
                      </w:rPr>
                      <m:t>BAU</m:t>
                    </m:r>
                  </m:e>
                  <m:sub>
                    <m:r>
                      <w:rPr>
                        <w:rFonts w:ascii="Cambria Math" w:hAnsi="Cambria Math"/>
                        <w:szCs w:val="22"/>
                        <w:lang w:val="en-AU"/>
                      </w:rPr>
                      <m:t>y</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AE</m:t>
                    </m:r>
                  </m:e>
                  <m:sub>
                    <m:r>
                      <w:rPr>
                        <w:rFonts w:ascii="Cambria Math" w:hAnsi="Cambria Math"/>
                        <w:szCs w:val="22"/>
                      </w:rPr>
                      <m:t>y</m:t>
                    </m:r>
                  </m:sub>
                </m:sSub>
                <m:r>
                  <w:rPr>
                    <w:rFonts w:ascii="Cambria Math" w:hAnsi="Cambria Math"/>
                    <w:szCs w:val="22"/>
                  </w:rPr>
                  <m:t xml:space="preserve">) ×0.1 </m:t>
                </m:r>
              </m:oMath>
            </m:oMathPara>
          </w:p>
        </w:tc>
        <w:tc>
          <w:tcPr>
            <w:tcW w:w="1350" w:type="dxa"/>
          </w:tcPr>
          <w:p w14:paraId="259A4BA8" w14:textId="70520420" w:rsidR="00E43D53" w:rsidRPr="00FD47B9" w:rsidRDefault="00E43D53">
            <w:pPr>
              <w:pStyle w:val="ParaTickBox"/>
              <w:jc w:val="both"/>
              <w:rPr>
                <w:sz w:val="22"/>
                <w:szCs w:val="22"/>
                <w:lang w:val="en-US"/>
              </w:rPr>
            </w:pPr>
            <w:r w:rsidRPr="00FD47B9">
              <w:rPr>
                <w:sz w:val="22"/>
                <w:szCs w:val="22"/>
                <w:lang w:val="en-US"/>
              </w:rPr>
              <w:t>(</w:t>
            </w:r>
            <w:r w:rsidRPr="00FD47B9">
              <w:rPr>
                <w:sz w:val="22"/>
                <w:szCs w:val="22"/>
                <w:lang w:val="en-US"/>
              </w:rPr>
              <w:fldChar w:fldCharType="begin"/>
            </w:r>
            <w:r w:rsidRPr="00FD47B9">
              <w:rPr>
                <w:sz w:val="22"/>
                <w:szCs w:val="22"/>
                <w:lang w:val="en-US"/>
              </w:rPr>
              <w:instrText xml:space="preserve"> SEQ Equation \* ARABIC </w:instrText>
            </w:r>
            <w:r w:rsidRPr="00FD47B9">
              <w:rPr>
                <w:sz w:val="22"/>
                <w:szCs w:val="22"/>
                <w:lang w:val="en-US"/>
              </w:rPr>
              <w:fldChar w:fldCharType="separate"/>
            </w:r>
            <w:ins w:id="3672" w:author="Robin Gonzalez" w:date="2026-03-04T10:57:00Z" w16du:dateUtc="2026-03-03T23:57:00Z">
              <w:r w:rsidR="00225801">
                <w:rPr>
                  <w:noProof/>
                  <w:sz w:val="22"/>
                  <w:szCs w:val="22"/>
                  <w:lang w:val="en-US"/>
                </w:rPr>
                <w:t>23</w:t>
              </w:r>
            </w:ins>
            <w:del w:id="3673" w:author="Robin Gonzalez" w:date="2026-03-04T10:57:00Z" w16du:dateUtc="2026-03-03T23:57:00Z">
              <w:r w:rsidR="00A21B3A" w:rsidDel="00225801">
                <w:rPr>
                  <w:noProof/>
                  <w:sz w:val="22"/>
                  <w:szCs w:val="22"/>
                  <w:lang w:val="en-US"/>
                </w:rPr>
                <w:delText>18</w:delText>
              </w:r>
            </w:del>
            <w:r w:rsidRPr="00FD47B9">
              <w:rPr>
                <w:sz w:val="22"/>
                <w:szCs w:val="22"/>
              </w:rPr>
              <w:fldChar w:fldCharType="end"/>
            </w:r>
            <w:r w:rsidRPr="00FD47B9">
              <w:rPr>
                <w:sz w:val="22"/>
                <w:szCs w:val="22"/>
                <w:lang w:val="en-US"/>
              </w:rPr>
              <w:t>)</w:t>
            </w:r>
          </w:p>
        </w:tc>
      </w:tr>
    </w:tbl>
    <w:p w14:paraId="77E60D3B" w14:textId="77777777" w:rsidR="00A21B3A" w:rsidRDefault="00A21B3A" w:rsidP="00A21B3A">
      <w:pPr>
        <w:pStyle w:val="SDMSubPara2"/>
        <w:numPr>
          <w:ilvl w:val="0"/>
          <w:numId w:val="0"/>
        </w:numPr>
        <w:ind w:left="1985"/>
        <w:rPr>
          <w:ins w:id="3674" w:author="Robin Gonzalez" w:date="2026-02-20T16:33:00Z" w16du:dateUtc="2026-02-20T05:33:00Z"/>
          <w:lang w:val="en-AU"/>
        </w:rPr>
      </w:pPr>
      <w:r w:rsidRPr="00D26790">
        <w:rPr>
          <w:lang w:val="en-AU"/>
        </w:rPr>
        <w:t>Where:</w:t>
      </w:r>
    </w:p>
    <w:tbl>
      <w:tblPr>
        <w:tblStyle w:val="TableGrid"/>
        <w:tblW w:w="7513"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8"/>
        <w:gridCol w:w="345"/>
        <w:gridCol w:w="5080"/>
      </w:tblGrid>
      <w:tr w:rsidR="00DA3234" w14:paraId="1C704C97" w14:textId="77777777">
        <w:trPr>
          <w:jc w:val="right"/>
          <w:ins w:id="3675" w:author="Robin Gonzalez" w:date="2026-02-20T16:33:00Z"/>
        </w:trPr>
        <w:tc>
          <w:tcPr>
            <w:tcW w:w="2088" w:type="dxa"/>
          </w:tcPr>
          <w:p w14:paraId="0E1BE545" w14:textId="141EE9AD" w:rsidR="00DA3234" w:rsidRPr="00E53145" w:rsidRDefault="00000000">
            <w:pPr>
              <w:pStyle w:val="SDMSubPara1"/>
              <w:numPr>
                <w:ilvl w:val="0"/>
                <w:numId w:val="0"/>
              </w:numPr>
              <w:spacing w:before="0"/>
              <w:jc w:val="left"/>
              <w:rPr>
                <w:ins w:id="3676" w:author="Robin Gonzalez" w:date="2026-02-20T16:33:00Z" w16du:dateUtc="2026-02-20T05:33:00Z"/>
              </w:rPr>
            </w:pPr>
            <m:oMathPara>
              <m:oMathParaPr>
                <m:jc m:val="left"/>
              </m:oMathParaPr>
              <m:oMath>
                <m:sSub>
                  <m:sSubPr>
                    <m:ctrlPr>
                      <w:ins w:id="3677" w:author="Robin Gonzalez" w:date="2026-02-20T16:33:00Z" w16du:dateUtc="2026-02-20T05:33:00Z">
                        <w:rPr>
                          <w:rFonts w:ascii="Cambria Math" w:hAnsi="Cambria Math"/>
                          <w:i/>
                        </w:rPr>
                      </w:ins>
                    </m:ctrlPr>
                  </m:sSubPr>
                  <m:e>
                    <m:r>
                      <w:ins w:id="3678" w:author="Robin Gonzalez" w:date="2026-02-20T16:33:00Z" w16du:dateUtc="2026-02-20T05:33:00Z">
                        <w:rPr>
                          <w:rFonts w:ascii="Cambria Math" w:hAnsi="Cambria Math"/>
                        </w:rPr>
                        <m:t>BAU</m:t>
                      </w:ins>
                    </m:r>
                  </m:e>
                  <m:sub>
                    <m:r>
                      <w:ins w:id="3679" w:author="Robin Gonzalez" w:date="2026-02-20T16:33:00Z" w16du:dateUtc="2026-02-20T05:33:00Z">
                        <w:rPr>
                          <w:rFonts w:ascii="Cambria Math" w:hAnsi="Cambria Math"/>
                        </w:rPr>
                        <m:t>cons,</m:t>
                      </w:ins>
                    </m:r>
                    <m:r>
                      <w:ins w:id="3680" w:author="Robin Gonzalez" w:date="2026-02-20T16:39:00Z" w16du:dateUtc="2026-02-20T05:39:00Z">
                        <w:rPr>
                          <w:rFonts w:ascii="Cambria Math" w:hAnsi="Cambria Math"/>
                        </w:rPr>
                        <m:t>min</m:t>
                      </w:ins>
                    </m:r>
                    <m:r>
                      <w:ins w:id="3681" w:author="Robin Gonzalez" w:date="2026-02-20T16:33:00Z" w16du:dateUtc="2026-02-20T05:33:00Z">
                        <w:rPr>
                          <w:rFonts w:ascii="Cambria Math" w:hAnsi="Cambria Math"/>
                        </w:rPr>
                        <m:t>,y</m:t>
                      </w:ins>
                    </m:r>
                  </m:sub>
                </m:sSub>
              </m:oMath>
            </m:oMathPara>
          </w:p>
        </w:tc>
        <w:tc>
          <w:tcPr>
            <w:tcW w:w="345" w:type="dxa"/>
          </w:tcPr>
          <w:p w14:paraId="5F373C84" w14:textId="77777777" w:rsidR="00DA3234" w:rsidRDefault="00DA3234">
            <w:pPr>
              <w:pStyle w:val="SDMSubPara1"/>
              <w:numPr>
                <w:ilvl w:val="0"/>
                <w:numId w:val="0"/>
              </w:numPr>
              <w:spacing w:before="0"/>
              <w:jc w:val="left"/>
              <w:rPr>
                <w:ins w:id="3682" w:author="Robin Gonzalez" w:date="2026-02-20T16:33:00Z" w16du:dateUtc="2026-02-20T05:33:00Z"/>
                <w:lang w:val="en-AU"/>
              </w:rPr>
            </w:pPr>
            <w:ins w:id="3683" w:author="Robin Gonzalez" w:date="2026-02-20T16:33:00Z" w16du:dateUtc="2026-02-20T05:33:00Z">
              <w:r>
                <w:rPr>
                  <w:lang w:val="en-AU"/>
                </w:rPr>
                <w:t>=</w:t>
              </w:r>
            </w:ins>
          </w:p>
        </w:tc>
        <w:tc>
          <w:tcPr>
            <w:tcW w:w="5080" w:type="dxa"/>
          </w:tcPr>
          <w:p w14:paraId="6519737C" w14:textId="3881E3B8" w:rsidR="00DA3234" w:rsidRDefault="00122265">
            <w:pPr>
              <w:pStyle w:val="SDMPara"/>
              <w:numPr>
                <w:ilvl w:val="0"/>
                <w:numId w:val="0"/>
              </w:numPr>
              <w:spacing w:before="0"/>
              <w:rPr>
                <w:ins w:id="3684" w:author="Robin Gonzalez" w:date="2026-02-20T16:33:00Z" w16du:dateUtc="2026-02-20T05:33:00Z"/>
                <w:lang w:val="en-GB"/>
              </w:rPr>
            </w:pPr>
            <w:ins w:id="3685" w:author="Robin Gonzalez" w:date="2026-02-20T16:39:00Z" w16du:dateUtc="2026-02-20T05:39:00Z">
              <w:r>
                <w:rPr>
                  <w:lang w:val="en-AU"/>
                </w:rPr>
                <w:t>Minimum c</w:t>
              </w:r>
            </w:ins>
            <w:ins w:id="3686" w:author="Robin Gonzalez" w:date="2026-02-20T16:33:00Z" w16du:dateUtc="2026-02-20T05:33:00Z">
              <w:r w:rsidR="00DA3234" w:rsidRPr="006C3B35">
                <w:rPr>
                  <w:lang w:val="en-AU"/>
                </w:rPr>
                <w:t>onservative BAU baseline emissions and/or removals in year y</w:t>
              </w:r>
            </w:ins>
          </w:p>
        </w:tc>
      </w:tr>
      <w:tr w:rsidR="00ED3E6B" w14:paraId="7C40CC60" w14:textId="77777777">
        <w:trPr>
          <w:jc w:val="right"/>
          <w:ins w:id="3687" w:author="Robin Gonzalez" w:date="2026-02-20T16:34:00Z"/>
        </w:trPr>
        <w:tc>
          <w:tcPr>
            <w:tcW w:w="2088" w:type="dxa"/>
          </w:tcPr>
          <w:p w14:paraId="12293127" w14:textId="4656C3FF" w:rsidR="00ED3E6B" w:rsidRPr="00ED3E6B" w:rsidRDefault="00000000" w:rsidP="00ED3E6B">
            <w:pPr>
              <w:pStyle w:val="SDMSubPara1"/>
              <w:numPr>
                <w:ilvl w:val="0"/>
                <w:numId w:val="0"/>
              </w:numPr>
              <w:spacing w:before="0"/>
              <w:jc w:val="left"/>
              <w:rPr>
                <w:ins w:id="3688" w:author="Robin Gonzalez" w:date="2026-02-20T16:34:00Z" w16du:dateUtc="2026-02-20T05:34:00Z"/>
              </w:rPr>
            </w:pPr>
            <m:oMathPara>
              <m:oMathParaPr>
                <m:jc m:val="left"/>
              </m:oMathParaPr>
              <m:oMath>
                <m:sSub>
                  <m:sSubPr>
                    <m:ctrlPr>
                      <w:ins w:id="3689" w:author="Robin Gonzalez" w:date="2026-02-20T16:34:00Z" w16du:dateUtc="2026-02-20T05:34:00Z">
                        <w:rPr>
                          <w:rFonts w:ascii="Cambria Math" w:hAnsi="Cambria Math"/>
                          <w:i/>
                          <w:lang w:val="en-AU"/>
                        </w:rPr>
                      </w:ins>
                    </m:ctrlPr>
                  </m:sSubPr>
                  <m:e>
                    <m:r>
                      <w:ins w:id="3690" w:author="Robin Gonzalez" w:date="2026-02-20T16:34:00Z" w16du:dateUtc="2026-02-20T05:34:00Z">
                        <w:rPr>
                          <w:rFonts w:ascii="Cambria Math" w:hAnsi="Cambria Math"/>
                          <w:lang w:val="en-AU"/>
                        </w:rPr>
                        <m:t>BAU</m:t>
                      </w:ins>
                    </m:r>
                  </m:e>
                  <m:sub>
                    <m:r>
                      <w:ins w:id="3691" w:author="Robin Gonzalez" w:date="2026-02-20T16:34:00Z" w16du:dateUtc="2026-02-20T05:34:00Z">
                        <w:rPr>
                          <w:rFonts w:ascii="Cambria Math" w:hAnsi="Cambria Math"/>
                          <w:lang w:val="en-AU"/>
                        </w:rPr>
                        <m:t>y</m:t>
                      </w:ins>
                    </m:r>
                  </m:sub>
                </m:sSub>
              </m:oMath>
            </m:oMathPara>
          </w:p>
        </w:tc>
        <w:tc>
          <w:tcPr>
            <w:tcW w:w="345" w:type="dxa"/>
          </w:tcPr>
          <w:p w14:paraId="514F569F" w14:textId="09A9E9F4" w:rsidR="00ED3E6B" w:rsidRDefault="00ED3E6B" w:rsidP="00ED3E6B">
            <w:pPr>
              <w:pStyle w:val="SDMSubPara1"/>
              <w:numPr>
                <w:ilvl w:val="0"/>
                <w:numId w:val="0"/>
              </w:numPr>
              <w:spacing w:before="0"/>
              <w:jc w:val="left"/>
              <w:rPr>
                <w:ins w:id="3692" w:author="Robin Gonzalez" w:date="2026-02-20T16:34:00Z" w16du:dateUtc="2026-02-20T05:34:00Z"/>
                <w:lang w:val="en-AU"/>
              </w:rPr>
            </w:pPr>
            <w:ins w:id="3693" w:author="Robin Gonzalez" w:date="2026-02-20T16:34:00Z" w16du:dateUtc="2026-02-20T05:34:00Z">
              <w:r>
                <w:rPr>
                  <w:lang w:val="en-AU"/>
                </w:rPr>
                <w:t>=</w:t>
              </w:r>
            </w:ins>
          </w:p>
        </w:tc>
        <w:tc>
          <w:tcPr>
            <w:tcW w:w="5080" w:type="dxa"/>
          </w:tcPr>
          <w:p w14:paraId="6BBAE71A" w14:textId="2388FF54" w:rsidR="00ED3E6B" w:rsidRPr="006C3B35" w:rsidRDefault="00ED3E6B" w:rsidP="00ED3E6B">
            <w:pPr>
              <w:pStyle w:val="SDMPara"/>
              <w:numPr>
                <w:ilvl w:val="0"/>
                <w:numId w:val="0"/>
              </w:numPr>
              <w:spacing w:before="0"/>
              <w:rPr>
                <w:ins w:id="3694" w:author="Robin Gonzalez" w:date="2026-02-20T16:34:00Z" w16du:dateUtc="2026-02-20T05:34:00Z"/>
                <w:lang w:val="en-AU"/>
              </w:rPr>
            </w:pPr>
            <w:ins w:id="3695" w:author="Robin Gonzalez" w:date="2026-02-20T16:34:00Z" w16du:dateUtc="2026-02-20T05:34:00Z">
              <w:r w:rsidRPr="00E41FC9">
                <w:rPr>
                  <w:lang w:val="en-AU"/>
                </w:rPr>
                <w:t xml:space="preserve">Most likely BAU baseline emissions in year y – from equation </w:t>
              </w:r>
              <w:r w:rsidRPr="00E41FC9">
                <w:rPr>
                  <w:lang w:val="en-AU"/>
                </w:rPr>
                <w:fldChar w:fldCharType="begin"/>
              </w:r>
              <w:r w:rsidRPr="00E41FC9">
                <w:rPr>
                  <w:lang w:val="en-AU"/>
                </w:rPr>
                <w:instrText xml:space="preserve"> REF _Ref209535285 \h </w:instrText>
              </w:r>
              <w:r>
                <w:rPr>
                  <w:lang w:val="en-AU"/>
                </w:rPr>
                <w:instrText xml:space="preserve"> \* MERGEFORMAT </w:instrText>
              </w:r>
            </w:ins>
            <w:r w:rsidRPr="00E41FC9">
              <w:rPr>
                <w:lang w:val="en-AU"/>
              </w:rPr>
            </w:r>
            <w:ins w:id="3696" w:author="Robin Gonzalez" w:date="2026-02-20T16:34:00Z" w16du:dateUtc="2026-02-20T05:34:00Z">
              <w:r w:rsidRPr="00E41FC9">
                <w:rPr>
                  <w:lang w:val="en-AU"/>
                </w:rPr>
                <w:fldChar w:fldCharType="separate"/>
              </w:r>
              <w:r w:rsidR="00225801" w:rsidRPr="00FD47B9">
                <w:t>(</w:t>
              </w:r>
            </w:ins>
            <w:ins w:id="3697" w:author="Robin Gonzalez" w:date="2026-03-04T10:57:00Z" w16du:dateUtc="2026-03-03T23:57:00Z">
              <w:r w:rsidR="00225801">
                <w:rPr>
                  <w:noProof/>
                </w:rPr>
                <w:t>21</w:t>
              </w:r>
            </w:ins>
            <w:ins w:id="3698" w:author="Robin Gonzalez" w:date="2026-02-20T16:34:00Z" w16du:dateUtc="2026-02-20T05:34:00Z">
              <w:r w:rsidRPr="00E41FC9">
                <w:rPr>
                  <w:lang w:val="en-AU"/>
                </w:rPr>
                <w:fldChar w:fldCharType="end"/>
              </w:r>
              <w:r w:rsidRPr="00E41FC9">
                <w:rPr>
                  <w:lang w:val="en-AU"/>
                </w:rPr>
                <w:t>)</w:t>
              </w:r>
            </w:ins>
          </w:p>
        </w:tc>
      </w:tr>
      <w:tr w:rsidR="00DA3234" w14:paraId="4BDD8AD4" w14:textId="77777777">
        <w:trPr>
          <w:jc w:val="right"/>
          <w:ins w:id="3699" w:author="Robin Gonzalez" w:date="2026-02-20T16:33:00Z"/>
        </w:trPr>
        <w:tc>
          <w:tcPr>
            <w:tcW w:w="2088" w:type="dxa"/>
          </w:tcPr>
          <w:p w14:paraId="1B370FF4" w14:textId="21C6FA01" w:rsidR="00DA3234" w:rsidRPr="006C3B35" w:rsidRDefault="00000000">
            <w:pPr>
              <w:pStyle w:val="SDMSubPara1"/>
              <w:numPr>
                <w:ilvl w:val="0"/>
                <w:numId w:val="0"/>
              </w:numPr>
              <w:spacing w:before="0"/>
              <w:jc w:val="left"/>
              <w:rPr>
                <w:ins w:id="3700" w:author="Robin Gonzalez" w:date="2026-02-20T16:33:00Z" w16du:dateUtc="2026-02-20T05:33:00Z"/>
                <w:iCs/>
              </w:rPr>
            </w:pPr>
            <m:oMathPara>
              <m:oMathParaPr>
                <m:jc m:val="left"/>
              </m:oMathParaPr>
              <m:oMath>
                <m:sSub>
                  <m:sSubPr>
                    <m:ctrlPr>
                      <w:ins w:id="3701" w:author="Robin Gonzalez" w:date="2026-02-20T16:33:00Z" w16du:dateUtc="2026-02-20T05:33:00Z">
                        <w:rPr>
                          <w:rFonts w:ascii="Cambria Math" w:hAnsi="Cambria Math"/>
                          <w:i/>
                        </w:rPr>
                      </w:ins>
                    </m:ctrlPr>
                  </m:sSubPr>
                  <m:e>
                    <m:r>
                      <w:ins w:id="3702" w:author="Robin Gonzalez" w:date="2026-02-20T16:33:00Z" w16du:dateUtc="2026-02-20T05:33:00Z">
                        <w:rPr>
                          <w:rFonts w:ascii="Cambria Math" w:hAnsi="Cambria Math"/>
                        </w:rPr>
                        <m:t>AE</m:t>
                      </w:ins>
                    </m:r>
                  </m:e>
                  <m:sub>
                    <m:r>
                      <w:ins w:id="3703" w:author="Robin Gonzalez" w:date="2026-02-20T16:33:00Z" w16du:dateUtc="2026-02-20T05:33:00Z">
                        <w:rPr>
                          <w:rFonts w:ascii="Cambria Math" w:hAnsi="Cambria Math"/>
                        </w:rPr>
                        <m:t>y</m:t>
                      </w:ins>
                    </m:r>
                  </m:sub>
                </m:sSub>
              </m:oMath>
            </m:oMathPara>
          </w:p>
        </w:tc>
        <w:tc>
          <w:tcPr>
            <w:tcW w:w="345" w:type="dxa"/>
          </w:tcPr>
          <w:p w14:paraId="2A6BC7FA" w14:textId="77777777" w:rsidR="00DA3234" w:rsidRPr="002D20A3" w:rsidRDefault="00DA3234">
            <w:pPr>
              <w:pStyle w:val="SDMSubPara1"/>
              <w:numPr>
                <w:ilvl w:val="0"/>
                <w:numId w:val="0"/>
              </w:numPr>
              <w:spacing w:before="0"/>
              <w:jc w:val="left"/>
              <w:rPr>
                <w:ins w:id="3704" w:author="Robin Gonzalez" w:date="2026-02-20T16:33:00Z" w16du:dateUtc="2026-02-20T05:33:00Z"/>
                <w:lang w:val="en-AU"/>
              </w:rPr>
            </w:pPr>
            <w:ins w:id="3705" w:author="Robin Gonzalez" w:date="2026-02-20T16:33:00Z" w16du:dateUtc="2026-02-20T05:33:00Z">
              <w:r>
                <w:rPr>
                  <w:lang w:val="en-AU"/>
                </w:rPr>
                <w:t>=</w:t>
              </w:r>
            </w:ins>
          </w:p>
        </w:tc>
        <w:tc>
          <w:tcPr>
            <w:tcW w:w="5080" w:type="dxa"/>
          </w:tcPr>
          <w:p w14:paraId="03E38E7A" w14:textId="046D6210" w:rsidR="00DA3234" w:rsidRPr="006C3B35" w:rsidRDefault="00ED3E6B">
            <w:pPr>
              <w:pStyle w:val="Default"/>
              <w:jc w:val="both"/>
              <w:rPr>
                <w:ins w:id="3706" w:author="Robin Gonzalez" w:date="2026-02-20T16:33:00Z" w16du:dateUtc="2026-02-20T05:33:00Z"/>
                <w:sz w:val="22"/>
                <w:szCs w:val="22"/>
                <w:lang w:val="en-GB"/>
              </w:rPr>
            </w:pPr>
            <w:ins w:id="3707" w:author="Robin Gonzalez" w:date="2026-02-20T16:34:00Z" w16du:dateUtc="2026-02-20T05:34:00Z">
              <w:r w:rsidRPr="00ED3E6B">
                <w:rPr>
                  <w:sz w:val="22"/>
                  <w:szCs w:val="22"/>
                  <w:lang w:val="en-AU"/>
                </w:rPr>
                <w:t>Activity emissions in year y</w:t>
              </w:r>
            </w:ins>
          </w:p>
        </w:tc>
      </w:tr>
      <w:tr w:rsidR="00DA3234" w14:paraId="0CF32CEE" w14:textId="77777777">
        <w:trPr>
          <w:jc w:val="right"/>
          <w:ins w:id="3708" w:author="Robin Gonzalez" w:date="2026-02-20T16:33:00Z"/>
        </w:trPr>
        <w:tc>
          <w:tcPr>
            <w:tcW w:w="2088" w:type="dxa"/>
          </w:tcPr>
          <w:p w14:paraId="0D23BCD0" w14:textId="77777777" w:rsidR="00DA3234" w:rsidRDefault="00DA3234">
            <w:pPr>
              <w:pStyle w:val="SDMSubPara1"/>
              <w:numPr>
                <w:ilvl w:val="0"/>
                <w:numId w:val="0"/>
              </w:numPr>
              <w:spacing w:before="0"/>
              <w:jc w:val="left"/>
              <w:rPr>
                <w:ins w:id="3709" w:author="Robin Gonzalez" w:date="2026-02-20T16:33:00Z" w16du:dateUtc="2026-02-20T05:33:00Z"/>
                <w:rFonts w:cs="Times New Roman"/>
                <w:lang w:val="en-AU"/>
              </w:rPr>
            </w:pPr>
            <w:ins w:id="3710" w:author="Robin Gonzalez" w:date="2026-02-20T16:33:00Z" w16du:dateUtc="2026-02-20T05:33:00Z">
              <w:r>
                <w:rPr>
                  <w:rFonts w:cs="Times New Roman"/>
                  <w:lang w:val="en-AU"/>
                </w:rPr>
                <w:t>y</w:t>
              </w:r>
            </w:ins>
          </w:p>
        </w:tc>
        <w:tc>
          <w:tcPr>
            <w:tcW w:w="345" w:type="dxa"/>
          </w:tcPr>
          <w:p w14:paraId="2F0F2A37" w14:textId="77777777" w:rsidR="00DA3234" w:rsidRDefault="00DA3234">
            <w:pPr>
              <w:pStyle w:val="SDMSubPara1"/>
              <w:numPr>
                <w:ilvl w:val="0"/>
                <w:numId w:val="0"/>
              </w:numPr>
              <w:spacing w:before="0"/>
              <w:jc w:val="left"/>
              <w:rPr>
                <w:ins w:id="3711" w:author="Robin Gonzalez" w:date="2026-02-20T16:33:00Z" w16du:dateUtc="2026-02-20T05:33:00Z"/>
                <w:lang w:val="en-AU"/>
              </w:rPr>
            </w:pPr>
            <w:ins w:id="3712" w:author="Robin Gonzalez" w:date="2026-02-20T16:33:00Z" w16du:dateUtc="2026-02-20T05:33:00Z">
              <w:r>
                <w:rPr>
                  <w:lang w:val="en-AU"/>
                </w:rPr>
                <w:t>=</w:t>
              </w:r>
            </w:ins>
          </w:p>
        </w:tc>
        <w:tc>
          <w:tcPr>
            <w:tcW w:w="5080" w:type="dxa"/>
          </w:tcPr>
          <w:p w14:paraId="73D351B9" w14:textId="77777777" w:rsidR="00DA3234" w:rsidRPr="006C3B35" w:rsidRDefault="00DA3234">
            <w:pPr>
              <w:pStyle w:val="Default"/>
              <w:jc w:val="both"/>
              <w:rPr>
                <w:ins w:id="3713" w:author="Robin Gonzalez" w:date="2026-02-20T16:33:00Z" w16du:dateUtc="2026-02-20T05:33:00Z"/>
                <w:sz w:val="22"/>
                <w:szCs w:val="22"/>
                <w:lang w:val="en-AU"/>
              </w:rPr>
            </w:pPr>
            <w:ins w:id="3714" w:author="Robin Gonzalez" w:date="2026-02-20T16:33:00Z" w16du:dateUtc="2026-02-20T05:33:00Z">
              <w:r>
                <w:rPr>
                  <w:sz w:val="22"/>
                  <w:szCs w:val="22"/>
                  <w:lang w:val="en-AU"/>
                </w:rPr>
                <w:t>Relevant year of period</w:t>
              </w:r>
            </w:ins>
          </w:p>
        </w:tc>
      </w:tr>
    </w:tbl>
    <w:p w14:paraId="5D7F1CD2" w14:textId="77777777" w:rsidR="00DA3234" w:rsidRPr="00D26790" w:rsidRDefault="00DA3234" w:rsidP="00A21B3A">
      <w:pPr>
        <w:pStyle w:val="SDMSubPara2"/>
        <w:numPr>
          <w:ilvl w:val="0"/>
          <w:numId w:val="0"/>
        </w:numPr>
        <w:ind w:left="1985"/>
        <w:rPr>
          <w:lang w:val="en-AU"/>
        </w:rPr>
      </w:pPr>
    </w:p>
    <w:p w14:paraId="5A85D995" w14:textId="2D362E50" w:rsidR="00A21B3A" w:rsidRPr="00D26790" w:rsidDel="00ED3E6B" w:rsidRDefault="00000000" w:rsidP="00F27A10">
      <w:pPr>
        <w:pStyle w:val="SDMSubPara2"/>
        <w:numPr>
          <w:ilvl w:val="3"/>
          <w:numId w:val="119"/>
        </w:numPr>
        <w:spacing w:before="0"/>
        <w:rPr>
          <w:del w:id="3715" w:author="Robin Gonzalez" w:date="2026-02-20T16:34:00Z" w16du:dateUtc="2026-02-20T05:34:00Z"/>
          <w:lang w:val="en-AU"/>
        </w:rPr>
      </w:pPr>
      <m:oMath>
        <m:sSub>
          <m:sSubPr>
            <m:ctrlPr>
              <w:del w:id="3716" w:author="Robin Gonzalez" w:date="2026-02-20T16:34:00Z" w16du:dateUtc="2026-02-20T05:34:00Z">
                <w:rPr>
                  <w:rFonts w:ascii="Cambria Math" w:hAnsi="Cambria Math"/>
                  <w:i/>
                </w:rPr>
              </w:del>
            </m:ctrlPr>
          </m:sSubPr>
          <m:e>
            <m:r>
              <w:del w:id="3717" w:author="Robin Gonzalez" w:date="2026-02-20T16:34:00Z" w16du:dateUtc="2026-02-20T05:34:00Z">
                <w:rPr>
                  <w:rFonts w:ascii="Cambria Math" w:hAnsi="Cambria Math"/>
                </w:rPr>
                <m:t>BAU</m:t>
              </w:del>
            </m:r>
          </m:e>
          <m:sub>
            <m:r>
              <w:del w:id="3718" w:author="Robin Gonzalez" w:date="2026-02-20T16:34:00Z" w16du:dateUtc="2026-02-20T05:34:00Z">
                <w:rPr>
                  <w:rFonts w:ascii="Cambria Math" w:hAnsi="Cambria Math"/>
                </w:rPr>
                <m:t>cons,min,y</m:t>
              </w:del>
            </m:r>
          </m:sub>
        </m:sSub>
        <m:r>
          <w:del w:id="3719" w:author="Robin Gonzalez" w:date="2026-02-20T16:34:00Z" w16du:dateUtc="2026-02-20T05:34:00Z">
            <w:rPr>
              <w:rFonts w:ascii="Cambria Math" w:hAnsi="Cambria Math"/>
            </w:rPr>
            <m:t xml:space="preserve"> </m:t>
          </w:del>
        </m:r>
      </m:oMath>
      <w:del w:id="3720" w:author="Robin Gonzalez" w:date="2026-02-20T16:34:00Z" w16du:dateUtc="2026-02-20T05:34:00Z">
        <w:r w:rsidR="00A21B3A" w:rsidRPr="00D26790" w:rsidDel="00ED3E6B">
          <w:rPr>
            <w:lang w:val="en-AU"/>
          </w:rPr>
          <w:delText>=</w:delText>
        </w:r>
        <w:r w:rsidR="00A21B3A" w:rsidDel="00ED3E6B">
          <w:rPr>
            <w:lang w:val="en-AU"/>
          </w:rPr>
          <w:delText xml:space="preserve"> </w:delText>
        </w:r>
        <w:r w:rsidR="00F82531" w:rsidRPr="00F82531" w:rsidDel="00ED3E6B">
          <w:rPr>
            <w:lang w:val="en-AU"/>
          </w:rPr>
          <w:delText>Minimum conservative BAU baseline emissions and/or removals in year y</w:delText>
        </w:r>
      </w:del>
    </w:p>
    <w:p w14:paraId="5BF91D91" w14:textId="5C51AAB7" w:rsidR="00A21B3A" w:rsidRPr="00D26790" w:rsidDel="00ED3E6B" w:rsidRDefault="00000000" w:rsidP="00F27A10">
      <w:pPr>
        <w:pStyle w:val="SDMSubPara2"/>
        <w:numPr>
          <w:ilvl w:val="3"/>
          <w:numId w:val="119"/>
        </w:numPr>
        <w:spacing w:before="0"/>
        <w:rPr>
          <w:del w:id="3721" w:author="Robin Gonzalez" w:date="2026-02-20T16:34:00Z" w16du:dateUtc="2026-02-20T05:34:00Z"/>
          <w:lang w:val="en-AU"/>
        </w:rPr>
      </w:pPr>
      <m:oMath>
        <m:sSub>
          <m:sSubPr>
            <m:ctrlPr>
              <w:del w:id="3722" w:author="Robin Gonzalez" w:date="2026-02-20T16:34:00Z" w16du:dateUtc="2026-02-20T05:34:00Z">
                <w:rPr>
                  <w:rFonts w:ascii="Cambria Math" w:hAnsi="Cambria Math"/>
                  <w:i/>
                </w:rPr>
              </w:del>
            </m:ctrlPr>
          </m:sSubPr>
          <m:e>
            <m:r>
              <w:del w:id="3723" w:author="Robin Gonzalez" w:date="2026-02-20T16:34:00Z" w16du:dateUtc="2026-02-20T05:34:00Z">
                <w:rPr>
                  <w:rFonts w:ascii="Cambria Math" w:hAnsi="Cambria Math"/>
                </w:rPr>
                <m:t>AE</m:t>
              </w:del>
            </m:r>
          </m:e>
          <m:sub>
            <m:r>
              <w:del w:id="3724" w:author="Robin Gonzalez" w:date="2026-02-20T16:34:00Z" w16du:dateUtc="2026-02-20T05:34:00Z">
                <w:rPr>
                  <w:rFonts w:ascii="Cambria Math" w:hAnsi="Cambria Math"/>
                </w:rPr>
                <m:t>y</m:t>
              </w:del>
            </m:r>
          </m:sub>
        </m:sSub>
      </m:oMath>
      <w:del w:id="3725" w:author="Robin Gonzalez" w:date="2026-02-20T16:34:00Z" w16du:dateUtc="2026-02-20T05:34:00Z">
        <w:r w:rsidR="00A21B3A" w:rsidRPr="00D26790" w:rsidDel="00ED3E6B">
          <w:rPr>
            <w:lang w:val="en-AU"/>
          </w:rPr>
          <w:delText>=</w:delText>
        </w:r>
        <w:r w:rsidR="00A21B3A" w:rsidDel="00ED3E6B">
          <w:rPr>
            <w:lang w:val="en-AU"/>
          </w:rPr>
          <w:delText xml:space="preserve"> </w:delText>
        </w:r>
        <w:r w:rsidR="00F82531" w:rsidRPr="00F82531" w:rsidDel="00ED3E6B">
          <w:rPr>
            <w:lang w:val="en-AU"/>
          </w:rPr>
          <w:delText>Activity emissions in year y</w:delText>
        </w:r>
      </w:del>
    </w:p>
    <w:p w14:paraId="7EF027DA" w14:textId="204FC4A7" w:rsidR="00A21B3A" w:rsidRPr="00A21B3A" w:rsidDel="00ED3E6B" w:rsidRDefault="00A21B3A" w:rsidP="00F27A10">
      <w:pPr>
        <w:pStyle w:val="SDMSubPara2"/>
        <w:numPr>
          <w:ilvl w:val="3"/>
          <w:numId w:val="119"/>
        </w:numPr>
        <w:spacing w:before="0"/>
        <w:rPr>
          <w:del w:id="3726" w:author="Robin Gonzalez" w:date="2026-02-20T16:34:00Z" w16du:dateUtc="2026-02-20T05:34:00Z"/>
          <w:lang w:val="en-AU"/>
        </w:rPr>
      </w:pPr>
      <w:del w:id="3727" w:author="Robin Gonzalez" w:date="2026-02-20T16:34:00Z" w16du:dateUtc="2026-02-20T05:34:00Z">
        <w:r w:rsidRPr="00D26790" w:rsidDel="00ED3E6B">
          <w:rPr>
            <w:lang w:val="en-AU"/>
          </w:rPr>
          <w:delText>y =</w:delText>
        </w:r>
        <w:r w:rsidDel="00ED3E6B">
          <w:rPr>
            <w:lang w:val="en-AU"/>
          </w:rPr>
          <w:delText xml:space="preserve"> </w:delText>
        </w:r>
        <w:r w:rsidRPr="00D26790" w:rsidDel="00ED3E6B">
          <w:rPr>
            <w:lang w:val="en-AU"/>
          </w:rPr>
          <w:delText xml:space="preserve">Relevant year or period </w:delText>
        </w:r>
      </w:del>
    </w:p>
    <w:p w14:paraId="038F32AC" w14:textId="14EB45E2" w:rsidR="001712E5" w:rsidRDefault="005C3F62">
      <w:pPr>
        <w:pStyle w:val="SDMSubPara1"/>
      </w:pPr>
      <w:r w:rsidRPr="001712E5">
        <w:rPr>
          <w:b/>
          <w:bCs/>
          <w:lang w:val="en-AU"/>
        </w:rPr>
        <w:t xml:space="preserve">Step 4 - </w:t>
      </w:r>
      <w:r w:rsidRPr="001712E5">
        <w:rPr>
          <w:b/>
          <w:bCs/>
        </w:rPr>
        <w:t>Select the lower of the two values</w:t>
      </w:r>
      <w:r w:rsidR="00812EB3">
        <w:t>.</w:t>
      </w:r>
      <w:r w:rsidR="001712E5">
        <w:t xml:space="preserve"> Compare the conservative BAU baseline emissions based on uncertainty </w:t>
      </w:r>
      <m:oMath>
        <m:sSub>
          <m:sSubPr>
            <m:ctrlPr>
              <w:rPr>
                <w:rFonts w:ascii="Cambria Math" w:hAnsi="Cambria Math"/>
                <w:i/>
              </w:rPr>
            </m:ctrlPr>
          </m:sSubPr>
          <m:e>
            <m:r>
              <w:rPr>
                <w:rFonts w:ascii="Cambria Math" w:hAnsi="Cambria Math"/>
              </w:rPr>
              <m:t>BAU</m:t>
            </m:r>
          </m:e>
          <m:sub>
            <m:r>
              <w:rPr>
                <w:rFonts w:ascii="Cambria Math" w:hAnsi="Cambria Math"/>
              </w:rPr>
              <m:t>cons,UNC,y</m:t>
            </m:r>
          </m:sub>
        </m:sSub>
      </m:oMath>
      <w:r w:rsidR="001712E5">
        <w:t xml:space="preserve"> and the minimum conservative BAU baseline emissions </w:t>
      </w:r>
      <m:oMath>
        <m:sSub>
          <m:sSubPr>
            <m:ctrlPr>
              <w:rPr>
                <w:rFonts w:ascii="Cambria Math" w:hAnsi="Cambria Math"/>
                <w:i/>
              </w:rPr>
            </m:ctrlPr>
          </m:sSubPr>
          <m:e>
            <m:r>
              <w:rPr>
                <w:rFonts w:ascii="Cambria Math" w:hAnsi="Cambria Math"/>
              </w:rPr>
              <m:t>BAU</m:t>
            </m:r>
          </m:e>
          <m:sub>
            <m:r>
              <w:rPr>
                <w:rFonts w:ascii="Cambria Math" w:hAnsi="Cambria Math"/>
              </w:rPr>
              <m:t>cons,min,y</m:t>
            </m:r>
          </m:sub>
        </m:sSub>
      </m:oMath>
      <w:r w:rsidR="001712E5">
        <w:t xml:space="preserve"> and select the lower as the conservative BAU baseline emissions</w:t>
      </w:r>
      <w:ins w:id="3728" w:author="Robin Gonzalez" w:date="2026-02-20T16:35:00Z" w16du:dateUtc="2026-02-20T05:35:00Z">
        <w:r w:rsidR="00ED3E6B">
          <w:t>, as follows</w:t>
        </w:r>
      </w:ins>
      <w:r w:rsidR="001712E5">
        <w:t xml:space="preserve">: </w:t>
      </w:r>
    </w:p>
    <w:tbl>
      <w:tblPr>
        <w:tblW w:w="7303" w:type="dxa"/>
        <w:tblInd w:w="1980"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5953"/>
        <w:gridCol w:w="1350"/>
      </w:tblGrid>
      <w:tr w:rsidR="001712E5" w:rsidRPr="00FD47B9" w14:paraId="2D5068B7" w14:textId="77777777">
        <w:trPr>
          <w:trHeight w:val="501"/>
        </w:trPr>
        <w:tc>
          <w:tcPr>
            <w:tcW w:w="5953" w:type="dxa"/>
          </w:tcPr>
          <w:p w14:paraId="22B55E5C" w14:textId="773444E5" w:rsidR="001712E5" w:rsidRPr="00731F85" w:rsidRDefault="00000000">
            <w:pPr>
              <w:pStyle w:val="ParaTickBox"/>
              <w:ind w:left="0" w:firstLine="0"/>
              <w:rPr>
                <w:i/>
                <w:szCs w:val="22"/>
              </w:rPr>
            </w:pPr>
            <m:oMathPara>
              <m:oMath>
                <m:sSub>
                  <m:sSubPr>
                    <m:ctrlPr>
                      <w:rPr>
                        <w:rFonts w:ascii="Cambria Math" w:hAnsi="Cambria Math"/>
                        <w:i/>
                        <w:szCs w:val="22"/>
                      </w:rPr>
                    </m:ctrlPr>
                  </m:sSubPr>
                  <m:e>
                    <m:r>
                      <w:rPr>
                        <w:rFonts w:ascii="Cambria Math" w:hAnsi="Cambria Math"/>
                        <w:szCs w:val="22"/>
                      </w:rPr>
                      <m:t>BE</m:t>
                    </m:r>
                  </m:e>
                  <m:sub>
                    <m:r>
                      <w:rPr>
                        <w:rFonts w:ascii="Cambria Math" w:hAnsi="Cambria Math"/>
                        <w:szCs w:val="22"/>
                      </w:rPr>
                      <m:t>cons,y</m:t>
                    </m:r>
                  </m:sub>
                </m:sSub>
                <m:r>
                  <w:rPr>
                    <w:rFonts w:ascii="Cambria Math" w:hAnsi="Cambria Math"/>
                    <w:szCs w:val="22"/>
                  </w:rPr>
                  <m:t>=</m:t>
                </m:r>
                <m:func>
                  <m:funcPr>
                    <m:ctrlPr>
                      <w:rPr>
                        <w:rFonts w:ascii="Cambria Math" w:hAnsi="Cambria Math"/>
                        <w:i/>
                        <w:szCs w:val="22"/>
                      </w:rPr>
                    </m:ctrlPr>
                  </m:funcPr>
                  <m:fName>
                    <m:r>
                      <m:rPr>
                        <m:sty m:val="p"/>
                      </m:rPr>
                      <w:rPr>
                        <w:rFonts w:ascii="Cambria Math" w:hAnsi="Cambria Math"/>
                        <w:szCs w:val="22"/>
                      </w:rPr>
                      <m:t>min</m:t>
                    </m:r>
                  </m:fName>
                  <m:e>
                    <m:r>
                      <w:rPr>
                        <w:rFonts w:ascii="Cambria Math" w:hAnsi="Cambria Math"/>
                        <w:szCs w:val="22"/>
                      </w:rPr>
                      <m:t>{</m:t>
                    </m:r>
                    <m:sSub>
                      <m:sSubPr>
                        <m:ctrlPr>
                          <w:rPr>
                            <w:rFonts w:ascii="Cambria Math" w:hAnsi="Cambria Math"/>
                            <w:i/>
                            <w:szCs w:val="22"/>
                          </w:rPr>
                        </m:ctrlPr>
                      </m:sSubPr>
                      <m:e>
                        <m:r>
                          <w:rPr>
                            <w:rFonts w:ascii="Cambria Math" w:hAnsi="Cambria Math"/>
                            <w:szCs w:val="22"/>
                          </w:rPr>
                          <m:t>BAU</m:t>
                        </m:r>
                      </m:e>
                      <m:sub>
                        <m:r>
                          <w:rPr>
                            <w:rFonts w:ascii="Cambria Math" w:hAnsi="Cambria Math"/>
                            <w:szCs w:val="22"/>
                          </w:rPr>
                          <m:t>cons,</m:t>
                        </m:r>
                        <m:r>
                          <w:rPr>
                            <w:rFonts w:ascii="Cambria Math" w:hAnsi="Cambria Math"/>
                          </w:rPr>
                          <m:t>UNC</m:t>
                        </m:r>
                        <m:r>
                          <w:rPr>
                            <w:rFonts w:ascii="Cambria Math" w:hAnsi="Cambria Math"/>
                            <w:szCs w:val="22"/>
                          </w:rPr>
                          <m:t>,y</m:t>
                        </m:r>
                      </m:sub>
                    </m:sSub>
                    <m:r>
                      <w:rPr>
                        <w:rFonts w:ascii="Cambria Math" w:hAnsi="Cambria Math"/>
                        <w:szCs w:val="22"/>
                      </w:rPr>
                      <m:t xml:space="preserve"> ,</m:t>
                    </m:r>
                    <m:sSub>
                      <m:sSubPr>
                        <m:ctrlPr>
                          <w:rPr>
                            <w:rFonts w:ascii="Cambria Math" w:hAnsi="Cambria Math"/>
                            <w:i/>
                            <w:szCs w:val="22"/>
                          </w:rPr>
                        </m:ctrlPr>
                      </m:sSubPr>
                      <m:e>
                        <m:r>
                          <w:rPr>
                            <w:rFonts w:ascii="Cambria Math" w:hAnsi="Cambria Math"/>
                            <w:szCs w:val="22"/>
                          </w:rPr>
                          <m:t>BAU</m:t>
                        </m:r>
                      </m:e>
                      <m:sub>
                        <m:r>
                          <w:rPr>
                            <w:rFonts w:ascii="Cambria Math" w:hAnsi="Cambria Math"/>
                            <w:szCs w:val="22"/>
                          </w:rPr>
                          <m:t>cons,min,y</m:t>
                        </m:r>
                      </m:sub>
                    </m:sSub>
                    <m:r>
                      <w:rPr>
                        <w:rFonts w:ascii="Cambria Math" w:hAnsi="Cambria Math"/>
                        <w:szCs w:val="22"/>
                      </w:rPr>
                      <m:t xml:space="preserve"> </m:t>
                    </m:r>
                  </m:e>
                </m:func>
                <m:r>
                  <w:rPr>
                    <w:rFonts w:ascii="Cambria Math" w:hAnsi="Cambria Math"/>
                    <w:szCs w:val="22"/>
                  </w:rPr>
                  <m:t xml:space="preserve">} </m:t>
                </m:r>
              </m:oMath>
            </m:oMathPara>
          </w:p>
        </w:tc>
        <w:tc>
          <w:tcPr>
            <w:tcW w:w="1350" w:type="dxa"/>
          </w:tcPr>
          <w:p w14:paraId="22F1B243" w14:textId="318F4D1C" w:rsidR="001712E5" w:rsidRPr="00FD47B9" w:rsidRDefault="001712E5">
            <w:pPr>
              <w:pStyle w:val="ParaTickBox"/>
              <w:jc w:val="both"/>
              <w:rPr>
                <w:sz w:val="22"/>
                <w:szCs w:val="22"/>
                <w:lang w:val="en-US"/>
              </w:rPr>
            </w:pPr>
            <w:bookmarkStart w:id="3729" w:name="_Ref222498343"/>
            <w:r w:rsidRPr="00FD47B9">
              <w:rPr>
                <w:sz w:val="22"/>
                <w:szCs w:val="22"/>
                <w:lang w:val="en-US"/>
              </w:rPr>
              <w:t>(</w:t>
            </w:r>
            <w:r w:rsidRPr="00FD47B9">
              <w:rPr>
                <w:sz w:val="22"/>
                <w:szCs w:val="22"/>
                <w:lang w:val="en-US"/>
              </w:rPr>
              <w:fldChar w:fldCharType="begin"/>
            </w:r>
            <w:r w:rsidRPr="00FD47B9">
              <w:rPr>
                <w:sz w:val="22"/>
                <w:szCs w:val="22"/>
                <w:lang w:val="en-US"/>
              </w:rPr>
              <w:instrText xml:space="preserve"> SEQ Equation \* ARABIC </w:instrText>
            </w:r>
            <w:r w:rsidRPr="00FD47B9">
              <w:rPr>
                <w:sz w:val="22"/>
                <w:szCs w:val="22"/>
                <w:lang w:val="en-US"/>
              </w:rPr>
              <w:fldChar w:fldCharType="separate"/>
            </w:r>
            <w:ins w:id="3730" w:author="Robin Gonzalez" w:date="2026-03-04T10:57:00Z" w16du:dateUtc="2026-03-03T23:57:00Z">
              <w:r w:rsidR="00225801">
                <w:rPr>
                  <w:noProof/>
                  <w:sz w:val="22"/>
                  <w:szCs w:val="22"/>
                  <w:lang w:val="en-US"/>
                </w:rPr>
                <w:t>24</w:t>
              </w:r>
            </w:ins>
            <w:del w:id="3731" w:author="Robin Gonzalez" w:date="2026-03-04T10:57:00Z" w16du:dateUtc="2026-03-03T23:57:00Z">
              <w:r w:rsidDel="00225801">
                <w:rPr>
                  <w:noProof/>
                  <w:sz w:val="22"/>
                  <w:szCs w:val="22"/>
                  <w:lang w:val="en-US"/>
                </w:rPr>
                <w:delText>19</w:delText>
              </w:r>
            </w:del>
            <w:r w:rsidRPr="00FD47B9">
              <w:rPr>
                <w:sz w:val="22"/>
                <w:szCs w:val="22"/>
              </w:rPr>
              <w:fldChar w:fldCharType="end"/>
            </w:r>
            <w:bookmarkEnd w:id="3729"/>
            <w:r w:rsidRPr="00FD47B9">
              <w:rPr>
                <w:sz w:val="22"/>
                <w:szCs w:val="22"/>
                <w:lang w:val="en-US"/>
              </w:rPr>
              <w:t>)</w:t>
            </w:r>
          </w:p>
        </w:tc>
      </w:tr>
    </w:tbl>
    <w:p w14:paraId="00CE0D0D" w14:textId="77777777" w:rsidR="001712E5" w:rsidRDefault="001712E5" w:rsidP="001712E5">
      <w:pPr>
        <w:pStyle w:val="SDMSubPara2"/>
        <w:numPr>
          <w:ilvl w:val="0"/>
          <w:numId w:val="0"/>
        </w:numPr>
        <w:ind w:left="1985"/>
        <w:rPr>
          <w:ins w:id="3732" w:author="Robin Gonzalez" w:date="2026-02-20T16:35:00Z" w16du:dateUtc="2026-02-20T05:35:00Z"/>
          <w:lang w:val="en-AU"/>
        </w:rPr>
      </w:pPr>
      <w:r w:rsidRPr="00D26790">
        <w:rPr>
          <w:lang w:val="en-AU"/>
        </w:rPr>
        <w:t>Where:</w:t>
      </w:r>
    </w:p>
    <w:tbl>
      <w:tblPr>
        <w:tblStyle w:val="TableGrid"/>
        <w:tblW w:w="7513"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8"/>
        <w:gridCol w:w="345"/>
        <w:gridCol w:w="5080"/>
      </w:tblGrid>
      <w:tr w:rsidR="00DE3449" w14:paraId="1AAF839A" w14:textId="77777777">
        <w:trPr>
          <w:jc w:val="right"/>
          <w:ins w:id="3733" w:author="Robin Gonzalez" w:date="2026-02-20T16:35:00Z"/>
        </w:trPr>
        <w:tc>
          <w:tcPr>
            <w:tcW w:w="2088" w:type="dxa"/>
          </w:tcPr>
          <w:p w14:paraId="043D90AF" w14:textId="14E38D85" w:rsidR="00DE3449" w:rsidRPr="00DE3449" w:rsidRDefault="00000000">
            <w:pPr>
              <w:pStyle w:val="SDMSubPara1"/>
              <w:numPr>
                <w:ilvl w:val="0"/>
                <w:numId w:val="0"/>
              </w:numPr>
              <w:spacing w:before="0"/>
              <w:jc w:val="left"/>
              <w:rPr>
                <w:ins w:id="3734" w:author="Robin Gonzalez" w:date="2026-02-20T16:35:00Z" w16du:dateUtc="2026-02-20T05:35:00Z"/>
              </w:rPr>
            </w:pPr>
            <m:oMathPara>
              <m:oMathParaPr>
                <m:jc m:val="left"/>
              </m:oMathParaPr>
              <m:oMath>
                <m:sSub>
                  <m:sSubPr>
                    <m:ctrlPr>
                      <w:ins w:id="3735" w:author="Robin Gonzalez" w:date="2026-02-20T16:35:00Z" w16du:dateUtc="2026-02-20T05:35:00Z">
                        <w:rPr>
                          <w:rFonts w:ascii="Cambria Math" w:hAnsi="Cambria Math"/>
                          <w:i/>
                        </w:rPr>
                      </w:ins>
                    </m:ctrlPr>
                  </m:sSubPr>
                  <m:e>
                    <m:r>
                      <w:ins w:id="3736" w:author="Robin Gonzalez" w:date="2026-02-20T16:35:00Z" w16du:dateUtc="2026-02-20T05:35:00Z">
                        <w:rPr>
                          <w:rFonts w:ascii="Cambria Math" w:hAnsi="Cambria Math"/>
                        </w:rPr>
                        <m:t>BE</m:t>
                      </w:ins>
                    </m:r>
                  </m:e>
                  <m:sub>
                    <m:r>
                      <w:ins w:id="3737" w:author="Robin Gonzalez" w:date="2026-02-20T16:35:00Z" w16du:dateUtc="2026-02-20T05:35:00Z">
                        <w:rPr>
                          <w:rFonts w:ascii="Cambria Math" w:hAnsi="Cambria Math"/>
                        </w:rPr>
                        <m:t>cons,y</m:t>
                      </w:ins>
                    </m:r>
                  </m:sub>
                </m:sSub>
              </m:oMath>
            </m:oMathPara>
          </w:p>
        </w:tc>
        <w:tc>
          <w:tcPr>
            <w:tcW w:w="345" w:type="dxa"/>
          </w:tcPr>
          <w:p w14:paraId="48E444EB" w14:textId="74F329BC" w:rsidR="00DE3449" w:rsidRDefault="00DE3449">
            <w:pPr>
              <w:pStyle w:val="SDMSubPara1"/>
              <w:numPr>
                <w:ilvl w:val="0"/>
                <w:numId w:val="0"/>
              </w:numPr>
              <w:spacing w:before="0"/>
              <w:jc w:val="left"/>
              <w:rPr>
                <w:ins w:id="3738" w:author="Robin Gonzalez" w:date="2026-02-20T16:35:00Z" w16du:dateUtc="2026-02-20T05:35:00Z"/>
                <w:lang w:val="en-AU"/>
              </w:rPr>
            </w:pPr>
            <w:ins w:id="3739" w:author="Robin Gonzalez" w:date="2026-02-20T16:35:00Z" w16du:dateUtc="2026-02-20T05:35:00Z">
              <w:r>
                <w:rPr>
                  <w:lang w:val="en-AU"/>
                </w:rPr>
                <w:t>=</w:t>
              </w:r>
            </w:ins>
          </w:p>
        </w:tc>
        <w:tc>
          <w:tcPr>
            <w:tcW w:w="5080" w:type="dxa"/>
          </w:tcPr>
          <w:p w14:paraId="7834BFD0" w14:textId="4FE987DB" w:rsidR="00DE3449" w:rsidRPr="006C3B35" w:rsidRDefault="00DE3449">
            <w:pPr>
              <w:pStyle w:val="SDMPara"/>
              <w:numPr>
                <w:ilvl w:val="0"/>
                <w:numId w:val="0"/>
              </w:numPr>
              <w:spacing w:before="0"/>
              <w:rPr>
                <w:ins w:id="3740" w:author="Robin Gonzalez" w:date="2026-02-20T16:35:00Z" w16du:dateUtc="2026-02-20T05:35:00Z"/>
                <w:lang w:val="en-AU"/>
              </w:rPr>
            </w:pPr>
            <w:ins w:id="3741" w:author="Robin Gonzalez" w:date="2026-02-20T16:36:00Z" w16du:dateUtc="2026-02-20T05:36:00Z">
              <w:r w:rsidRPr="00DE3449">
                <w:rPr>
                  <w:lang w:val="en-AU"/>
                </w:rPr>
                <w:t>Conservative BAU baseline emissions in year y</w:t>
              </w:r>
            </w:ins>
          </w:p>
        </w:tc>
      </w:tr>
      <w:tr w:rsidR="00ED3E6B" w14:paraId="35FD8B8C" w14:textId="77777777">
        <w:trPr>
          <w:jc w:val="right"/>
          <w:ins w:id="3742" w:author="Robin Gonzalez" w:date="2026-02-20T16:35:00Z"/>
        </w:trPr>
        <w:tc>
          <w:tcPr>
            <w:tcW w:w="2088" w:type="dxa"/>
          </w:tcPr>
          <w:p w14:paraId="14F5D484" w14:textId="77777777" w:rsidR="00ED3E6B" w:rsidRPr="00E53145" w:rsidRDefault="00000000">
            <w:pPr>
              <w:pStyle w:val="SDMSubPara1"/>
              <w:numPr>
                <w:ilvl w:val="0"/>
                <w:numId w:val="0"/>
              </w:numPr>
              <w:spacing w:before="0"/>
              <w:jc w:val="left"/>
              <w:rPr>
                <w:ins w:id="3743" w:author="Robin Gonzalez" w:date="2026-02-20T16:35:00Z" w16du:dateUtc="2026-02-20T05:35:00Z"/>
              </w:rPr>
            </w:pPr>
            <m:oMathPara>
              <m:oMathParaPr>
                <m:jc m:val="left"/>
              </m:oMathParaPr>
              <m:oMath>
                <m:sSub>
                  <m:sSubPr>
                    <m:ctrlPr>
                      <w:ins w:id="3744" w:author="Robin Gonzalez" w:date="2026-02-20T16:35:00Z" w16du:dateUtc="2026-02-20T05:35:00Z">
                        <w:rPr>
                          <w:rFonts w:ascii="Cambria Math" w:hAnsi="Cambria Math"/>
                          <w:i/>
                        </w:rPr>
                      </w:ins>
                    </m:ctrlPr>
                  </m:sSubPr>
                  <m:e>
                    <m:r>
                      <w:ins w:id="3745" w:author="Robin Gonzalez" w:date="2026-02-20T16:35:00Z" w16du:dateUtc="2026-02-20T05:35:00Z">
                        <w:rPr>
                          <w:rFonts w:ascii="Cambria Math" w:hAnsi="Cambria Math"/>
                        </w:rPr>
                        <m:t>BAU</m:t>
                      </w:ins>
                    </m:r>
                  </m:e>
                  <m:sub>
                    <m:r>
                      <w:ins w:id="3746" w:author="Robin Gonzalez" w:date="2026-02-20T16:35:00Z" w16du:dateUtc="2026-02-20T05:35:00Z">
                        <w:rPr>
                          <w:rFonts w:ascii="Cambria Math" w:hAnsi="Cambria Math"/>
                        </w:rPr>
                        <m:t>cons,UNC,y</m:t>
                      </w:ins>
                    </m:r>
                  </m:sub>
                </m:sSub>
              </m:oMath>
            </m:oMathPara>
          </w:p>
        </w:tc>
        <w:tc>
          <w:tcPr>
            <w:tcW w:w="345" w:type="dxa"/>
          </w:tcPr>
          <w:p w14:paraId="35E68C3E" w14:textId="77777777" w:rsidR="00ED3E6B" w:rsidRDefault="00ED3E6B">
            <w:pPr>
              <w:pStyle w:val="SDMSubPara1"/>
              <w:numPr>
                <w:ilvl w:val="0"/>
                <w:numId w:val="0"/>
              </w:numPr>
              <w:spacing w:before="0"/>
              <w:jc w:val="left"/>
              <w:rPr>
                <w:ins w:id="3747" w:author="Robin Gonzalez" w:date="2026-02-20T16:35:00Z" w16du:dateUtc="2026-02-20T05:35:00Z"/>
                <w:lang w:val="en-AU"/>
              </w:rPr>
            </w:pPr>
            <w:ins w:id="3748" w:author="Robin Gonzalez" w:date="2026-02-20T16:35:00Z" w16du:dateUtc="2026-02-20T05:35:00Z">
              <w:r>
                <w:rPr>
                  <w:lang w:val="en-AU"/>
                </w:rPr>
                <w:t>=</w:t>
              </w:r>
            </w:ins>
          </w:p>
        </w:tc>
        <w:tc>
          <w:tcPr>
            <w:tcW w:w="5080" w:type="dxa"/>
          </w:tcPr>
          <w:p w14:paraId="689EFA84" w14:textId="09692212" w:rsidR="00ED3E6B" w:rsidRDefault="00ED3E6B">
            <w:pPr>
              <w:pStyle w:val="SDMPara"/>
              <w:numPr>
                <w:ilvl w:val="0"/>
                <w:numId w:val="0"/>
              </w:numPr>
              <w:spacing w:before="0"/>
              <w:rPr>
                <w:ins w:id="3749" w:author="Robin Gonzalez" w:date="2026-02-20T16:35:00Z" w16du:dateUtc="2026-02-20T05:35:00Z"/>
                <w:lang w:val="en-GB"/>
              </w:rPr>
            </w:pPr>
            <w:ins w:id="3750" w:author="Robin Gonzalez" w:date="2026-02-20T16:35:00Z" w16du:dateUtc="2026-02-20T05:35:00Z">
              <w:r w:rsidRPr="006C3B35">
                <w:rPr>
                  <w:lang w:val="en-AU"/>
                </w:rPr>
                <w:t>Conservative BAU baseline emissions and/or removals based on uncertainty in year y</w:t>
              </w:r>
            </w:ins>
            <w:ins w:id="3751" w:author="Robin Gonzalez" w:date="2026-02-20T16:45:00Z" w16du:dateUtc="2026-02-20T05:45:00Z">
              <w:r w:rsidR="0093402C">
                <w:rPr>
                  <w:lang w:val="en-AU"/>
                </w:rPr>
                <w:t xml:space="preserve"> from equation </w:t>
              </w:r>
            </w:ins>
            <w:ins w:id="3752" w:author="Robin Gonzalez" w:date="2026-02-20T16:46:00Z" w16du:dateUtc="2026-02-20T05:46:00Z">
              <w:r w:rsidR="0093402C">
                <w:rPr>
                  <w:lang w:val="en-AU"/>
                </w:rPr>
                <w:fldChar w:fldCharType="begin"/>
              </w:r>
              <w:r w:rsidR="0093402C">
                <w:rPr>
                  <w:lang w:val="en-AU"/>
                </w:rPr>
                <w:instrText xml:space="preserve"> REF _Ref222498380 \h </w:instrText>
              </w:r>
            </w:ins>
            <w:r w:rsidR="0093402C">
              <w:rPr>
                <w:lang w:val="en-AU"/>
              </w:rPr>
            </w:r>
            <w:ins w:id="3753" w:author="Robin Gonzalez" w:date="2026-02-20T16:46:00Z" w16du:dateUtc="2026-02-20T05:46:00Z">
              <w:r w:rsidR="0093402C">
                <w:rPr>
                  <w:lang w:val="en-AU"/>
                </w:rPr>
                <w:fldChar w:fldCharType="separate"/>
              </w:r>
              <w:r w:rsidR="00225801" w:rsidRPr="00FD47B9">
                <w:t>(</w:t>
              </w:r>
            </w:ins>
            <w:ins w:id="3754" w:author="Robin Gonzalez" w:date="2026-03-04T10:57:00Z" w16du:dateUtc="2026-03-03T23:57:00Z">
              <w:r w:rsidR="00225801">
                <w:rPr>
                  <w:noProof/>
                </w:rPr>
                <w:t>22</w:t>
              </w:r>
            </w:ins>
            <w:ins w:id="3755" w:author="Robin Gonzalez" w:date="2026-02-20T16:46:00Z" w16du:dateUtc="2026-02-20T05:46:00Z">
              <w:r w:rsidR="0093402C">
                <w:rPr>
                  <w:lang w:val="en-AU"/>
                </w:rPr>
                <w:fldChar w:fldCharType="end"/>
              </w:r>
            </w:ins>
            <w:ins w:id="3756" w:author="Robin Gonzalez" w:date="2026-02-20T16:45:00Z" w16du:dateUtc="2026-02-20T05:45:00Z">
              <w:r w:rsidR="0093402C">
                <w:rPr>
                  <w:lang w:val="en-AU"/>
                </w:rPr>
                <w:t>)</w:t>
              </w:r>
            </w:ins>
          </w:p>
        </w:tc>
      </w:tr>
      <w:tr w:rsidR="00E916DB" w14:paraId="59BD2D4B" w14:textId="77777777">
        <w:trPr>
          <w:jc w:val="right"/>
          <w:ins w:id="3757" w:author="Robin Gonzalez" w:date="2026-02-20T16:36:00Z"/>
        </w:trPr>
        <w:tc>
          <w:tcPr>
            <w:tcW w:w="2088" w:type="dxa"/>
          </w:tcPr>
          <w:p w14:paraId="69528899" w14:textId="7DAE36C8" w:rsidR="00E916DB" w:rsidRPr="00E916DB" w:rsidRDefault="00000000" w:rsidP="00E916DB">
            <w:pPr>
              <w:pStyle w:val="SDMSubPara1"/>
              <w:numPr>
                <w:ilvl w:val="0"/>
                <w:numId w:val="0"/>
              </w:numPr>
              <w:spacing w:before="0"/>
              <w:jc w:val="left"/>
              <w:rPr>
                <w:ins w:id="3758" w:author="Robin Gonzalez" w:date="2026-02-20T16:36:00Z" w16du:dateUtc="2026-02-20T05:36:00Z"/>
                <w:rFonts w:cs="Times New Roman"/>
              </w:rPr>
            </w:pPr>
            <m:oMathPara>
              <m:oMathParaPr>
                <m:jc m:val="left"/>
              </m:oMathParaPr>
              <m:oMath>
                <m:sSub>
                  <m:sSubPr>
                    <m:ctrlPr>
                      <w:ins w:id="3759" w:author="Robin Gonzalez" w:date="2026-02-20T16:44:00Z" w16du:dateUtc="2026-02-20T05:44:00Z">
                        <w:rPr>
                          <w:rFonts w:ascii="Cambria Math" w:hAnsi="Cambria Math"/>
                          <w:i/>
                        </w:rPr>
                      </w:ins>
                    </m:ctrlPr>
                  </m:sSubPr>
                  <m:e>
                    <m:r>
                      <w:ins w:id="3760" w:author="Robin Gonzalez" w:date="2026-02-20T16:44:00Z" w16du:dateUtc="2026-02-20T05:44:00Z">
                        <w:rPr>
                          <w:rFonts w:ascii="Cambria Math" w:hAnsi="Cambria Math"/>
                        </w:rPr>
                        <m:t>BAU</m:t>
                      </w:ins>
                    </m:r>
                  </m:e>
                  <m:sub>
                    <m:r>
                      <w:ins w:id="3761" w:author="Robin Gonzalez" w:date="2026-02-20T16:44:00Z" w16du:dateUtc="2026-02-20T05:44:00Z">
                        <w:rPr>
                          <w:rFonts w:ascii="Cambria Math" w:hAnsi="Cambria Math"/>
                        </w:rPr>
                        <m:t>cons,min,y</m:t>
                      </w:ins>
                    </m:r>
                  </m:sub>
                </m:sSub>
              </m:oMath>
            </m:oMathPara>
          </w:p>
        </w:tc>
        <w:tc>
          <w:tcPr>
            <w:tcW w:w="345" w:type="dxa"/>
          </w:tcPr>
          <w:p w14:paraId="1E4F4E85" w14:textId="1F788255" w:rsidR="00E916DB" w:rsidRDefault="00E916DB" w:rsidP="00E916DB">
            <w:pPr>
              <w:pStyle w:val="SDMSubPara1"/>
              <w:numPr>
                <w:ilvl w:val="0"/>
                <w:numId w:val="0"/>
              </w:numPr>
              <w:spacing w:before="0"/>
              <w:jc w:val="left"/>
              <w:rPr>
                <w:ins w:id="3762" w:author="Robin Gonzalez" w:date="2026-02-20T16:36:00Z" w16du:dateUtc="2026-02-20T05:36:00Z"/>
                <w:lang w:val="en-AU"/>
              </w:rPr>
            </w:pPr>
            <w:ins w:id="3763" w:author="Robin Gonzalez" w:date="2026-02-20T16:44:00Z" w16du:dateUtc="2026-02-20T05:44:00Z">
              <w:r>
                <w:rPr>
                  <w:lang w:val="en-AU"/>
                </w:rPr>
                <w:t>=</w:t>
              </w:r>
            </w:ins>
          </w:p>
        </w:tc>
        <w:tc>
          <w:tcPr>
            <w:tcW w:w="5080" w:type="dxa"/>
          </w:tcPr>
          <w:p w14:paraId="6383FE3C" w14:textId="7A533AF6" w:rsidR="00E916DB" w:rsidRPr="006C3B35" w:rsidRDefault="00E916DB" w:rsidP="00E916DB">
            <w:pPr>
              <w:pStyle w:val="SDMPara"/>
              <w:numPr>
                <w:ilvl w:val="0"/>
                <w:numId w:val="0"/>
              </w:numPr>
              <w:spacing w:before="0"/>
              <w:rPr>
                <w:ins w:id="3764" w:author="Robin Gonzalez" w:date="2026-02-20T16:36:00Z" w16du:dateUtc="2026-02-20T05:36:00Z"/>
                <w:lang w:val="en-AU"/>
              </w:rPr>
            </w:pPr>
            <w:ins w:id="3765" w:author="Robin Gonzalez" w:date="2026-02-20T16:44:00Z" w16du:dateUtc="2026-02-20T05:44:00Z">
              <w:r>
                <w:rPr>
                  <w:lang w:val="en-AU"/>
                </w:rPr>
                <w:t>Minimum c</w:t>
              </w:r>
              <w:r w:rsidRPr="006C3B35">
                <w:rPr>
                  <w:lang w:val="en-AU"/>
                </w:rPr>
                <w:t>onservative BAU baseline emissions and/or removals in year y</w:t>
              </w:r>
              <w:r w:rsidR="0093402C">
                <w:rPr>
                  <w:lang w:val="en-AU"/>
                </w:rPr>
                <w:t xml:space="preserve"> from equation </w:t>
              </w:r>
            </w:ins>
            <w:ins w:id="3766" w:author="Robin Gonzalez" w:date="2026-02-20T16:45:00Z" w16du:dateUtc="2026-02-20T05:45:00Z">
              <w:r w:rsidR="0093402C">
                <w:rPr>
                  <w:lang w:val="en-AU"/>
                </w:rPr>
                <w:fldChar w:fldCharType="begin"/>
              </w:r>
              <w:r w:rsidR="0093402C">
                <w:rPr>
                  <w:lang w:val="en-AU"/>
                </w:rPr>
                <w:instrText xml:space="preserve"> REF _Ref222498343 \h </w:instrText>
              </w:r>
            </w:ins>
            <w:r w:rsidR="0093402C">
              <w:rPr>
                <w:lang w:val="en-AU"/>
              </w:rPr>
            </w:r>
            <w:ins w:id="3767" w:author="Robin Gonzalez" w:date="2026-02-20T16:45:00Z" w16du:dateUtc="2026-02-20T05:45:00Z">
              <w:r w:rsidR="0093402C">
                <w:rPr>
                  <w:lang w:val="en-AU"/>
                </w:rPr>
                <w:fldChar w:fldCharType="separate"/>
              </w:r>
              <w:r w:rsidR="00225801" w:rsidRPr="00FD47B9">
                <w:t>(</w:t>
              </w:r>
            </w:ins>
            <w:ins w:id="3768" w:author="Robin Gonzalez" w:date="2026-03-04T10:57:00Z" w16du:dateUtc="2026-03-03T23:57:00Z">
              <w:r w:rsidR="00225801">
                <w:rPr>
                  <w:noProof/>
                </w:rPr>
                <w:t>24</w:t>
              </w:r>
            </w:ins>
            <w:ins w:id="3769" w:author="Robin Gonzalez" w:date="2026-02-20T16:45:00Z" w16du:dateUtc="2026-02-20T05:45:00Z">
              <w:r w:rsidR="0093402C">
                <w:rPr>
                  <w:lang w:val="en-AU"/>
                </w:rPr>
                <w:fldChar w:fldCharType="end"/>
              </w:r>
              <w:r w:rsidR="0093402C">
                <w:rPr>
                  <w:lang w:val="en-AU"/>
                </w:rPr>
                <w:t>)</w:t>
              </w:r>
            </w:ins>
          </w:p>
        </w:tc>
      </w:tr>
      <w:tr w:rsidR="00ED3E6B" w14:paraId="3BCCDA3E" w14:textId="77777777">
        <w:trPr>
          <w:jc w:val="right"/>
          <w:ins w:id="3770" w:author="Robin Gonzalez" w:date="2026-02-20T16:35:00Z"/>
        </w:trPr>
        <w:tc>
          <w:tcPr>
            <w:tcW w:w="2088" w:type="dxa"/>
          </w:tcPr>
          <w:p w14:paraId="73C59980" w14:textId="77777777" w:rsidR="00ED3E6B" w:rsidRDefault="00ED3E6B">
            <w:pPr>
              <w:pStyle w:val="SDMSubPara1"/>
              <w:numPr>
                <w:ilvl w:val="0"/>
                <w:numId w:val="0"/>
              </w:numPr>
              <w:spacing w:before="0"/>
              <w:jc w:val="left"/>
              <w:rPr>
                <w:ins w:id="3771" w:author="Robin Gonzalez" w:date="2026-02-20T16:35:00Z" w16du:dateUtc="2026-02-20T05:35:00Z"/>
                <w:rFonts w:cs="Times New Roman"/>
                <w:lang w:val="en-AU"/>
              </w:rPr>
            </w:pPr>
            <w:ins w:id="3772" w:author="Robin Gonzalez" w:date="2026-02-20T16:35:00Z" w16du:dateUtc="2026-02-20T05:35:00Z">
              <w:r>
                <w:rPr>
                  <w:rFonts w:cs="Times New Roman"/>
                  <w:lang w:val="en-AU"/>
                </w:rPr>
                <w:t>y</w:t>
              </w:r>
            </w:ins>
          </w:p>
        </w:tc>
        <w:tc>
          <w:tcPr>
            <w:tcW w:w="345" w:type="dxa"/>
          </w:tcPr>
          <w:p w14:paraId="7E9EB10B" w14:textId="77777777" w:rsidR="00ED3E6B" w:rsidRDefault="00ED3E6B">
            <w:pPr>
              <w:pStyle w:val="SDMSubPara1"/>
              <w:numPr>
                <w:ilvl w:val="0"/>
                <w:numId w:val="0"/>
              </w:numPr>
              <w:spacing w:before="0"/>
              <w:jc w:val="left"/>
              <w:rPr>
                <w:ins w:id="3773" w:author="Robin Gonzalez" w:date="2026-02-20T16:35:00Z" w16du:dateUtc="2026-02-20T05:35:00Z"/>
                <w:lang w:val="en-AU"/>
              </w:rPr>
            </w:pPr>
            <w:ins w:id="3774" w:author="Robin Gonzalez" w:date="2026-02-20T16:35:00Z" w16du:dateUtc="2026-02-20T05:35:00Z">
              <w:r>
                <w:rPr>
                  <w:lang w:val="en-AU"/>
                </w:rPr>
                <w:t>=</w:t>
              </w:r>
            </w:ins>
          </w:p>
        </w:tc>
        <w:tc>
          <w:tcPr>
            <w:tcW w:w="5080" w:type="dxa"/>
          </w:tcPr>
          <w:p w14:paraId="28FAE26B" w14:textId="77777777" w:rsidR="00ED3E6B" w:rsidRPr="006C3B35" w:rsidRDefault="00ED3E6B">
            <w:pPr>
              <w:pStyle w:val="Default"/>
              <w:jc w:val="both"/>
              <w:rPr>
                <w:ins w:id="3775" w:author="Robin Gonzalez" w:date="2026-02-20T16:35:00Z" w16du:dateUtc="2026-02-20T05:35:00Z"/>
                <w:sz w:val="22"/>
                <w:szCs w:val="22"/>
                <w:lang w:val="en-AU"/>
              </w:rPr>
            </w:pPr>
            <w:ins w:id="3776" w:author="Robin Gonzalez" w:date="2026-02-20T16:35:00Z" w16du:dateUtc="2026-02-20T05:35:00Z">
              <w:r>
                <w:rPr>
                  <w:sz w:val="22"/>
                  <w:szCs w:val="22"/>
                  <w:lang w:val="en-AU"/>
                </w:rPr>
                <w:t>Relevant year of period</w:t>
              </w:r>
            </w:ins>
          </w:p>
        </w:tc>
      </w:tr>
    </w:tbl>
    <w:p w14:paraId="7A13475A" w14:textId="3AF484AD" w:rsidR="00ED3E6B" w:rsidRPr="00D26790" w:rsidDel="0093402C" w:rsidRDefault="00ED3E6B" w:rsidP="001712E5">
      <w:pPr>
        <w:pStyle w:val="SDMSubPara2"/>
        <w:numPr>
          <w:ilvl w:val="0"/>
          <w:numId w:val="0"/>
        </w:numPr>
        <w:ind w:left="1985"/>
        <w:rPr>
          <w:del w:id="3777" w:author="Robin Gonzalez" w:date="2026-02-20T16:46:00Z" w16du:dateUtc="2026-02-20T05:46:00Z"/>
          <w:lang w:val="en-AU"/>
        </w:rPr>
      </w:pPr>
    </w:p>
    <w:p w14:paraId="7BD753A8" w14:textId="011DDA37" w:rsidR="001712E5" w:rsidDel="0093402C" w:rsidRDefault="00000000" w:rsidP="00F27A10">
      <w:pPr>
        <w:pStyle w:val="SDMSubPara2"/>
        <w:numPr>
          <w:ilvl w:val="3"/>
          <w:numId w:val="119"/>
        </w:numPr>
        <w:spacing w:before="0"/>
        <w:rPr>
          <w:del w:id="3778" w:author="Robin Gonzalez" w:date="2026-02-20T16:46:00Z" w16du:dateUtc="2026-02-20T05:46:00Z"/>
          <w:lang w:val="en-AU"/>
        </w:rPr>
      </w:pPr>
      <m:oMath>
        <m:sSub>
          <m:sSubPr>
            <m:ctrlPr>
              <w:del w:id="3779" w:author="Robin Gonzalez" w:date="2026-02-20T16:46:00Z" w16du:dateUtc="2026-02-20T05:46:00Z">
                <w:rPr>
                  <w:rFonts w:ascii="Cambria Math" w:hAnsi="Cambria Math"/>
                  <w:i/>
                </w:rPr>
              </w:del>
            </m:ctrlPr>
          </m:sSubPr>
          <m:e>
            <m:r>
              <w:del w:id="3780" w:author="Robin Gonzalez" w:date="2026-02-20T16:46:00Z" w16du:dateUtc="2026-02-20T05:46:00Z">
                <w:rPr>
                  <w:rFonts w:ascii="Cambria Math" w:hAnsi="Cambria Math"/>
                </w:rPr>
                <m:t>BE</m:t>
              </w:del>
            </m:r>
          </m:e>
          <m:sub>
            <m:r>
              <w:del w:id="3781" w:author="Robin Gonzalez" w:date="2026-02-20T16:46:00Z" w16du:dateUtc="2026-02-20T05:46:00Z">
                <w:rPr>
                  <w:rFonts w:ascii="Cambria Math" w:hAnsi="Cambria Math"/>
                </w:rPr>
                <m:t>cons,y</m:t>
              </w:del>
            </m:r>
          </m:sub>
        </m:sSub>
        <m:r>
          <w:del w:id="3782" w:author="Robin Gonzalez" w:date="2026-02-20T16:46:00Z" w16du:dateUtc="2026-02-20T05:46:00Z">
            <w:rPr>
              <w:rFonts w:ascii="Cambria Math" w:hAnsi="Cambria Math"/>
            </w:rPr>
            <m:t xml:space="preserve"> </m:t>
          </w:del>
        </m:r>
      </m:oMath>
      <w:del w:id="3783" w:author="Robin Gonzalez" w:date="2026-02-20T16:46:00Z" w16du:dateUtc="2026-02-20T05:46:00Z">
        <w:r w:rsidR="001712E5" w:rsidRPr="00D26790" w:rsidDel="0093402C">
          <w:rPr>
            <w:lang w:val="en-AU"/>
          </w:rPr>
          <w:delText>=</w:delText>
        </w:r>
        <w:r w:rsidR="001712E5" w:rsidDel="0093402C">
          <w:rPr>
            <w:lang w:val="en-AU"/>
          </w:rPr>
          <w:delText xml:space="preserve"> </w:delText>
        </w:r>
        <w:r w:rsidR="00C25669" w:rsidRPr="00C25669" w:rsidDel="0093402C">
          <w:rPr>
            <w:lang w:val="en-AU"/>
          </w:rPr>
          <w:delText>Conservative BAU baseline emissions in year y</w:delText>
        </w:r>
      </w:del>
    </w:p>
    <w:p w14:paraId="194906F1" w14:textId="383666FB" w:rsidR="00C25669" w:rsidDel="0093402C" w:rsidRDefault="00C25669" w:rsidP="00F27A10">
      <w:pPr>
        <w:pStyle w:val="SDMSubPara2"/>
        <w:numPr>
          <w:ilvl w:val="3"/>
          <w:numId w:val="119"/>
        </w:numPr>
        <w:spacing w:before="0"/>
        <w:rPr>
          <w:del w:id="3784" w:author="Robin Gonzalez" w:date="2026-02-20T16:46:00Z" w16du:dateUtc="2026-02-20T05:46:00Z"/>
          <w:lang w:val="en-AU"/>
        </w:rPr>
      </w:pPr>
      <w:del w:id="3785" w:author="Robin Gonzalez" w:date="2026-02-20T16:46:00Z" w16du:dateUtc="2026-02-20T05:46:00Z">
        <w:r w:rsidRPr="00D26790" w:rsidDel="0093402C">
          <w:rPr>
            <w:lang w:val="en-AU"/>
          </w:rPr>
          <w:delText>y =</w:delText>
        </w:r>
        <w:r w:rsidDel="0093402C">
          <w:rPr>
            <w:lang w:val="en-AU"/>
          </w:rPr>
          <w:delText xml:space="preserve"> </w:delText>
        </w:r>
        <w:r w:rsidRPr="00D26790" w:rsidDel="0093402C">
          <w:rPr>
            <w:lang w:val="en-AU"/>
          </w:rPr>
          <w:delText xml:space="preserve">Relevant year or period </w:delText>
        </w:r>
      </w:del>
    </w:p>
    <w:p w14:paraId="398A2E1D" w14:textId="77777777" w:rsidR="00B07590" w:rsidRDefault="00B07590" w:rsidP="00B07590">
      <w:pPr>
        <w:pStyle w:val="SDMSubPara2"/>
        <w:numPr>
          <w:ilvl w:val="0"/>
          <w:numId w:val="0"/>
        </w:numPr>
        <w:spacing w:before="0"/>
        <w:rPr>
          <w:lang w:val="en-AU"/>
        </w:rPr>
      </w:pPr>
    </w:p>
    <w:p w14:paraId="02A4AC41" w14:textId="7CD38038" w:rsidR="00B07590" w:rsidRPr="00DF3652" w:rsidRDefault="00B07590" w:rsidP="001F1F5F">
      <w:pPr>
        <w:pStyle w:val="SDMSubPara1"/>
        <w:rPr>
          <w:lang w:val="en-AU"/>
        </w:rPr>
      </w:pPr>
      <w:r w:rsidRPr="001F1F5F">
        <w:rPr>
          <w:b/>
          <w:bCs/>
          <w:lang w:val="en-AU"/>
        </w:rPr>
        <w:t>G</w:t>
      </w:r>
      <w:r w:rsidR="001F1F5F" w:rsidRPr="001F1F5F">
        <w:rPr>
          <w:b/>
          <w:bCs/>
          <w:lang w:val="en-AU"/>
        </w:rPr>
        <w:t>uidance on Ex-post Quantification of the BAU Baseline</w:t>
      </w:r>
      <w:r w:rsidR="001F1F5F">
        <w:rPr>
          <w:b/>
          <w:bCs/>
          <w:lang w:val="en-AU"/>
        </w:rPr>
        <w:t xml:space="preserve">. </w:t>
      </w:r>
      <w:r w:rsidR="00DF3652" w:rsidRPr="00DF3652">
        <w:t xml:space="preserve">In accordance with the Baseline Standard, the methodology specifies which parameters for the determination of the conservative BAU baseline are fixed ex-ante for the duration </w:t>
      </w:r>
      <w:r w:rsidR="00DF3652" w:rsidRPr="00DF3652">
        <w:lastRenderedPageBreak/>
        <w:t>of the crediting period and which parameters are updated on an ex-post basis for each calendar year (or at another defined frequency). This ensures transparency, reproducibility, and conservativeness in BAU estimation.</w:t>
      </w:r>
    </w:p>
    <w:p w14:paraId="6B6238E5" w14:textId="6A783B8E" w:rsidR="00DF3652" w:rsidRDefault="00DF3652">
      <w:pPr>
        <w:pStyle w:val="SDMSubPara2"/>
        <w:rPr>
          <w:lang w:val="en-AU"/>
        </w:rPr>
      </w:pPr>
      <w:r w:rsidRPr="00DF3652">
        <w:rPr>
          <w:lang w:val="en-AU"/>
        </w:rPr>
        <w:t>Parameters determined ex-ante (fixed for the crediting period)</w:t>
      </w:r>
      <w:r>
        <w:rPr>
          <w:lang w:val="en-AU"/>
        </w:rPr>
        <w:t xml:space="preserve">. </w:t>
      </w:r>
      <w:r w:rsidRPr="00DF3652">
        <w:rPr>
          <w:lang w:val="en-AU"/>
        </w:rPr>
        <w:t>The following parameters are determined prior to the start of the first crediting period and remain fixed for its duration:</w:t>
      </w:r>
    </w:p>
    <w:p w14:paraId="4C087D43" w14:textId="77777777" w:rsidR="00443B02" w:rsidRPr="00443B02" w:rsidRDefault="00443B02" w:rsidP="00F27A10">
      <w:pPr>
        <w:pStyle w:val="SDMSubPara3"/>
        <w:numPr>
          <w:ilvl w:val="0"/>
          <w:numId w:val="120"/>
        </w:numPr>
        <w:spacing w:before="0"/>
        <w:rPr>
          <w:lang w:val="en-AU"/>
        </w:rPr>
      </w:pPr>
      <w:r w:rsidRPr="00443B02">
        <w:rPr>
          <w:lang w:val="en-AU"/>
        </w:rPr>
        <w:t>Historical Reference Period (HRP): The number of years and the start and end dates of the HRP are defined ex-ante.</w:t>
      </w:r>
    </w:p>
    <w:p w14:paraId="1188F6E3" w14:textId="77777777" w:rsidR="00443B02" w:rsidRPr="00443B02" w:rsidRDefault="00443B02" w:rsidP="00F27A10">
      <w:pPr>
        <w:pStyle w:val="SDMSubPara3"/>
        <w:numPr>
          <w:ilvl w:val="0"/>
          <w:numId w:val="120"/>
        </w:numPr>
        <w:spacing w:before="0"/>
        <w:rPr>
          <w:lang w:val="en-AU"/>
        </w:rPr>
      </w:pPr>
      <w:r w:rsidRPr="00443B02">
        <w:rPr>
          <w:lang w:val="en-AU"/>
        </w:rPr>
        <w:t>Vegetation Fuel Type (VFT) stratification: Eligible fuel types, their mapped extents, and classification rules.</w:t>
      </w:r>
    </w:p>
    <w:p w14:paraId="57BC81BD" w14:textId="77777777" w:rsidR="00443B02" w:rsidRPr="00443B02" w:rsidRDefault="00443B02" w:rsidP="00F27A10">
      <w:pPr>
        <w:pStyle w:val="SDMSubPara3"/>
        <w:numPr>
          <w:ilvl w:val="0"/>
          <w:numId w:val="120"/>
        </w:numPr>
        <w:spacing w:before="0"/>
        <w:rPr>
          <w:lang w:val="en-AU"/>
        </w:rPr>
      </w:pPr>
      <w:r w:rsidRPr="00443B02">
        <w:rPr>
          <w:lang w:val="en-AU"/>
        </w:rPr>
        <w:t>Emission factors (</w:t>
      </w:r>
      <w:proofErr w:type="spellStart"/>
      <w:proofErr w:type="gramStart"/>
      <w:r w:rsidRPr="00443B02">
        <w:rPr>
          <w:lang w:val="en-AU"/>
        </w:rPr>
        <w:t>EFg,s</w:t>
      </w:r>
      <w:proofErr w:type="gramEnd"/>
      <w:r w:rsidRPr="00443B02">
        <w:rPr>
          <w:lang w:val="en-AU"/>
        </w:rPr>
        <w:t>,</w:t>
      </w:r>
      <w:proofErr w:type="gramStart"/>
      <w:r w:rsidRPr="00443B02">
        <w:rPr>
          <w:lang w:val="en-AU"/>
        </w:rPr>
        <w:t>v,i</w:t>
      </w:r>
      <w:proofErr w:type="spellEnd"/>
      <w:proofErr w:type="gramEnd"/>
      <w:r w:rsidRPr="00443B02">
        <w:rPr>
          <w:lang w:val="en-AU"/>
        </w:rPr>
        <w:t>): Gas-, season-, vegetation-, and fuel-class specific values, derived from peer-reviewed literature, IPCC defaults, or national Tier 2/Tier 3 values where available.</w:t>
      </w:r>
    </w:p>
    <w:p w14:paraId="629C0804" w14:textId="77777777" w:rsidR="00443B02" w:rsidRPr="00443B02" w:rsidRDefault="00443B02" w:rsidP="00F27A10">
      <w:pPr>
        <w:pStyle w:val="SDMSubPara3"/>
        <w:numPr>
          <w:ilvl w:val="0"/>
          <w:numId w:val="120"/>
        </w:numPr>
        <w:spacing w:before="0"/>
        <w:rPr>
          <w:lang w:val="en-AU"/>
        </w:rPr>
      </w:pPr>
      <w:r w:rsidRPr="00443B02">
        <w:rPr>
          <w:lang w:val="en-AU"/>
        </w:rPr>
        <w:t>Combustion completeness and carbon content factors (BCE, CC): Default or host-country approved constants.</w:t>
      </w:r>
    </w:p>
    <w:p w14:paraId="067C86A5" w14:textId="77777777" w:rsidR="00443B02" w:rsidRPr="00443B02" w:rsidRDefault="00443B02" w:rsidP="00F27A10">
      <w:pPr>
        <w:pStyle w:val="SDMSubPara3"/>
        <w:numPr>
          <w:ilvl w:val="0"/>
          <w:numId w:val="120"/>
        </w:numPr>
        <w:spacing w:before="0"/>
        <w:rPr>
          <w:lang w:val="en-AU"/>
        </w:rPr>
      </w:pPr>
      <w:r w:rsidRPr="00443B02">
        <w:rPr>
          <w:lang w:val="en-AU"/>
        </w:rPr>
        <w:t>Global Warming Potentials (</w:t>
      </w:r>
      <w:proofErr w:type="spellStart"/>
      <w:r w:rsidRPr="00443B02">
        <w:rPr>
          <w:lang w:val="en-AU"/>
        </w:rPr>
        <w:t>GWPg</w:t>
      </w:r>
      <w:proofErr w:type="spellEnd"/>
      <w:r w:rsidRPr="00443B02">
        <w:rPr>
          <w:lang w:val="en-AU"/>
        </w:rPr>
        <w:t>): Fixed as per the latest IPCC Assessment Report adopted under the UNFCCC at the start of the crediting period.</w:t>
      </w:r>
    </w:p>
    <w:p w14:paraId="6E0FD5B3" w14:textId="04970091" w:rsidR="00DF3652" w:rsidRDefault="00443B02" w:rsidP="00F27A10">
      <w:pPr>
        <w:pStyle w:val="SDMSubPara3"/>
        <w:numPr>
          <w:ilvl w:val="0"/>
          <w:numId w:val="120"/>
        </w:numPr>
        <w:spacing w:before="0"/>
        <w:rPr>
          <w:lang w:val="en-AU"/>
        </w:rPr>
      </w:pPr>
      <w:r w:rsidRPr="00443B02">
        <w:rPr>
          <w:lang w:val="en-AU"/>
        </w:rPr>
        <w:t>Patchiness factors (P(</w:t>
      </w:r>
      <w:proofErr w:type="spellStart"/>
      <w:proofErr w:type="gramStart"/>
      <w:r w:rsidRPr="00443B02">
        <w:rPr>
          <w:lang w:val="en-AU"/>
        </w:rPr>
        <w:t>v,s</w:t>
      </w:r>
      <w:proofErr w:type="spellEnd"/>
      <w:proofErr w:type="gramEnd"/>
      <w:r w:rsidRPr="00443B02">
        <w:rPr>
          <w:lang w:val="en-AU"/>
        </w:rPr>
        <w:t>)): Stratified by vegetation type and fire season, derived from ecological studies or national datasets.</w:t>
      </w:r>
    </w:p>
    <w:p w14:paraId="23F76D0C" w14:textId="31B9FE77" w:rsidR="00443B02" w:rsidRDefault="00A425A7">
      <w:pPr>
        <w:pStyle w:val="SDMSubPara2"/>
        <w:rPr>
          <w:lang w:val="en-AU"/>
        </w:rPr>
      </w:pPr>
      <w:r w:rsidRPr="00A425A7">
        <w:rPr>
          <w:lang w:val="en-AU"/>
        </w:rPr>
        <w:t>Parameters updated ex-post (annually)</w:t>
      </w:r>
      <w:r>
        <w:rPr>
          <w:lang w:val="en-AU"/>
        </w:rPr>
        <w:t xml:space="preserve"> </w:t>
      </w:r>
      <w:r w:rsidRPr="00A425A7">
        <w:rPr>
          <w:lang w:val="en-AU"/>
        </w:rPr>
        <w:t>The following parameters are determined ex-post during each calendar year of the crediting period to reflect actual BAU conditions and inter-annual variability</w:t>
      </w:r>
      <w:r w:rsidR="00443B02" w:rsidRPr="00A425A7">
        <w:rPr>
          <w:lang w:val="en-AU"/>
        </w:rPr>
        <w:t>:</w:t>
      </w:r>
    </w:p>
    <w:p w14:paraId="690BE697" w14:textId="77777777" w:rsidR="00A425A7" w:rsidRPr="00A425A7" w:rsidRDefault="00A425A7" w:rsidP="00F27A10">
      <w:pPr>
        <w:pStyle w:val="SDMSubPara3"/>
        <w:numPr>
          <w:ilvl w:val="0"/>
          <w:numId w:val="121"/>
        </w:numPr>
        <w:spacing w:before="0"/>
        <w:rPr>
          <w:lang w:val="en-AU"/>
        </w:rPr>
      </w:pPr>
      <w:r w:rsidRPr="00A425A7">
        <w:rPr>
          <w:lang w:val="en-AU"/>
        </w:rPr>
        <w:t>Burned Area (</w:t>
      </w:r>
      <w:proofErr w:type="spellStart"/>
      <w:proofErr w:type="gramStart"/>
      <w:r w:rsidRPr="00A425A7">
        <w:rPr>
          <w:lang w:val="en-AU"/>
        </w:rPr>
        <w:t>FSAp,b</w:t>
      </w:r>
      <w:proofErr w:type="gramEnd"/>
      <w:r w:rsidRPr="00A425A7">
        <w:rPr>
          <w:lang w:val="en-AU"/>
        </w:rPr>
        <w:t>,</w:t>
      </w:r>
      <w:proofErr w:type="gramStart"/>
      <w:r w:rsidRPr="00A425A7">
        <w:rPr>
          <w:lang w:val="en-AU"/>
        </w:rPr>
        <w:t>v,y</w:t>
      </w:r>
      <w:proofErr w:type="gramEnd"/>
      <w:r w:rsidRPr="00A425A7">
        <w:rPr>
          <w:lang w:val="en-AU"/>
        </w:rPr>
        <w:t>,s</w:t>
      </w:r>
      <w:proofErr w:type="spellEnd"/>
      <w:r w:rsidRPr="00A425A7">
        <w:rPr>
          <w:lang w:val="en-AU"/>
        </w:rPr>
        <w:t>): Quantified annually through Earth Observation (e.g., MODIS, Sentinel-2, Landsat) validated by QA/QC protocols (≥80% accuracy).</w:t>
      </w:r>
    </w:p>
    <w:p w14:paraId="192F7C1F" w14:textId="77777777" w:rsidR="00A425A7" w:rsidRPr="00A425A7" w:rsidRDefault="00A425A7" w:rsidP="00F27A10">
      <w:pPr>
        <w:pStyle w:val="SDMSubPara3"/>
        <w:numPr>
          <w:ilvl w:val="0"/>
          <w:numId w:val="121"/>
        </w:numPr>
        <w:spacing w:before="0"/>
        <w:rPr>
          <w:lang w:val="en-AU"/>
        </w:rPr>
      </w:pPr>
      <w:r w:rsidRPr="00A425A7">
        <w:rPr>
          <w:lang w:val="en-AU"/>
        </w:rPr>
        <w:t>Fuel Load (</w:t>
      </w:r>
      <w:proofErr w:type="spellStart"/>
      <w:proofErr w:type="gramStart"/>
      <w:r w:rsidRPr="00A425A7">
        <w:rPr>
          <w:lang w:val="en-AU"/>
        </w:rPr>
        <w:t>FLi,v</w:t>
      </w:r>
      <w:proofErr w:type="gramEnd"/>
      <w:r w:rsidRPr="00A425A7">
        <w:rPr>
          <w:lang w:val="en-AU"/>
        </w:rPr>
        <w:t>,</w:t>
      </w:r>
      <w:proofErr w:type="gramStart"/>
      <w:r w:rsidRPr="00A425A7">
        <w:rPr>
          <w:lang w:val="en-AU"/>
        </w:rPr>
        <w:t>y,s</w:t>
      </w:r>
      <w:proofErr w:type="spellEnd"/>
      <w:proofErr w:type="gramEnd"/>
      <w:r w:rsidRPr="00A425A7">
        <w:rPr>
          <w:lang w:val="en-AU"/>
        </w:rPr>
        <w:t xml:space="preserve">): Updated annually using Years Since Last Burn (YSLB) maps, field sampling, or </w:t>
      </w:r>
      <w:proofErr w:type="spellStart"/>
      <w:r w:rsidRPr="00A425A7">
        <w:rPr>
          <w:lang w:val="en-AU"/>
        </w:rPr>
        <w:t>dMRV</w:t>
      </w:r>
      <w:proofErr w:type="spellEnd"/>
      <w:r w:rsidRPr="00A425A7">
        <w:rPr>
          <w:lang w:val="en-AU"/>
        </w:rPr>
        <w:t xml:space="preserve"> systems where available.</w:t>
      </w:r>
    </w:p>
    <w:p w14:paraId="5F3D3718" w14:textId="77777777" w:rsidR="00A425A7" w:rsidRPr="00A425A7" w:rsidRDefault="00A425A7" w:rsidP="00F27A10">
      <w:pPr>
        <w:pStyle w:val="SDMSubPara3"/>
        <w:numPr>
          <w:ilvl w:val="0"/>
          <w:numId w:val="121"/>
        </w:numPr>
        <w:spacing w:before="0"/>
        <w:rPr>
          <w:lang w:val="en-AU"/>
        </w:rPr>
      </w:pPr>
      <w:r w:rsidRPr="00A425A7">
        <w:rPr>
          <w:lang w:val="en-AU"/>
        </w:rPr>
        <w:t>Years Since Last Burn (YSLB): Updated annually through geospatial overlay of fire history and vegetation maps.</w:t>
      </w:r>
    </w:p>
    <w:p w14:paraId="64E35F67" w14:textId="77777777" w:rsidR="00A425A7" w:rsidRPr="00A425A7" w:rsidRDefault="00A425A7" w:rsidP="00F27A10">
      <w:pPr>
        <w:pStyle w:val="SDMSubPara3"/>
        <w:numPr>
          <w:ilvl w:val="0"/>
          <w:numId w:val="121"/>
        </w:numPr>
        <w:spacing w:before="0"/>
        <w:rPr>
          <w:lang w:val="en-AU"/>
        </w:rPr>
      </w:pPr>
      <w:r w:rsidRPr="00A425A7">
        <w:rPr>
          <w:lang w:val="en-AU"/>
        </w:rPr>
        <w:t>Trends and policy adjustments: Any national fire management policies, NDC/LT-LEDS targets, or sectoral regulations scheduled to take effect within the crediting period are incorporated annually, unless explicitly conditional on Article 6.4 finance.</w:t>
      </w:r>
    </w:p>
    <w:p w14:paraId="5E4AE167" w14:textId="6789313B" w:rsidR="00A425A7" w:rsidRPr="00A425A7" w:rsidRDefault="00A425A7" w:rsidP="00F27A10">
      <w:pPr>
        <w:pStyle w:val="SDMSubPara3"/>
        <w:numPr>
          <w:ilvl w:val="0"/>
          <w:numId w:val="121"/>
        </w:numPr>
        <w:spacing w:before="0"/>
        <w:rPr>
          <w:lang w:val="en-AU"/>
        </w:rPr>
      </w:pPr>
      <w:r w:rsidRPr="00A425A7">
        <w:rPr>
          <w:lang w:val="en-AU"/>
        </w:rPr>
        <w:t>Uncertainty estimates (</w:t>
      </w:r>
      <m:oMath>
        <m:sSub>
          <m:sSubPr>
            <m:ctrlPr>
              <w:rPr>
                <w:rFonts w:ascii="Cambria Math" w:hAnsi="Cambria Math"/>
                <w:i/>
                <w:szCs w:val="22"/>
                <w:lang w:val="en-AU"/>
              </w:rPr>
            </m:ctrlPr>
          </m:sSubPr>
          <m:e>
            <m:r>
              <w:rPr>
                <w:rFonts w:ascii="Cambria Math" w:hAnsi="Cambria Math"/>
                <w:szCs w:val="22"/>
                <w:lang w:val="en-AU"/>
              </w:rPr>
              <m:t>UNC</m:t>
            </m:r>
          </m:e>
          <m:sub>
            <m:r>
              <w:rPr>
                <w:rFonts w:ascii="Cambria Math" w:hAnsi="Cambria Math"/>
                <w:szCs w:val="22"/>
                <w:lang w:val="en-AU"/>
              </w:rPr>
              <m:t>BAU,CP1,y</m:t>
            </m:r>
          </m:sub>
        </m:sSub>
      </m:oMath>
      <w:r w:rsidRPr="00A425A7">
        <w:rPr>
          <w:lang w:val="en-AU"/>
        </w:rPr>
        <w:t>) Recalculated ex-post using statistical error propagation covering burned area detection, fuel load, emission factors, and mapping errors.</w:t>
      </w:r>
    </w:p>
    <w:p w14:paraId="24657D39" w14:textId="03125C4A" w:rsidR="00533D26" w:rsidRPr="00533D26" w:rsidRDefault="00533D26" w:rsidP="00533D26">
      <w:pPr>
        <w:pStyle w:val="SDMSubPara2"/>
        <w:rPr>
          <w:lang w:val="en-AU"/>
        </w:rPr>
      </w:pPr>
      <w:r w:rsidRPr="00533D26">
        <w:rPr>
          <w:lang w:val="en-AU"/>
        </w:rPr>
        <w:t>Frequency of updates</w:t>
      </w:r>
      <w:r>
        <w:rPr>
          <w:lang w:val="en-AU"/>
        </w:rPr>
        <w:t>:</w:t>
      </w:r>
    </w:p>
    <w:p w14:paraId="6481C022" w14:textId="77777777" w:rsidR="00533D26" w:rsidRPr="00533D26" w:rsidRDefault="00533D26" w:rsidP="00F27A10">
      <w:pPr>
        <w:pStyle w:val="SDMSubPara3"/>
        <w:numPr>
          <w:ilvl w:val="0"/>
          <w:numId w:val="122"/>
        </w:numPr>
        <w:spacing w:before="0"/>
        <w:rPr>
          <w:lang w:val="en-AU"/>
        </w:rPr>
      </w:pPr>
      <w:r w:rsidRPr="00533D26">
        <w:rPr>
          <w:lang w:val="en-AU"/>
        </w:rPr>
        <w:t>Annual updates: Burned area, fuel load, YSLB, and uncertainty.</w:t>
      </w:r>
    </w:p>
    <w:p w14:paraId="60B4BCAE" w14:textId="311180E3" w:rsidR="00533D26" w:rsidRPr="00533D26" w:rsidRDefault="00533D26" w:rsidP="00F27A10">
      <w:pPr>
        <w:pStyle w:val="SDMSubPara3"/>
        <w:numPr>
          <w:ilvl w:val="0"/>
          <w:numId w:val="122"/>
        </w:numPr>
        <w:spacing w:before="0"/>
        <w:rPr>
          <w:lang w:val="en-AU"/>
        </w:rPr>
      </w:pPr>
      <w:r>
        <w:rPr>
          <w:lang w:val="en-AU"/>
        </w:rPr>
        <w:t>C</w:t>
      </w:r>
      <w:r w:rsidRPr="00533D26">
        <w:rPr>
          <w:lang w:val="en-AU"/>
        </w:rPr>
        <w:t>rediting period updates: Vegetation maps and policy/sectoral alignment checks.</w:t>
      </w:r>
    </w:p>
    <w:p w14:paraId="10B7415F" w14:textId="77777777" w:rsidR="00533D26" w:rsidRPr="00533D26" w:rsidRDefault="00533D26" w:rsidP="00F27A10">
      <w:pPr>
        <w:pStyle w:val="SDMSubPara3"/>
        <w:numPr>
          <w:ilvl w:val="0"/>
          <w:numId w:val="122"/>
        </w:numPr>
        <w:spacing w:before="0"/>
        <w:rPr>
          <w:lang w:val="en-AU"/>
        </w:rPr>
      </w:pPr>
      <w:r w:rsidRPr="00533D26">
        <w:rPr>
          <w:lang w:val="en-AU"/>
        </w:rPr>
        <w:t>Fixed ex-ante for full crediting period: Emission factors, combustion factors, patchiness factors, GWP values.</w:t>
      </w:r>
    </w:p>
    <w:p w14:paraId="1C0C1B5D" w14:textId="5FB5E6C3" w:rsidR="00443B02" w:rsidRPr="003F0467" w:rsidRDefault="003E68C1" w:rsidP="003F0467">
      <w:pPr>
        <w:pStyle w:val="SDMSubPara2"/>
        <w:rPr>
          <w:lang w:val="en-AU"/>
        </w:rPr>
      </w:pPr>
      <w:r w:rsidRPr="003E68C1">
        <w:rPr>
          <w:lang w:val="en-AU"/>
        </w:rPr>
        <w:t>Equation</w:t>
      </w:r>
      <w:r>
        <w:rPr>
          <w:lang w:val="en-AU"/>
        </w:rPr>
        <w:t>s</w:t>
      </w:r>
      <w:r w:rsidRPr="003E68C1">
        <w:rPr>
          <w:lang w:val="en-AU"/>
        </w:rPr>
        <w:t xml:space="preserve"> application.</w:t>
      </w:r>
      <w:r>
        <w:rPr>
          <w:lang w:val="en-AU"/>
        </w:rPr>
        <w:t xml:space="preserve"> </w:t>
      </w:r>
      <w:r w:rsidRPr="003E68C1">
        <w:rPr>
          <w:lang w:val="en-AU"/>
        </w:rPr>
        <w:t xml:space="preserve">The ex-post conservative BAU baseline for year y is determined by re-applying </w:t>
      </w:r>
      <w:r>
        <w:rPr>
          <w:lang w:val="en-AU"/>
        </w:rPr>
        <w:t>the e</w:t>
      </w:r>
      <w:r w:rsidRPr="003E68C1">
        <w:rPr>
          <w:lang w:val="en-AU"/>
        </w:rPr>
        <w:t>quations of</w:t>
      </w:r>
      <w:r>
        <w:rPr>
          <w:lang w:val="en-AU"/>
        </w:rPr>
        <w:t xml:space="preserve"> this</w:t>
      </w:r>
      <w:r w:rsidRPr="003E68C1">
        <w:rPr>
          <w:lang w:val="en-AU"/>
        </w:rPr>
        <w:t xml:space="preserve"> Section </w:t>
      </w:r>
      <w:r>
        <w:rPr>
          <w:lang w:val="en-AU"/>
        </w:rPr>
        <w:fldChar w:fldCharType="begin"/>
      </w:r>
      <w:r>
        <w:rPr>
          <w:lang w:val="en-AU"/>
        </w:rPr>
        <w:instrText xml:space="preserve"> REF _Ref209651412 \r \h </w:instrText>
      </w:r>
      <w:r>
        <w:rPr>
          <w:lang w:val="en-AU"/>
        </w:rPr>
      </w:r>
      <w:r>
        <w:rPr>
          <w:lang w:val="en-AU"/>
        </w:rPr>
        <w:fldChar w:fldCharType="separate"/>
      </w:r>
      <w:r>
        <w:rPr>
          <w:lang w:val="en-AU"/>
        </w:rPr>
        <w:t>10.4.1</w:t>
      </w:r>
      <w:r>
        <w:rPr>
          <w:lang w:val="en-AU"/>
        </w:rPr>
        <w:fldChar w:fldCharType="end"/>
      </w:r>
      <w:r w:rsidRPr="003E68C1">
        <w:rPr>
          <w:lang w:val="en-AU"/>
        </w:rPr>
        <w:t xml:space="preserve"> using the updated ex-post parameters alongside fixed ex-ante values</w:t>
      </w:r>
      <w:r w:rsidR="003F0467">
        <w:rPr>
          <w:lang w:val="en-AU"/>
        </w:rPr>
        <w:t>.</w:t>
      </w:r>
    </w:p>
    <w:p w14:paraId="74B7CE89" w14:textId="206B3FCE" w:rsidR="00F66164" w:rsidRPr="00F66164" w:rsidRDefault="00F66164" w:rsidP="00F66164">
      <w:pPr>
        <w:pStyle w:val="SDMPara"/>
        <w:rPr>
          <w:b/>
          <w:bCs/>
          <w:color w:val="808080" w:themeColor="background1" w:themeShade="80"/>
          <w:lang w:val="en-AU"/>
        </w:rPr>
      </w:pPr>
      <w:r w:rsidRPr="00F66164">
        <w:rPr>
          <w:b/>
          <w:bCs/>
          <w:color w:val="808080" w:themeColor="background1" w:themeShade="80"/>
          <w:lang w:val="en-AU"/>
        </w:rPr>
        <w:t>Explanatory Notes</w:t>
      </w:r>
      <w:r>
        <w:rPr>
          <w:b/>
          <w:bCs/>
          <w:color w:val="808080" w:themeColor="background1" w:themeShade="80"/>
          <w:lang w:val="en-AU"/>
        </w:rPr>
        <w:t>:</w:t>
      </w:r>
    </w:p>
    <w:p w14:paraId="1E1A509C" w14:textId="565DF3BE" w:rsidR="007579A0" w:rsidRDefault="007579A0" w:rsidP="007D2DA6">
      <w:pPr>
        <w:pStyle w:val="SDMSubPara1"/>
        <w:numPr>
          <w:ilvl w:val="1"/>
          <w:numId w:val="39"/>
        </w:numPr>
        <w:spacing w:before="0"/>
        <w:rPr>
          <w:color w:val="808080" w:themeColor="background1" w:themeShade="80"/>
          <w:lang w:val="en-AU"/>
        </w:rPr>
      </w:pPr>
      <w:r w:rsidRPr="007579A0">
        <w:rPr>
          <w:color w:val="808080" w:themeColor="background1" w:themeShade="80"/>
          <w:lang w:val="en-AU"/>
        </w:rPr>
        <w:t xml:space="preserve">The conservative Business-as-Usual (BAU) baseline is required under Section 8 of the Baseline Standard to demonstrate that the downward adjusted baseline </w:t>
      </w:r>
      <w:r w:rsidRPr="007579A0">
        <w:rPr>
          <w:color w:val="808080" w:themeColor="background1" w:themeShade="80"/>
          <w:lang w:val="en-AU"/>
        </w:rPr>
        <w:lastRenderedPageBreak/>
        <w:t>(Section 10.3) is more ambitious than what would plausibly occur in the absence of the Article 6.4 activity.</w:t>
      </w:r>
    </w:p>
    <w:p w14:paraId="01EBBB64" w14:textId="3CEE5406" w:rsidR="00BD2C40" w:rsidRPr="00BD4674" w:rsidRDefault="00BD2C40" w:rsidP="007D2DA6">
      <w:pPr>
        <w:pStyle w:val="SDMSubPara1"/>
        <w:numPr>
          <w:ilvl w:val="1"/>
          <w:numId w:val="39"/>
        </w:numPr>
        <w:spacing w:before="0"/>
        <w:rPr>
          <w:color w:val="808080" w:themeColor="background1" w:themeShade="80"/>
          <w:lang w:val="en-AU"/>
        </w:rPr>
      </w:pPr>
      <w:r w:rsidRPr="00BD2C40">
        <w:rPr>
          <w:color w:val="808080" w:themeColor="background1" w:themeShade="80"/>
          <w:lang w:val="en-AU"/>
        </w:rPr>
        <w:t xml:space="preserve">Choice of BAU </w:t>
      </w:r>
      <w:r w:rsidRPr="00BD4674">
        <w:rPr>
          <w:color w:val="808080" w:themeColor="background1" w:themeShade="80"/>
          <w:lang w:val="en-AU"/>
        </w:rPr>
        <w:t>scenario: Continuation of the historical fire regime is the most appropriate for SFM because the activity does not involve new technologies but alters management of fire timing and extent.</w:t>
      </w:r>
    </w:p>
    <w:p w14:paraId="1D429A14" w14:textId="77777777" w:rsidR="00BD2C40" w:rsidRPr="00BD4674" w:rsidRDefault="00BD2C40" w:rsidP="007D2DA6">
      <w:pPr>
        <w:pStyle w:val="SDMSubPara1"/>
        <w:numPr>
          <w:ilvl w:val="1"/>
          <w:numId w:val="39"/>
        </w:numPr>
        <w:spacing w:before="0"/>
        <w:rPr>
          <w:color w:val="808080" w:themeColor="background1" w:themeShade="80"/>
          <w:lang w:val="en-AU"/>
        </w:rPr>
      </w:pPr>
      <w:r w:rsidRPr="00BD4674">
        <w:rPr>
          <w:color w:val="808080" w:themeColor="background1" w:themeShade="80"/>
          <w:lang w:val="en-AU"/>
        </w:rPr>
        <w:t>Quantification approach: Site-specific HRP data is used as the core basis, with adjustments for policy and ecological trends ensuring realism and conservativeness.</w:t>
      </w:r>
    </w:p>
    <w:p w14:paraId="50039629" w14:textId="77777777" w:rsidR="00BD2C40" w:rsidRPr="00BD4674" w:rsidRDefault="00BD2C40" w:rsidP="007D2DA6">
      <w:pPr>
        <w:pStyle w:val="SDMSubPara1"/>
        <w:numPr>
          <w:ilvl w:val="1"/>
          <w:numId w:val="39"/>
        </w:numPr>
        <w:spacing w:before="0"/>
        <w:rPr>
          <w:color w:val="808080" w:themeColor="background1" w:themeShade="80"/>
          <w:lang w:val="en-AU"/>
        </w:rPr>
      </w:pPr>
      <w:r w:rsidRPr="00BD4674">
        <w:rPr>
          <w:color w:val="808080" w:themeColor="background1" w:themeShade="80"/>
          <w:lang w:val="en-AU"/>
        </w:rPr>
        <w:t>Uncertainty &amp; conservativeness: Both uncertainty treatment and minimum adjustment relative to project emissions ensure that the BAU scenario cannot inflate potential credits.</w:t>
      </w:r>
    </w:p>
    <w:p w14:paraId="1738E975" w14:textId="24BC90B2" w:rsidR="00F66164" w:rsidRDefault="00BD2C40" w:rsidP="007D2DA6">
      <w:pPr>
        <w:pStyle w:val="SDMSubPara1"/>
        <w:numPr>
          <w:ilvl w:val="1"/>
          <w:numId w:val="39"/>
        </w:numPr>
        <w:spacing w:before="0"/>
        <w:rPr>
          <w:color w:val="808080" w:themeColor="background1" w:themeShade="80"/>
          <w:lang w:val="en-AU"/>
        </w:rPr>
      </w:pPr>
      <w:r w:rsidRPr="00BD4674">
        <w:rPr>
          <w:color w:val="808080" w:themeColor="background1" w:themeShade="80"/>
          <w:lang w:val="en-AU"/>
        </w:rPr>
        <w:t>Outcome: The methodology guarantees that credited emission reductions are strictly below BAU, fully compliant with paras. 72–77 of the Baseline Standard.</w:t>
      </w:r>
    </w:p>
    <w:p w14:paraId="2DFED4A1" w14:textId="3DBAD82D" w:rsidR="00BD4674" w:rsidRDefault="00BD4674" w:rsidP="007D2DA6">
      <w:pPr>
        <w:pStyle w:val="SDMSubPara1"/>
        <w:numPr>
          <w:ilvl w:val="1"/>
          <w:numId w:val="39"/>
        </w:numPr>
        <w:spacing w:before="0"/>
        <w:rPr>
          <w:color w:val="808080" w:themeColor="background1" w:themeShade="80"/>
          <w:lang w:val="en-AU"/>
        </w:rPr>
      </w:pPr>
      <w:r w:rsidRPr="00BD4674">
        <w:rPr>
          <w:color w:val="808080" w:themeColor="background1" w:themeShade="80"/>
          <w:lang w:val="en-AU"/>
        </w:rPr>
        <w:t>Guidance on ex-post quantification of the BAU Baseline ensures that structural constants (factors unlikely to vary annually) are fixed ex-ante, while dynamic parameters (burned area, fuel load, YSLB, policy drivers) are updated ex-post to reflect actual conditions. This approach is consistent with the Baseline Standard requirement for ex-post quantification of BAU emissions and guarantees that the crediting baseline remains both below BAU and progressively conservative</w:t>
      </w:r>
      <w:r>
        <w:rPr>
          <w:color w:val="808080" w:themeColor="background1" w:themeShade="80"/>
          <w:lang w:val="en-AU"/>
        </w:rPr>
        <w:t>.</w:t>
      </w:r>
    </w:p>
    <w:p w14:paraId="70EEC7F3" w14:textId="6BFA904A" w:rsidR="00A32B17" w:rsidRDefault="006B30A7" w:rsidP="00814499">
      <w:pPr>
        <w:pStyle w:val="SDMHead2"/>
      </w:pPr>
      <w:bookmarkStart w:id="3786" w:name="_Ref209646758"/>
      <w:r>
        <w:t>Comparison of the downward adjusted baseline and the conservative business-as-usual baseline</w:t>
      </w:r>
      <w:bookmarkEnd w:id="3786"/>
    </w:p>
    <w:p w14:paraId="54F398BE" w14:textId="5E1646DD" w:rsidR="000B02B9" w:rsidRPr="000B02B9" w:rsidRDefault="000B02B9">
      <w:pPr>
        <w:pStyle w:val="SDMPara"/>
      </w:pPr>
      <w:r>
        <w:t>In accordance with section 9 of the Baseline Standard, project participants must undertake:</w:t>
      </w:r>
    </w:p>
    <w:p w14:paraId="756EA920" w14:textId="4DFAAB67" w:rsidR="006D27AB" w:rsidRDefault="000B02B9" w:rsidP="000B02B9">
      <w:pPr>
        <w:pStyle w:val="SDMSubPara1"/>
      </w:pPr>
      <w:r>
        <w:rPr>
          <w:b/>
          <w:bCs/>
        </w:rPr>
        <w:t>An e</w:t>
      </w:r>
      <w:r w:rsidR="00DC6A85" w:rsidRPr="00DC6A85">
        <w:rPr>
          <w:b/>
          <w:bCs/>
        </w:rPr>
        <w:t>x-ante comparison at validation</w:t>
      </w:r>
      <w:r>
        <w:rPr>
          <w:b/>
          <w:bCs/>
        </w:rPr>
        <w:t xml:space="preserve"> </w:t>
      </w:r>
      <w:r w:rsidR="00FD1381">
        <w:t xml:space="preserve">of the two baseline trajectories in the Project Design Document (PDD): </w:t>
      </w:r>
      <w:r w:rsidR="006B47C5">
        <w:t>between t</w:t>
      </w:r>
      <w:r w:rsidR="00FD1381">
        <w:t>he downward adjusted baseline emissions (</w:t>
      </w:r>
      <m:oMath>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y</m:t>
            </m:r>
          </m:sub>
        </m:sSub>
      </m:oMath>
      <w:r w:rsidR="00FD1381">
        <w:t xml:space="preserve">) derived from Section </w:t>
      </w:r>
      <w:r w:rsidR="006B47C5">
        <w:fldChar w:fldCharType="begin"/>
      </w:r>
      <w:r w:rsidR="006B47C5">
        <w:instrText xml:space="preserve"> REF _Ref209651764 \r \h </w:instrText>
      </w:r>
      <w:r w:rsidR="006B47C5">
        <w:fldChar w:fldCharType="separate"/>
      </w:r>
      <w:r w:rsidR="006B47C5">
        <w:t>10.3</w:t>
      </w:r>
      <w:r w:rsidR="006B47C5">
        <w:fldChar w:fldCharType="end"/>
      </w:r>
      <w:r w:rsidR="006B47C5">
        <w:t>, and t</w:t>
      </w:r>
      <w:r w:rsidR="00FD1381">
        <w:t>he conservative BAU baseline emissions (</w:t>
      </w:r>
      <m:oMath>
        <m:sSub>
          <m:sSubPr>
            <m:ctrlPr>
              <w:rPr>
                <w:rFonts w:ascii="Cambria Math" w:hAnsi="Cambria Math"/>
                <w:i/>
              </w:rPr>
            </m:ctrlPr>
          </m:sSubPr>
          <m:e>
            <m:r>
              <w:rPr>
                <w:rFonts w:ascii="Cambria Math" w:hAnsi="Cambria Math"/>
              </w:rPr>
              <m:t>BE</m:t>
            </m:r>
          </m:e>
          <m:sub>
            <m:r>
              <w:rPr>
                <w:rFonts w:ascii="Cambria Math" w:hAnsi="Cambria Math"/>
              </w:rPr>
              <m:t>cons,y</m:t>
            </m:r>
          </m:sub>
        </m:sSub>
      </m:oMath>
      <w:r w:rsidR="00FD1381">
        <w:t xml:space="preserve">) determined in Section </w:t>
      </w:r>
      <w:r w:rsidR="006B47C5">
        <w:fldChar w:fldCharType="begin"/>
      </w:r>
      <w:r w:rsidR="006B47C5">
        <w:instrText xml:space="preserve"> REF _Ref209646753 \r \h </w:instrText>
      </w:r>
      <w:r w:rsidR="006B47C5">
        <w:fldChar w:fldCharType="separate"/>
      </w:r>
      <w:r w:rsidR="006B47C5">
        <w:t>10.4</w:t>
      </w:r>
      <w:r w:rsidR="006B47C5">
        <w:fldChar w:fldCharType="end"/>
      </w:r>
      <w:r w:rsidR="00FD1381">
        <w:t>.</w:t>
      </w:r>
    </w:p>
    <w:p w14:paraId="2E0AAB03" w14:textId="05DDE22E" w:rsidR="00F15331" w:rsidRDefault="00F15331" w:rsidP="000B02B9">
      <w:pPr>
        <w:pStyle w:val="SDMPara"/>
        <w:numPr>
          <w:ilvl w:val="0"/>
          <w:numId w:val="0"/>
        </w:numPr>
        <w:ind w:left="1418"/>
      </w:pPr>
      <w:r>
        <w:t xml:space="preserve">For each year of the crediting period, </w:t>
      </w:r>
      <m:oMath>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y</m:t>
            </m:r>
          </m:sub>
        </m:sSub>
      </m:oMath>
      <w:r>
        <w:t xml:space="preserve"> must be strictly lower than </w:t>
      </w:r>
      <m:oMath>
        <m:sSub>
          <m:sSubPr>
            <m:ctrlPr>
              <w:rPr>
                <w:rFonts w:ascii="Cambria Math" w:hAnsi="Cambria Math"/>
                <w:i/>
              </w:rPr>
            </m:ctrlPr>
          </m:sSubPr>
          <m:e>
            <m:r>
              <w:rPr>
                <w:rFonts w:ascii="Cambria Math" w:hAnsi="Cambria Math"/>
              </w:rPr>
              <m:t>BE</m:t>
            </m:r>
          </m:e>
          <m:sub>
            <m:r>
              <w:rPr>
                <w:rFonts w:ascii="Cambria Math" w:hAnsi="Cambria Math"/>
              </w:rPr>
              <m:t>cons,y</m:t>
            </m:r>
          </m:sub>
        </m:sSub>
        <m:r>
          <w:rPr>
            <w:rFonts w:ascii="Cambria Math" w:hAnsi="Cambria Math"/>
          </w:rPr>
          <m:t>.</m:t>
        </m:r>
      </m:oMath>
      <w:r>
        <w:t xml:space="preserve"> </w:t>
      </w:r>
    </w:p>
    <w:p w14:paraId="3858787E" w14:textId="35CC88AB" w:rsidR="00F15331" w:rsidRDefault="00F15331" w:rsidP="000B02B9">
      <w:pPr>
        <w:pStyle w:val="SDMPara"/>
        <w:numPr>
          <w:ilvl w:val="0"/>
          <w:numId w:val="0"/>
        </w:numPr>
        <w:ind w:left="1418"/>
      </w:pPr>
      <w:r>
        <w:t>In addition, the cumulative sum of</w:t>
      </w:r>
      <w:r w:rsidR="00B1751B">
        <w:t xml:space="preserve"> </w:t>
      </w:r>
      <m:oMath>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y</m:t>
            </m:r>
          </m:sub>
        </m:sSub>
      </m:oMath>
      <w:r>
        <w:t xml:space="preserve"> over the full crediting period must also be lower than the </w:t>
      </w:r>
      <w:r w:rsidR="00B1751B">
        <w:t xml:space="preserve">cumulative </w:t>
      </w:r>
      <w:r>
        <w:t>sum of</w:t>
      </w:r>
      <w:r w:rsidR="00B1751B">
        <w:t xml:space="preserve"> </w:t>
      </w:r>
      <m:oMath>
        <m:sSub>
          <m:sSubPr>
            <m:ctrlPr>
              <w:rPr>
                <w:rFonts w:ascii="Cambria Math" w:hAnsi="Cambria Math"/>
                <w:i/>
              </w:rPr>
            </m:ctrlPr>
          </m:sSubPr>
          <m:e>
            <m:r>
              <w:rPr>
                <w:rFonts w:ascii="Cambria Math" w:hAnsi="Cambria Math"/>
              </w:rPr>
              <m:t>BE</m:t>
            </m:r>
          </m:e>
          <m:sub>
            <m:r>
              <w:rPr>
                <w:rFonts w:ascii="Cambria Math" w:hAnsi="Cambria Math"/>
              </w:rPr>
              <m:t>cons,y</m:t>
            </m:r>
          </m:sub>
        </m:sSub>
        <m:r>
          <w:rPr>
            <w:rFonts w:ascii="Cambria Math" w:hAnsi="Cambria Math"/>
          </w:rPr>
          <m:t>.</m:t>
        </m:r>
      </m:oMath>
    </w:p>
    <w:p w14:paraId="5383BDED" w14:textId="77777777" w:rsidR="0020589D" w:rsidRDefault="00F15331" w:rsidP="000B02B9">
      <w:pPr>
        <w:pStyle w:val="SDMPara"/>
        <w:numPr>
          <w:ilvl w:val="0"/>
          <w:numId w:val="0"/>
        </w:numPr>
        <w:ind w:left="1418"/>
      </w:pPr>
      <w:r>
        <w:t xml:space="preserve">If, for any year or cumulatively, the conservative BAU baseline is lower than the downward adjusted baseline, the methodology requires the project participant to return to Section </w:t>
      </w:r>
      <w:r>
        <w:fldChar w:fldCharType="begin"/>
      </w:r>
      <w:r>
        <w:instrText xml:space="preserve"> REF _Ref209651764 \r \h </w:instrText>
      </w:r>
      <w:r>
        <w:fldChar w:fldCharType="separate"/>
      </w:r>
      <w:r>
        <w:t>10.3</w:t>
      </w:r>
      <w:r>
        <w:fldChar w:fldCharType="end"/>
      </w:r>
      <w:r>
        <w:t xml:space="preserve">, and revise the quantitative methods or factors used to determine the downward adjustment. </w:t>
      </w:r>
    </w:p>
    <w:p w14:paraId="62D22188" w14:textId="38E8BC12" w:rsidR="000B02B9" w:rsidRDefault="00F15331" w:rsidP="000B02B9">
      <w:pPr>
        <w:pStyle w:val="SDMPara"/>
        <w:numPr>
          <w:ilvl w:val="0"/>
          <w:numId w:val="0"/>
        </w:numPr>
        <w:ind w:left="1418"/>
      </w:pPr>
      <w:r>
        <w:t>This iterative revision must continue until the downward adjusted baseline is consistently lower than the conservative BAU baseline in both annual and cumulative terms.</w:t>
      </w:r>
    </w:p>
    <w:p w14:paraId="0795B706" w14:textId="3BA67484" w:rsidR="00FA5857" w:rsidRDefault="000B02B9" w:rsidP="00FA5857">
      <w:pPr>
        <w:pStyle w:val="SDMSubPara1"/>
      </w:pPr>
      <w:r w:rsidRPr="004754DA">
        <w:rPr>
          <w:b/>
          <w:bCs/>
        </w:rPr>
        <w:t>Ex-post comparison at monitoring</w:t>
      </w:r>
      <w:r w:rsidR="004754DA" w:rsidRPr="004754DA">
        <w:rPr>
          <w:b/>
          <w:bCs/>
        </w:rPr>
        <w:t xml:space="preserve"> </w:t>
      </w:r>
      <w:r w:rsidR="004754DA" w:rsidRPr="004754DA">
        <w:t>of the two baseline trajectories in each monitoring report</w:t>
      </w:r>
      <w:r w:rsidR="004754DA">
        <w:t>:</w:t>
      </w:r>
      <w:r w:rsidR="0020589D">
        <w:t xml:space="preserve"> </w:t>
      </w:r>
      <m:oMath>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y</m:t>
            </m:r>
          </m:sub>
        </m:sSub>
      </m:oMath>
      <w:r w:rsidR="004754DA" w:rsidRPr="004754DA">
        <w:t xml:space="preserve"> (ex-post downward adjusted baseline)</w:t>
      </w:r>
      <w:r w:rsidR="004754DA">
        <w:t xml:space="preserve">, and </w:t>
      </w:r>
      <m:oMath>
        <m:sSub>
          <m:sSubPr>
            <m:ctrlPr>
              <w:rPr>
                <w:rFonts w:ascii="Cambria Math" w:hAnsi="Cambria Math"/>
                <w:i/>
              </w:rPr>
            </m:ctrlPr>
          </m:sSubPr>
          <m:e>
            <m:r>
              <w:rPr>
                <w:rFonts w:ascii="Cambria Math" w:hAnsi="Cambria Math"/>
              </w:rPr>
              <m:t>BE</m:t>
            </m:r>
          </m:e>
          <m:sub>
            <m:r>
              <w:rPr>
                <w:rFonts w:ascii="Cambria Math" w:hAnsi="Cambria Math"/>
              </w:rPr>
              <m:t>cons,y</m:t>
            </m:r>
          </m:sub>
        </m:sSub>
      </m:oMath>
      <w:r w:rsidR="004754DA" w:rsidRPr="004754DA">
        <w:t xml:space="preserve"> (ex-post conservative BAU baseline)</w:t>
      </w:r>
    </w:p>
    <w:p w14:paraId="29BD428A" w14:textId="77777777" w:rsidR="00FA5857" w:rsidRDefault="00FA5857" w:rsidP="00FA5857">
      <w:pPr>
        <w:pStyle w:val="SDMSubPara1"/>
        <w:numPr>
          <w:ilvl w:val="0"/>
          <w:numId w:val="0"/>
        </w:numPr>
        <w:ind w:left="1418"/>
        <w:rPr>
          <w:lang w:val="en-AU" w:eastAsia="en-AU"/>
        </w:rPr>
      </w:pPr>
      <w:r w:rsidRPr="00FA5857">
        <w:rPr>
          <w:lang w:val="en-AU" w:eastAsia="en-AU"/>
        </w:rPr>
        <w:t>For each calendar year of the crediting period, project participants must demonstrate that:</w:t>
      </w:r>
      <w:r>
        <w:rPr>
          <w:lang w:val="en-AU" w:eastAsia="en-AU"/>
        </w:rPr>
        <w:t xml:space="preserve"> </w:t>
      </w:r>
      <m:oMath>
        <m:r>
          <w:rPr>
            <w:rFonts w:ascii="Cambria Math" w:hAnsi="Cambria Math"/>
            <w:lang w:val="en-AU" w:eastAsia="en-AU"/>
          </w:rPr>
          <m:t>B</m:t>
        </m:r>
        <m:sSub>
          <m:sSubPr>
            <m:ctrlPr>
              <w:rPr>
                <w:rFonts w:ascii="Cambria Math" w:hAnsi="Cambria Math"/>
                <w:lang w:val="en-AU" w:eastAsia="en-AU"/>
              </w:rPr>
            </m:ctrlPr>
          </m:sSubPr>
          <m:e>
            <m:r>
              <w:rPr>
                <w:rFonts w:ascii="Cambria Math" w:hAnsi="Cambria Math"/>
                <w:lang w:val="en-AU" w:eastAsia="en-AU"/>
              </w:rPr>
              <m:t>E</m:t>
            </m:r>
          </m:e>
          <m:sub>
            <m:r>
              <w:rPr>
                <w:rFonts w:ascii="Cambria Math" w:hAnsi="Cambria Math"/>
                <w:lang w:val="en-AU" w:eastAsia="en-AU"/>
              </w:rPr>
              <m:t>adj</m:t>
            </m:r>
            <m:r>
              <m:rPr>
                <m:sty m:val="p"/>
              </m:rPr>
              <w:rPr>
                <w:rFonts w:ascii="Cambria Math" w:hAnsi="Cambria Math"/>
                <w:lang w:val="en-AU" w:eastAsia="en-AU"/>
              </w:rPr>
              <m:t>,</m:t>
            </m:r>
            <m:r>
              <w:rPr>
                <w:rFonts w:ascii="Cambria Math" w:hAnsi="Cambria Math"/>
                <w:lang w:val="en-AU" w:eastAsia="en-AU"/>
              </w:rPr>
              <m:t>y</m:t>
            </m:r>
          </m:sub>
        </m:sSub>
        <m:r>
          <m:rPr>
            <m:sty m:val="p"/>
          </m:rPr>
          <w:rPr>
            <w:rFonts w:ascii="Cambria Math" w:hAnsi="Cambria Math"/>
            <w:lang w:val="en-AU" w:eastAsia="en-AU"/>
          </w:rPr>
          <m:t>&lt;</m:t>
        </m:r>
        <m:r>
          <w:rPr>
            <w:rFonts w:ascii="Cambria Math" w:hAnsi="Cambria Math"/>
            <w:lang w:val="en-AU" w:eastAsia="en-AU"/>
          </w:rPr>
          <m:t>B</m:t>
        </m:r>
        <m:sSub>
          <m:sSubPr>
            <m:ctrlPr>
              <w:rPr>
                <w:rFonts w:ascii="Cambria Math" w:hAnsi="Cambria Math"/>
                <w:lang w:val="en-AU" w:eastAsia="en-AU"/>
              </w:rPr>
            </m:ctrlPr>
          </m:sSubPr>
          <m:e>
            <m:r>
              <w:rPr>
                <w:rFonts w:ascii="Cambria Math" w:hAnsi="Cambria Math"/>
                <w:lang w:val="en-AU" w:eastAsia="en-AU"/>
              </w:rPr>
              <m:t>E</m:t>
            </m:r>
          </m:e>
          <m:sub>
            <m:r>
              <w:rPr>
                <w:rFonts w:ascii="Cambria Math" w:hAnsi="Cambria Math"/>
                <w:lang w:val="en-AU" w:eastAsia="en-AU"/>
              </w:rPr>
              <m:t>cons</m:t>
            </m:r>
            <m:r>
              <m:rPr>
                <m:sty m:val="p"/>
              </m:rPr>
              <w:rPr>
                <w:rFonts w:ascii="Cambria Math" w:hAnsi="Cambria Math"/>
                <w:lang w:val="en-AU" w:eastAsia="en-AU"/>
              </w:rPr>
              <m:t>,</m:t>
            </m:r>
            <m:r>
              <w:rPr>
                <w:rFonts w:ascii="Cambria Math" w:hAnsi="Cambria Math"/>
                <w:lang w:val="en-AU" w:eastAsia="en-AU"/>
              </w:rPr>
              <m:t>y</m:t>
            </m:r>
          </m:sub>
        </m:sSub>
      </m:oMath>
      <w:r>
        <w:rPr>
          <w:lang w:val="en-AU" w:eastAsia="en-AU"/>
        </w:rPr>
        <w:t>.</w:t>
      </w:r>
    </w:p>
    <w:p w14:paraId="6C1F2321" w14:textId="7BD0B202" w:rsidR="00FA5857" w:rsidRPr="00FA5857" w:rsidRDefault="00FA5857" w:rsidP="00FA5857">
      <w:pPr>
        <w:pStyle w:val="SDMSubPara1"/>
        <w:numPr>
          <w:ilvl w:val="0"/>
          <w:numId w:val="0"/>
        </w:numPr>
        <w:ind w:left="1418"/>
        <w:rPr>
          <w:lang w:val="en-AU" w:eastAsia="en-AU"/>
        </w:rPr>
      </w:pPr>
      <w:r w:rsidRPr="00FA5857">
        <w:rPr>
          <w:lang w:val="en-AU" w:eastAsia="en-AU"/>
        </w:rPr>
        <w:t>If the condition is not met for a given year, the methodology requires that the conservative BAU baseline (</w:t>
      </w:r>
      <m:oMath>
        <m:sSub>
          <m:sSubPr>
            <m:ctrlPr>
              <w:rPr>
                <w:rFonts w:ascii="Cambria Math" w:hAnsi="Cambria Math"/>
                <w:i/>
              </w:rPr>
            </m:ctrlPr>
          </m:sSubPr>
          <m:e>
            <m:r>
              <w:rPr>
                <w:rFonts w:ascii="Cambria Math" w:hAnsi="Cambria Math"/>
              </w:rPr>
              <m:t>BE</m:t>
            </m:r>
          </m:e>
          <m:sub>
            <m:r>
              <w:rPr>
                <w:rFonts w:ascii="Cambria Math" w:hAnsi="Cambria Math"/>
              </w:rPr>
              <m:t>cons,y</m:t>
            </m:r>
          </m:sub>
        </m:sSub>
      </m:oMath>
      <w:r w:rsidRPr="00FA5857">
        <w:rPr>
          <w:lang w:val="en-AU" w:eastAsia="en-AU"/>
        </w:rPr>
        <w:t>) shall be used as the crediting baseline for that year. This ensures that credited reductions remain conservative even if ex-post data diverge from ex-ante projections.</w:t>
      </w:r>
    </w:p>
    <w:p w14:paraId="3AFBCB66" w14:textId="69379741" w:rsidR="00DC6A85" w:rsidRPr="00EC5243" w:rsidRDefault="00EC5243" w:rsidP="00EC5243">
      <w:pPr>
        <w:pStyle w:val="SDMSubPara1"/>
        <w:numPr>
          <w:ilvl w:val="0"/>
          <w:numId w:val="0"/>
        </w:numPr>
        <w:ind w:left="1418"/>
      </w:pPr>
      <w:r w:rsidRPr="00EC5243">
        <w:rPr>
          <w:b/>
          <w:bCs/>
        </w:rPr>
        <w:lastRenderedPageBreak/>
        <w:t xml:space="preserve">Application and transparency. </w:t>
      </w:r>
      <w:r w:rsidRPr="00EC5243">
        <w:t>Both the ex-ante and ex-post comparisons must be documented in the PDD and subsequent monitoring reports, including full datasets, assumptions, and uncertainty calculations. Where revisions are triggered, proponents must transparently report the adjustment process, justification, and updated values. DOE/AE shall confirm compliance with the requirement that the final crediting baseline remains below the conservative BAU baseline for all years.</w:t>
      </w:r>
    </w:p>
    <w:p w14:paraId="71346E5A" w14:textId="77777777" w:rsidR="00DB670E" w:rsidRPr="00EC5243" w:rsidRDefault="00DB670E" w:rsidP="00EC5243">
      <w:pPr>
        <w:pStyle w:val="SDMSubPara1"/>
        <w:numPr>
          <w:ilvl w:val="0"/>
          <w:numId w:val="0"/>
        </w:numPr>
        <w:ind w:left="1418"/>
      </w:pPr>
    </w:p>
    <w:p w14:paraId="5AA87574" w14:textId="4D71FCB9" w:rsidR="00FB78A9" w:rsidRPr="00FB78A9" w:rsidRDefault="00820EE6" w:rsidP="00FB78A9">
      <w:pPr>
        <w:pStyle w:val="SDMPara"/>
        <w:rPr>
          <w:b/>
          <w:bCs/>
          <w:color w:val="808080" w:themeColor="background1" w:themeShade="80"/>
          <w:lang w:val="en-AU"/>
        </w:rPr>
      </w:pPr>
      <w:r w:rsidRPr="00F66164">
        <w:rPr>
          <w:b/>
          <w:bCs/>
          <w:color w:val="808080" w:themeColor="background1" w:themeShade="80"/>
          <w:lang w:val="en-AU"/>
        </w:rPr>
        <w:t>Explanatory Notes</w:t>
      </w:r>
      <w:r>
        <w:rPr>
          <w:b/>
          <w:bCs/>
          <w:color w:val="808080" w:themeColor="background1" w:themeShade="80"/>
          <w:lang w:val="en-AU"/>
        </w:rPr>
        <w:t>:</w:t>
      </w:r>
      <w:r w:rsidR="00FB78A9">
        <w:rPr>
          <w:b/>
          <w:bCs/>
          <w:color w:val="808080" w:themeColor="background1" w:themeShade="80"/>
          <w:lang w:val="en-AU"/>
        </w:rPr>
        <w:t xml:space="preserve"> </w:t>
      </w:r>
      <w:r w:rsidR="00FB78A9" w:rsidRPr="00FB78A9">
        <w:rPr>
          <w:color w:val="808080" w:themeColor="background1" w:themeShade="80"/>
          <w:lang w:val="en-AU"/>
        </w:rPr>
        <w:t>This section operationalises the Step 5 comparison requirement of the Baseline Standard by:</w:t>
      </w:r>
    </w:p>
    <w:p w14:paraId="0BAEB6D7" w14:textId="77777777" w:rsidR="00FB78A9" w:rsidRPr="00FB78A9" w:rsidRDefault="00FB78A9" w:rsidP="007D2DA6">
      <w:pPr>
        <w:pStyle w:val="SDMSubPara1"/>
        <w:numPr>
          <w:ilvl w:val="1"/>
          <w:numId w:val="39"/>
        </w:numPr>
        <w:spacing w:before="0"/>
        <w:rPr>
          <w:color w:val="808080" w:themeColor="background1" w:themeShade="80"/>
          <w:lang w:val="en-AU"/>
        </w:rPr>
      </w:pPr>
      <w:r w:rsidRPr="00FB78A9">
        <w:rPr>
          <w:color w:val="808080" w:themeColor="background1" w:themeShade="80"/>
          <w:lang w:val="en-AU"/>
        </w:rPr>
        <w:t>Requiring ex-ante comparisons to ensure that the initial downward adjusted baseline is already below BAU at validation.</w:t>
      </w:r>
    </w:p>
    <w:p w14:paraId="174351EB" w14:textId="77777777" w:rsidR="00FB78A9" w:rsidRPr="00FB78A9" w:rsidRDefault="00FB78A9" w:rsidP="007D2DA6">
      <w:pPr>
        <w:pStyle w:val="SDMSubPara1"/>
        <w:numPr>
          <w:ilvl w:val="1"/>
          <w:numId w:val="39"/>
        </w:numPr>
        <w:spacing w:before="0"/>
        <w:rPr>
          <w:color w:val="808080" w:themeColor="background1" w:themeShade="80"/>
          <w:lang w:val="en-AU"/>
        </w:rPr>
      </w:pPr>
      <w:r w:rsidRPr="00FB78A9">
        <w:rPr>
          <w:color w:val="808080" w:themeColor="background1" w:themeShade="80"/>
          <w:lang w:val="en-AU"/>
        </w:rPr>
        <w:t>Requiring ex-post annual comparisons to ensure ongoing compliance with conservativeness during monitoring.</w:t>
      </w:r>
    </w:p>
    <w:p w14:paraId="7D60985B" w14:textId="7F9E8546" w:rsidR="00FB78A9" w:rsidRPr="0020589D" w:rsidRDefault="00FB78A9" w:rsidP="007D2DA6">
      <w:pPr>
        <w:pStyle w:val="SDMSubPara1"/>
        <w:numPr>
          <w:ilvl w:val="1"/>
          <w:numId w:val="39"/>
        </w:numPr>
        <w:spacing w:before="0"/>
        <w:rPr>
          <w:color w:val="808080" w:themeColor="background1" w:themeShade="80"/>
          <w:lang w:val="en-AU"/>
        </w:rPr>
      </w:pPr>
      <w:r w:rsidRPr="0020589D">
        <w:rPr>
          <w:color w:val="808080" w:themeColor="background1" w:themeShade="80"/>
          <w:lang w:val="en-AU"/>
        </w:rPr>
        <w:t>Mandating that if</w:t>
      </w:r>
      <w:r w:rsidR="0020589D" w:rsidRPr="0020589D">
        <w:rPr>
          <w:color w:val="808080" w:themeColor="background1" w:themeShade="80"/>
          <w:lang w:val="en-AU"/>
        </w:rPr>
        <w:t xml:space="preserve"> </w:t>
      </w:r>
      <m:oMath>
        <m:r>
          <w:rPr>
            <w:rFonts w:ascii="Cambria Math" w:hAnsi="Cambria Math"/>
            <w:color w:val="808080" w:themeColor="background1" w:themeShade="80"/>
            <w:lang w:val="en-AU" w:eastAsia="en-AU"/>
          </w:rPr>
          <m:t>B</m:t>
        </m:r>
        <m:sSub>
          <m:sSubPr>
            <m:ctrlPr>
              <w:rPr>
                <w:rFonts w:ascii="Cambria Math" w:hAnsi="Cambria Math"/>
                <w:color w:val="808080" w:themeColor="background1" w:themeShade="80"/>
                <w:lang w:val="en-AU" w:eastAsia="en-AU"/>
              </w:rPr>
            </m:ctrlPr>
          </m:sSubPr>
          <m:e>
            <m:r>
              <w:rPr>
                <w:rFonts w:ascii="Cambria Math" w:hAnsi="Cambria Math"/>
                <w:color w:val="808080" w:themeColor="background1" w:themeShade="80"/>
                <w:lang w:val="en-AU" w:eastAsia="en-AU"/>
              </w:rPr>
              <m:t>E</m:t>
            </m:r>
          </m:e>
          <m:sub>
            <m:r>
              <w:rPr>
                <w:rFonts w:ascii="Cambria Math" w:hAnsi="Cambria Math"/>
                <w:color w:val="808080" w:themeColor="background1" w:themeShade="80"/>
                <w:lang w:val="en-AU" w:eastAsia="en-AU"/>
              </w:rPr>
              <m:t>adj</m:t>
            </m:r>
            <m:r>
              <m:rPr>
                <m:sty m:val="p"/>
              </m:rPr>
              <w:rPr>
                <w:rFonts w:ascii="Cambria Math" w:hAnsi="Cambria Math"/>
                <w:color w:val="808080" w:themeColor="background1" w:themeShade="80"/>
                <w:lang w:val="en-AU" w:eastAsia="en-AU"/>
              </w:rPr>
              <m:t>,</m:t>
            </m:r>
            <m:r>
              <w:rPr>
                <w:rFonts w:ascii="Cambria Math" w:hAnsi="Cambria Math"/>
                <w:color w:val="808080" w:themeColor="background1" w:themeShade="80"/>
                <w:lang w:val="en-AU" w:eastAsia="en-AU"/>
              </w:rPr>
              <m:t>y</m:t>
            </m:r>
          </m:sub>
        </m:sSub>
      </m:oMath>
      <w:r w:rsidRPr="0020589D">
        <w:rPr>
          <w:color w:val="808080" w:themeColor="background1" w:themeShade="80"/>
          <w:lang w:val="en-AU"/>
        </w:rPr>
        <w:t xml:space="preserve"> is not lower than </w:t>
      </w:r>
      <m:oMath>
        <m:sSub>
          <m:sSubPr>
            <m:ctrlPr>
              <w:rPr>
                <w:rFonts w:ascii="Cambria Math" w:hAnsi="Cambria Math"/>
                <w:i/>
                <w:color w:val="808080" w:themeColor="background1" w:themeShade="80"/>
              </w:rPr>
            </m:ctrlPr>
          </m:sSubPr>
          <m:e>
            <m:r>
              <w:rPr>
                <w:rFonts w:ascii="Cambria Math" w:hAnsi="Cambria Math"/>
                <w:color w:val="808080" w:themeColor="background1" w:themeShade="80"/>
              </w:rPr>
              <m:t>BE</m:t>
            </m:r>
          </m:e>
          <m:sub>
            <m:r>
              <w:rPr>
                <w:rFonts w:ascii="Cambria Math" w:hAnsi="Cambria Math"/>
                <w:color w:val="808080" w:themeColor="background1" w:themeShade="80"/>
              </w:rPr>
              <m:t>cons,y</m:t>
            </m:r>
          </m:sub>
        </m:sSub>
      </m:oMath>
      <w:r w:rsidRPr="0020589D">
        <w:rPr>
          <w:color w:val="808080" w:themeColor="background1" w:themeShade="80"/>
          <w:lang w:val="en-AU"/>
        </w:rPr>
        <w:t>, then either (i) the downward adjustment must be recalculated (ex-ante), or (ii) the BAU baseline must be adopted as the crediting baseline (ex-post).</w:t>
      </w:r>
    </w:p>
    <w:p w14:paraId="6E8CABE8" w14:textId="2C9E972A" w:rsidR="00820EE6" w:rsidRPr="00DB6F73" w:rsidRDefault="00FB78A9" w:rsidP="007D2DA6">
      <w:pPr>
        <w:pStyle w:val="SDMSubPara1"/>
        <w:numPr>
          <w:ilvl w:val="1"/>
          <w:numId w:val="39"/>
        </w:numPr>
        <w:spacing w:before="0"/>
        <w:rPr>
          <w:color w:val="808080" w:themeColor="background1" w:themeShade="80"/>
          <w:lang w:val="en-AU"/>
        </w:rPr>
      </w:pPr>
      <w:r w:rsidRPr="00FB78A9">
        <w:rPr>
          <w:color w:val="808080" w:themeColor="background1" w:themeShade="80"/>
          <w:lang w:val="en-AU"/>
        </w:rPr>
        <w:t>This dual safeguard ensures that crediting baselines are always more ambitious than business-as-usual trajectories, preventing over-crediting and maintaining environmental integrity.</w:t>
      </w:r>
    </w:p>
    <w:p w14:paraId="554303F0" w14:textId="2AAFF5D2" w:rsidR="004E66D4" w:rsidRPr="008D4D6D" w:rsidRDefault="004E66D4" w:rsidP="009B43ED">
      <w:pPr>
        <w:pStyle w:val="SDMHead1"/>
        <w:numPr>
          <w:ilvl w:val="0"/>
          <w:numId w:val="19"/>
        </w:numPr>
      </w:pPr>
      <w:r w:rsidRPr="008D4D6D">
        <w:t>Activity scenario</w:t>
      </w:r>
    </w:p>
    <w:p w14:paraId="44A49ED9" w14:textId="43E461DC" w:rsidR="004E66D4" w:rsidRPr="008D4D6D" w:rsidRDefault="004E66D4" w:rsidP="005141E4">
      <w:pPr>
        <w:pStyle w:val="SDMHead2"/>
      </w:pPr>
      <w:r w:rsidRPr="008D4D6D">
        <w:t>Calculation of activity emissions</w:t>
      </w:r>
    </w:p>
    <w:p w14:paraId="2737DCF5" w14:textId="0F3C0363" w:rsidR="00FD0C3D" w:rsidRDefault="0051477E" w:rsidP="00FD0C3D">
      <w:pPr>
        <w:pStyle w:val="SDMPara"/>
      </w:pPr>
      <w:r w:rsidRPr="0051477E">
        <w:t xml:space="preserve">For each year of the crediting period, </w:t>
      </w:r>
      <w:r w:rsidR="008812A4">
        <w:t>P</w:t>
      </w:r>
      <w:r w:rsidRPr="0051477E">
        <w:t xml:space="preserve">roject </w:t>
      </w:r>
      <w:r w:rsidR="008812A4">
        <w:t>E</w:t>
      </w:r>
      <w:r w:rsidRPr="0051477E">
        <w:t>missions (</w:t>
      </w:r>
      <m:oMath>
        <m:r>
          <w:rPr>
            <w:rFonts w:ascii="Cambria Math" w:hAnsi="Cambria Math"/>
          </w:rPr>
          <m:t>P</m:t>
        </m:r>
        <m:sSub>
          <m:sSubPr>
            <m:ctrlPr>
              <w:rPr>
                <w:rFonts w:ascii="Cambria Math" w:hAnsi="Cambria Math"/>
              </w:rPr>
            </m:ctrlPr>
          </m:sSubPr>
          <m:e>
            <m:r>
              <w:rPr>
                <w:rFonts w:ascii="Cambria Math" w:hAnsi="Cambria Math"/>
              </w:rPr>
              <m:t>E</m:t>
            </m:r>
          </m:e>
          <m:sub>
            <m:r>
              <w:rPr>
                <w:rFonts w:ascii="Cambria Math" w:hAnsi="Cambria Math"/>
              </w:rPr>
              <m:t>y</m:t>
            </m:r>
          </m:sub>
        </m:sSub>
      </m:oMath>
      <w:r w:rsidRPr="0051477E">
        <w:t>) are calculated as the sum of:</w:t>
      </w:r>
    </w:p>
    <w:tbl>
      <w:tblPr>
        <w:tblW w:w="7837" w:type="dxa"/>
        <w:tblInd w:w="130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487"/>
        <w:gridCol w:w="1350"/>
      </w:tblGrid>
      <w:tr w:rsidR="00FD0C3D" w:rsidRPr="00D5739B" w14:paraId="781B0127" w14:textId="77777777" w:rsidTr="00726B9B">
        <w:trPr>
          <w:trHeight w:val="540"/>
        </w:trPr>
        <w:tc>
          <w:tcPr>
            <w:tcW w:w="6487" w:type="dxa"/>
          </w:tcPr>
          <w:p w14:paraId="25247DBE" w14:textId="2DB4E613" w:rsidR="00FD0C3D" w:rsidRPr="00755214" w:rsidRDefault="00000000" w:rsidP="00FD0C3D">
            <w:pPr>
              <w:spacing w:before="240" w:after="240"/>
            </w:pPr>
            <m:oMathPara>
              <m:oMathParaPr>
                <m:jc m:val="left"/>
              </m:oMathParaPr>
              <m:oMath>
                <m:sSub>
                  <m:sSubPr>
                    <m:ctrlPr>
                      <w:rPr>
                        <w:rFonts w:ascii="Cambria Math" w:hAnsi="Cambria Math"/>
                      </w:rPr>
                    </m:ctrlPr>
                  </m:sSubPr>
                  <m:e>
                    <m:r>
                      <w:rPr>
                        <w:rFonts w:ascii="Cambria Math" w:hAnsi="Cambria Math"/>
                      </w:rPr>
                      <m:t>PE</m:t>
                    </m:r>
                  </m:e>
                  <m:sub>
                    <m:r>
                      <w:rPr>
                        <w:rFonts w:ascii="Cambria Math" w:hAnsi="Cambria Math"/>
                      </w:rPr>
                      <m:t>y</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m:t>
                    </m:r>
                  </m:e>
                  <m:sub>
                    <m:r>
                      <w:rPr>
                        <w:rFonts w:ascii="Cambria Math" w:hAnsi="Cambria Math"/>
                      </w:rPr>
                      <m:t>p,b,f</m:t>
                    </m:r>
                    <m:r>
                      <m:rPr>
                        <m:sty m:val="p"/>
                      </m:rPr>
                      <w:rPr>
                        <w:rFonts w:ascii="Cambria Math" w:hAnsi="Cambria Math"/>
                      </w:rPr>
                      <m:t>,</m:t>
                    </m:r>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PE</m:t>
                    </m:r>
                  </m:e>
                  <m:sub>
                    <m:sSub>
                      <m:sSubPr>
                        <m:ctrlPr>
                          <w:rPr>
                            <w:rFonts w:ascii="Cambria Math" w:hAnsi="Cambria Math"/>
                          </w:rPr>
                        </m:ctrlPr>
                      </m:sSubPr>
                      <m:e>
                        <m:r>
                          <w:rPr>
                            <w:rFonts w:ascii="Cambria Math" w:hAnsi="Cambria Math"/>
                          </w:rPr>
                          <m:t>FC</m:t>
                        </m:r>
                      </m:e>
                      <m:sub>
                        <m:r>
                          <w:rPr>
                            <w:rFonts w:ascii="Cambria Math" w:hAnsi="Cambria Math"/>
                          </w:rPr>
                          <m:t>y</m:t>
                        </m:r>
                      </m:sub>
                    </m:sSub>
                  </m:sub>
                </m:sSub>
                <m:r>
                  <m:rPr>
                    <m:sty m:val="p"/>
                  </m:rPr>
                  <w:rPr>
                    <w:rFonts w:ascii="Cambria Math" w:hAnsi="Cambria Math"/>
                  </w:rPr>
                  <m:t xml:space="preserve">+ </m:t>
                </m:r>
                <m:sSub>
                  <m:sSubPr>
                    <m:ctrlPr>
                      <w:rPr>
                        <w:rFonts w:ascii="Cambria Math" w:hAnsi="Cambria Math"/>
                      </w:rPr>
                    </m:ctrlPr>
                  </m:sSubPr>
                  <m:e>
                    <m:r>
                      <w:rPr>
                        <w:rFonts w:ascii="Cambria Math" w:hAnsi="Cambria Math"/>
                      </w:rPr>
                      <m:t>PE</m:t>
                    </m:r>
                  </m:e>
                  <m:sub>
                    <m:sSub>
                      <m:sSubPr>
                        <m:ctrlPr>
                          <w:rPr>
                            <w:rFonts w:ascii="Cambria Math" w:hAnsi="Cambria Math"/>
                          </w:rPr>
                        </m:ctrlPr>
                      </m:sSubPr>
                      <m:e>
                        <m:r>
                          <w:rPr>
                            <w:rFonts w:ascii="Cambria Math" w:hAnsi="Cambria Math"/>
                          </w:rPr>
                          <m:t>EC</m:t>
                        </m:r>
                      </m:e>
                      <m:sub>
                        <m:r>
                          <w:rPr>
                            <w:rFonts w:ascii="Cambria Math" w:hAnsi="Cambria Math"/>
                          </w:rPr>
                          <m:t>y</m:t>
                        </m:r>
                      </m:sub>
                    </m:sSub>
                  </m:sub>
                </m:sSub>
              </m:oMath>
            </m:oMathPara>
          </w:p>
        </w:tc>
        <w:tc>
          <w:tcPr>
            <w:tcW w:w="1350" w:type="dxa"/>
          </w:tcPr>
          <w:p w14:paraId="03F8BA98" w14:textId="42193162" w:rsidR="00FD0C3D" w:rsidRPr="00D5739B" w:rsidRDefault="00FD0C3D" w:rsidP="00FD0C3D">
            <w:pPr>
              <w:spacing w:before="240" w:after="240"/>
            </w:pPr>
            <w:bookmarkStart w:id="3787" w:name="_Ref368994513"/>
            <w:r w:rsidRPr="00D5739B">
              <w:t>(</w:t>
            </w:r>
            <w:r w:rsidR="00C44CDA">
              <w:fldChar w:fldCharType="begin"/>
            </w:r>
            <w:r w:rsidR="00C44CDA">
              <w:instrText xml:space="preserve"> SEQ Equation \* ARABIC </w:instrText>
            </w:r>
            <w:r w:rsidR="00C44CDA">
              <w:fldChar w:fldCharType="separate"/>
            </w:r>
            <w:ins w:id="3788" w:author="Robin Gonzalez" w:date="2026-03-04T10:57:00Z" w16du:dateUtc="2026-03-03T23:57:00Z">
              <w:r w:rsidR="00C44CDA">
                <w:rPr>
                  <w:noProof/>
                </w:rPr>
                <w:t>25</w:t>
              </w:r>
            </w:ins>
            <w:del w:id="3789" w:author="Robin Gonzalez" w:date="2026-03-04T10:57:00Z" w16du:dateUtc="2026-03-03T23:57:00Z">
              <w:r w:rsidR="00A65B8A" w:rsidDel="00C44CDA">
                <w:rPr>
                  <w:noProof/>
                </w:rPr>
                <w:delText>20</w:delText>
              </w:r>
            </w:del>
            <w:r w:rsidR="00C44CDA">
              <w:rPr>
                <w:noProof/>
              </w:rPr>
              <w:fldChar w:fldCharType="end"/>
            </w:r>
            <w:bookmarkStart w:id="3790" w:name="_Ref368999522"/>
            <w:bookmarkEnd w:id="3787"/>
            <w:r w:rsidRPr="00D5739B">
              <w:t>)</w:t>
            </w:r>
            <w:bookmarkEnd w:id="3790"/>
          </w:p>
        </w:tc>
      </w:tr>
    </w:tbl>
    <w:p w14:paraId="3F082E41" w14:textId="77777777" w:rsidR="00FD0C3D" w:rsidRPr="00D5739B" w:rsidRDefault="00FD0C3D" w:rsidP="00FD0C3D">
      <w:pPr>
        <w:pStyle w:val="SDMPara"/>
        <w:numPr>
          <w:ilvl w:val="0"/>
          <w:numId w:val="0"/>
        </w:numPr>
        <w:ind w:firstLine="709"/>
      </w:pPr>
      <w:r w:rsidRPr="00D5739B">
        <w:t>Where:</w:t>
      </w:r>
    </w:p>
    <w:tbl>
      <w:tblPr>
        <w:tblStyle w:val="TableGrid3"/>
        <w:tblW w:w="8505"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Change w:id="3791" w:author="Robin Gonzalez" w:date="2026-02-20T16:47:00Z" w16du:dateUtc="2026-02-20T05:47:00Z">
          <w:tblPr>
            <w:tblStyle w:val="TableGrid3"/>
            <w:tblW w:w="8505"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PrChange>
      </w:tblPr>
      <w:tblGrid>
        <w:gridCol w:w="1408"/>
        <w:gridCol w:w="577"/>
        <w:gridCol w:w="6520"/>
        <w:tblGridChange w:id="3792">
          <w:tblGrid>
            <w:gridCol w:w="1408"/>
            <w:gridCol w:w="326"/>
            <w:gridCol w:w="251"/>
            <w:gridCol w:w="6520"/>
          </w:tblGrid>
        </w:tblGridChange>
      </w:tblGrid>
      <w:tr w:rsidR="00FD0C3D" w:rsidRPr="00FD0C3D" w14:paraId="31312E34" w14:textId="77777777" w:rsidTr="009716C4">
        <w:tc>
          <w:tcPr>
            <w:tcW w:w="1408" w:type="dxa"/>
            <w:tcPrChange w:id="3793" w:author="Robin Gonzalez" w:date="2026-02-20T16:47:00Z" w16du:dateUtc="2026-02-20T05:47:00Z">
              <w:tcPr>
                <w:tcW w:w="1408" w:type="dxa"/>
              </w:tcPr>
            </w:tcPrChange>
          </w:tcPr>
          <w:p w14:paraId="37E33B78" w14:textId="2A6175E7" w:rsidR="00FD0C3D" w:rsidRPr="00755214" w:rsidRDefault="00000000" w:rsidP="008A0AC4">
            <w:pPr>
              <w:jc w:val="left"/>
              <w:rPr>
                <w:rFonts w:eastAsia="Calibri"/>
                <w:lang w:val="en-GB"/>
              </w:rPr>
            </w:pPr>
            <m:oMathPara>
              <m:oMathParaPr>
                <m:jc m:val="left"/>
              </m:oMathParaPr>
              <m:oMath>
                <m:sSub>
                  <m:sSubPr>
                    <m:ctrlPr>
                      <w:rPr>
                        <w:rFonts w:ascii="Cambria Math" w:hAnsi="Cambria Math"/>
                        <w:lang w:val="en-GB"/>
                      </w:rPr>
                    </m:ctrlPr>
                  </m:sSubPr>
                  <m:e>
                    <m:r>
                      <w:rPr>
                        <w:rFonts w:ascii="Cambria Math" w:hAnsi="Cambria Math"/>
                        <w:lang w:val="en-GB"/>
                      </w:rPr>
                      <m:t>PE</m:t>
                    </m:r>
                  </m:e>
                  <m:sub>
                    <m:r>
                      <w:rPr>
                        <w:rFonts w:ascii="Cambria Math" w:hAnsi="Cambria Math"/>
                        <w:lang w:val="en-GB"/>
                      </w:rPr>
                      <m:t>y</m:t>
                    </m:r>
                    <m:r>
                      <m:rPr>
                        <m:sty m:val="p"/>
                      </m:rPr>
                      <w:rPr>
                        <w:rFonts w:ascii="Cambria Math" w:hAnsi="Cambria Math"/>
                        <w:lang w:val="en-GB"/>
                      </w:rPr>
                      <m:t xml:space="preserve"> </m:t>
                    </m:r>
                  </m:sub>
                </m:sSub>
              </m:oMath>
            </m:oMathPara>
          </w:p>
        </w:tc>
        <w:tc>
          <w:tcPr>
            <w:tcW w:w="577" w:type="dxa"/>
            <w:tcPrChange w:id="3794" w:author="Robin Gonzalez" w:date="2026-02-20T16:47:00Z" w16du:dateUtc="2026-02-20T05:47:00Z">
              <w:tcPr>
                <w:tcW w:w="326" w:type="dxa"/>
              </w:tcPr>
            </w:tcPrChange>
          </w:tcPr>
          <w:p w14:paraId="236D4BDA" w14:textId="77777777" w:rsidR="00FD0C3D" w:rsidRPr="00FD0C3D" w:rsidRDefault="00FD0C3D">
            <w:pPr>
              <w:rPr>
                <w:rFonts w:eastAsia="Calibri"/>
                <w:lang w:val="en-GB"/>
              </w:rPr>
            </w:pPr>
            <w:r w:rsidRPr="00FD0C3D">
              <w:rPr>
                <w:rFonts w:eastAsia="Calibri"/>
                <w:lang w:val="en-GB"/>
              </w:rPr>
              <w:t>=</w:t>
            </w:r>
          </w:p>
        </w:tc>
        <w:tc>
          <w:tcPr>
            <w:tcW w:w="6520" w:type="dxa"/>
            <w:tcPrChange w:id="3795" w:author="Robin Gonzalez" w:date="2026-02-20T16:47:00Z" w16du:dateUtc="2026-02-20T05:47:00Z">
              <w:tcPr>
                <w:tcW w:w="6771" w:type="dxa"/>
                <w:gridSpan w:val="2"/>
              </w:tcPr>
            </w:tcPrChange>
          </w:tcPr>
          <w:p w14:paraId="3303BB32" w14:textId="77777777" w:rsidR="00FD0C3D" w:rsidRPr="00FD0C3D" w:rsidRDefault="00FD0C3D">
            <w:pPr>
              <w:rPr>
                <w:rFonts w:eastAsia="Calibri"/>
                <w:lang w:val="en-GB"/>
              </w:rPr>
            </w:pPr>
            <w:r w:rsidRPr="00FD0C3D">
              <w:rPr>
                <w:rFonts w:eastAsia="Calibri"/>
                <w:lang w:val="en-GB"/>
              </w:rPr>
              <w:t>Project Emissions in year y (tCO</w:t>
            </w:r>
            <w:r w:rsidRPr="00590E36">
              <w:rPr>
                <w:rFonts w:eastAsia="Calibri"/>
                <w:vertAlign w:val="subscript"/>
                <w:lang w:val="en-GB"/>
              </w:rPr>
              <w:t>2</w:t>
            </w:r>
            <w:r w:rsidRPr="00FD0C3D">
              <w:rPr>
                <w:rFonts w:eastAsia="Calibri"/>
                <w:lang w:val="en-GB"/>
              </w:rPr>
              <w:t>e)</w:t>
            </w:r>
          </w:p>
        </w:tc>
      </w:tr>
      <w:tr w:rsidR="00FD0C3D" w:rsidRPr="00FD0C3D" w14:paraId="03CA3661" w14:textId="77777777" w:rsidTr="009716C4">
        <w:tc>
          <w:tcPr>
            <w:tcW w:w="1408" w:type="dxa"/>
            <w:tcPrChange w:id="3796" w:author="Robin Gonzalez" w:date="2026-02-20T16:47:00Z" w16du:dateUtc="2026-02-20T05:47:00Z">
              <w:tcPr>
                <w:tcW w:w="1408" w:type="dxa"/>
              </w:tcPr>
            </w:tcPrChange>
          </w:tcPr>
          <w:p w14:paraId="46C64DD8" w14:textId="2919AF53" w:rsidR="00FD0C3D" w:rsidRPr="00755214" w:rsidRDefault="00000000" w:rsidP="008A0AC4">
            <w:pPr>
              <w:jc w:val="left"/>
              <w:rPr>
                <w:rFonts w:eastAsia="Calibri"/>
                <w:lang w:val="en-GB"/>
              </w:rPr>
            </w:pPr>
            <m:oMathPara>
              <m:oMathParaPr>
                <m:jc m:val="left"/>
              </m:oMathParaPr>
              <m:oMath>
                <m:sSub>
                  <m:sSubPr>
                    <m:ctrlPr>
                      <w:rPr>
                        <w:rFonts w:ascii="Cambria Math" w:hAnsi="Cambria Math"/>
                        <w:lang w:val="en-GB"/>
                      </w:rPr>
                    </m:ctrlPr>
                  </m:sSubPr>
                  <m:e>
                    <m:r>
                      <w:rPr>
                        <w:rFonts w:ascii="Cambria Math" w:hAnsi="Cambria Math"/>
                        <w:lang w:val="en-GB"/>
                      </w:rPr>
                      <m:t>E</m:t>
                    </m:r>
                  </m:e>
                  <m:sub>
                    <m:r>
                      <w:rPr>
                        <w:rFonts w:ascii="Cambria Math" w:hAnsi="Cambria Math"/>
                        <w:lang w:val="en-GB"/>
                      </w:rPr>
                      <m:t>p,b,f</m:t>
                    </m:r>
                    <m:r>
                      <m:rPr>
                        <m:sty m:val="p"/>
                      </m:rPr>
                      <w:rPr>
                        <w:rFonts w:ascii="Cambria Math" w:hAnsi="Cambria Math"/>
                        <w:lang w:val="en-GB"/>
                      </w:rPr>
                      <m:t>,</m:t>
                    </m:r>
                    <m:r>
                      <w:rPr>
                        <w:rFonts w:ascii="Cambria Math" w:hAnsi="Cambria Math"/>
                        <w:lang w:val="en-GB"/>
                      </w:rPr>
                      <m:t>y</m:t>
                    </m:r>
                  </m:sub>
                </m:sSub>
              </m:oMath>
            </m:oMathPara>
          </w:p>
        </w:tc>
        <w:tc>
          <w:tcPr>
            <w:tcW w:w="577" w:type="dxa"/>
            <w:tcPrChange w:id="3797" w:author="Robin Gonzalez" w:date="2026-02-20T16:47:00Z" w16du:dateUtc="2026-02-20T05:47:00Z">
              <w:tcPr>
                <w:tcW w:w="326" w:type="dxa"/>
              </w:tcPr>
            </w:tcPrChange>
          </w:tcPr>
          <w:p w14:paraId="40A51FDA" w14:textId="77777777" w:rsidR="00FD0C3D" w:rsidRPr="00FD0C3D" w:rsidRDefault="00FD0C3D">
            <w:pPr>
              <w:rPr>
                <w:rFonts w:eastAsia="Calibri"/>
                <w:lang w:val="en-GB"/>
              </w:rPr>
            </w:pPr>
            <w:r w:rsidRPr="00FD0C3D">
              <w:rPr>
                <w:rFonts w:eastAsia="Calibri"/>
                <w:lang w:val="en-GB"/>
              </w:rPr>
              <w:t>=</w:t>
            </w:r>
          </w:p>
        </w:tc>
        <w:tc>
          <w:tcPr>
            <w:tcW w:w="6520" w:type="dxa"/>
            <w:tcPrChange w:id="3798" w:author="Robin Gonzalez" w:date="2026-02-20T16:47:00Z" w16du:dateUtc="2026-02-20T05:47:00Z">
              <w:tcPr>
                <w:tcW w:w="6771" w:type="dxa"/>
                <w:gridSpan w:val="2"/>
              </w:tcPr>
            </w:tcPrChange>
          </w:tcPr>
          <w:p w14:paraId="19C3B382" w14:textId="41A7E5A1" w:rsidR="00FD0C3D" w:rsidRPr="00FD0C3D" w:rsidRDefault="00812EDE" w:rsidP="008A0AC4">
            <w:pPr>
              <w:rPr>
                <w:rFonts w:eastAsia="Calibri"/>
                <w:lang w:val="en-GB"/>
              </w:rPr>
            </w:pPr>
            <w:r>
              <w:rPr>
                <w:rFonts w:eastAsia="Calibri"/>
                <w:lang w:val="en-GB"/>
              </w:rPr>
              <w:t xml:space="preserve">Annual emissions from fire in calculation period </w:t>
            </w:r>
            <w:r w:rsidRPr="00D46DE8">
              <w:rPr>
                <w:rFonts w:eastAsia="Calibri"/>
                <w:i/>
                <w:iCs/>
                <w:lang w:val="en-GB"/>
              </w:rPr>
              <w:t>p</w:t>
            </w:r>
            <w:r w:rsidR="00D46DE8">
              <w:rPr>
                <w:rFonts w:eastAsia="Calibri"/>
                <w:lang w:val="en-GB"/>
              </w:rPr>
              <w:t>,</w:t>
            </w:r>
            <w:r>
              <w:rPr>
                <w:rFonts w:eastAsia="Calibri"/>
                <w:lang w:val="en-GB"/>
              </w:rPr>
              <w:t xml:space="preserve"> within boundary type</w:t>
            </w:r>
            <w:r w:rsidR="00AD4F72">
              <w:rPr>
                <w:rFonts w:eastAsia="Calibri"/>
                <w:lang w:val="en-GB"/>
              </w:rPr>
              <w:t xml:space="preserve"> </w:t>
            </w:r>
            <w:r w:rsidR="00AD4F72" w:rsidRPr="00D46DE8">
              <w:rPr>
                <w:rFonts w:eastAsia="Calibri"/>
                <w:i/>
                <w:iCs/>
                <w:lang w:val="en-GB"/>
              </w:rPr>
              <w:t>b</w:t>
            </w:r>
            <w:r w:rsidR="00AD4F72">
              <w:rPr>
                <w:rFonts w:eastAsia="Calibri"/>
                <w:lang w:val="en-GB"/>
              </w:rPr>
              <w:t xml:space="preserve">, observed in year </w:t>
            </w:r>
            <w:r w:rsidR="00AD4F72" w:rsidRPr="00D46DE8">
              <w:rPr>
                <w:rFonts w:eastAsia="Calibri"/>
                <w:i/>
                <w:iCs/>
                <w:lang w:val="en-GB"/>
              </w:rPr>
              <w:t>y</w:t>
            </w:r>
            <w:r w:rsidR="00AD4F72">
              <w:rPr>
                <w:rFonts w:eastAsia="Calibri"/>
                <w:lang w:val="en-GB"/>
              </w:rPr>
              <w:t xml:space="preserve"> </w:t>
            </w:r>
            <w:r w:rsidR="00793E83" w:rsidRPr="00793E83">
              <w:rPr>
                <w:rFonts w:eastAsia="Calibri"/>
                <w:lang w:val="en-GB"/>
              </w:rPr>
              <w:t>(</w:t>
            </w:r>
            <w:proofErr w:type="spellStart"/>
            <w:r w:rsidR="00793E83" w:rsidRPr="00793E83">
              <w:rPr>
                <w:rFonts w:eastAsia="Calibri"/>
                <w:lang w:val="en-GB"/>
              </w:rPr>
              <w:t>tCO</w:t>
            </w:r>
            <w:r w:rsidR="00793E83" w:rsidRPr="00793E83">
              <w:rPr>
                <w:rFonts w:ascii="Cambria Math" w:eastAsia="Calibri" w:hAnsi="Cambria Math" w:cs="Cambria Math"/>
                <w:lang w:val="en-GB"/>
              </w:rPr>
              <w:t>₂</w:t>
            </w:r>
            <w:r w:rsidR="00793E83" w:rsidRPr="00793E83">
              <w:rPr>
                <w:rFonts w:eastAsia="Calibri"/>
                <w:lang w:val="en-GB"/>
              </w:rPr>
              <w:t>e</w:t>
            </w:r>
            <w:proofErr w:type="spellEnd"/>
            <w:r w:rsidR="00793E83" w:rsidRPr="00793E83">
              <w:rPr>
                <w:rFonts w:eastAsia="Calibri"/>
                <w:lang w:val="en-GB"/>
              </w:rPr>
              <w:t>)</w:t>
            </w:r>
            <w:r w:rsidR="000A58D4">
              <w:rPr>
                <w:rFonts w:eastAsia="Calibri"/>
                <w:lang w:val="en-GB"/>
              </w:rPr>
              <w:t xml:space="preserve"> -</w:t>
            </w:r>
            <w:r w:rsidR="00793E83" w:rsidRPr="00793E83">
              <w:rPr>
                <w:rFonts w:eastAsia="Calibri"/>
                <w:lang w:val="en-GB"/>
              </w:rPr>
              <w:t xml:space="preserve"> derived from Equation </w:t>
            </w:r>
            <w:r w:rsidR="007B26AC">
              <w:rPr>
                <w:rFonts w:eastAsia="Calibri"/>
              </w:rPr>
              <w:fldChar w:fldCharType="begin"/>
            </w:r>
            <w:r w:rsidR="007B26AC">
              <w:rPr>
                <w:rFonts w:eastAsia="Calibri"/>
              </w:rPr>
              <w:instrText xml:space="preserve"> </w:instrText>
            </w:r>
            <w:r w:rsidR="007B26AC">
              <w:rPr>
                <w:rFonts w:eastAsia="Calibri"/>
                <w:lang w:val="en-GB"/>
              </w:rPr>
              <w:instrText xml:space="preserve">REF </w:instrText>
            </w:r>
            <w:r w:rsidR="007B26AC">
              <w:rPr>
                <w:rFonts w:eastAsia="Calibri"/>
              </w:rPr>
              <w:instrText xml:space="preserve">_Ref161746056 \h </w:instrText>
            </w:r>
            <w:r w:rsidR="008A0AC4">
              <w:rPr>
                <w:rFonts w:eastAsia="Calibri"/>
              </w:rPr>
              <w:instrText xml:space="preserve"> \* MERGEFORMAT </w:instrText>
            </w:r>
            <w:r w:rsidR="007B26AC">
              <w:rPr>
                <w:rFonts w:eastAsia="Calibri"/>
              </w:rPr>
            </w:r>
            <w:r w:rsidR="007B26AC">
              <w:rPr>
                <w:rFonts w:eastAsia="Calibri"/>
              </w:rPr>
              <w:fldChar w:fldCharType="separate"/>
            </w:r>
            <w:ins w:id="3799" w:author="Robin Gonzalez" w:date="2026-03-04T10:57:00Z" w16du:dateUtc="2026-03-03T23:57:00Z">
              <w:r w:rsidR="00C44CDA" w:rsidRPr="001D503A">
                <w:t>(</w:t>
              </w:r>
              <w:r w:rsidR="00C44CDA">
                <w:rPr>
                  <w:noProof/>
                </w:rPr>
                <w:t>6</w:t>
              </w:r>
            </w:ins>
            <w:del w:id="3800" w:author="Robin Gonzalez" w:date="2026-03-04T10:57:00Z" w16du:dateUtc="2026-03-03T23:57:00Z">
              <w:r w:rsidR="00395D47" w:rsidRPr="001D503A" w:rsidDel="00C44CDA">
                <w:delText>(</w:delText>
              </w:r>
              <w:r w:rsidR="00395D47" w:rsidDel="00C44CDA">
                <w:rPr>
                  <w:noProof/>
                </w:rPr>
                <w:delText>6</w:delText>
              </w:r>
            </w:del>
            <w:r w:rsidR="007B26AC">
              <w:rPr>
                <w:rFonts w:eastAsia="Calibri"/>
              </w:rPr>
              <w:fldChar w:fldCharType="end"/>
            </w:r>
            <w:r w:rsidR="00793E83" w:rsidRPr="00793E83">
              <w:rPr>
                <w:rFonts w:eastAsia="Calibri"/>
                <w:lang w:val="en-GB"/>
              </w:rPr>
              <w:t>) in the Baseline S</w:t>
            </w:r>
            <w:r w:rsidR="000A58D4">
              <w:rPr>
                <w:rFonts w:eastAsia="Calibri"/>
                <w:lang w:val="en-GB"/>
              </w:rPr>
              <w:t>cenario s</w:t>
            </w:r>
            <w:r w:rsidR="00793E83" w:rsidRPr="00793E83">
              <w:rPr>
                <w:rFonts w:eastAsia="Calibri"/>
                <w:lang w:val="en-GB"/>
              </w:rPr>
              <w:t>ection</w:t>
            </w:r>
          </w:p>
        </w:tc>
      </w:tr>
      <w:tr w:rsidR="00FD0C3D" w:rsidRPr="00FD0C3D" w14:paraId="4032E4B7" w14:textId="77777777" w:rsidTr="009716C4">
        <w:tc>
          <w:tcPr>
            <w:tcW w:w="1408" w:type="dxa"/>
            <w:tcPrChange w:id="3801" w:author="Robin Gonzalez" w:date="2026-02-20T16:47:00Z" w16du:dateUtc="2026-02-20T05:47:00Z">
              <w:tcPr>
                <w:tcW w:w="1408" w:type="dxa"/>
              </w:tcPr>
            </w:tcPrChange>
          </w:tcPr>
          <w:p w14:paraId="7F94EAE5" w14:textId="6F6A7FDE" w:rsidR="00FD0C3D" w:rsidRPr="00755214" w:rsidRDefault="00000000" w:rsidP="008A0AC4">
            <w:pPr>
              <w:jc w:val="left"/>
              <w:rPr>
                <w:rFonts w:eastAsia="Calibri"/>
                <w:lang w:val="en-GB"/>
              </w:rPr>
            </w:pPr>
            <m:oMathPara>
              <m:oMathParaPr>
                <m:jc m:val="left"/>
              </m:oMathParaPr>
              <m:oMath>
                <m:sSub>
                  <m:sSubPr>
                    <m:ctrlPr>
                      <w:rPr>
                        <w:rFonts w:ascii="Cambria Math" w:eastAsia="Times New Roman" w:hAnsi="Cambria Math" w:cs="Times New Roman"/>
                        <w:i/>
                        <w:szCs w:val="20"/>
                        <w:lang w:val="en-GB"/>
                      </w:rPr>
                    </m:ctrlPr>
                  </m:sSubPr>
                  <m:e>
                    <m:r>
                      <w:rPr>
                        <w:rFonts w:ascii="Cambria Math" w:hAnsi="Cambria Math"/>
                        <w:lang w:val="en-GB"/>
                      </w:rPr>
                      <m:t>PE</m:t>
                    </m:r>
                  </m:e>
                  <m:sub>
                    <m:sSub>
                      <m:sSubPr>
                        <m:ctrlPr>
                          <w:rPr>
                            <w:rFonts w:ascii="Cambria Math" w:hAnsi="Cambria Math"/>
                            <w:lang w:val="en-GB"/>
                          </w:rPr>
                        </m:ctrlPr>
                      </m:sSubPr>
                      <m:e>
                        <m:r>
                          <w:rPr>
                            <w:rFonts w:ascii="Cambria Math" w:hAnsi="Cambria Math"/>
                            <w:lang w:val="en-GB"/>
                          </w:rPr>
                          <m:t>FC</m:t>
                        </m:r>
                      </m:e>
                      <m:sub>
                        <m:r>
                          <w:rPr>
                            <w:rFonts w:ascii="Cambria Math" w:hAnsi="Cambria Math"/>
                            <w:lang w:val="en-GB"/>
                          </w:rPr>
                          <m:t>y</m:t>
                        </m:r>
                      </m:sub>
                    </m:sSub>
                  </m:sub>
                </m:sSub>
              </m:oMath>
            </m:oMathPara>
          </w:p>
        </w:tc>
        <w:tc>
          <w:tcPr>
            <w:tcW w:w="577" w:type="dxa"/>
            <w:tcPrChange w:id="3802" w:author="Robin Gonzalez" w:date="2026-02-20T16:47:00Z" w16du:dateUtc="2026-02-20T05:47:00Z">
              <w:tcPr>
                <w:tcW w:w="326" w:type="dxa"/>
              </w:tcPr>
            </w:tcPrChange>
          </w:tcPr>
          <w:p w14:paraId="0F045439" w14:textId="77777777" w:rsidR="00FD0C3D" w:rsidRPr="00FD0C3D" w:rsidRDefault="00FD0C3D">
            <w:pPr>
              <w:rPr>
                <w:rFonts w:eastAsia="Calibri"/>
                <w:lang w:val="en-GB"/>
              </w:rPr>
            </w:pPr>
            <w:r w:rsidRPr="00FD0C3D">
              <w:rPr>
                <w:rFonts w:eastAsia="Calibri"/>
                <w:lang w:val="en-GB"/>
              </w:rPr>
              <w:t>=</w:t>
            </w:r>
          </w:p>
        </w:tc>
        <w:tc>
          <w:tcPr>
            <w:tcW w:w="6520" w:type="dxa"/>
            <w:tcPrChange w:id="3803" w:author="Robin Gonzalez" w:date="2026-02-20T16:47:00Z" w16du:dateUtc="2026-02-20T05:47:00Z">
              <w:tcPr>
                <w:tcW w:w="6771" w:type="dxa"/>
                <w:gridSpan w:val="2"/>
              </w:tcPr>
            </w:tcPrChange>
          </w:tcPr>
          <w:p w14:paraId="341FBA17" w14:textId="40888ACC" w:rsidR="00FD0C3D" w:rsidRPr="00FD0C3D" w:rsidRDefault="00FD0C3D">
            <w:pPr>
              <w:rPr>
                <w:rFonts w:eastAsia="Calibri"/>
                <w:lang w:val="en-GB"/>
              </w:rPr>
            </w:pPr>
            <w:r w:rsidRPr="00FD0C3D">
              <w:rPr>
                <w:rFonts w:eastAsia="Calibri"/>
                <w:lang w:val="en-GB"/>
              </w:rPr>
              <w:t>Emission from fossil fuel combustion in year y</w:t>
            </w:r>
            <w:r w:rsidR="004C33BF">
              <w:rPr>
                <w:rFonts w:eastAsia="Calibri"/>
                <w:lang w:val="en-GB"/>
              </w:rPr>
              <w:t xml:space="preserve"> </w:t>
            </w:r>
            <w:r w:rsidR="00ED2C22" w:rsidRPr="00793E83">
              <w:rPr>
                <w:rFonts w:eastAsia="Calibri"/>
                <w:lang w:val="en-GB"/>
              </w:rPr>
              <w:t>(</w:t>
            </w:r>
            <w:proofErr w:type="spellStart"/>
            <w:r w:rsidR="00ED2C22" w:rsidRPr="00793E83">
              <w:rPr>
                <w:rFonts w:eastAsia="Calibri"/>
                <w:lang w:val="en-GB"/>
              </w:rPr>
              <w:t>tCO</w:t>
            </w:r>
            <w:r w:rsidR="00ED2C22" w:rsidRPr="00793E83">
              <w:rPr>
                <w:rFonts w:ascii="Cambria Math" w:eastAsia="Calibri" w:hAnsi="Cambria Math" w:cs="Cambria Math"/>
                <w:lang w:val="en-GB"/>
              </w:rPr>
              <w:t>₂</w:t>
            </w:r>
            <w:r w:rsidR="00ED2C22" w:rsidRPr="00793E83">
              <w:rPr>
                <w:rFonts w:eastAsia="Calibri"/>
                <w:lang w:val="en-GB"/>
              </w:rPr>
              <w:t>e</w:t>
            </w:r>
            <w:proofErr w:type="spellEnd"/>
            <w:r w:rsidR="00ED2C22" w:rsidRPr="00793E83">
              <w:rPr>
                <w:rFonts w:eastAsia="Calibri"/>
                <w:lang w:val="en-GB"/>
              </w:rPr>
              <w:t>)</w:t>
            </w:r>
            <w:r w:rsidR="00ED2C22">
              <w:rPr>
                <w:rFonts w:eastAsia="Calibri"/>
                <w:lang w:val="en-GB"/>
              </w:rPr>
              <w:t xml:space="preserve"> </w:t>
            </w:r>
            <w:r w:rsidR="004C33BF">
              <w:rPr>
                <w:rFonts w:eastAsia="Calibri"/>
                <w:lang w:val="en-GB"/>
              </w:rPr>
              <w:t xml:space="preserve">– from equation </w:t>
            </w:r>
            <w:r w:rsidR="00EC0855">
              <w:rPr>
                <w:rFonts w:eastAsia="Calibri"/>
              </w:rPr>
              <w:fldChar w:fldCharType="begin"/>
            </w:r>
            <w:r w:rsidR="00EC0855">
              <w:rPr>
                <w:rFonts w:eastAsia="Calibri"/>
                <w:lang w:val="en-GB"/>
              </w:rPr>
              <w:instrText xml:space="preserve"> REF _Ref209537134 \h </w:instrText>
            </w:r>
            <w:r w:rsidR="00EC0855">
              <w:rPr>
                <w:rFonts w:eastAsia="Calibri"/>
              </w:rPr>
            </w:r>
            <w:r w:rsidR="00EC0855">
              <w:rPr>
                <w:rFonts w:eastAsia="Calibri"/>
              </w:rPr>
              <w:fldChar w:fldCharType="separate"/>
            </w:r>
            <w:ins w:id="3804" w:author="Robin Gonzalez" w:date="2026-03-04T10:57:00Z" w16du:dateUtc="2026-03-03T23:57:00Z">
              <w:r w:rsidR="0057653E" w:rsidRPr="00D5739B">
                <w:t>(</w:t>
              </w:r>
            </w:ins>
            <w:ins w:id="3805" w:author="Robin Gonzalez" w:date="2026-03-04T10:58:00Z" w16du:dateUtc="2026-03-03T23:58:00Z">
              <w:r w:rsidR="0057653E">
                <w:rPr>
                  <w:noProof/>
                </w:rPr>
                <w:t>26</w:t>
              </w:r>
            </w:ins>
            <w:del w:id="3806" w:author="Robin Gonzalez" w:date="2026-03-04T10:58:00Z" w16du:dateUtc="2026-03-03T23:58:00Z">
              <w:r w:rsidR="00EC0855" w:rsidRPr="00D5739B" w:rsidDel="00C44CDA">
                <w:delText>(</w:delText>
              </w:r>
              <w:r w:rsidR="00EC0855" w:rsidDel="00C44CDA">
                <w:rPr>
                  <w:noProof/>
                </w:rPr>
                <w:delText>21</w:delText>
              </w:r>
            </w:del>
            <w:r w:rsidR="00EC0855">
              <w:rPr>
                <w:rFonts w:eastAsia="Calibri"/>
              </w:rPr>
              <w:fldChar w:fldCharType="end"/>
            </w:r>
            <w:r w:rsidR="00BB2762">
              <w:rPr>
                <w:rFonts w:eastAsia="Calibri"/>
              </w:rPr>
              <w:fldChar w:fldCharType="begin"/>
            </w:r>
            <w:r w:rsidR="00BB2762">
              <w:rPr>
                <w:rFonts w:eastAsia="Calibri"/>
              </w:rPr>
              <w:instrText xml:space="preserve"> </w:instrText>
            </w:r>
            <w:r w:rsidR="00BB2762">
              <w:rPr>
                <w:rFonts w:eastAsia="Calibri"/>
                <w:lang w:val="en-GB"/>
              </w:rPr>
              <w:instrText xml:space="preserve">REF </w:instrText>
            </w:r>
            <w:r w:rsidR="00BB2762">
              <w:rPr>
                <w:rFonts w:eastAsia="Calibri"/>
              </w:rPr>
              <w:instrText xml:space="preserve">_Ref209537134 \h </w:instrText>
            </w:r>
            <w:r w:rsidR="008A0AC4">
              <w:rPr>
                <w:rFonts w:eastAsia="Calibri"/>
              </w:rPr>
              <w:instrText xml:space="preserve"> \* MERGEFORMAT </w:instrText>
            </w:r>
            <w:r w:rsidR="00BB2762">
              <w:rPr>
                <w:rFonts w:eastAsia="Calibri"/>
              </w:rPr>
            </w:r>
            <w:r w:rsidR="00BB2762">
              <w:rPr>
                <w:rFonts w:eastAsia="Calibri"/>
              </w:rPr>
              <w:fldChar w:fldCharType="separate"/>
            </w:r>
            <w:r w:rsidR="00BB2762">
              <w:rPr>
                <w:rFonts w:eastAsia="Calibri"/>
              </w:rPr>
              <w:fldChar w:fldCharType="end"/>
            </w:r>
            <w:r w:rsidR="004C33BF">
              <w:rPr>
                <w:rFonts w:eastAsia="Calibri"/>
                <w:lang w:val="en-GB"/>
              </w:rPr>
              <w:t>)</w:t>
            </w:r>
          </w:p>
        </w:tc>
      </w:tr>
      <w:tr w:rsidR="00FD0C3D" w:rsidRPr="00FD0C3D" w14:paraId="512B049F" w14:textId="77777777" w:rsidTr="009716C4">
        <w:tc>
          <w:tcPr>
            <w:tcW w:w="1408" w:type="dxa"/>
            <w:tcPrChange w:id="3807" w:author="Robin Gonzalez" w:date="2026-02-20T16:47:00Z" w16du:dateUtc="2026-02-20T05:47:00Z">
              <w:tcPr>
                <w:tcW w:w="1408" w:type="dxa"/>
              </w:tcPr>
            </w:tcPrChange>
          </w:tcPr>
          <w:p w14:paraId="7B7D0A95" w14:textId="1FD5BDCE" w:rsidR="00FD0C3D" w:rsidRPr="00755214" w:rsidRDefault="00000000" w:rsidP="008A0AC4">
            <w:pPr>
              <w:jc w:val="left"/>
              <w:rPr>
                <w:rFonts w:eastAsia="Calibri"/>
                <w:lang w:val="en-GB"/>
              </w:rPr>
            </w:pPr>
            <m:oMathPara>
              <m:oMathParaPr>
                <m:jc m:val="left"/>
              </m:oMathParaPr>
              <m:oMath>
                <m:sSub>
                  <m:sSubPr>
                    <m:ctrlPr>
                      <w:rPr>
                        <w:rFonts w:ascii="Cambria Math" w:hAnsi="Cambria Math"/>
                        <w:lang w:val="en-GB"/>
                      </w:rPr>
                    </m:ctrlPr>
                  </m:sSubPr>
                  <m:e>
                    <m:r>
                      <w:rPr>
                        <w:rFonts w:ascii="Cambria Math" w:hAnsi="Cambria Math"/>
                        <w:lang w:val="en-GB"/>
                      </w:rPr>
                      <m:t>PE</m:t>
                    </m:r>
                  </m:e>
                  <m:sub>
                    <m:sSub>
                      <m:sSubPr>
                        <m:ctrlPr>
                          <w:rPr>
                            <w:rFonts w:ascii="Cambria Math" w:hAnsi="Cambria Math"/>
                            <w:lang w:val="en-GB"/>
                          </w:rPr>
                        </m:ctrlPr>
                      </m:sSubPr>
                      <m:e>
                        <m:r>
                          <w:rPr>
                            <w:rFonts w:ascii="Cambria Math" w:hAnsi="Cambria Math"/>
                            <w:lang w:val="en-GB"/>
                          </w:rPr>
                          <m:t>EC</m:t>
                        </m:r>
                      </m:e>
                      <m:sub>
                        <m:r>
                          <w:rPr>
                            <w:rFonts w:ascii="Cambria Math" w:hAnsi="Cambria Math"/>
                            <w:lang w:val="en-GB"/>
                          </w:rPr>
                          <m:t>y</m:t>
                        </m:r>
                      </m:sub>
                    </m:sSub>
                  </m:sub>
                </m:sSub>
              </m:oMath>
            </m:oMathPara>
          </w:p>
        </w:tc>
        <w:tc>
          <w:tcPr>
            <w:tcW w:w="577" w:type="dxa"/>
            <w:tcPrChange w:id="3808" w:author="Robin Gonzalez" w:date="2026-02-20T16:47:00Z" w16du:dateUtc="2026-02-20T05:47:00Z">
              <w:tcPr>
                <w:tcW w:w="326" w:type="dxa"/>
              </w:tcPr>
            </w:tcPrChange>
          </w:tcPr>
          <w:p w14:paraId="070BE8A0" w14:textId="77777777" w:rsidR="00FD0C3D" w:rsidRPr="00FD0C3D" w:rsidRDefault="00FD0C3D">
            <w:pPr>
              <w:rPr>
                <w:rFonts w:eastAsia="Calibri"/>
                <w:lang w:val="en-GB"/>
              </w:rPr>
            </w:pPr>
            <w:r w:rsidRPr="00FD0C3D">
              <w:rPr>
                <w:rFonts w:eastAsia="Calibri"/>
                <w:lang w:val="en-GB"/>
              </w:rPr>
              <w:t>=</w:t>
            </w:r>
          </w:p>
        </w:tc>
        <w:tc>
          <w:tcPr>
            <w:tcW w:w="6520" w:type="dxa"/>
            <w:tcPrChange w:id="3809" w:author="Robin Gonzalez" w:date="2026-02-20T16:47:00Z" w16du:dateUtc="2026-02-20T05:47:00Z">
              <w:tcPr>
                <w:tcW w:w="6771" w:type="dxa"/>
                <w:gridSpan w:val="2"/>
              </w:tcPr>
            </w:tcPrChange>
          </w:tcPr>
          <w:p w14:paraId="6EE7E437" w14:textId="2211A1CE" w:rsidR="00FD0C3D" w:rsidRPr="00FD0C3D" w:rsidRDefault="00FD0C3D">
            <w:pPr>
              <w:rPr>
                <w:rFonts w:eastAsia="Calibri"/>
                <w:lang w:val="en-GB"/>
              </w:rPr>
            </w:pPr>
            <w:r w:rsidRPr="00FD0C3D">
              <w:rPr>
                <w:rFonts w:eastAsia="Calibri"/>
                <w:lang w:val="en-GB"/>
              </w:rPr>
              <w:t xml:space="preserve">Emissions from electricity consumption in year y </w:t>
            </w:r>
            <w:r w:rsidR="00ED2C22" w:rsidRPr="00793E83">
              <w:rPr>
                <w:rFonts w:eastAsia="Calibri"/>
                <w:lang w:val="en-GB"/>
              </w:rPr>
              <w:t>(</w:t>
            </w:r>
            <w:proofErr w:type="spellStart"/>
            <w:r w:rsidR="00ED2C22" w:rsidRPr="00793E83">
              <w:rPr>
                <w:rFonts w:eastAsia="Calibri"/>
                <w:lang w:val="en-GB"/>
              </w:rPr>
              <w:t>tCO</w:t>
            </w:r>
            <w:r w:rsidR="00ED2C22" w:rsidRPr="00793E83">
              <w:rPr>
                <w:rFonts w:ascii="Cambria Math" w:eastAsia="Calibri" w:hAnsi="Cambria Math" w:cs="Cambria Math"/>
                <w:lang w:val="en-GB"/>
              </w:rPr>
              <w:t>₂</w:t>
            </w:r>
            <w:r w:rsidR="00ED2C22" w:rsidRPr="00793E83">
              <w:rPr>
                <w:rFonts w:eastAsia="Calibri"/>
                <w:lang w:val="en-GB"/>
              </w:rPr>
              <w:t>e</w:t>
            </w:r>
            <w:proofErr w:type="spellEnd"/>
            <w:r w:rsidR="00ED2C22" w:rsidRPr="00793E83">
              <w:rPr>
                <w:rFonts w:eastAsia="Calibri"/>
                <w:lang w:val="en-GB"/>
              </w:rPr>
              <w:t>)</w:t>
            </w:r>
            <w:r w:rsidR="00ED2C22">
              <w:rPr>
                <w:rFonts w:eastAsia="Calibri"/>
                <w:lang w:val="en-GB"/>
              </w:rPr>
              <w:t xml:space="preserve"> </w:t>
            </w:r>
            <w:r w:rsidR="004C33BF">
              <w:rPr>
                <w:rFonts w:eastAsia="Calibri"/>
                <w:lang w:val="en-GB"/>
              </w:rPr>
              <w:t xml:space="preserve">- from equation </w:t>
            </w:r>
            <w:r w:rsidR="00EC0855">
              <w:rPr>
                <w:rFonts w:eastAsia="Calibri"/>
              </w:rPr>
              <w:fldChar w:fldCharType="begin"/>
            </w:r>
            <w:r w:rsidR="00EC0855">
              <w:rPr>
                <w:rFonts w:eastAsia="Calibri"/>
                <w:lang w:val="en-GB"/>
              </w:rPr>
              <w:instrText xml:space="preserve"> REF _Ref209537145 \h </w:instrText>
            </w:r>
            <w:r w:rsidR="00EC0855">
              <w:rPr>
                <w:rFonts w:eastAsia="Calibri"/>
              </w:rPr>
            </w:r>
            <w:r w:rsidR="00EC0855">
              <w:rPr>
                <w:rFonts w:eastAsia="Calibri"/>
              </w:rPr>
              <w:fldChar w:fldCharType="separate"/>
            </w:r>
            <w:ins w:id="3810" w:author="Robin Gonzalez" w:date="2026-03-04T10:57:00Z" w16du:dateUtc="2026-03-03T23:57:00Z">
              <w:r w:rsidR="0057653E" w:rsidRPr="00D5739B">
                <w:t>(</w:t>
              </w:r>
            </w:ins>
            <w:ins w:id="3811" w:author="Robin Gonzalez" w:date="2026-03-04T10:58:00Z" w16du:dateUtc="2026-03-03T23:58:00Z">
              <w:r w:rsidR="0057653E">
                <w:rPr>
                  <w:noProof/>
                </w:rPr>
                <w:t>27</w:t>
              </w:r>
            </w:ins>
            <w:del w:id="3812" w:author="Robin Gonzalez" w:date="2026-03-04T10:58:00Z" w16du:dateUtc="2026-03-03T23:58:00Z">
              <w:r w:rsidR="00EC0855" w:rsidRPr="00D5739B" w:rsidDel="00C44CDA">
                <w:delText>(</w:delText>
              </w:r>
              <w:r w:rsidR="00EC0855" w:rsidDel="00C44CDA">
                <w:rPr>
                  <w:noProof/>
                </w:rPr>
                <w:delText>22</w:delText>
              </w:r>
            </w:del>
            <w:r w:rsidR="00EC0855">
              <w:rPr>
                <w:rFonts w:eastAsia="Calibri"/>
              </w:rPr>
              <w:fldChar w:fldCharType="end"/>
            </w:r>
            <w:r w:rsidR="00BB2762">
              <w:rPr>
                <w:rFonts w:eastAsia="Calibri"/>
              </w:rPr>
              <w:fldChar w:fldCharType="begin"/>
            </w:r>
            <w:r w:rsidR="00BB2762">
              <w:rPr>
                <w:rFonts w:eastAsia="Calibri"/>
              </w:rPr>
              <w:instrText xml:space="preserve"> </w:instrText>
            </w:r>
            <w:r w:rsidR="00BB2762">
              <w:rPr>
                <w:rFonts w:eastAsia="Calibri"/>
                <w:lang w:val="en-GB"/>
              </w:rPr>
              <w:instrText xml:space="preserve">REF </w:instrText>
            </w:r>
            <w:r w:rsidR="00BB2762">
              <w:rPr>
                <w:rFonts w:eastAsia="Calibri"/>
              </w:rPr>
              <w:instrText xml:space="preserve">_Ref209537145 \h </w:instrText>
            </w:r>
            <w:r w:rsidR="008A0AC4">
              <w:rPr>
                <w:rFonts w:eastAsia="Calibri"/>
              </w:rPr>
              <w:instrText xml:space="preserve"> \* MERGEFORMAT </w:instrText>
            </w:r>
            <w:r w:rsidR="00BB2762">
              <w:rPr>
                <w:rFonts w:eastAsia="Calibri"/>
              </w:rPr>
            </w:r>
            <w:r w:rsidR="00BB2762">
              <w:rPr>
                <w:rFonts w:eastAsia="Calibri"/>
              </w:rPr>
              <w:fldChar w:fldCharType="separate"/>
            </w:r>
            <w:r w:rsidR="00BB2762">
              <w:rPr>
                <w:rFonts w:eastAsia="Calibri"/>
              </w:rPr>
              <w:fldChar w:fldCharType="end"/>
            </w:r>
            <w:r w:rsidR="004C33BF">
              <w:rPr>
                <w:rFonts w:eastAsia="Calibri"/>
                <w:lang w:val="en-GB"/>
              </w:rPr>
              <w:t>)</w:t>
            </w:r>
          </w:p>
        </w:tc>
      </w:tr>
      <w:tr w:rsidR="006441B8" w:rsidRPr="00FD0C3D" w14:paraId="4739A93F" w14:textId="77777777" w:rsidTr="009716C4">
        <w:tc>
          <w:tcPr>
            <w:tcW w:w="1408" w:type="dxa"/>
            <w:tcPrChange w:id="3813" w:author="Robin Gonzalez" w:date="2026-02-20T16:47:00Z" w16du:dateUtc="2026-02-20T05:47:00Z">
              <w:tcPr>
                <w:tcW w:w="1408" w:type="dxa"/>
              </w:tcPr>
            </w:tcPrChange>
          </w:tcPr>
          <w:p w14:paraId="5C16081D" w14:textId="73D4AE8B" w:rsidR="006441B8" w:rsidRPr="00034D71" w:rsidRDefault="00034D71">
            <w:pPr>
              <w:jc w:val="left"/>
              <w:rPr>
                <w:i/>
                <w:iCs/>
              </w:rPr>
              <w:pPrChange w:id="3814" w:author="Robin Gonzalez" w:date="2026-02-20T16:46:00Z" w16du:dateUtc="2026-02-20T05:46:00Z">
                <w:pPr>
                  <w:jc w:val="center"/>
                </w:pPr>
              </w:pPrChange>
            </w:pPr>
            <w:r w:rsidRPr="00034D71">
              <w:rPr>
                <w:i/>
                <w:iCs/>
              </w:rPr>
              <w:t>p</w:t>
            </w:r>
          </w:p>
        </w:tc>
        <w:tc>
          <w:tcPr>
            <w:tcW w:w="577" w:type="dxa"/>
            <w:tcPrChange w:id="3815" w:author="Robin Gonzalez" w:date="2026-02-20T16:47:00Z" w16du:dateUtc="2026-02-20T05:47:00Z">
              <w:tcPr>
                <w:tcW w:w="326" w:type="dxa"/>
              </w:tcPr>
            </w:tcPrChange>
          </w:tcPr>
          <w:p w14:paraId="54421594" w14:textId="0A6591BD" w:rsidR="006441B8" w:rsidRPr="00FD0C3D" w:rsidRDefault="006441B8">
            <w:pPr>
              <w:rPr>
                <w:rFonts w:eastAsia="Calibri"/>
              </w:rPr>
            </w:pPr>
            <w:r>
              <w:rPr>
                <w:rFonts w:eastAsia="Calibri"/>
              </w:rPr>
              <w:t>=</w:t>
            </w:r>
          </w:p>
        </w:tc>
        <w:tc>
          <w:tcPr>
            <w:tcW w:w="6520" w:type="dxa"/>
            <w:tcPrChange w:id="3816" w:author="Robin Gonzalez" w:date="2026-02-20T16:47:00Z" w16du:dateUtc="2026-02-20T05:47:00Z">
              <w:tcPr>
                <w:tcW w:w="6771" w:type="dxa"/>
                <w:gridSpan w:val="2"/>
              </w:tcPr>
            </w:tcPrChange>
          </w:tcPr>
          <w:p w14:paraId="0642AED4" w14:textId="4A11B3D7" w:rsidR="006441B8" w:rsidRPr="00FD0C3D" w:rsidRDefault="006441B8">
            <w:pPr>
              <w:rPr>
                <w:rFonts w:eastAsia="Calibri"/>
              </w:rPr>
            </w:pPr>
            <w:r>
              <w:rPr>
                <w:rFonts w:eastAsia="Calibri"/>
              </w:rPr>
              <w:t>Calculation period:</w:t>
            </w:r>
            <w:r w:rsidR="00034D71">
              <w:rPr>
                <w:rFonts w:eastAsia="Calibri"/>
              </w:rPr>
              <w:t xml:space="preserve"> Crediting Period (CP)</w:t>
            </w:r>
          </w:p>
        </w:tc>
      </w:tr>
    </w:tbl>
    <w:p w14:paraId="1339D3D4" w14:textId="3701220B" w:rsidR="00F73582" w:rsidRDefault="00F73582" w:rsidP="00071708">
      <w:pPr>
        <w:pStyle w:val="SDMPara"/>
        <w:numPr>
          <w:ilvl w:val="0"/>
          <w:numId w:val="0"/>
        </w:numPr>
        <w:spacing w:before="0"/>
        <w:ind w:left="709"/>
        <w:rPr>
          <w:lang w:val="en-AU"/>
        </w:rPr>
      </w:pPr>
    </w:p>
    <w:p w14:paraId="73064D23" w14:textId="6780378E" w:rsidR="00B6668D" w:rsidRDefault="0072090A" w:rsidP="00B6668D">
      <w:pPr>
        <w:pStyle w:val="SDMPara"/>
        <w:numPr>
          <w:ilvl w:val="0"/>
          <w:numId w:val="0"/>
        </w:numPr>
        <w:spacing w:before="0"/>
        <w:ind w:left="720"/>
        <w:rPr>
          <w:lang w:val="en-AU"/>
        </w:rPr>
      </w:pPr>
      <w:r>
        <w:rPr>
          <w:lang w:val="en-AU"/>
        </w:rPr>
        <w:t>Emissions from f</w:t>
      </w:r>
      <w:r w:rsidR="00B6668D" w:rsidRPr="00B6668D">
        <w:rPr>
          <w:lang w:val="en-AU"/>
        </w:rPr>
        <w:t xml:space="preserve">ossil fuel </w:t>
      </w:r>
      <w:r>
        <w:rPr>
          <w:lang w:val="en-AU"/>
        </w:rPr>
        <w:t>combustion</w:t>
      </w:r>
      <w:r w:rsidR="00B6668D" w:rsidRPr="00B6668D">
        <w:rPr>
          <w:lang w:val="en-AU"/>
        </w:rPr>
        <w:t xml:space="preserve"> (</w:t>
      </w:r>
      <m:oMath>
        <m:r>
          <w:rPr>
            <w:rFonts w:ascii="Cambria Math" w:hAnsi="Cambria Math"/>
            <w:lang w:val="en-AU"/>
          </w:rPr>
          <m:t>P</m:t>
        </m:r>
        <m:sSub>
          <m:sSubPr>
            <m:ctrlPr>
              <w:rPr>
                <w:rFonts w:ascii="Cambria Math" w:hAnsi="Cambria Math"/>
                <w:lang w:val="en-AU"/>
              </w:rPr>
            </m:ctrlPr>
          </m:sSubPr>
          <m:e>
            <m:r>
              <w:rPr>
                <w:rFonts w:ascii="Cambria Math" w:hAnsi="Cambria Math"/>
                <w:lang w:val="en-AU"/>
              </w:rPr>
              <m:t>E</m:t>
            </m:r>
          </m:e>
          <m:sub>
            <m:r>
              <w:rPr>
                <w:rFonts w:ascii="Cambria Math" w:hAnsi="Cambria Math"/>
                <w:lang w:val="en-AU"/>
              </w:rPr>
              <m:t>FC,y</m:t>
            </m:r>
          </m:sub>
        </m:sSub>
      </m:oMath>
      <w:r w:rsidR="00B6668D" w:rsidRPr="00B6668D">
        <w:rPr>
          <w:lang w:val="en-AU"/>
        </w:rPr>
        <w:t xml:space="preserve">) from vehicles and aerial ignition, and electricity </w:t>
      </w:r>
      <w:r w:rsidR="00D30F5A">
        <w:rPr>
          <w:lang w:val="en-AU"/>
        </w:rPr>
        <w:t>consumption</w:t>
      </w:r>
      <w:r w:rsidR="00B6668D" w:rsidRPr="00B6668D">
        <w:rPr>
          <w:lang w:val="en-AU"/>
        </w:rPr>
        <w:t xml:space="preserve"> (</w:t>
      </w:r>
      <m:oMath>
        <m:r>
          <w:rPr>
            <w:rFonts w:ascii="Cambria Math" w:hAnsi="Cambria Math"/>
            <w:lang w:val="en-AU"/>
          </w:rPr>
          <m:t>P</m:t>
        </m:r>
        <m:sSub>
          <m:sSubPr>
            <m:ctrlPr>
              <w:rPr>
                <w:rFonts w:ascii="Cambria Math" w:hAnsi="Cambria Math"/>
                <w:lang w:val="en-AU"/>
              </w:rPr>
            </m:ctrlPr>
          </m:sSubPr>
          <m:e>
            <m:r>
              <w:rPr>
                <w:rFonts w:ascii="Cambria Math" w:hAnsi="Cambria Math"/>
                <w:lang w:val="en-AU"/>
              </w:rPr>
              <m:t>E</m:t>
            </m:r>
          </m:e>
          <m:sub>
            <m:r>
              <w:rPr>
                <w:rFonts w:ascii="Cambria Math" w:hAnsi="Cambria Math"/>
                <w:lang w:val="en-AU"/>
              </w:rPr>
              <m:t>EC,y</m:t>
            </m:r>
          </m:sub>
        </m:sSub>
      </m:oMath>
      <w:r w:rsidR="00B6668D" w:rsidRPr="00B6668D">
        <w:rPr>
          <w:lang w:val="en-AU"/>
        </w:rPr>
        <w:t xml:space="preserve">) for monitoring and operations are included but expected to be immaterial. Emissions are estimated using fuel/electricity consumption multiplied by </w:t>
      </w:r>
      <w:r w:rsidR="00D64306">
        <w:rPr>
          <w:lang w:val="en-AU"/>
        </w:rPr>
        <w:t xml:space="preserve">the relevant </w:t>
      </w:r>
      <w:r w:rsidR="00B6668D" w:rsidRPr="00B6668D">
        <w:rPr>
          <w:lang w:val="en-AU"/>
        </w:rPr>
        <w:t>IPCC default factors:</w:t>
      </w:r>
    </w:p>
    <w:p w14:paraId="7E1512D6" w14:textId="77777777" w:rsidR="00D64306" w:rsidRDefault="00D64306" w:rsidP="00B6668D">
      <w:pPr>
        <w:pStyle w:val="SDMPara"/>
        <w:numPr>
          <w:ilvl w:val="0"/>
          <w:numId w:val="0"/>
        </w:numPr>
        <w:spacing w:before="0"/>
        <w:ind w:left="720"/>
        <w:rPr>
          <w:lang w:val="en-AU"/>
        </w:rPr>
      </w:pPr>
    </w:p>
    <w:tbl>
      <w:tblPr>
        <w:tblW w:w="7837" w:type="dxa"/>
        <w:tblInd w:w="130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487"/>
        <w:gridCol w:w="1350"/>
      </w:tblGrid>
      <w:tr w:rsidR="00D64306" w:rsidRPr="00D5739B" w14:paraId="73400086" w14:textId="77777777">
        <w:trPr>
          <w:trHeight w:val="540"/>
        </w:trPr>
        <w:tc>
          <w:tcPr>
            <w:tcW w:w="6487" w:type="dxa"/>
          </w:tcPr>
          <w:p w14:paraId="51DD043C" w14:textId="31BD08DB" w:rsidR="00D64306" w:rsidRPr="00D64306" w:rsidRDefault="00D64306">
            <w:pPr>
              <w:spacing w:before="240" w:after="240"/>
              <w:rPr>
                <w:rFonts w:cs="Arial"/>
                <w:lang w:val="en-AU"/>
              </w:rPr>
            </w:pPr>
            <m:oMathPara>
              <m:oMath>
                <m:r>
                  <w:rPr>
                    <w:rFonts w:ascii="Cambria Math" w:hAnsi="Cambria Math"/>
                    <w:lang w:val="en-AU"/>
                  </w:rPr>
                  <m:t>P</m:t>
                </m:r>
                <m:sSub>
                  <m:sSubPr>
                    <m:ctrlPr>
                      <w:rPr>
                        <w:rFonts w:ascii="Cambria Math" w:hAnsi="Cambria Math"/>
                        <w:lang w:val="en-AU"/>
                      </w:rPr>
                    </m:ctrlPr>
                  </m:sSubPr>
                  <m:e>
                    <m:r>
                      <w:rPr>
                        <w:rFonts w:ascii="Cambria Math" w:hAnsi="Cambria Math"/>
                        <w:lang w:val="en-AU"/>
                      </w:rPr>
                      <m:t>E</m:t>
                    </m:r>
                  </m:e>
                  <m:sub>
                    <m:r>
                      <w:rPr>
                        <w:rFonts w:ascii="Cambria Math" w:hAnsi="Cambria Math"/>
                        <w:lang w:val="en-AU"/>
                      </w:rPr>
                      <m:t>FC,y</m:t>
                    </m:r>
                  </m:sub>
                </m:sSub>
                <m:r>
                  <w:rPr>
                    <w:rFonts w:ascii="Cambria Math" w:hAnsi="Cambria Math"/>
                    <w:lang w:val="en-AU"/>
                  </w:rPr>
                  <m:t>=F</m:t>
                </m:r>
                <m:sSub>
                  <m:sSubPr>
                    <m:ctrlPr>
                      <w:rPr>
                        <w:rFonts w:ascii="Cambria Math" w:hAnsi="Cambria Math"/>
                        <w:lang w:val="en-AU"/>
                      </w:rPr>
                    </m:ctrlPr>
                  </m:sSubPr>
                  <m:e>
                    <m:r>
                      <w:rPr>
                        <w:rFonts w:ascii="Cambria Math" w:hAnsi="Cambria Math"/>
                        <w:lang w:val="en-AU"/>
                      </w:rPr>
                      <m:t>C</m:t>
                    </m:r>
                  </m:e>
                  <m:sub>
                    <m:r>
                      <w:rPr>
                        <w:rFonts w:ascii="Cambria Math" w:hAnsi="Cambria Math"/>
                        <w:lang w:val="en-AU"/>
                      </w:rPr>
                      <m:t>y</m:t>
                    </m:r>
                  </m:sub>
                </m:sSub>
                <m:r>
                  <w:rPr>
                    <w:rFonts w:ascii="Cambria Math" w:hAnsi="Cambria Math"/>
                    <w:lang w:val="en-AU"/>
                  </w:rPr>
                  <m:t>×E</m:t>
                </m:r>
                <m:sSub>
                  <m:sSubPr>
                    <m:ctrlPr>
                      <w:rPr>
                        <w:rFonts w:ascii="Cambria Math" w:hAnsi="Cambria Math"/>
                        <w:lang w:val="en-AU"/>
                      </w:rPr>
                    </m:ctrlPr>
                  </m:sSubPr>
                  <m:e>
                    <m:r>
                      <w:rPr>
                        <w:rFonts w:ascii="Cambria Math" w:hAnsi="Cambria Math"/>
                        <w:lang w:val="en-AU"/>
                      </w:rPr>
                      <m:t>F</m:t>
                    </m:r>
                  </m:e>
                  <m:sub>
                    <m:r>
                      <w:rPr>
                        <w:rFonts w:ascii="Cambria Math" w:hAnsi="Cambria Math"/>
                        <w:lang w:val="en-AU"/>
                      </w:rPr>
                      <m:t>FC</m:t>
                    </m:r>
                  </m:sub>
                </m:sSub>
                <m:r>
                  <m:rPr>
                    <m:sty m:val="p"/>
                  </m:rPr>
                  <w:rPr>
                    <w:lang w:val="en-AU"/>
                  </w:rPr>
                  <w:br/>
                </m:r>
              </m:oMath>
            </m:oMathPara>
          </w:p>
          <w:p w14:paraId="144EBD02" w14:textId="522432DF" w:rsidR="00D64306" w:rsidRPr="00D64306" w:rsidRDefault="00D64306">
            <w:pPr>
              <w:spacing w:before="240" w:after="240"/>
            </w:pPr>
            <m:oMathPara>
              <m:oMathParaPr>
                <m:jc m:val="center"/>
              </m:oMathParaPr>
              <m:oMath>
                <m:r>
                  <w:rPr>
                    <w:rFonts w:ascii="Cambria Math" w:hAnsi="Cambria Math"/>
                    <w:lang w:val="en-AU"/>
                  </w:rPr>
                  <w:lastRenderedPageBreak/>
                  <m:t>P</m:t>
                </m:r>
                <m:sSub>
                  <m:sSubPr>
                    <m:ctrlPr>
                      <w:rPr>
                        <w:rFonts w:ascii="Cambria Math" w:hAnsi="Cambria Math"/>
                        <w:lang w:val="en-AU"/>
                      </w:rPr>
                    </m:ctrlPr>
                  </m:sSubPr>
                  <m:e>
                    <m:r>
                      <w:rPr>
                        <w:rFonts w:ascii="Cambria Math" w:hAnsi="Cambria Math"/>
                        <w:lang w:val="en-AU"/>
                      </w:rPr>
                      <m:t>E</m:t>
                    </m:r>
                  </m:e>
                  <m:sub>
                    <m:r>
                      <w:rPr>
                        <w:rFonts w:ascii="Cambria Math" w:hAnsi="Cambria Math"/>
                        <w:lang w:val="en-AU"/>
                      </w:rPr>
                      <m:t>EC,y</m:t>
                    </m:r>
                  </m:sub>
                </m:sSub>
                <m:r>
                  <w:rPr>
                    <w:rFonts w:ascii="Cambria Math" w:hAnsi="Cambria Math"/>
                    <w:lang w:val="en-AU"/>
                  </w:rPr>
                  <m:t>=E</m:t>
                </m:r>
                <m:sSub>
                  <m:sSubPr>
                    <m:ctrlPr>
                      <w:rPr>
                        <w:rFonts w:ascii="Cambria Math" w:hAnsi="Cambria Math"/>
                        <w:lang w:val="en-AU"/>
                      </w:rPr>
                    </m:ctrlPr>
                  </m:sSubPr>
                  <m:e>
                    <m:r>
                      <w:rPr>
                        <w:rFonts w:ascii="Cambria Math" w:hAnsi="Cambria Math"/>
                        <w:lang w:val="en-AU"/>
                      </w:rPr>
                      <m:t>C</m:t>
                    </m:r>
                  </m:e>
                  <m:sub>
                    <m:r>
                      <w:rPr>
                        <w:rFonts w:ascii="Cambria Math" w:hAnsi="Cambria Math"/>
                        <w:lang w:val="en-AU"/>
                      </w:rPr>
                      <m:t>y</m:t>
                    </m:r>
                  </m:sub>
                </m:sSub>
                <m:r>
                  <w:rPr>
                    <w:rFonts w:ascii="Cambria Math" w:hAnsi="Cambria Math"/>
                    <w:lang w:val="en-AU"/>
                  </w:rPr>
                  <m:t>×E</m:t>
                </m:r>
                <m:sSub>
                  <m:sSubPr>
                    <m:ctrlPr>
                      <w:rPr>
                        <w:rFonts w:ascii="Cambria Math" w:hAnsi="Cambria Math"/>
                        <w:lang w:val="en-AU"/>
                      </w:rPr>
                    </m:ctrlPr>
                  </m:sSubPr>
                  <m:e>
                    <m:r>
                      <w:rPr>
                        <w:rFonts w:ascii="Cambria Math" w:hAnsi="Cambria Math"/>
                        <w:lang w:val="en-AU"/>
                      </w:rPr>
                      <m:t>F</m:t>
                    </m:r>
                  </m:e>
                  <m:sub>
                    <m:r>
                      <w:rPr>
                        <w:rFonts w:ascii="Cambria Math" w:hAnsi="Cambria Math"/>
                        <w:lang w:val="en-AU"/>
                      </w:rPr>
                      <m:t>EC</m:t>
                    </m:r>
                  </m:sub>
                </m:sSub>
              </m:oMath>
            </m:oMathPara>
          </w:p>
        </w:tc>
        <w:tc>
          <w:tcPr>
            <w:tcW w:w="1350" w:type="dxa"/>
          </w:tcPr>
          <w:p w14:paraId="667FC9D6" w14:textId="535C1E61" w:rsidR="00D64306" w:rsidRDefault="00D64306">
            <w:pPr>
              <w:spacing w:before="240" w:after="240"/>
            </w:pPr>
            <w:bookmarkStart w:id="3817" w:name="_Ref209537134"/>
            <w:r w:rsidRPr="00D5739B">
              <w:lastRenderedPageBreak/>
              <w:t>(</w:t>
            </w:r>
            <w:r w:rsidR="00C44CDA">
              <w:fldChar w:fldCharType="begin"/>
            </w:r>
            <w:r w:rsidR="00C44CDA">
              <w:instrText xml:space="preserve"> SEQ Equation \* ARABIC </w:instrText>
            </w:r>
            <w:r w:rsidR="00C44CDA">
              <w:fldChar w:fldCharType="separate"/>
            </w:r>
            <w:ins w:id="3818" w:author="Robin Gonzalez" w:date="2026-03-04T10:58:00Z" w16du:dateUtc="2026-03-03T23:58:00Z">
              <w:r w:rsidR="00C44CDA">
                <w:rPr>
                  <w:noProof/>
                </w:rPr>
                <w:t>26</w:t>
              </w:r>
            </w:ins>
            <w:del w:id="3819" w:author="Robin Gonzalez" w:date="2026-03-04T10:58:00Z" w16du:dateUtc="2026-03-03T23:58:00Z">
              <w:r w:rsidR="00A65B8A" w:rsidDel="00C44CDA">
                <w:rPr>
                  <w:noProof/>
                </w:rPr>
                <w:delText>21</w:delText>
              </w:r>
            </w:del>
            <w:r w:rsidR="00C44CDA">
              <w:rPr>
                <w:noProof/>
              </w:rPr>
              <w:fldChar w:fldCharType="end"/>
            </w:r>
            <w:bookmarkEnd w:id="3817"/>
            <w:r w:rsidRPr="00D5739B">
              <w:t>)</w:t>
            </w:r>
          </w:p>
          <w:p w14:paraId="1E4C7FF5" w14:textId="77777777" w:rsidR="00D64306" w:rsidRDefault="00D64306">
            <w:pPr>
              <w:spacing w:before="240" w:after="240"/>
            </w:pPr>
          </w:p>
          <w:p w14:paraId="2BB5A9CE" w14:textId="3BAD3EC0" w:rsidR="00D64306" w:rsidRPr="00D5739B" w:rsidRDefault="00D64306">
            <w:pPr>
              <w:spacing w:before="240" w:after="240"/>
            </w:pPr>
            <w:bookmarkStart w:id="3820" w:name="_Ref209537145"/>
            <w:r w:rsidRPr="00D5739B">
              <w:lastRenderedPageBreak/>
              <w:t>(</w:t>
            </w:r>
            <w:r w:rsidR="00C44CDA">
              <w:fldChar w:fldCharType="begin"/>
            </w:r>
            <w:r w:rsidR="00C44CDA">
              <w:instrText xml:space="preserve"> SEQ Equation \* ARABIC </w:instrText>
            </w:r>
            <w:r w:rsidR="00C44CDA">
              <w:fldChar w:fldCharType="separate"/>
            </w:r>
            <w:ins w:id="3821" w:author="Robin Gonzalez" w:date="2026-03-04T10:58:00Z" w16du:dateUtc="2026-03-03T23:58:00Z">
              <w:r w:rsidR="00C44CDA">
                <w:rPr>
                  <w:noProof/>
                </w:rPr>
                <w:t>27</w:t>
              </w:r>
            </w:ins>
            <w:del w:id="3822" w:author="Robin Gonzalez" w:date="2026-03-04T10:58:00Z" w16du:dateUtc="2026-03-03T23:58:00Z">
              <w:r w:rsidR="00A65B8A" w:rsidDel="00C44CDA">
                <w:rPr>
                  <w:noProof/>
                </w:rPr>
                <w:delText>22</w:delText>
              </w:r>
            </w:del>
            <w:r w:rsidR="00C44CDA">
              <w:rPr>
                <w:noProof/>
              </w:rPr>
              <w:fldChar w:fldCharType="end"/>
            </w:r>
            <w:bookmarkEnd w:id="3820"/>
            <w:r w:rsidRPr="00D5739B">
              <w:t>)</w:t>
            </w:r>
          </w:p>
        </w:tc>
      </w:tr>
    </w:tbl>
    <w:p w14:paraId="453EC66A" w14:textId="77777777" w:rsidR="00D64306" w:rsidRPr="00B6668D" w:rsidRDefault="00D64306" w:rsidP="00B6668D">
      <w:pPr>
        <w:pStyle w:val="SDMPara"/>
        <w:numPr>
          <w:ilvl w:val="0"/>
          <w:numId w:val="0"/>
        </w:numPr>
        <w:spacing w:before="0"/>
        <w:ind w:left="720"/>
        <w:rPr>
          <w:lang w:val="en-AU"/>
        </w:rPr>
      </w:pPr>
    </w:p>
    <w:p w14:paraId="0BC81E03" w14:textId="38DF74E5" w:rsidR="00B6668D" w:rsidRDefault="00B6668D" w:rsidP="00F93776">
      <w:pPr>
        <w:pStyle w:val="SDMPara"/>
        <w:numPr>
          <w:ilvl w:val="0"/>
          <w:numId w:val="0"/>
        </w:numPr>
        <w:ind w:left="709"/>
        <w:rPr>
          <w:ins w:id="3823" w:author="Robin Gonzalez" w:date="2026-02-20T16:47:00Z" w16du:dateUtc="2026-02-20T05:47:00Z"/>
          <w:lang w:val="en-AU"/>
        </w:rPr>
      </w:pPr>
      <w:r w:rsidRPr="00B6668D">
        <w:rPr>
          <w:lang w:val="en-AU"/>
        </w:rPr>
        <w:t>Where:</w:t>
      </w:r>
    </w:p>
    <w:tbl>
      <w:tblPr>
        <w:tblStyle w:val="TableGrid3"/>
        <w:tblW w:w="8505"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08"/>
        <w:gridCol w:w="577"/>
        <w:gridCol w:w="6520"/>
      </w:tblGrid>
      <w:tr w:rsidR="009716C4" w:rsidRPr="00FD0C3D" w14:paraId="41493232" w14:textId="77777777">
        <w:trPr>
          <w:ins w:id="3824" w:author="Robin Gonzalez" w:date="2026-02-20T16:48:00Z"/>
        </w:trPr>
        <w:tc>
          <w:tcPr>
            <w:tcW w:w="1408" w:type="dxa"/>
          </w:tcPr>
          <w:p w14:paraId="7CC77D73" w14:textId="01C4F8AC" w:rsidR="009716C4" w:rsidRPr="00755214" w:rsidRDefault="00000000">
            <w:pPr>
              <w:jc w:val="left"/>
              <w:rPr>
                <w:ins w:id="3825" w:author="Robin Gonzalez" w:date="2026-02-20T16:48:00Z" w16du:dateUtc="2026-02-20T05:48:00Z"/>
                <w:rFonts w:eastAsia="Calibri"/>
                <w:lang w:val="en-GB"/>
              </w:rPr>
            </w:pPr>
            <m:oMathPara>
              <m:oMathParaPr>
                <m:jc m:val="left"/>
              </m:oMathParaPr>
              <m:oMath>
                <m:sSub>
                  <m:sSubPr>
                    <m:ctrlPr>
                      <w:ins w:id="3826" w:author="Robin Gonzalez" w:date="2026-02-20T16:48:00Z" w16du:dateUtc="2026-02-20T05:48:00Z">
                        <w:rPr>
                          <w:rFonts w:ascii="Cambria Math" w:hAnsi="Cambria Math"/>
                          <w:i/>
                          <w:iCs/>
                          <w:lang w:val="en-AU"/>
                        </w:rPr>
                      </w:ins>
                    </m:ctrlPr>
                  </m:sSubPr>
                  <m:e>
                    <m:r>
                      <w:ins w:id="3827" w:author="Robin Gonzalez" w:date="2026-02-20T16:48:00Z" w16du:dateUtc="2026-02-20T05:48:00Z">
                        <w:rPr>
                          <w:rFonts w:ascii="Cambria Math" w:hAnsi="Cambria Math"/>
                          <w:lang w:val="en-AU"/>
                        </w:rPr>
                        <m:t>PE</m:t>
                      </w:ins>
                    </m:r>
                  </m:e>
                  <m:sub>
                    <m:r>
                      <w:ins w:id="3828" w:author="Robin Gonzalez" w:date="2026-02-20T16:48:00Z" w16du:dateUtc="2026-02-20T05:48:00Z">
                        <w:rPr>
                          <w:rFonts w:ascii="Cambria Math" w:hAnsi="Cambria Math"/>
                          <w:lang w:val="en-AU"/>
                        </w:rPr>
                        <m:t>FC,y</m:t>
                      </w:ins>
                    </m:r>
                  </m:sub>
                </m:sSub>
              </m:oMath>
            </m:oMathPara>
          </w:p>
        </w:tc>
        <w:tc>
          <w:tcPr>
            <w:tcW w:w="577" w:type="dxa"/>
          </w:tcPr>
          <w:p w14:paraId="0C24A6C8" w14:textId="77777777" w:rsidR="009716C4" w:rsidRPr="00FD0C3D" w:rsidRDefault="009716C4">
            <w:pPr>
              <w:rPr>
                <w:ins w:id="3829" w:author="Robin Gonzalez" w:date="2026-02-20T16:48:00Z" w16du:dateUtc="2026-02-20T05:48:00Z"/>
                <w:rFonts w:eastAsia="Calibri"/>
                <w:lang w:val="en-GB"/>
              </w:rPr>
            </w:pPr>
            <w:ins w:id="3830" w:author="Robin Gonzalez" w:date="2026-02-20T16:48:00Z" w16du:dateUtc="2026-02-20T05:48:00Z">
              <w:r w:rsidRPr="00FD0C3D">
                <w:rPr>
                  <w:rFonts w:eastAsia="Calibri"/>
                  <w:lang w:val="en-GB"/>
                </w:rPr>
                <w:t>=</w:t>
              </w:r>
            </w:ins>
          </w:p>
        </w:tc>
        <w:tc>
          <w:tcPr>
            <w:tcW w:w="6520" w:type="dxa"/>
          </w:tcPr>
          <w:p w14:paraId="751EFFD3" w14:textId="17A77CAC" w:rsidR="009716C4" w:rsidRPr="00FD0C3D" w:rsidRDefault="009716C4">
            <w:pPr>
              <w:rPr>
                <w:ins w:id="3831" w:author="Robin Gonzalez" w:date="2026-02-20T16:48:00Z" w16du:dateUtc="2026-02-20T05:48:00Z"/>
                <w:rFonts w:eastAsia="Calibri"/>
                <w:lang w:val="en-GB"/>
              </w:rPr>
            </w:pPr>
            <w:ins w:id="3832" w:author="Robin Gonzalez" w:date="2026-02-20T16:48:00Z" w16du:dateUtc="2026-02-20T05:48:00Z">
              <w:r>
                <w:rPr>
                  <w:iCs/>
                  <w:lang w:val="en-AU"/>
                </w:rPr>
                <w:t xml:space="preserve">Emissions from fossil fuel combustion in year y </w:t>
              </w:r>
              <w:r w:rsidRPr="00793E83">
                <w:rPr>
                  <w:rFonts w:eastAsia="Calibri"/>
                </w:rPr>
                <w:t>(</w:t>
              </w:r>
              <w:proofErr w:type="spellStart"/>
              <w:r w:rsidRPr="00793E83">
                <w:rPr>
                  <w:rFonts w:eastAsia="Calibri"/>
                </w:rPr>
                <w:t>tCO</w:t>
              </w:r>
              <w:r w:rsidRPr="00793E83">
                <w:rPr>
                  <w:rFonts w:ascii="Cambria Math" w:eastAsia="Calibri" w:hAnsi="Cambria Math" w:cs="Cambria Math"/>
                </w:rPr>
                <w:t>₂</w:t>
              </w:r>
              <w:r w:rsidRPr="00793E83">
                <w:rPr>
                  <w:rFonts w:eastAsia="Calibri"/>
                </w:rPr>
                <w:t>e</w:t>
              </w:r>
              <w:proofErr w:type="spellEnd"/>
              <w:r w:rsidRPr="00793E83">
                <w:rPr>
                  <w:rFonts w:eastAsia="Calibri"/>
                </w:rPr>
                <w:t>)</w:t>
              </w:r>
            </w:ins>
          </w:p>
        </w:tc>
      </w:tr>
      <w:tr w:rsidR="009716C4" w:rsidRPr="00FD0C3D" w14:paraId="34CAFBC7" w14:textId="77777777">
        <w:trPr>
          <w:ins w:id="3833" w:author="Robin Gonzalez" w:date="2026-02-20T16:48:00Z"/>
        </w:trPr>
        <w:tc>
          <w:tcPr>
            <w:tcW w:w="1408" w:type="dxa"/>
          </w:tcPr>
          <w:p w14:paraId="30177B69" w14:textId="2022A013" w:rsidR="009716C4" w:rsidRPr="00755214" w:rsidRDefault="009716C4">
            <w:pPr>
              <w:jc w:val="left"/>
              <w:rPr>
                <w:ins w:id="3834" w:author="Robin Gonzalez" w:date="2026-02-20T16:48:00Z" w16du:dateUtc="2026-02-20T05:48:00Z"/>
                <w:rFonts w:eastAsia="Calibri"/>
                <w:lang w:val="en-GB"/>
              </w:rPr>
            </w:pPr>
            <m:oMathPara>
              <m:oMathParaPr>
                <m:jc m:val="left"/>
              </m:oMathParaPr>
              <m:oMath>
                <m:r>
                  <w:ins w:id="3835" w:author="Robin Gonzalez" w:date="2026-02-20T16:48:00Z" w16du:dateUtc="2026-02-20T05:48:00Z">
                    <w:rPr>
                      <w:rFonts w:ascii="Cambria Math" w:hAnsi="Cambria Math"/>
                      <w:lang w:val="en-AU"/>
                    </w:rPr>
                    <m:t>F</m:t>
                  </w:ins>
                </m:r>
                <m:sSub>
                  <m:sSubPr>
                    <m:ctrlPr>
                      <w:ins w:id="3836" w:author="Robin Gonzalez" w:date="2026-02-20T16:48:00Z" w16du:dateUtc="2026-02-20T05:48:00Z">
                        <w:rPr>
                          <w:rFonts w:ascii="Cambria Math" w:hAnsi="Cambria Math"/>
                          <w:i/>
                          <w:iCs/>
                          <w:lang w:val="en-AU"/>
                        </w:rPr>
                      </w:ins>
                    </m:ctrlPr>
                  </m:sSubPr>
                  <m:e>
                    <m:r>
                      <w:ins w:id="3837" w:author="Robin Gonzalez" w:date="2026-02-20T16:48:00Z" w16du:dateUtc="2026-02-20T05:48:00Z">
                        <w:rPr>
                          <w:rFonts w:ascii="Cambria Math" w:hAnsi="Cambria Math"/>
                          <w:lang w:val="en-AU"/>
                        </w:rPr>
                        <m:t>C</m:t>
                      </w:ins>
                    </m:r>
                  </m:e>
                  <m:sub>
                    <m:r>
                      <w:ins w:id="3838" w:author="Robin Gonzalez" w:date="2026-02-20T16:48:00Z" w16du:dateUtc="2026-02-20T05:48:00Z">
                        <w:rPr>
                          <w:rFonts w:ascii="Cambria Math" w:hAnsi="Cambria Math"/>
                          <w:lang w:val="en-AU"/>
                        </w:rPr>
                        <m:t>y</m:t>
                      </w:ins>
                    </m:r>
                  </m:sub>
                </m:sSub>
              </m:oMath>
            </m:oMathPara>
          </w:p>
        </w:tc>
        <w:tc>
          <w:tcPr>
            <w:tcW w:w="577" w:type="dxa"/>
          </w:tcPr>
          <w:p w14:paraId="0FE63D6B" w14:textId="77777777" w:rsidR="009716C4" w:rsidRPr="00FD0C3D" w:rsidRDefault="009716C4">
            <w:pPr>
              <w:rPr>
                <w:ins w:id="3839" w:author="Robin Gonzalez" w:date="2026-02-20T16:48:00Z" w16du:dateUtc="2026-02-20T05:48:00Z"/>
                <w:rFonts w:eastAsia="Calibri"/>
                <w:lang w:val="en-GB"/>
              </w:rPr>
            </w:pPr>
            <w:ins w:id="3840" w:author="Robin Gonzalez" w:date="2026-02-20T16:48:00Z" w16du:dateUtc="2026-02-20T05:48:00Z">
              <w:r w:rsidRPr="00FD0C3D">
                <w:rPr>
                  <w:rFonts w:eastAsia="Calibri"/>
                  <w:lang w:val="en-GB"/>
                </w:rPr>
                <w:t>=</w:t>
              </w:r>
            </w:ins>
          </w:p>
        </w:tc>
        <w:tc>
          <w:tcPr>
            <w:tcW w:w="6520" w:type="dxa"/>
          </w:tcPr>
          <w:p w14:paraId="0ECEF649" w14:textId="4F705AF1" w:rsidR="009716C4" w:rsidRPr="00FD0C3D" w:rsidRDefault="009716C4">
            <w:pPr>
              <w:rPr>
                <w:ins w:id="3841" w:author="Robin Gonzalez" w:date="2026-02-20T16:48:00Z" w16du:dateUtc="2026-02-20T05:48:00Z"/>
                <w:rFonts w:eastAsia="Calibri"/>
                <w:lang w:val="en-GB"/>
              </w:rPr>
            </w:pPr>
            <w:ins w:id="3842" w:author="Robin Gonzalez" w:date="2026-02-20T16:48:00Z" w16du:dateUtc="2026-02-20T05:48:00Z">
              <w:r w:rsidRPr="00B6668D">
                <w:rPr>
                  <w:iCs/>
                  <w:lang w:val="en-AU"/>
                </w:rPr>
                <w:t>Fuel consumption in year y (litres)</w:t>
              </w:r>
              <w:r>
                <w:rPr>
                  <w:iCs/>
                  <w:lang w:val="en-AU"/>
                </w:rPr>
                <w:t xml:space="preserve"> – in line with monitoring requirements</w:t>
              </w:r>
            </w:ins>
          </w:p>
        </w:tc>
      </w:tr>
      <w:tr w:rsidR="009716C4" w:rsidRPr="00FD0C3D" w14:paraId="6918B541" w14:textId="77777777">
        <w:trPr>
          <w:ins w:id="3843" w:author="Robin Gonzalez" w:date="2026-02-20T16:48:00Z"/>
        </w:trPr>
        <w:tc>
          <w:tcPr>
            <w:tcW w:w="1408" w:type="dxa"/>
          </w:tcPr>
          <w:p w14:paraId="6A29D00A" w14:textId="04D7A267" w:rsidR="009716C4" w:rsidRPr="00755214" w:rsidRDefault="009716C4">
            <w:pPr>
              <w:jc w:val="left"/>
              <w:rPr>
                <w:ins w:id="3844" w:author="Robin Gonzalez" w:date="2026-02-20T16:48:00Z" w16du:dateUtc="2026-02-20T05:48:00Z"/>
                <w:rFonts w:eastAsia="Calibri"/>
                <w:lang w:val="en-GB"/>
              </w:rPr>
            </w:pPr>
            <m:oMathPara>
              <m:oMathParaPr>
                <m:jc m:val="left"/>
              </m:oMathParaPr>
              <m:oMath>
                <m:r>
                  <w:ins w:id="3845" w:author="Robin Gonzalez" w:date="2026-02-20T16:48:00Z" w16du:dateUtc="2026-02-20T05:48:00Z">
                    <w:rPr>
                      <w:rFonts w:ascii="Cambria Math" w:hAnsi="Cambria Math"/>
                      <w:lang w:val="en-AU"/>
                    </w:rPr>
                    <m:t>E</m:t>
                  </w:ins>
                </m:r>
                <m:sSub>
                  <m:sSubPr>
                    <m:ctrlPr>
                      <w:ins w:id="3846" w:author="Robin Gonzalez" w:date="2026-02-20T16:48:00Z" w16du:dateUtc="2026-02-20T05:48:00Z">
                        <w:rPr>
                          <w:rFonts w:ascii="Cambria Math" w:hAnsi="Cambria Math"/>
                          <w:i/>
                          <w:iCs/>
                          <w:lang w:val="en-AU"/>
                        </w:rPr>
                      </w:ins>
                    </m:ctrlPr>
                  </m:sSubPr>
                  <m:e>
                    <m:r>
                      <w:ins w:id="3847" w:author="Robin Gonzalez" w:date="2026-02-20T16:48:00Z" w16du:dateUtc="2026-02-20T05:48:00Z">
                        <w:rPr>
                          <w:rFonts w:ascii="Cambria Math" w:hAnsi="Cambria Math"/>
                          <w:lang w:val="en-AU"/>
                        </w:rPr>
                        <m:t>F</m:t>
                      </w:ins>
                    </m:r>
                  </m:e>
                  <m:sub>
                    <m:r>
                      <w:ins w:id="3848" w:author="Robin Gonzalez" w:date="2026-02-20T16:48:00Z" w16du:dateUtc="2026-02-20T05:48:00Z">
                        <w:rPr>
                          <w:rFonts w:ascii="Cambria Math" w:hAnsi="Cambria Math"/>
                          <w:lang w:val="en-AU"/>
                        </w:rPr>
                        <m:t>FC</m:t>
                      </w:ins>
                    </m:r>
                  </m:sub>
                </m:sSub>
              </m:oMath>
            </m:oMathPara>
          </w:p>
        </w:tc>
        <w:tc>
          <w:tcPr>
            <w:tcW w:w="577" w:type="dxa"/>
          </w:tcPr>
          <w:p w14:paraId="611F0C29" w14:textId="77777777" w:rsidR="009716C4" w:rsidRPr="00FD0C3D" w:rsidRDefault="009716C4">
            <w:pPr>
              <w:rPr>
                <w:ins w:id="3849" w:author="Robin Gonzalez" w:date="2026-02-20T16:48:00Z" w16du:dateUtc="2026-02-20T05:48:00Z"/>
                <w:rFonts w:eastAsia="Calibri"/>
                <w:lang w:val="en-GB"/>
              </w:rPr>
            </w:pPr>
            <w:ins w:id="3850" w:author="Robin Gonzalez" w:date="2026-02-20T16:48:00Z" w16du:dateUtc="2026-02-20T05:48:00Z">
              <w:r w:rsidRPr="00FD0C3D">
                <w:rPr>
                  <w:rFonts w:eastAsia="Calibri"/>
                  <w:lang w:val="en-GB"/>
                </w:rPr>
                <w:t>=</w:t>
              </w:r>
            </w:ins>
          </w:p>
        </w:tc>
        <w:tc>
          <w:tcPr>
            <w:tcW w:w="6520" w:type="dxa"/>
          </w:tcPr>
          <w:p w14:paraId="7F227CBF" w14:textId="4CF9CC4D" w:rsidR="009716C4" w:rsidRPr="00FD0C3D" w:rsidRDefault="009716C4">
            <w:pPr>
              <w:rPr>
                <w:ins w:id="3851" w:author="Robin Gonzalez" w:date="2026-02-20T16:48:00Z" w16du:dateUtc="2026-02-20T05:48:00Z"/>
                <w:rFonts w:eastAsia="Calibri"/>
                <w:lang w:val="en-GB"/>
              </w:rPr>
            </w:pPr>
            <w:ins w:id="3852" w:author="Robin Gonzalez" w:date="2026-02-20T16:48:00Z" w16du:dateUtc="2026-02-20T05:48:00Z">
              <w:r w:rsidRPr="00B6668D">
                <w:rPr>
                  <w:iCs/>
                  <w:lang w:val="en-AU"/>
                </w:rPr>
                <w:t>Emission factor for fossil fuels (</w:t>
              </w:r>
              <w:proofErr w:type="spellStart"/>
              <w:r>
                <w:rPr>
                  <w:iCs/>
                  <w:lang w:val="en-AU"/>
                </w:rPr>
                <w:t>t</w:t>
              </w:r>
              <w:r w:rsidRPr="00B6668D">
                <w:rPr>
                  <w:iCs/>
                  <w:lang w:val="en-AU"/>
                </w:rPr>
                <w:t>CO</w:t>
              </w:r>
              <w:r w:rsidRPr="00B6668D">
                <w:rPr>
                  <w:rFonts w:ascii="Cambria Math" w:hAnsi="Cambria Math" w:cs="Cambria Math"/>
                  <w:iCs/>
                  <w:lang w:val="en-AU"/>
                </w:rPr>
                <w:t>₂</w:t>
              </w:r>
              <w:r w:rsidRPr="00B6668D">
                <w:rPr>
                  <w:iCs/>
                  <w:lang w:val="en-AU"/>
                </w:rPr>
                <w:t>e</w:t>
              </w:r>
              <w:proofErr w:type="spellEnd"/>
              <w:r w:rsidRPr="00B6668D">
                <w:rPr>
                  <w:iCs/>
                  <w:lang w:val="en-AU"/>
                </w:rPr>
                <w:t>/L)</w:t>
              </w:r>
            </w:ins>
          </w:p>
        </w:tc>
      </w:tr>
      <w:tr w:rsidR="009716C4" w:rsidRPr="00FD0C3D" w14:paraId="17F46C52" w14:textId="77777777">
        <w:trPr>
          <w:ins w:id="3853" w:author="Robin Gonzalez" w:date="2026-02-20T16:48:00Z"/>
        </w:trPr>
        <w:tc>
          <w:tcPr>
            <w:tcW w:w="1408" w:type="dxa"/>
          </w:tcPr>
          <w:p w14:paraId="73EE60D7" w14:textId="460F1B52" w:rsidR="009716C4" w:rsidRPr="00755214" w:rsidRDefault="00000000">
            <w:pPr>
              <w:jc w:val="left"/>
              <w:rPr>
                <w:ins w:id="3854" w:author="Robin Gonzalez" w:date="2026-02-20T16:48:00Z" w16du:dateUtc="2026-02-20T05:48:00Z"/>
                <w:rFonts w:eastAsia="Calibri"/>
                <w:lang w:val="en-GB"/>
              </w:rPr>
            </w:pPr>
            <m:oMathPara>
              <m:oMathParaPr>
                <m:jc m:val="left"/>
              </m:oMathParaPr>
              <m:oMath>
                <m:sSub>
                  <m:sSubPr>
                    <m:ctrlPr>
                      <w:ins w:id="3855" w:author="Robin Gonzalez" w:date="2026-02-20T16:49:00Z" w16du:dateUtc="2026-02-20T05:49:00Z">
                        <w:rPr>
                          <w:rFonts w:ascii="Cambria Math" w:hAnsi="Cambria Math"/>
                          <w:i/>
                          <w:iCs/>
                          <w:lang w:val="en-AU"/>
                        </w:rPr>
                      </w:ins>
                    </m:ctrlPr>
                  </m:sSubPr>
                  <m:e>
                    <m:r>
                      <w:ins w:id="3856" w:author="Robin Gonzalez" w:date="2026-02-20T16:49:00Z" w16du:dateUtc="2026-02-20T05:49:00Z">
                        <w:rPr>
                          <w:rFonts w:ascii="Cambria Math" w:hAnsi="Cambria Math"/>
                          <w:lang w:val="en-AU"/>
                        </w:rPr>
                        <m:t>PE</m:t>
                      </w:ins>
                    </m:r>
                  </m:e>
                  <m:sub>
                    <m:r>
                      <w:ins w:id="3857" w:author="Robin Gonzalez" w:date="2026-02-20T16:49:00Z" w16du:dateUtc="2026-02-20T05:49:00Z">
                        <w:rPr>
                          <w:rFonts w:ascii="Cambria Math" w:hAnsi="Cambria Math"/>
                          <w:lang w:val="en-AU"/>
                        </w:rPr>
                        <m:t>EC,y</m:t>
                      </w:ins>
                    </m:r>
                  </m:sub>
                </m:sSub>
              </m:oMath>
            </m:oMathPara>
          </w:p>
        </w:tc>
        <w:tc>
          <w:tcPr>
            <w:tcW w:w="577" w:type="dxa"/>
          </w:tcPr>
          <w:p w14:paraId="1B061D55" w14:textId="77777777" w:rsidR="009716C4" w:rsidRPr="00FD0C3D" w:rsidRDefault="009716C4">
            <w:pPr>
              <w:rPr>
                <w:ins w:id="3858" w:author="Robin Gonzalez" w:date="2026-02-20T16:48:00Z" w16du:dateUtc="2026-02-20T05:48:00Z"/>
                <w:rFonts w:eastAsia="Calibri"/>
                <w:lang w:val="en-GB"/>
              </w:rPr>
            </w:pPr>
            <w:ins w:id="3859" w:author="Robin Gonzalez" w:date="2026-02-20T16:48:00Z" w16du:dateUtc="2026-02-20T05:48:00Z">
              <w:r w:rsidRPr="00FD0C3D">
                <w:rPr>
                  <w:rFonts w:eastAsia="Calibri"/>
                  <w:lang w:val="en-GB"/>
                </w:rPr>
                <w:t>=</w:t>
              </w:r>
            </w:ins>
          </w:p>
        </w:tc>
        <w:tc>
          <w:tcPr>
            <w:tcW w:w="6520" w:type="dxa"/>
          </w:tcPr>
          <w:p w14:paraId="549FF7DB" w14:textId="1DCC1990" w:rsidR="009716C4" w:rsidRPr="00FD0C3D" w:rsidRDefault="009716C4">
            <w:pPr>
              <w:rPr>
                <w:ins w:id="3860" w:author="Robin Gonzalez" w:date="2026-02-20T16:48:00Z" w16du:dateUtc="2026-02-20T05:48:00Z"/>
                <w:rFonts w:eastAsia="Calibri"/>
                <w:lang w:val="en-GB"/>
              </w:rPr>
            </w:pPr>
            <w:ins w:id="3861" w:author="Robin Gonzalez" w:date="2026-02-20T16:49:00Z" w16du:dateUtc="2026-02-20T05:49:00Z">
              <w:r>
                <w:rPr>
                  <w:iCs/>
                  <w:lang w:val="en-AU"/>
                </w:rPr>
                <w:t xml:space="preserve">Emissions from electricity consumption in year y </w:t>
              </w:r>
              <w:r w:rsidRPr="00793E83">
                <w:rPr>
                  <w:rFonts w:eastAsia="Calibri"/>
                </w:rPr>
                <w:t>(</w:t>
              </w:r>
              <w:proofErr w:type="spellStart"/>
              <w:r w:rsidRPr="00793E83">
                <w:rPr>
                  <w:rFonts w:eastAsia="Calibri"/>
                </w:rPr>
                <w:t>tCO</w:t>
              </w:r>
              <w:r w:rsidRPr="00793E83">
                <w:rPr>
                  <w:rFonts w:ascii="Cambria Math" w:eastAsia="Calibri" w:hAnsi="Cambria Math" w:cs="Cambria Math"/>
                </w:rPr>
                <w:t>₂</w:t>
              </w:r>
              <w:r w:rsidRPr="00793E83">
                <w:rPr>
                  <w:rFonts w:eastAsia="Calibri"/>
                </w:rPr>
                <w:t>e</w:t>
              </w:r>
              <w:proofErr w:type="spellEnd"/>
              <w:r w:rsidRPr="00793E83">
                <w:rPr>
                  <w:rFonts w:eastAsia="Calibri"/>
                </w:rPr>
                <w:t>)</w:t>
              </w:r>
            </w:ins>
          </w:p>
        </w:tc>
      </w:tr>
      <w:tr w:rsidR="009716C4" w:rsidRPr="00FD0C3D" w14:paraId="1F716820" w14:textId="77777777">
        <w:trPr>
          <w:ins w:id="3862" w:author="Robin Gonzalez" w:date="2026-02-20T16:48:00Z"/>
        </w:trPr>
        <w:tc>
          <w:tcPr>
            <w:tcW w:w="1408" w:type="dxa"/>
          </w:tcPr>
          <w:p w14:paraId="16EC3E83" w14:textId="169C9147" w:rsidR="009716C4" w:rsidRPr="009716C4" w:rsidRDefault="009716C4">
            <w:pPr>
              <w:jc w:val="left"/>
              <w:rPr>
                <w:ins w:id="3863" w:author="Robin Gonzalez" w:date="2026-02-20T16:48:00Z" w16du:dateUtc="2026-02-20T05:48:00Z"/>
                <w:i/>
                <w:iCs/>
              </w:rPr>
            </w:pPr>
            <m:oMathPara>
              <m:oMathParaPr>
                <m:jc m:val="left"/>
              </m:oMathParaPr>
              <m:oMath>
                <m:r>
                  <w:ins w:id="3864" w:author="Robin Gonzalez" w:date="2026-02-20T16:49:00Z" w16du:dateUtc="2026-02-20T05:49:00Z">
                    <w:rPr>
                      <w:rFonts w:ascii="Cambria Math" w:hAnsi="Cambria Math"/>
                      <w:lang w:val="en-AU"/>
                    </w:rPr>
                    <m:t>E</m:t>
                  </w:ins>
                </m:r>
                <m:sSub>
                  <m:sSubPr>
                    <m:ctrlPr>
                      <w:ins w:id="3865" w:author="Robin Gonzalez" w:date="2026-02-20T16:49:00Z" w16du:dateUtc="2026-02-20T05:49:00Z">
                        <w:rPr>
                          <w:rFonts w:ascii="Cambria Math" w:hAnsi="Cambria Math"/>
                          <w:i/>
                          <w:iCs/>
                          <w:lang w:val="en-AU"/>
                        </w:rPr>
                      </w:ins>
                    </m:ctrlPr>
                  </m:sSubPr>
                  <m:e>
                    <m:r>
                      <w:ins w:id="3866" w:author="Robin Gonzalez" w:date="2026-02-20T16:49:00Z" w16du:dateUtc="2026-02-20T05:49:00Z">
                        <w:rPr>
                          <w:rFonts w:ascii="Cambria Math" w:hAnsi="Cambria Math"/>
                          <w:lang w:val="en-AU"/>
                        </w:rPr>
                        <m:t>C</m:t>
                      </w:ins>
                    </m:r>
                  </m:e>
                  <m:sub>
                    <m:r>
                      <w:ins w:id="3867" w:author="Robin Gonzalez" w:date="2026-02-20T16:49:00Z" w16du:dateUtc="2026-02-20T05:49:00Z">
                        <w:rPr>
                          <w:rFonts w:ascii="Cambria Math" w:hAnsi="Cambria Math"/>
                          <w:lang w:val="en-AU"/>
                        </w:rPr>
                        <m:t>y</m:t>
                      </w:ins>
                    </m:r>
                  </m:sub>
                </m:sSub>
              </m:oMath>
            </m:oMathPara>
          </w:p>
        </w:tc>
        <w:tc>
          <w:tcPr>
            <w:tcW w:w="577" w:type="dxa"/>
          </w:tcPr>
          <w:p w14:paraId="0026EE54" w14:textId="77777777" w:rsidR="009716C4" w:rsidRPr="00FD0C3D" w:rsidRDefault="009716C4">
            <w:pPr>
              <w:rPr>
                <w:ins w:id="3868" w:author="Robin Gonzalez" w:date="2026-02-20T16:48:00Z" w16du:dateUtc="2026-02-20T05:48:00Z"/>
                <w:rFonts w:eastAsia="Calibri"/>
              </w:rPr>
            </w:pPr>
            <w:ins w:id="3869" w:author="Robin Gonzalez" w:date="2026-02-20T16:48:00Z" w16du:dateUtc="2026-02-20T05:48:00Z">
              <w:r>
                <w:rPr>
                  <w:rFonts w:eastAsia="Calibri"/>
                </w:rPr>
                <w:t>=</w:t>
              </w:r>
            </w:ins>
          </w:p>
        </w:tc>
        <w:tc>
          <w:tcPr>
            <w:tcW w:w="6520" w:type="dxa"/>
          </w:tcPr>
          <w:p w14:paraId="7091AB9C" w14:textId="1910B8D8" w:rsidR="009716C4" w:rsidRPr="00FD0C3D" w:rsidRDefault="009716C4">
            <w:pPr>
              <w:rPr>
                <w:ins w:id="3870" w:author="Robin Gonzalez" w:date="2026-02-20T16:48:00Z" w16du:dateUtc="2026-02-20T05:48:00Z"/>
                <w:rFonts w:eastAsia="Calibri"/>
              </w:rPr>
            </w:pPr>
            <w:ins w:id="3871" w:author="Robin Gonzalez" w:date="2026-02-20T16:49:00Z" w16du:dateUtc="2026-02-20T05:49:00Z">
              <w:r>
                <w:rPr>
                  <w:iCs/>
                  <w:lang w:val="en-AU"/>
                </w:rPr>
                <w:t>El</w:t>
              </w:r>
              <w:r w:rsidRPr="00B6668D">
                <w:rPr>
                  <w:iCs/>
                  <w:lang w:val="en-AU"/>
                </w:rPr>
                <w:t>ectricity consumption in year y (kWh)</w:t>
              </w:r>
              <w:r>
                <w:rPr>
                  <w:iCs/>
                  <w:lang w:val="en-AU"/>
                </w:rPr>
                <w:t xml:space="preserve"> – in line with monitoring requirements</w:t>
              </w:r>
            </w:ins>
          </w:p>
        </w:tc>
      </w:tr>
      <w:tr w:rsidR="009716C4" w:rsidRPr="00FD0C3D" w14:paraId="70BB9934" w14:textId="77777777">
        <w:trPr>
          <w:ins w:id="3872" w:author="Robin Gonzalez" w:date="2026-02-20T16:49:00Z"/>
        </w:trPr>
        <w:tc>
          <w:tcPr>
            <w:tcW w:w="1408" w:type="dxa"/>
          </w:tcPr>
          <w:p w14:paraId="54DD1682" w14:textId="7031FA86" w:rsidR="009716C4" w:rsidRPr="009716C4" w:rsidRDefault="009716C4">
            <w:pPr>
              <w:jc w:val="left"/>
              <w:rPr>
                <w:ins w:id="3873" w:author="Robin Gonzalez" w:date="2026-02-20T16:49:00Z" w16du:dateUtc="2026-02-20T05:49:00Z"/>
                <w:lang w:val="en-AU"/>
              </w:rPr>
            </w:pPr>
            <m:oMathPara>
              <m:oMathParaPr>
                <m:jc m:val="left"/>
              </m:oMathParaPr>
              <m:oMath>
                <m:r>
                  <w:ins w:id="3874" w:author="Robin Gonzalez" w:date="2026-02-20T16:50:00Z" w16du:dateUtc="2026-02-20T05:50:00Z">
                    <w:rPr>
                      <w:rFonts w:ascii="Cambria Math" w:hAnsi="Cambria Math"/>
                      <w:lang w:val="en-AU"/>
                    </w:rPr>
                    <m:t>E</m:t>
                  </w:ins>
                </m:r>
                <m:sSub>
                  <m:sSubPr>
                    <m:ctrlPr>
                      <w:ins w:id="3875" w:author="Robin Gonzalez" w:date="2026-02-20T16:50:00Z" w16du:dateUtc="2026-02-20T05:50:00Z">
                        <w:rPr>
                          <w:rFonts w:ascii="Cambria Math" w:hAnsi="Cambria Math"/>
                          <w:i/>
                          <w:iCs/>
                          <w:lang w:val="en-AU"/>
                        </w:rPr>
                      </w:ins>
                    </m:ctrlPr>
                  </m:sSubPr>
                  <m:e>
                    <m:r>
                      <w:ins w:id="3876" w:author="Robin Gonzalez" w:date="2026-02-20T16:50:00Z" w16du:dateUtc="2026-02-20T05:50:00Z">
                        <w:rPr>
                          <w:rFonts w:ascii="Cambria Math" w:hAnsi="Cambria Math"/>
                          <w:lang w:val="en-AU"/>
                        </w:rPr>
                        <m:t>F</m:t>
                      </w:ins>
                    </m:r>
                  </m:e>
                  <m:sub>
                    <m:r>
                      <w:ins w:id="3877" w:author="Robin Gonzalez" w:date="2026-02-20T16:50:00Z" w16du:dateUtc="2026-02-20T05:50:00Z">
                        <w:rPr>
                          <w:rFonts w:ascii="Cambria Math" w:hAnsi="Cambria Math"/>
                          <w:lang w:val="en-AU"/>
                        </w:rPr>
                        <m:t>EC</m:t>
                      </w:ins>
                    </m:r>
                  </m:sub>
                </m:sSub>
              </m:oMath>
            </m:oMathPara>
          </w:p>
        </w:tc>
        <w:tc>
          <w:tcPr>
            <w:tcW w:w="577" w:type="dxa"/>
          </w:tcPr>
          <w:p w14:paraId="40B55264" w14:textId="0E49DDA2" w:rsidR="009716C4" w:rsidRDefault="009716C4">
            <w:pPr>
              <w:rPr>
                <w:ins w:id="3878" w:author="Robin Gonzalez" w:date="2026-02-20T16:49:00Z" w16du:dateUtc="2026-02-20T05:49:00Z"/>
                <w:rFonts w:eastAsia="Calibri"/>
              </w:rPr>
            </w:pPr>
            <w:ins w:id="3879" w:author="Robin Gonzalez" w:date="2026-02-20T16:50:00Z" w16du:dateUtc="2026-02-20T05:50:00Z">
              <w:r>
                <w:rPr>
                  <w:rFonts w:eastAsia="Calibri"/>
                </w:rPr>
                <w:t>=</w:t>
              </w:r>
            </w:ins>
          </w:p>
        </w:tc>
        <w:tc>
          <w:tcPr>
            <w:tcW w:w="6520" w:type="dxa"/>
          </w:tcPr>
          <w:p w14:paraId="0726A604" w14:textId="3C911183" w:rsidR="009716C4" w:rsidRDefault="009716C4">
            <w:pPr>
              <w:rPr>
                <w:ins w:id="3880" w:author="Robin Gonzalez" w:date="2026-02-20T16:49:00Z" w16du:dateUtc="2026-02-20T05:49:00Z"/>
                <w:iCs/>
                <w:lang w:val="en-AU"/>
              </w:rPr>
            </w:pPr>
            <w:ins w:id="3881" w:author="Robin Gonzalez" w:date="2026-02-20T16:50:00Z" w16du:dateUtc="2026-02-20T05:50:00Z">
              <w:r w:rsidRPr="00B6668D">
                <w:rPr>
                  <w:iCs/>
                  <w:lang w:val="en-AU"/>
                </w:rPr>
                <w:t>Emission factor for electricity, host-country grid (</w:t>
              </w:r>
              <w:proofErr w:type="spellStart"/>
              <w:r>
                <w:rPr>
                  <w:iCs/>
                  <w:lang w:val="en-AU"/>
                </w:rPr>
                <w:t>t</w:t>
              </w:r>
              <w:r w:rsidRPr="00B6668D">
                <w:rPr>
                  <w:iCs/>
                  <w:lang w:val="en-AU"/>
                </w:rPr>
                <w:t>CO</w:t>
              </w:r>
              <w:r w:rsidRPr="00B6668D">
                <w:rPr>
                  <w:rFonts w:ascii="Cambria Math" w:hAnsi="Cambria Math" w:cs="Cambria Math"/>
                  <w:iCs/>
                  <w:lang w:val="en-AU"/>
                </w:rPr>
                <w:t>₂</w:t>
              </w:r>
              <w:r w:rsidRPr="00B6668D">
                <w:rPr>
                  <w:iCs/>
                  <w:lang w:val="en-AU"/>
                </w:rPr>
                <w:t>e</w:t>
              </w:r>
              <w:proofErr w:type="spellEnd"/>
              <w:r w:rsidRPr="00B6668D">
                <w:rPr>
                  <w:iCs/>
                  <w:lang w:val="en-AU"/>
                </w:rPr>
                <w:t>/kWh)</w:t>
              </w:r>
            </w:ins>
          </w:p>
        </w:tc>
      </w:tr>
    </w:tbl>
    <w:p w14:paraId="09C2127F" w14:textId="77777777" w:rsidR="009716C4" w:rsidRPr="009716C4" w:rsidDel="009716C4" w:rsidRDefault="009716C4" w:rsidP="00F93776">
      <w:pPr>
        <w:pStyle w:val="SDMPara"/>
        <w:numPr>
          <w:ilvl w:val="0"/>
          <w:numId w:val="0"/>
        </w:numPr>
        <w:ind w:left="709"/>
        <w:rPr>
          <w:del w:id="3882" w:author="Robin Gonzalez" w:date="2026-02-20T16:50:00Z" w16du:dateUtc="2026-02-20T05:50:00Z"/>
          <w:rPrChange w:id="3883" w:author="Robin Gonzalez" w:date="2026-02-20T16:48:00Z" w16du:dateUtc="2026-02-20T05:48:00Z">
            <w:rPr>
              <w:del w:id="3884" w:author="Robin Gonzalez" w:date="2026-02-20T16:50:00Z" w16du:dateUtc="2026-02-20T05:50:00Z"/>
              <w:lang w:val="en-AU"/>
            </w:rPr>
          </w:rPrChange>
        </w:rPr>
      </w:pPr>
    </w:p>
    <w:p w14:paraId="3C5A985A" w14:textId="0C96A395" w:rsidR="00F93776" w:rsidRPr="00F93776" w:rsidDel="009716C4" w:rsidRDefault="00000000">
      <w:pPr>
        <w:pStyle w:val="SDMPara"/>
        <w:numPr>
          <w:ilvl w:val="0"/>
          <w:numId w:val="56"/>
        </w:numPr>
        <w:spacing w:before="0"/>
        <w:ind w:left="0" w:firstLine="0"/>
        <w:rPr>
          <w:del w:id="3885" w:author="Robin Gonzalez" w:date="2026-02-20T16:50:00Z" w16du:dateUtc="2026-02-20T05:50:00Z"/>
          <w:iCs/>
          <w:lang w:val="en-AU"/>
        </w:rPr>
        <w:pPrChange w:id="3886" w:author="Robin Gonzalez" w:date="2026-02-20T16:50:00Z" w16du:dateUtc="2026-02-20T05:50:00Z">
          <w:pPr>
            <w:pStyle w:val="SDMPara"/>
            <w:numPr>
              <w:numId w:val="56"/>
            </w:numPr>
            <w:tabs>
              <w:tab w:val="clear" w:pos="709"/>
            </w:tabs>
            <w:spacing w:before="0"/>
            <w:ind w:left="1429" w:hanging="360"/>
          </w:pPr>
        </w:pPrChange>
      </w:pPr>
      <m:oMath>
        <m:sSub>
          <m:sSubPr>
            <m:ctrlPr>
              <w:del w:id="3887" w:author="Robin Gonzalez" w:date="2026-02-20T16:50:00Z" w16du:dateUtc="2026-02-20T05:50:00Z">
                <w:rPr>
                  <w:rFonts w:ascii="Cambria Math" w:hAnsi="Cambria Math"/>
                  <w:i/>
                  <w:iCs/>
                  <w:lang w:val="en-AU"/>
                </w:rPr>
              </w:del>
            </m:ctrlPr>
          </m:sSubPr>
          <m:e>
            <m:r>
              <w:del w:id="3888" w:author="Robin Gonzalez" w:date="2026-02-20T16:50:00Z" w16du:dateUtc="2026-02-20T05:50:00Z">
                <w:rPr>
                  <w:rFonts w:ascii="Cambria Math" w:hAnsi="Cambria Math"/>
                  <w:lang w:val="en-AU"/>
                </w:rPr>
                <m:t>PE</m:t>
              </w:del>
            </m:r>
          </m:e>
          <m:sub>
            <m:r>
              <w:del w:id="3889" w:author="Robin Gonzalez" w:date="2026-02-20T16:50:00Z" w16du:dateUtc="2026-02-20T05:50:00Z">
                <w:rPr>
                  <w:rFonts w:ascii="Cambria Math" w:hAnsi="Cambria Math"/>
                  <w:lang w:val="en-AU"/>
                </w:rPr>
                <m:t>FC,y</m:t>
              </w:del>
            </m:r>
          </m:sub>
        </m:sSub>
      </m:oMath>
      <w:del w:id="3890" w:author="Robin Gonzalez" w:date="2026-02-20T16:50:00Z" w16du:dateUtc="2026-02-20T05:50:00Z">
        <w:r w:rsidR="00725A5E" w:rsidDel="009716C4">
          <w:rPr>
            <w:iCs/>
            <w:lang w:val="en-AU"/>
          </w:rPr>
          <w:delText xml:space="preserve"> =</w:delText>
        </w:r>
        <w:r w:rsidR="00EF14C6" w:rsidDel="009716C4">
          <w:rPr>
            <w:iCs/>
            <w:lang w:val="en-AU"/>
          </w:rPr>
          <w:delText xml:space="preserve"> Emissions from fossil fuel combustion in year y</w:delText>
        </w:r>
        <w:r w:rsidR="00ED2C22" w:rsidDel="009716C4">
          <w:rPr>
            <w:iCs/>
            <w:lang w:val="en-AU"/>
          </w:rPr>
          <w:delText xml:space="preserve"> </w:delText>
        </w:r>
        <w:r w:rsidR="00ED2C22" w:rsidRPr="00793E83" w:rsidDel="009716C4">
          <w:rPr>
            <w:rFonts w:eastAsia="Calibri"/>
          </w:rPr>
          <w:delText>(tCO</w:delText>
        </w:r>
        <w:r w:rsidR="00ED2C22" w:rsidRPr="00793E83" w:rsidDel="009716C4">
          <w:rPr>
            <w:rFonts w:ascii="Cambria Math" w:eastAsia="Calibri" w:hAnsi="Cambria Math" w:cs="Cambria Math"/>
          </w:rPr>
          <w:delText>₂</w:delText>
        </w:r>
        <w:r w:rsidR="00ED2C22" w:rsidRPr="00793E83" w:rsidDel="009716C4">
          <w:rPr>
            <w:rFonts w:eastAsia="Calibri"/>
          </w:rPr>
          <w:delText>e)</w:delText>
        </w:r>
      </w:del>
    </w:p>
    <w:p w14:paraId="173420B9" w14:textId="38200B09" w:rsidR="00B6668D" w:rsidRPr="00B6668D" w:rsidDel="009716C4" w:rsidRDefault="00673F9B">
      <w:pPr>
        <w:pStyle w:val="SDMPara"/>
        <w:numPr>
          <w:ilvl w:val="0"/>
          <w:numId w:val="56"/>
        </w:numPr>
        <w:spacing w:before="0"/>
        <w:ind w:left="0" w:firstLine="0"/>
        <w:rPr>
          <w:del w:id="3891" w:author="Robin Gonzalez" w:date="2026-02-20T16:50:00Z" w16du:dateUtc="2026-02-20T05:50:00Z"/>
          <w:iCs/>
          <w:lang w:val="en-AU"/>
        </w:rPr>
        <w:pPrChange w:id="3892" w:author="Robin Gonzalez" w:date="2026-02-20T16:50:00Z" w16du:dateUtc="2026-02-20T05:50:00Z">
          <w:pPr>
            <w:pStyle w:val="SDMPara"/>
            <w:numPr>
              <w:numId w:val="56"/>
            </w:numPr>
            <w:tabs>
              <w:tab w:val="clear" w:pos="709"/>
            </w:tabs>
            <w:spacing w:before="0"/>
            <w:ind w:left="1429" w:hanging="360"/>
          </w:pPr>
        </w:pPrChange>
      </w:pPr>
      <m:oMath>
        <m:r>
          <w:del w:id="3893" w:author="Robin Gonzalez" w:date="2026-02-20T16:50:00Z" w16du:dateUtc="2026-02-20T05:50:00Z">
            <w:rPr>
              <w:rFonts w:ascii="Cambria Math" w:hAnsi="Cambria Math"/>
              <w:lang w:val="en-AU"/>
            </w:rPr>
            <m:t>F</m:t>
          </w:del>
        </m:r>
        <m:sSub>
          <m:sSubPr>
            <m:ctrlPr>
              <w:del w:id="3894" w:author="Robin Gonzalez" w:date="2026-02-20T16:50:00Z" w16du:dateUtc="2026-02-20T05:50:00Z">
                <w:rPr>
                  <w:rFonts w:ascii="Cambria Math" w:hAnsi="Cambria Math"/>
                  <w:i/>
                  <w:iCs/>
                  <w:lang w:val="en-AU"/>
                </w:rPr>
              </w:del>
            </m:ctrlPr>
          </m:sSubPr>
          <m:e>
            <m:r>
              <w:del w:id="3895" w:author="Robin Gonzalez" w:date="2026-02-20T16:50:00Z" w16du:dateUtc="2026-02-20T05:50:00Z">
                <w:rPr>
                  <w:rFonts w:ascii="Cambria Math" w:hAnsi="Cambria Math"/>
                  <w:lang w:val="en-AU"/>
                </w:rPr>
                <m:t>C</m:t>
              </w:del>
            </m:r>
          </m:e>
          <m:sub>
            <m:r>
              <w:del w:id="3896" w:author="Robin Gonzalez" w:date="2026-02-20T16:50:00Z" w16du:dateUtc="2026-02-20T05:50:00Z">
                <w:rPr>
                  <w:rFonts w:ascii="Cambria Math" w:hAnsi="Cambria Math"/>
                  <w:lang w:val="en-AU"/>
                </w:rPr>
                <m:t>y</m:t>
              </w:del>
            </m:r>
          </m:sub>
        </m:sSub>
      </m:oMath>
      <w:del w:id="3897" w:author="Robin Gonzalez" w:date="2026-02-20T16:50:00Z" w16du:dateUtc="2026-02-20T05:50:00Z">
        <w:r w:rsidR="00B6668D" w:rsidRPr="00B6668D" w:rsidDel="009716C4">
          <w:rPr>
            <w:iCs/>
            <w:lang w:val="en-AU"/>
          </w:rPr>
          <w:delText>= Fuel consumption in year y (litres)</w:delText>
        </w:r>
        <w:r w:rsidR="00FB51EA" w:rsidDel="009716C4">
          <w:rPr>
            <w:iCs/>
            <w:lang w:val="en-AU"/>
          </w:rPr>
          <w:delText xml:space="preserve"> – in line with monitoring requirements</w:delText>
        </w:r>
      </w:del>
    </w:p>
    <w:p w14:paraId="45D8258F" w14:textId="327C0233" w:rsidR="00B6668D" w:rsidDel="009716C4" w:rsidRDefault="00673F9B">
      <w:pPr>
        <w:pStyle w:val="SDMPara"/>
        <w:numPr>
          <w:ilvl w:val="0"/>
          <w:numId w:val="56"/>
        </w:numPr>
        <w:spacing w:before="0"/>
        <w:ind w:left="0" w:firstLine="0"/>
        <w:rPr>
          <w:del w:id="3898" w:author="Robin Gonzalez" w:date="2026-02-20T16:50:00Z" w16du:dateUtc="2026-02-20T05:50:00Z"/>
          <w:iCs/>
          <w:lang w:val="en-AU"/>
        </w:rPr>
        <w:pPrChange w:id="3899" w:author="Robin Gonzalez" w:date="2026-02-20T16:50:00Z" w16du:dateUtc="2026-02-20T05:50:00Z">
          <w:pPr>
            <w:pStyle w:val="SDMPara"/>
            <w:numPr>
              <w:numId w:val="56"/>
            </w:numPr>
            <w:tabs>
              <w:tab w:val="clear" w:pos="709"/>
            </w:tabs>
            <w:spacing w:before="0"/>
            <w:ind w:left="1429" w:hanging="360"/>
          </w:pPr>
        </w:pPrChange>
      </w:pPr>
      <m:oMath>
        <m:r>
          <w:del w:id="3900" w:author="Robin Gonzalez" w:date="2026-02-20T16:50:00Z" w16du:dateUtc="2026-02-20T05:50:00Z">
            <w:rPr>
              <w:rFonts w:ascii="Cambria Math" w:hAnsi="Cambria Math"/>
              <w:lang w:val="en-AU"/>
            </w:rPr>
            <m:t>E</m:t>
          </w:del>
        </m:r>
        <m:sSub>
          <m:sSubPr>
            <m:ctrlPr>
              <w:del w:id="3901" w:author="Robin Gonzalez" w:date="2026-02-20T16:50:00Z" w16du:dateUtc="2026-02-20T05:50:00Z">
                <w:rPr>
                  <w:rFonts w:ascii="Cambria Math" w:hAnsi="Cambria Math"/>
                  <w:i/>
                  <w:iCs/>
                  <w:lang w:val="en-AU"/>
                </w:rPr>
              </w:del>
            </m:ctrlPr>
          </m:sSubPr>
          <m:e>
            <m:r>
              <w:del w:id="3902" w:author="Robin Gonzalez" w:date="2026-02-20T16:50:00Z" w16du:dateUtc="2026-02-20T05:50:00Z">
                <w:rPr>
                  <w:rFonts w:ascii="Cambria Math" w:hAnsi="Cambria Math"/>
                  <w:lang w:val="en-AU"/>
                </w:rPr>
                <m:t>F</m:t>
              </w:del>
            </m:r>
          </m:e>
          <m:sub>
            <m:r>
              <w:del w:id="3903" w:author="Robin Gonzalez" w:date="2026-02-20T16:50:00Z" w16du:dateUtc="2026-02-20T05:50:00Z">
                <w:rPr>
                  <w:rFonts w:ascii="Cambria Math" w:hAnsi="Cambria Math"/>
                  <w:lang w:val="en-AU"/>
                </w:rPr>
                <m:t>FC</m:t>
              </w:del>
            </m:r>
          </m:sub>
        </m:sSub>
      </m:oMath>
      <w:del w:id="3904" w:author="Robin Gonzalez" w:date="2026-02-20T16:50:00Z" w16du:dateUtc="2026-02-20T05:50:00Z">
        <w:r w:rsidR="00B6668D" w:rsidRPr="00B6668D" w:rsidDel="009716C4">
          <w:rPr>
            <w:iCs/>
            <w:lang w:val="en-AU"/>
          </w:rPr>
          <w:delText>= Emission factor for fossil fuels (</w:delText>
        </w:r>
        <w:r w:rsidR="00F30552" w:rsidDel="009716C4">
          <w:rPr>
            <w:iCs/>
            <w:lang w:val="en-AU"/>
          </w:rPr>
          <w:delText>t</w:delText>
        </w:r>
        <w:r w:rsidR="00B6668D" w:rsidRPr="00B6668D" w:rsidDel="009716C4">
          <w:rPr>
            <w:iCs/>
            <w:lang w:val="en-AU"/>
          </w:rPr>
          <w:delText>CO</w:delText>
        </w:r>
        <w:r w:rsidR="00B6668D" w:rsidRPr="00B6668D" w:rsidDel="009716C4">
          <w:rPr>
            <w:rFonts w:ascii="Cambria Math" w:hAnsi="Cambria Math" w:cs="Cambria Math"/>
            <w:iCs/>
            <w:lang w:val="en-AU"/>
          </w:rPr>
          <w:delText>₂</w:delText>
        </w:r>
        <w:r w:rsidR="00B6668D" w:rsidRPr="00B6668D" w:rsidDel="009716C4">
          <w:rPr>
            <w:iCs/>
            <w:lang w:val="en-AU"/>
          </w:rPr>
          <w:delText>e/L)</w:delText>
        </w:r>
      </w:del>
    </w:p>
    <w:p w14:paraId="0193BFB4" w14:textId="60601E28" w:rsidR="00F30552" w:rsidRPr="00B6668D" w:rsidDel="009716C4" w:rsidRDefault="00000000">
      <w:pPr>
        <w:pStyle w:val="SDMPara"/>
        <w:numPr>
          <w:ilvl w:val="0"/>
          <w:numId w:val="56"/>
        </w:numPr>
        <w:spacing w:before="0"/>
        <w:ind w:left="0" w:firstLine="0"/>
        <w:rPr>
          <w:del w:id="3905" w:author="Robin Gonzalez" w:date="2026-02-20T16:50:00Z" w16du:dateUtc="2026-02-20T05:50:00Z"/>
          <w:iCs/>
          <w:lang w:val="en-AU"/>
        </w:rPr>
        <w:pPrChange w:id="3906" w:author="Robin Gonzalez" w:date="2026-02-20T16:50:00Z" w16du:dateUtc="2026-02-20T05:50:00Z">
          <w:pPr>
            <w:pStyle w:val="SDMPara"/>
            <w:numPr>
              <w:numId w:val="56"/>
            </w:numPr>
            <w:tabs>
              <w:tab w:val="clear" w:pos="709"/>
            </w:tabs>
            <w:spacing w:before="0"/>
            <w:ind w:left="1429" w:hanging="360"/>
          </w:pPr>
        </w:pPrChange>
      </w:pPr>
      <m:oMath>
        <m:sSub>
          <m:sSubPr>
            <m:ctrlPr>
              <w:del w:id="3907" w:author="Robin Gonzalez" w:date="2026-02-20T16:50:00Z" w16du:dateUtc="2026-02-20T05:50:00Z">
                <w:rPr>
                  <w:rFonts w:ascii="Cambria Math" w:hAnsi="Cambria Math"/>
                  <w:i/>
                  <w:iCs/>
                  <w:lang w:val="en-AU"/>
                </w:rPr>
              </w:del>
            </m:ctrlPr>
          </m:sSubPr>
          <m:e>
            <m:r>
              <w:del w:id="3908" w:author="Robin Gonzalez" w:date="2026-02-20T16:50:00Z" w16du:dateUtc="2026-02-20T05:50:00Z">
                <w:rPr>
                  <w:rFonts w:ascii="Cambria Math" w:hAnsi="Cambria Math"/>
                  <w:lang w:val="en-AU"/>
                </w:rPr>
                <m:t>PE</m:t>
              </w:del>
            </m:r>
          </m:e>
          <m:sub>
            <m:r>
              <w:del w:id="3909" w:author="Robin Gonzalez" w:date="2026-02-20T16:50:00Z" w16du:dateUtc="2026-02-20T05:50:00Z">
                <w:rPr>
                  <w:rFonts w:ascii="Cambria Math" w:hAnsi="Cambria Math"/>
                  <w:lang w:val="en-AU"/>
                </w:rPr>
                <m:t>EC,y</m:t>
              </w:del>
            </m:r>
          </m:sub>
        </m:sSub>
      </m:oMath>
      <w:del w:id="3910" w:author="Robin Gonzalez" w:date="2026-02-20T16:50:00Z" w16du:dateUtc="2026-02-20T05:50:00Z">
        <w:r w:rsidR="00AB1FDE" w:rsidDel="009716C4">
          <w:rPr>
            <w:iCs/>
            <w:lang w:val="en-AU"/>
          </w:rPr>
          <w:delText xml:space="preserve"> = Emissions from electricity consumption in year y </w:delText>
        </w:r>
        <w:r w:rsidR="00AB1FDE" w:rsidRPr="00793E83" w:rsidDel="009716C4">
          <w:rPr>
            <w:rFonts w:eastAsia="Calibri"/>
          </w:rPr>
          <w:delText>(tCO</w:delText>
        </w:r>
        <w:r w:rsidR="00AB1FDE" w:rsidRPr="00793E83" w:rsidDel="009716C4">
          <w:rPr>
            <w:rFonts w:ascii="Cambria Math" w:eastAsia="Calibri" w:hAnsi="Cambria Math" w:cs="Cambria Math"/>
          </w:rPr>
          <w:delText>₂</w:delText>
        </w:r>
        <w:r w:rsidR="00AB1FDE" w:rsidRPr="00793E83" w:rsidDel="009716C4">
          <w:rPr>
            <w:rFonts w:eastAsia="Calibri"/>
          </w:rPr>
          <w:delText>e)</w:delText>
        </w:r>
      </w:del>
    </w:p>
    <w:p w14:paraId="1025BC50" w14:textId="09907A3B" w:rsidR="00B6668D" w:rsidRPr="00B6668D" w:rsidDel="009716C4" w:rsidRDefault="00673F9B">
      <w:pPr>
        <w:pStyle w:val="SDMPara"/>
        <w:numPr>
          <w:ilvl w:val="0"/>
          <w:numId w:val="56"/>
        </w:numPr>
        <w:spacing w:before="0"/>
        <w:ind w:left="0" w:firstLine="0"/>
        <w:rPr>
          <w:del w:id="3911" w:author="Robin Gonzalez" w:date="2026-02-20T16:50:00Z" w16du:dateUtc="2026-02-20T05:50:00Z"/>
          <w:iCs/>
          <w:lang w:val="en-AU"/>
        </w:rPr>
        <w:pPrChange w:id="3912" w:author="Robin Gonzalez" w:date="2026-02-20T16:50:00Z" w16du:dateUtc="2026-02-20T05:50:00Z">
          <w:pPr>
            <w:pStyle w:val="SDMPara"/>
            <w:numPr>
              <w:numId w:val="56"/>
            </w:numPr>
            <w:tabs>
              <w:tab w:val="clear" w:pos="709"/>
            </w:tabs>
            <w:spacing w:before="0"/>
            <w:ind w:left="1429" w:hanging="360"/>
          </w:pPr>
        </w:pPrChange>
      </w:pPr>
      <m:oMath>
        <m:r>
          <w:del w:id="3913" w:author="Robin Gonzalez" w:date="2026-02-20T16:50:00Z" w16du:dateUtc="2026-02-20T05:50:00Z">
            <w:rPr>
              <w:rFonts w:ascii="Cambria Math" w:hAnsi="Cambria Math"/>
              <w:lang w:val="en-AU"/>
            </w:rPr>
            <m:t>E</m:t>
          </w:del>
        </m:r>
        <m:sSub>
          <m:sSubPr>
            <m:ctrlPr>
              <w:del w:id="3914" w:author="Robin Gonzalez" w:date="2026-02-20T16:50:00Z" w16du:dateUtc="2026-02-20T05:50:00Z">
                <w:rPr>
                  <w:rFonts w:ascii="Cambria Math" w:hAnsi="Cambria Math"/>
                  <w:i/>
                  <w:iCs/>
                  <w:lang w:val="en-AU"/>
                </w:rPr>
              </w:del>
            </m:ctrlPr>
          </m:sSubPr>
          <m:e>
            <m:r>
              <w:del w:id="3915" w:author="Robin Gonzalez" w:date="2026-02-20T16:50:00Z" w16du:dateUtc="2026-02-20T05:50:00Z">
                <w:rPr>
                  <w:rFonts w:ascii="Cambria Math" w:hAnsi="Cambria Math"/>
                  <w:lang w:val="en-AU"/>
                </w:rPr>
                <m:t>C</m:t>
              </w:del>
            </m:r>
          </m:e>
          <m:sub>
            <m:r>
              <w:del w:id="3916" w:author="Robin Gonzalez" w:date="2026-02-20T16:50:00Z" w16du:dateUtc="2026-02-20T05:50:00Z">
                <w:rPr>
                  <w:rFonts w:ascii="Cambria Math" w:hAnsi="Cambria Math"/>
                  <w:lang w:val="en-AU"/>
                </w:rPr>
                <m:t>y</m:t>
              </w:del>
            </m:r>
          </m:sub>
        </m:sSub>
      </m:oMath>
      <w:del w:id="3917" w:author="Robin Gonzalez" w:date="2026-02-20T16:50:00Z" w16du:dateUtc="2026-02-20T05:50:00Z">
        <w:r w:rsidR="00B6668D" w:rsidRPr="00B6668D" w:rsidDel="009716C4">
          <w:rPr>
            <w:iCs/>
            <w:lang w:val="en-AU"/>
          </w:rPr>
          <w:delText>= Electricity consumption in year y (kWh)</w:delText>
        </w:r>
        <w:r w:rsidR="00FB51EA" w:rsidDel="009716C4">
          <w:rPr>
            <w:iCs/>
            <w:lang w:val="en-AU"/>
          </w:rPr>
          <w:delText xml:space="preserve"> – in line with monitoring requirements</w:delText>
        </w:r>
      </w:del>
    </w:p>
    <w:p w14:paraId="12B608FB" w14:textId="6F2FB18A" w:rsidR="00B6668D" w:rsidRPr="00B6668D" w:rsidDel="009716C4" w:rsidRDefault="00673F9B">
      <w:pPr>
        <w:pStyle w:val="SDMPara"/>
        <w:numPr>
          <w:ilvl w:val="0"/>
          <w:numId w:val="56"/>
        </w:numPr>
        <w:spacing w:before="0"/>
        <w:ind w:left="0" w:firstLine="0"/>
        <w:rPr>
          <w:del w:id="3918" w:author="Robin Gonzalez" w:date="2026-02-20T16:50:00Z" w16du:dateUtc="2026-02-20T05:50:00Z"/>
          <w:iCs/>
          <w:lang w:val="en-AU"/>
        </w:rPr>
        <w:pPrChange w:id="3919" w:author="Robin Gonzalez" w:date="2026-02-20T16:50:00Z" w16du:dateUtc="2026-02-20T05:50:00Z">
          <w:pPr>
            <w:pStyle w:val="SDMPara"/>
            <w:numPr>
              <w:numId w:val="56"/>
            </w:numPr>
            <w:tabs>
              <w:tab w:val="clear" w:pos="709"/>
            </w:tabs>
            <w:spacing w:before="0"/>
            <w:ind w:left="1429" w:hanging="360"/>
          </w:pPr>
        </w:pPrChange>
      </w:pPr>
      <m:oMath>
        <m:r>
          <w:del w:id="3920" w:author="Robin Gonzalez" w:date="2026-02-20T16:50:00Z" w16du:dateUtc="2026-02-20T05:50:00Z">
            <w:rPr>
              <w:rFonts w:ascii="Cambria Math" w:hAnsi="Cambria Math"/>
              <w:lang w:val="en-AU"/>
            </w:rPr>
            <m:t>E</m:t>
          </w:del>
        </m:r>
        <m:sSub>
          <m:sSubPr>
            <m:ctrlPr>
              <w:del w:id="3921" w:author="Robin Gonzalez" w:date="2026-02-20T16:50:00Z" w16du:dateUtc="2026-02-20T05:50:00Z">
                <w:rPr>
                  <w:rFonts w:ascii="Cambria Math" w:hAnsi="Cambria Math"/>
                  <w:i/>
                  <w:iCs/>
                  <w:lang w:val="en-AU"/>
                </w:rPr>
              </w:del>
            </m:ctrlPr>
          </m:sSubPr>
          <m:e>
            <m:r>
              <w:del w:id="3922" w:author="Robin Gonzalez" w:date="2026-02-20T16:50:00Z" w16du:dateUtc="2026-02-20T05:50:00Z">
                <w:rPr>
                  <w:rFonts w:ascii="Cambria Math" w:hAnsi="Cambria Math"/>
                  <w:lang w:val="en-AU"/>
                </w:rPr>
                <m:t>F</m:t>
              </w:del>
            </m:r>
          </m:e>
          <m:sub>
            <m:r>
              <w:del w:id="3923" w:author="Robin Gonzalez" w:date="2026-02-20T16:50:00Z" w16du:dateUtc="2026-02-20T05:50:00Z">
                <w:rPr>
                  <w:rFonts w:ascii="Cambria Math" w:hAnsi="Cambria Math"/>
                  <w:lang w:val="en-AU"/>
                </w:rPr>
                <m:t>EC</m:t>
              </w:del>
            </m:r>
          </m:sub>
        </m:sSub>
      </m:oMath>
      <w:del w:id="3924" w:author="Robin Gonzalez" w:date="2026-02-20T16:50:00Z" w16du:dateUtc="2026-02-20T05:50:00Z">
        <w:r w:rsidR="00B6668D" w:rsidRPr="00B6668D" w:rsidDel="009716C4">
          <w:rPr>
            <w:iCs/>
            <w:lang w:val="en-AU"/>
          </w:rPr>
          <w:delText>= Emission factor for electricity, host-country grid (</w:delText>
        </w:r>
        <w:r w:rsidDel="009716C4">
          <w:rPr>
            <w:iCs/>
            <w:lang w:val="en-AU"/>
          </w:rPr>
          <w:delText>t</w:delText>
        </w:r>
        <w:r w:rsidR="00B6668D" w:rsidRPr="00B6668D" w:rsidDel="009716C4">
          <w:rPr>
            <w:iCs/>
            <w:lang w:val="en-AU"/>
          </w:rPr>
          <w:delText>CO</w:delText>
        </w:r>
        <w:r w:rsidR="00B6668D" w:rsidRPr="00B6668D" w:rsidDel="009716C4">
          <w:rPr>
            <w:rFonts w:ascii="Cambria Math" w:hAnsi="Cambria Math" w:cs="Cambria Math"/>
            <w:iCs/>
            <w:lang w:val="en-AU"/>
          </w:rPr>
          <w:delText>₂</w:delText>
        </w:r>
        <w:r w:rsidR="00B6668D" w:rsidRPr="00B6668D" w:rsidDel="009716C4">
          <w:rPr>
            <w:iCs/>
            <w:lang w:val="en-AU"/>
          </w:rPr>
          <w:delText>e/kWh)</w:delText>
        </w:r>
      </w:del>
    </w:p>
    <w:p w14:paraId="2680AC25" w14:textId="77777777" w:rsidR="00235934" w:rsidRPr="00F73582" w:rsidRDefault="00235934">
      <w:pPr>
        <w:pStyle w:val="SDMPara"/>
        <w:numPr>
          <w:ilvl w:val="0"/>
          <w:numId w:val="0"/>
        </w:numPr>
        <w:spacing w:before="0"/>
        <w:rPr>
          <w:lang w:val="en-AU"/>
        </w:rPr>
      </w:pPr>
    </w:p>
    <w:p w14:paraId="1530A2ED" w14:textId="77777777" w:rsidR="00EA3EDD" w:rsidRPr="00B1098D" w:rsidRDefault="00EA3EDD" w:rsidP="00EA3EDD">
      <w:pPr>
        <w:pStyle w:val="SDMPara"/>
        <w:rPr>
          <w:b/>
          <w:bCs/>
          <w:color w:val="808080" w:themeColor="background1" w:themeShade="80"/>
        </w:rPr>
      </w:pPr>
      <w:r w:rsidRPr="00B1098D">
        <w:rPr>
          <w:b/>
          <w:bCs/>
          <w:color w:val="808080" w:themeColor="background1" w:themeShade="80"/>
        </w:rPr>
        <w:t>Explanatory notes</w:t>
      </w:r>
    </w:p>
    <w:p w14:paraId="2182619B" w14:textId="3D6EFD7F" w:rsidR="0052270E" w:rsidRPr="00347C8C" w:rsidRDefault="0052270E" w:rsidP="007D2DA6">
      <w:pPr>
        <w:pStyle w:val="SDMPara"/>
        <w:numPr>
          <w:ilvl w:val="1"/>
          <w:numId w:val="26"/>
        </w:numPr>
        <w:spacing w:before="0"/>
        <w:rPr>
          <w:color w:val="808080" w:themeColor="background1" w:themeShade="80"/>
        </w:rPr>
      </w:pPr>
      <w:r w:rsidRPr="00457000">
        <w:rPr>
          <w:color w:val="808080" w:themeColor="background1" w:themeShade="80"/>
        </w:rPr>
        <w:t>Consistency:</w:t>
      </w:r>
      <w:r w:rsidRPr="00347C8C">
        <w:rPr>
          <w:color w:val="808080" w:themeColor="background1" w:themeShade="80"/>
        </w:rPr>
        <w:t xml:space="preserve"> Fire emissions within the project boundary are calculated using the same stratification (vegetation fuel type, YSLB, patchiness) and equations as the baseline scenario, ensuring comparability.</w:t>
      </w:r>
    </w:p>
    <w:p w14:paraId="21E72ED5" w14:textId="2E79BF77" w:rsidR="0052270E" w:rsidRPr="00347C8C" w:rsidRDefault="0052270E" w:rsidP="007D2DA6">
      <w:pPr>
        <w:pStyle w:val="SDMPara"/>
        <w:numPr>
          <w:ilvl w:val="1"/>
          <w:numId w:val="26"/>
        </w:numPr>
        <w:spacing w:before="0"/>
        <w:rPr>
          <w:color w:val="808080" w:themeColor="background1" w:themeShade="80"/>
        </w:rPr>
      </w:pPr>
      <w:r w:rsidRPr="00457000">
        <w:rPr>
          <w:color w:val="808080" w:themeColor="background1" w:themeShade="80"/>
        </w:rPr>
        <w:t>Seasonal disaggregation:</w:t>
      </w:r>
      <w:r w:rsidRPr="00347C8C">
        <w:rPr>
          <w:color w:val="808080" w:themeColor="background1" w:themeShade="80"/>
        </w:rPr>
        <w:t xml:space="preserve"> EDS and LDS are disaggregated to reflect the emissions reduction logic of SFM. Where seasonal distinction cannot be fully applied, the higher LDS emission factor is conservatively used.</w:t>
      </w:r>
    </w:p>
    <w:p w14:paraId="3CFC6BB5" w14:textId="56E46D70" w:rsidR="0052270E" w:rsidRPr="00347C8C" w:rsidRDefault="0052270E" w:rsidP="007D2DA6">
      <w:pPr>
        <w:pStyle w:val="SDMPara"/>
        <w:numPr>
          <w:ilvl w:val="1"/>
          <w:numId w:val="26"/>
        </w:numPr>
        <w:spacing w:before="0"/>
        <w:rPr>
          <w:color w:val="808080" w:themeColor="background1" w:themeShade="80"/>
        </w:rPr>
      </w:pPr>
      <w:r w:rsidRPr="00457000">
        <w:rPr>
          <w:color w:val="808080" w:themeColor="background1" w:themeShade="80"/>
        </w:rPr>
        <w:t>Defaults:</w:t>
      </w:r>
      <w:r w:rsidRPr="00347C8C">
        <w:rPr>
          <w:color w:val="808080" w:themeColor="background1" w:themeShade="80"/>
        </w:rPr>
        <w:t xml:space="preserve"> Fuel load (FL), combustion efficiency (CE), and emission factors (EF) are set ex-ante at methodology level but can be updated if host-country or IPCC Tier 2/3 data are available.</w:t>
      </w:r>
    </w:p>
    <w:p w14:paraId="3ABCDFC9" w14:textId="6CEA6804" w:rsidR="0052270E" w:rsidRPr="00347C8C" w:rsidRDefault="0052270E" w:rsidP="007D2DA6">
      <w:pPr>
        <w:pStyle w:val="SDMPara"/>
        <w:numPr>
          <w:ilvl w:val="1"/>
          <w:numId w:val="26"/>
        </w:numPr>
        <w:spacing w:before="0"/>
        <w:rPr>
          <w:color w:val="808080" w:themeColor="background1" w:themeShade="80"/>
        </w:rPr>
      </w:pPr>
      <w:r w:rsidRPr="00457000">
        <w:rPr>
          <w:color w:val="808080" w:themeColor="background1" w:themeShade="80"/>
        </w:rPr>
        <w:t>QA/QC:</w:t>
      </w:r>
      <w:r w:rsidRPr="00347C8C">
        <w:rPr>
          <w:color w:val="808080" w:themeColor="background1" w:themeShade="80"/>
        </w:rPr>
        <w:t xml:space="preserve"> Burned area data must meet ≥80% mapping accuracy, with cross-sensor checks and confusion matrices. Annual monitoring must reconcile fuel load with Years Since Last Burn (YSLB) to maintain temporal accuracy.</w:t>
      </w:r>
    </w:p>
    <w:p w14:paraId="7AE20479" w14:textId="49132617" w:rsidR="0052270E" w:rsidRPr="00347C8C" w:rsidRDefault="0052270E" w:rsidP="007D2DA6">
      <w:pPr>
        <w:pStyle w:val="SDMPara"/>
        <w:numPr>
          <w:ilvl w:val="1"/>
          <w:numId w:val="26"/>
        </w:numPr>
        <w:spacing w:before="0"/>
        <w:rPr>
          <w:color w:val="808080" w:themeColor="background1" w:themeShade="80"/>
        </w:rPr>
      </w:pPr>
      <w:r w:rsidRPr="00457000">
        <w:rPr>
          <w:color w:val="808080" w:themeColor="background1" w:themeShade="80"/>
        </w:rPr>
        <w:t>Treatment of immaterial sources:</w:t>
      </w:r>
      <w:r w:rsidRPr="00347C8C">
        <w:rPr>
          <w:color w:val="808080" w:themeColor="background1" w:themeShade="80"/>
        </w:rPr>
        <w:t xml:space="preserve"> Fossil fuel and electricity emissions are included for completeness but can be conservatively assumed negligible where demonstrated.</w:t>
      </w:r>
    </w:p>
    <w:p w14:paraId="4BD289B9" w14:textId="54FC6FB3" w:rsidR="0052270E" w:rsidRPr="0052270E" w:rsidRDefault="0052270E" w:rsidP="007D2DA6">
      <w:pPr>
        <w:pStyle w:val="SDMPara"/>
        <w:numPr>
          <w:ilvl w:val="1"/>
          <w:numId w:val="26"/>
        </w:numPr>
        <w:spacing w:before="0"/>
        <w:rPr>
          <w:color w:val="808080" w:themeColor="background1" w:themeShade="80"/>
        </w:rPr>
      </w:pPr>
      <w:r w:rsidRPr="00457000">
        <w:rPr>
          <w:color w:val="808080" w:themeColor="background1" w:themeShade="80"/>
        </w:rPr>
        <w:t>Safeguards:</w:t>
      </w:r>
      <w:r w:rsidRPr="00347C8C">
        <w:rPr>
          <w:color w:val="808080" w:themeColor="background1" w:themeShade="80"/>
        </w:rPr>
        <w:t xml:space="preserve"> Exclusion of biogenic CO</w:t>
      </w:r>
      <w:r w:rsidRPr="00347C8C">
        <w:rPr>
          <w:rFonts w:ascii="Cambria Math" w:hAnsi="Cambria Math" w:cs="Cambria Math"/>
          <w:color w:val="808080" w:themeColor="background1" w:themeShade="80"/>
        </w:rPr>
        <w:t>₂</w:t>
      </w:r>
      <w:r w:rsidRPr="00347C8C">
        <w:rPr>
          <w:color w:val="808080" w:themeColor="background1" w:themeShade="80"/>
        </w:rPr>
        <w:t>, inclusion of only CH</w:t>
      </w:r>
      <w:r w:rsidRPr="00347C8C">
        <w:rPr>
          <w:rFonts w:ascii="Cambria Math" w:hAnsi="Cambria Math" w:cs="Cambria Math"/>
          <w:color w:val="808080" w:themeColor="background1" w:themeShade="80"/>
        </w:rPr>
        <w:t>₄</w:t>
      </w:r>
      <w:r w:rsidRPr="00347C8C">
        <w:rPr>
          <w:color w:val="808080" w:themeColor="background1" w:themeShade="80"/>
        </w:rPr>
        <w:t xml:space="preserve"> and N</w:t>
      </w:r>
      <w:r w:rsidRPr="00347C8C">
        <w:rPr>
          <w:rFonts w:ascii="Cambria Math" w:hAnsi="Cambria Math" w:cs="Cambria Math"/>
          <w:color w:val="808080" w:themeColor="background1" w:themeShade="80"/>
        </w:rPr>
        <w:t>₂</w:t>
      </w:r>
      <w:r w:rsidRPr="00347C8C">
        <w:rPr>
          <w:color w:val="808080" w:themeColor="background1" w:themeShade="80"/>
        </w:rPr>
        <w:t>O, and conservative defaults align</w:t>
      </w:r>
      <w:r w:rsidRPr="0052270E">
        <w:rPr>
          <w:color w:val="808080" w:themeColor="background1" w:themeShade="80"/>
        </w:rPr>
        <w:t xml:space="preserve"> with Methodologies Standard paras. 27–28 on conservativeness and environmental integrity.</w:t>
      </w:r>
    </w:p>
    <w:p w14:paraId="46FA209F" w14:textId="3F0B0241" w:rsidR="00730D1F" w:rsidRDefault="00730D1F" w:rsidP="009B43ED">
      <w:pPr>
        <w:pStyle w:val="SDMHead1"/>
        <w:numPr>
          <w:ilvl w:val="0"/>
          <w:numId w:val="19"/>
        </w:numPr>
      </w:pPr>
      <w:bookmarkStart w:id="3925" w:name="_Ref209774251"/>
      <w:r>
        <w:t>Leakage</w:t>
      </w:r>
      <w:bookmarkEnd w:id="3925"/>
    </w:p>
    <w:p w14:paraId="54476BB2" w14:textId="5DA1390D" w:rsidR="008300A6" w:rsidRDefault="008300A6" w:rsidP="005141E4">
      <w:pPr>
        <w:pStyle w:val="SDMHead2"/>
      </w:pPr>
      <w:r>
        <w:t>Identification of leakage emission sources</w:t>
      </w:r>
    </w:p>
    <w:p w14:paraId="277E2354" w14:textId="270786DD" w:rsidR="00B1098D" w:rsidRDefault="00B1098D" w:rsidP="00B1098D">
      <w:pPr>
        <w:pStyle w:val="SDMPara"/>
      </w:pPr>
      <w:r w:rsidRPr="00B1098D">
        <w:t xml:space="preserve">In accordance with the PACM Leakage Standard (A6.4-STAN-METH-005), </w:t>
      </w:r>
      <w:r w:rsidR="00387415" w:rsidRPr="00387415">
        <w:t>all potential sources of leakage relevant to savanna fire management (SFM) are assessed</w:t>
      </w:r>
      <w:r w:rsidRPr="00B1098D">
        <w:t>:</w:t>
      </w:r>
    </w:p>
    <w:p w14:paraId="25E114A6" w14:textId="66CD82AE" w:rsidR="00496E01" w:rsidRPr="00496E01" w:rsidRDefault="00C525D0" w:rsidP="008B2B76">
      <w:pPr>
        <w:pStyle w:val="SDMSubPara2"/>
        <w:numPr>
          <w:ilvl w:val="0"/>
          <w:numId w:val="48"/>
        </w:numPr>
        <w:rPr>
          <w:lang w:val="en-AU"/>
        </w:rPr>
      </w:pPr>
      <w:r w:rsidRPr="00457000">
        <w:rPr>
          <w:b/>
          <w:bCs/>
          <w:lang w:val="en-AU"/>
        </w:rPr>
        <w:t>(</w:t>
      </w:r>
      <w:r w:rsidR="00496E01" w:rsidRPr="00457000">
        <w:rPr>
          <w:b/>
          <w:bCs/>
          <w:lang w:val="en-AU"/>
        </w:rPr>
        <w:t>Baseline equipment transfer</w:t>
      </w:r>
      <w:r w:rsidRPr="00457000">
        <w:rPr>
          <w:b/>
          <w:bCs/>
          <w:lang w:val="en-AU"/>
        </w:rPr>
        <w:t>)</w:t>
      </w:r>
      <w:r w:rsidR="00496E01" w:rsidRPr="00496E01">
        <w:rPr>
          <w:lang w:val="en-AU"/>
        </w:rPr>
        <w:t xml:space="preserve"> </w:t>
      </w:r>
      <w:r w:rsidR="00496E01" w:rsidRPr="00457000">
        <w:rPr>
          <w:i/>
          <w:iCs/>
          <w:lang w:val="en-AU"/>
        </w:rPr>
        <w:t>Not applicable</w:t>
      </w:r>
      <w:r w:rsidR="00496E01" w:rsidRPr="00496E01">
        <w:rPr>
          <w:lang w:val="en-AU"/>
        </w:rPr>
        <w:t>. SFM does not involve the replacement or transfer of baseline equipment that could continue to operate outside the activity boundary. Ignition tools and vehicles used for prescribed burns are the same as in baseline fire management and do not generate incremental off-site emissions. This source is conservatively excluded.</w:t>
      </w:r>
    </w:p>
    <w:p w14:paraId="46E1F6F3" w14:textId="751B4877" w:rsidR="00496E01" w:rsidRPr="00496E01" w:rsidRDefault="00C525D0" w:rsidP="008B2B76">
      <w:pPr>
        <w:pStyle w:val="SDMSubPara2"/>
        <w:numPr>
          <w:ilvl w:val="0"/>
          <w:numId w:val="48"/>
        </w:numPr>
        <w:rPr>
          <w:lang w:val="en-AU"/>
        </w:rPr>
      </w:pPr>
      <w:r w:rsidRPr="00457000">
        <w:rPr>
          <w:b/>
          <w:bCs/>
          <w:lang w:val="en-AU"/>
        </w:rPr>
        <w:t>(</w:t>
      </w:r>
      <w:r w:rsidR="00496E01" w:rsidRPr="00457000">
        <w:rPr>
          <w:b/>
          <w:bCs/>
          <w:lang w:val="en-AU"/>
        </w:rPr>
        <w:t>Competition for resource use</w:t>
      </w:r>
      <w:r w:rsidRPr="00457000">
        <w:rPr>
          <w:b/>
          <w:bCs/>
          <w:lang w:val="en-AU"/>
        </w:rPr>
        <w:t>)</w:t>
      </w:r>
      <w:r w:rsidR="00496E01" w:rsidRPr="00457000">
        <w:rPr>
          <w:b/>
          <w:bCs/>
          <w:lang w:val="en-AU"/>
        </w:rPr>
        <w:t xml:space="preserve"> </w:t>
      </w:r>
      <w:r w:rsidR="00496E01" w:rsidRPr="00496E01">
        <w:rPr>
          <w:lang w:val="en-AU"/>
        </w:rPr>
        <w:t>Not applicable. SFM does not divert biomass or other natural resources from alternative uses. The activity changes fire timing and intensity but does not increase demand for biomass, energy, or scarce inputs. This source is conservatively excluded.</w:t>
      </w:r>
    </w:p>
    <w:p w14:paraId="65CBAF87" w14:textId="261DAD34" w:rsidR="00496E01" w:rsidRPr="00496E01" w:rsidRDefault="00C525D0" w:rsidP="008B2B76">
      <w:pPr>
        <w:pStyle w:val="SDMSubPara2"/>
        <w:numPr>
          <w:ilvl w:val="0"/>
          <w:numId w:val="48"/>
        </w:numPr>
        <w:rPr>
          <w:lang w:val="en-AU"/>
        </w:rPr>
      </w:pPr>
      <w:r w:rsidRPr="00457000">
        <w:rPr>
          <w:b/>
          <w:bCs/>
          <w:lang w:val="en-AU"/>
        </w:rPr>
        <w:t>(</w:t>
      </w:r>
      <w:r w:rsidR="00496E01" w:rsidRPr="00457000">
        <w:rPr>
          <w:b/>
          <w:bCs/>
          <w:lang w:val="en-AU"/>
        </w:rPr>
        <w:t xml:space="preserve">Diversion of existing production processes or </w:t>
      </w:r>
      <w:proofErr w:type="gramStart"/>
      <w:r w:rsidR="00496E01" w:rsidRPr="00457000">
        <w:rPr>
          <w:b/>
          <w:bCs/>
          <w:lang w:val="en-AU"/>
        </w:rPr>
        <w:t xml:space="preserve">outputs </w:t>
      </w:r>
      <w:r w:rsidRPr="00457000">
        <w:rPr>
          <w:b/>
          <w:bCs/>
          <w:lang w:val="en-AU"/>
        </w:rPr>
        <w:t>:</w:t>
      </w:r>
      <w:proofErr w:type="gramEnd"/>
      <w:r w:rsidRPr="00457000">
        <w:rPr>
          <w:b/>
          <w:bCs/>
          <w:lang w:val="en-AU"/>
        </w:rPr>
        <w:t xml:space="preserve"> </w:t>
      </w:r>
      <w:r w:rsidR="00496E01" w:rsidRPr="00457000">
        <w:rPr>
          <w:b/>
          <w:bCs/>
          <w:lang w:val="en-AU"/>
        </w:rPr>
        <w:t xml:space="preserve">activity-shifting leakage): </w:t>
      </w:r>
      <w:r w:rsidR="00496E01" w:rsidRPr="00496E01">
        <w:rPr>
          <w:lang w:val="en-AU"/>
        </w:rPr>
        <w:t>Applicable and material. The primary leakage risk is displacement of late dry season (LDS) fires to unmanaged lands adjacent to the project boundary</w:t>
      </w:r>
      <w:r w:rsidR="0077631A">
        <w:rPr>
          <w:lang w:val="en-AU"/>
        </w:rPr>
        <w:t xml:space="preserve">, or the </w:t>
      </w:r>
      <w:r w:rsidR="00D64D1B">
        <w:rPr>
          <w:lang w:val="en-AU"/>
        </w:rPr>
        <w:t>spillover of additional early dry season (EDS) fires</w:t>
      </w:r>
      <w:r w:rsidR="00975905">
        <w:rPr>
          <w:lang w:val="en-AU"/>
        </w:rPr>
        <w:t xml:space="preserve"> from the project area into </w:t>
      </w:r>
      <w:r w:rsidR="00975905">
        <w:rPr>
          <w:lang w:val="en-AU"/>
        </w:rPr>
        <w:lastRenderedPageBreak/>
        <w:t>adjacent land</w:t>
      </w:r>
      <w:r w:rsidR="00496E01" w:rsidRPr="00496E01">
        <w:rPr>
          <w:lang w:val="en-AU"/>
        </w:rPr>
        <w:t xml:space="preserve">. For example, if project activities reduce LDS ignitions inside the project area but fire-setting agents simply move those ignitions into the surrounding landscape, off-boundary LDS emissions may increase. This source is explicitly addressed through (a) </w:t>
      </w:r>
      <w:r w:rsidR="00F6705D">
        <w:rPr>
          <w:lang w:val="en-AU"/>
        </w:rPr>
        <w:t>applicability condition “leakage – project activities”</w:t>
      </w:r>
      <w:r w:rsidR="00496E01" w:rsidRPr="00496E01">
        <w:rPr>
          <w:lang w:val="en-AU"/>
        </w:rPr>
        <w:t>, or (b) establishment and monitoring of a Leakage Belt (see Section 12.2).</w:t>
      </w:r>
    </w:p>
    <w:p w14:paraId="781439FD" w14:textId="322B3850" w:rsidR="006D7B91" w:rsidRPr="00496E01" w:rsidRDefault="00C525D0" w:rsidP="008B2B76">
      <w:pPr>
        <w:pStyle w:val="SDMSubPara2"/>
        <w:numPr>
          <w:ilvl w:val="0"/>
          <w:numId w:val="48"/>
        </w:numPr>
        <w:rPr>
          <w:lang w:val="en-AU"/>
        </w:rPr>
      </w:pPr>
      <w:r>
        <w:rPr>
          <w:lang w:val="en-AU"/>
        </w:rPr>
        <w:t>(</w:t>
      </w:r>
      <w:r w:rsidR="00496E01" w:rsidRPr="00457000">
        <w:rPr>
          <w:b/>
          <w:bCs/>
          <w:lang w:val="en-AU"/>
        </w:rPr>
        <w:t>Increases in GHG release from the environment</w:t>
      </w:r>
      <w:r w:rsidRPr="00457000">
        <w:rPr>
          <w:b/>
          <w:bCs/>
          <w:lang w:val="en-AU"/>
        </w:rPr>
        <w:t>)</w:t>
      </w:r>
      <w:r w:rsidR="00496E01" w:rsidRPr="00496E01">
        <w:rPr>
          <w:lang w:val="en-AU"/>
        </w:rPr>
        <w:t xml:space="preserve"> Not applicable. SFM does not trigger hydrological or ecological disturbances outside the project that would cause off-site carbon stock losses. Early dry season (EDS) burns are cooler and patchier, with no evidence of increasing erosion or soil organic carbon release beyond the boundary. Conservatively excluded.</w:t>
      </w:r>
    </w:p>
    <w:p w14:paraId="493ACEAE" w14:textId="7104B6E8" w:rsidR="006D7B91" w:rsidRPr="006D7B91" w:rsidRDefault="006D7B91" w:rsidP="008B2B76">
      <w:pPr>
        <w:pStyle w:val="SDMSubPara2"/>
        <w:numPr>
          <w:ilvl w:val="0"/>
          <w:numId w:val="48"/>
        </w:numPr>
        <w:rPr>
          <w:lang w:val="en-AU"/>
        </w:rPr>
      </w:pPr>
      <w:r>
        <w:rPr>
          <w:b/>
          <w:bCs/>
          <w:lang w:val="en-AU"/>
        </w:rPr>
        <w:t>(</w:t>
      </w:r>
      <w:r w:rsidR="00496E01" w:rsidRPr="00457000">
        <w:rPr>
          <w:b/>
          <w:bCs/>
          <w:lang w:val="en-AU"/>
        </w:rPr>
        <w:t>Positive leakage</w:t>
      </w:r>
      <w:r>
        <w:rPr>
          <w:b/>
          <w:bCs/>
          <w:lang w:val="en-AU"/>
        </w:rPr>
        <w:t xml:space="preserve"> - </w:t>
      </w:r>
      <w:r w:rsidR="00496E01" w:rsidRPr="00457000">
        <w:rPr>
          <w:b/>
          <w:bCs/>
          <w:lang w:val="en-AU"/>
        </w:rPr>
        <w:t>spillover benefits</w:t>
      </w:r>
      <w:r w:rsidR="00496E01" w:rsidRPr="006D7B91">
        <w:rPr>
          <w:lang w:val="en-AU"/>
        </w:rPr>
        <w:t>) Documented but not credited. Evidence from Australia shows that SFM can create spillover benefits beyond project boundaries, such as reducing the probability of large LDS wildfires entering adjacent lands and diffusion of prescribed burning practices among neighbo</w:t>
      </w:r>
      <w:r w:rsidR="00975905" w:rsidRPr="006D7B91">
        <w:rPr>
          <w:lang w:val="en-AU"/>
        </w:rPr>
        <w:t>u</w:t>
      </w:r>
      <w:r w:rsidR="00496E01" w:rsidRPr="006D7B91">
        <w:rPr>
          <w:lang w:val="en-AU"/>
        </w:rPr>
        <w:t>ring communities. Under PACM rules, such positive leakage is identified and reported but excluded from crediting, with the net effect of setting leakage to zero where positive effects exceed negative leakage.</w:t>
      </w:r>
    </w:p>
    <w:p w14:paraId="34C87F3A" w14:textId="5CE9CABB" w:rsidR="00D43055" w:rsidRPr="00457000" w:rsidRDefault="006D7B91" w:rsidP="008B2B76">
      <w:pPr>
        <w:pStyle w:val="SDMSubPara2"/>
        <w:numPr>
          <w:ilvl w:val="0"/>
          <w:numId w:val="48"/>
        </w:numPr>
      </w:pPr>
      <w:r w:rsidRPr="00457000">
        <w:rPr>
          <w:b/>
          <w:bCs/>
          <w:lang w:val="en-AU"/>
        </w:rPr>
        <w:t>(</w:t>
      </w:r>
      <w:r w:rsidR="00496E01" w:rsidRPr="00457000">
        <w:rPr>
          <w:b/>
          <w:bCs/>
          <w:lang w:val="en-AU"/>
        </w:rPr>
        <w:t>International leakage</w:t>
      </w:r>
      <w:r w:rsidRPr="00457000">
        <w:rPr>
          <w:b/>
          <w:bCs/>
          <w:lang w:val="en-AU"/>
        </w:rPr>
        <w:t>)</w:t>
      </w:r>
      <w:r w:rsidR="00496E01" w:rsidRPr="006D7B91">
        <w:rPr>
          <w:lang w:val="en-AU"/>
        </w:rPr>
        <w:t xml:space="preserve"> For projects near international borders, proponents must assess the plausibility of cross-border leakage (e.g., displaced LDS fires). Where the Leakage Belt extends into another jurisdiction, proponents must document arrangements for data access or apply conservative assumptions (e.g., assume no monitoring data, set leakage ≥ 0). Specific worked examples are to be developed in consultation with host Parties.</w:t>
      </w:r>
    </w:p>
    <w:p w14:paraId="7249EAF5" w14:textId="5D179666" w:rsidR="00DA13F6" w:rsidRPr="00457000" w:rsidRDefault="00DA13F6" w:rsidP="008B2B76">
      <w:pPr>
        <w:pStyle w:val="SDMSubPara2"/>
        <w:numPr>
          <w:ilvl w:val="0"/>
          <w:numId w:val="48"/>
        </w:numPr>
      </w:pPr>
      <w:r w:rsidRPr="00DA13F6">
        <w:rPr>
          <w:b/>
          <w:bCs/>
        </w:rPr>
        <w:t xml:space="preserve">(Attribution considerations) </w:t>
      </w:r>
      <w:r w:rsidRPr="00457000">
        <w:t>Where observed changes in the Leakage Belt reflect external land-use policies (e.g., government fire bans, grazing restrictions</w:t>
      </w:r>
      <w:r w:rsidR="00AD6BA4">
        <w:t>, landholders action</w:t>
      </w:r>
      <w:r w:rsidRPr="00457000">
        <w:t>) rather than project influence, proponents must provide evidence of attribution. Attribution analysis shall use:</w:t>
      </w:r>
    </w:p>
    <w:p w14:paraId="18C7C0B4" w14:textId="77777777" w:rsidR="00DA13F6" w:rsidRPr="00457000" w:rsidRDefault="00DA13F6" w:rsidP="008B2B76">
      <w:pPr>
        <w:pStyle w:val="SDMSubPara2"/>
        <w:numPr>
          <w:ilvl w:val="1"/>
          <w:numId w:val="48"/>
        </w:numPr>
        <w:spacing w:before="0"/>
      </w:pPr>
      <w:r w:rsidRPr="00457000">
        <w:t xml:space="preserve">Regional fire statistics and policy </w:t>
      </w:r>
      <w:proofErr w:type="gramStart"/>
      <w:r w:rsidRPr="00457000">
        <w:t>documentation;</w:t>
      </w:r>
      <w:proofErr w:type="gramEnd"/>
    </w:p>
    <w:p w14:paraId="0970556E" w14:textId="77777777" w:rsidR="00DA13F6" w:rsidRPr="00457000" w:rsidRDefault="00DA13F6" w:rsidP="008B2B76">
      <w:pPr>
        <w:pStyle w:val="SDMSubPara2"/>
        <w:numPr>
          <w:ilvl w:val="1"/>
          <w:numId w:val="48"/>
        </w:numPr>
        <w:spacing w:before="0"/>
      </w:pPr>
      <w:r w:rsidRPr="00457000">
        <w:t>Stakeholder engagement records; and</w:t>
      </w:r>
    </w:p>
    <w:p w14:paraId="0A274713" w14:textId="77777777" w:rsidR="00DA13F6" w:rsidRPr="00457000" w:rsidRDefault="00DA13F6" w:rsidP="008B2B76">
      <w:pPr>
        <w:pStyle w:val="SDMSubPara2"/>
        <w:numPr>
          <w:ilvl w:val="1"/>
          <w:numId w:val="48"/>
        </w:numPr>
        <w:spacing w:before="0"/>
      </w:pPr>
      <w:r w:rsidRPr="00457000">
        <w:t>Comparison with control areas outside the LB.</w:t>
      </w:r>
    </w:p>
    <w:p w14:paraId="4FCB7D0C" w14:textId="1FDE5116" w:rsidR="006D7B91" w:rsidRPr="00DA13F6" w:rsidRDefault="00DA13F6" w:rsidP="008B2B76">
      <w:pPr>
        <w:pStyle w:val="SDMSubPara2"/>
        <w:numPr>
          <w:ilvl w:val="1"/>
          <w:numId w:val="48"/>
        </w:numPr>
        <w:spacing w:before="0"/>
      </w:pPr>
      <w:r w:rsidRPr="00457000">
        <w:t>Where attribution to the project cannot be clearly demonstrated, such changes shall be conservatively treated as unrelated and excluded from leakage accounting.</w:t>
      </w:r>
    </w:p>
    <w:p w14:paraId="05415F4C" w14:textId="77777777" w:rsidR="00A251E0" w:rsidRPr="00A251E0" w:rsidRDefault="00A251E0" w:rsidP="00F379D2">
      <w:pPr>
        <w:pStyle w:val="SDMPara"/>
        <w:rPr>
          <w:b/>
          <w:bCs/>
          <w:color w:val="808080" w:themeColor="background1" w:themeShade="80"/>
        </w:rPr>
      </w:pPr>
      <w:bookmarkStart w:id="3926" w:name="_Toc203294067"/>
      <w:r w:rsidRPr="00A251E0">
        <w:rPr>
          <w:b/>
          <w:bCs/>
          <w:color w:val="808080" w:themeColor="background1" w:themeShade="80"/>
        </w:rPr>
        <w:t>Explanatory Notes</w:t>
      </w:r>
    </w:p>
    <w:p w14:paraId="37F19A50" w14:textId="77777777" w:rsidR="00A251E0" w:rsidRPr="00485169" w:rsidRDefault="00A251E0" w:rsidP="008B2B76">
      <w:pPr>
        <w:pStyle w:val="SDMPara"/>
        <w:numPr>
          <w:ilvl w:val="0"/>
          <w:numId w:val="49"/>
        </w:numPr>
        <w:spacing w:before="0"/>
        <w:rPr>
          <w:color w:val="808080" w:themeColor="background1" w:themeShade="80"/>
          <w:lang w:val="en-AU"/>
        </w:rPr>
      </w:pPr>
      <w:r w:rsidRPr="00A251E0">
        <w:rPr>
          <w:color w:val="808080" w:themeColor="background1" w:themeShade="80"/>
          <w:lang w:val="en-AU"/>
        </w:rPr>
        <w:t xml:space="preserve">This </w:t>
      </w:r>
      <w:r w:rsidRPr="00485169">
        <w:rPr>
          <w:color w:val="808080" w:themeColor="background1" w:themeShade="80"/>
          <w:lang w:val="en-AU"/>
        </w:rPr>
        <w:t xml:space="preserve">structure aligns directly with </w:t>
      </w:r>
      <w:r w:rsidRPr="00457000">
        <w:rPr>
          <w:color w:val="808080" w:themeColor="background1" w:themeShade="80"/>
          <w:lang w:val="en-AU"/>
        </w:rPr>
        <w:t>paragraph 12 of the Leakage Standard</w:t>
      </w:r>
      <w:r w:rsidRPr="00485169">
        <w:rPr>
          <w:color w:val="808080" w:themeColor="background1" w:themeShade="80"/>
          <w:lang w:val="en-AU"/>
        </w:rPr>
        <w:t>, requiring comprehensive identification of potential sources and justification for exclusion.</w:t>
      </w:r>
    </w:p>
    <w:p w14:paraId="4AB9AF47" w14:textId="77777777" w:rsidR="00A251E0" w:rsidRPr="00485169" w:rsidRDefault="00A251E0" w:rsidP="008B2B76">
      <w:pPr>
        <w:pStyle w:val="SDMPara"/>
        <w:numPr>
          <w:ilvl w:val="0"/>
          <w:numId w:val="49"/>
        </w:numPr>
        <w:spacing w:before="0"/>
        <w:rPr>
          <w:color w:val="808080" w:themeColor="background1" w:themeShade="80"/>
          <w:lang w:val="en-AU"/>
        </w:rPr>
      </w:pPr>
      <w:r w:rsidRPr="00485169">
        <w:rPr>
          <w:color w:val="808080" w:themeColor="background1" w:themeShade="80"/>
          <w:lang w:val="en-AU"/>
        </w:rPr>
        <w:t xml:space="preserve">Only </w:t>
      </w:r>
      <w:r w:rsidRPr="00457000">
        <w:rPr>
          <w:color w:val="808080" w:themeColor="background1" w:themeShade="80"/>
          <w:lang w:val="en-AU"/>
        </w:rPr>
        <w:t>activity-shifting leakage (LDS displacement)</w:t>
      </w:r>
      <w:r w:rsidRPr="00485169">
        <w:rPr>
          <w:color w:val="808080" w:themeColor="background1" w:themeShade="80"/>
          <w:lang w:val="en-AU"/>
        </w:rPr>
        <w:t xml:space="preserve"> is applicable, consistent with both the scientific literature and the Secretariat’s feedback.</w:t>
      </w:r>
    </w:p>
    <w:p w14:paraId="404D5EA3" w14:textId="101349DE" w:rsidR="00A251E0" w:rsidRPr="00485169" w:rsidRDefault="00A251E0" w:rsidP="008B2B76">
      <w:pPr>
        <w:pStyle w:val="SDMPara"/>
        <w:numPr>
          <w:ilvl w:val="0"/>
          <w:numId w:val="49"/>
        </w:numPr>
        <w:spacing w:before="0"/>
        <w:rPr>
          <w:color w:val="808080" w:themeColor="background1" w:themeShade="80"/>
          <w:lang w:val="en-AU"/>
        </w:rPr>
      </w:pPr>
      <w:r w:rsidRPr="00485169">
        <w:rPr>
          <w:color w:val="808080" w:themeColor="background1" w:themeShade="80"/>
          <w:lang w:val="en-AU"/>
        </w:rPr>
        <w:t xml:space="preserve">The </w:t>
      </w:r>
      <w:r w:rsidRPr="00457000">
        <w:rPr>
          <w:color w:val="808080" w:themeColor="background1" w:themeShade="80"/>
          <w:lang w:val="en-AU"/>
        </w:rPr>
        <w:t>Leakage Belt definition</w:t>
      </w:r>
      <w:r w:rsidRPr="00485169">
        <w:rPr>
          <w:color w:val="808080" w:themeColor="background1" w:themeShade="80"/>
          <w:lang w:val="en-AU"/>
        </w:rPr>
        <w:t xml:space="preserve"> has been clarified (≥</w:t>
      </w:r>
      <w:r w:rsidR="000A28F6" w:rsidRPr="00485169">
        <w:rPr>
          <w:color w:val="808080" w:themeColor="background1" w:themeShade="80"/>
          <w:lang w:val="en-AU"/>
        </w:rPr>
        <w:t>10</w:t>
      </w:r>
      <w:r w:rsidRPr="00485169">
        <w:rPr>
          <w:color w:val="808080" w:themeColor="background1" w:themeShade="80"/>
          <w:lang w:val="en-AU"/>
        </w:rPr>
        <w:t xml:space="preserve"> km buffer, equal area to project, entry-point option) and its monitoring system is harmonized with project MRV to ensure comparability.</w:t>
      </w:r>
    </w:p>
    <w:p w14:paraId="73347AC3" w14:textId="4F058CA2" w:rsidR="00A251E0" w:rsidRPr="00485169" w:rsidRDefault="00A251E0" w:rsidP="008B2B76">
      <w:pPr>
        <w:pStyle w:val="SDMPara"/>
        <w:numPr>
          <w:ilvl w:val="0"/>
          <w:numId w:val="49"/>
        </w:numPr>
        <w:spacing w:before="0"/>
        <w:rPr>
          <w:color w:val="808080" w:themeColor="background1" w:themeShade="80"/>
          <w:lang w:val="en-AU"/>
        </w:rPr>
      </w:pPr>
      <w:r w:rsidRPr="00457000">
        <w:rPr>
          <w:color w:val="808080" w:themeColor="background1" w:themeShade="80"/>
          <w:lang w:val="en-AU"/>
        </w:rPr>
        <w:t>Positive leakage</w:t>
      </w:r>
      <w:r w:rsidRPr="00485169">
        <w:rPr>
          <w:color w:val="808080" w:themeColor="background1" w:themeShade="80"/>
          <w:lang w:val="en-AU"/>
        </w:rPr>
        <w:t xml:space="preserve"> is transparently documented (per the Leakage Standard’s summing rule) but not credited.</w:t>
      </w:r>
    </w:p>
    <w:p w14:paraId="3F568C17" w14:textId="77777777" w:rsidR="00A251E0" w:rsidRPr="00485169" w:rsidRDefault="00A251E0" w:rsidP="008B2B76">
      <w:pPr>
        <w:pStyle w:val="SDMPara"/>
        <w:numPr>
          <w:ilvl w:val="0"/>
          <w:numId w:val="49"/>
        </w:numPr>
        <w:spacing w:before="0"/>
        <w:rPr>
          <w:color w:val="808080" w:themeColor="background1" w:themeShade="80"/>
          <w:lang w:val="en-AU"/>
        </w:rPr>
      </w:pPr>
      <w:r w:rsidRPr="00485169">
        <w:rPr>
          <w:color w:val="808080" w:themeColor="background1" w:themeShade="80"/>
          <w:lang w:val="en-AU"/>
        </w:rPr>
        <w:t xml:space="preserve">A specific requirement has been added for </w:t>
      </w:r>
      <w:r w:rsidRPr="00457000">
        <w:rPr>
          <w:color w:val="808080" w:themeColor="background1" w:themeShade="80"/>
          <w:lang w:val="en-AU"/>
        </w:rPr>
        <w:t>international leakage assessment</w:t>
      </w:r>
      <w:r w:rsidRPr="00485169">
        <w:rPr>
          <w:color w:val="808080" w:themeColor="background1" w:themeShade="80"/>
          <w:lang w:val="en-AU"/>
        </w:rPr>
        <w:t>, addressing a noted gap in prior drafts.</w:t>
      </w:r>
    </w:p>
    <w:p w14:paraId="56EC8B5D" w14:textId="77777777" w:rsidR="00DA742C" w:rsidRDefault="00DA742C" w:rsidP="00DA742C">
      <w:pPr>
        <w:pStyle w:val="SDMHead2"/>
      </w:pPr>
      <w:bookmarkStart w:id="3927" w:name="_Ref210305253"/>
      <w:r>
        <w:t>Avoidance or minimization of leakage</w:t>
      </w:r>
      <w:bookmarkEnd w:id="3926"/>
      <w:bookmarkEnd w:id="3927"/>
    </w:p>
    <w:p w14:paraId="5562D6DC" w14:textId="46BC2C1E" w:rsidR="003065DD" w:rsidRDefault="00F7131B" w:rsidP="00F379D2">
      <w:pPr>
        <w:pStyle w:val="SDMPara"/>
      </w:pPr>
      <w:r w:rsidRPr="00F7131B">
        <w:t xml:space="preserve">To </w:t>
      </w:r>
      <w:r w:rsidR="003065DD">
        <w:t xml:space="preserve">avoid or </w:t>
      </w:r>
      <w:r w:rsidRPr="00F7131B">
        <w:t>minimize negative leakage, the methodology</w:t>
      </w:r>
      <w:r w:rsidR="009B019F">
        <w:t xml:space="preserve"> </w:t>
      </w:r>
      <w:r w:rsidR="00665453">
        <w:t>requires</w:t>
      </w:r>
      <w:r w:rsidRPr="00F7131B">
        <w:t xml:space="preserve"> </w:t>
      </w:r>
      <w:r w:rsidR="003065DD">
        <w:t>activity participants to</w:t>
      </w:r>
      <w:r w:rsidR="009B019F">
        <w:t>:</w:t>
      </w:r>
    </w:p>
    <w:p w14:paraId="250275C8" w14:textId="3C8C7FDF" w:rsidR="007927BF" w:rsidRDefault="005734AE" w:rsidP="009B019F">
      <w:pPr>
        <w:pStyle w:val="SDMSubPara1"/>
      </w:pPr>
      <w:r>
        <w:t xml:space="preserve">Project activities: </w:t>
      </w:r>
      <w:r w:rsidR="00AC64F5">
        <w:t>Design and implement project activities in such a way that prescribed fires are kept within the project area</w:t>
      </w:r>
      <w:r w:rsidR="007541F4">
        <w:t xml:space="preserve"> through the establishment of </w:t>
      </w:r>
      <w:r w:rsidR="007541F4">
        <w:lastRenderedPageBreak/>
        <w:t>boundary fire breaks and the prohibition of burning outside of the project area.</w:t>
      </w:r>
      <w:r w:rsidR="0015653A">
        <w:t xml:space="preserve"> Through these provisions, </w:t>
      </w:r>
      <w:r w:rsidR="00940283">
        <w:t xml:space="preserve">SFM projects </w:t>
      </w:r>
      <w:r w:rsidR="000D4A48">
        <w:t>will</w:t>
      </w:r>
      <w:r w:rsidR="00940283">
        <w:t xml:space="preserve"> be able to avoid or minimise the </w:t>
      </w:r>
      <w:r w:rsidR="00940283" w:rsidRPr="00940283">
        <w:t>displacement of late dry season (LDS) fires to unmanaged lands adjacent to the project boundary, or the spillover of additional early dry season (EDS) fires from the project area into adjacent land</w:t>
      </w:r>
      <w:r w:rsidR="00940283">
        <w:t>.</w:t>
      </w:r>
    </w:p>
    <w:p w14:paraId="6E1D6864" w14:textId="48012B94" w:rsidR="009B019F" w:rsidRDefault="007927BF" w:rsidP="008E186D">
      <w:pPr>
        <w:pStyle w:val="SDMSubPara1"/>
      </w:pPr>
      <w:r>
        <w:t xml:space="preserve">Stakeholder engagement: Undertake stakeholder engagement </w:t>
      </w:r>
      <w:r w:rsidR="00F76E97">
        <w:t>to coordinate fire management activities</w:t>
      </w:r>
      <w:r w:rsidR="00120236">
        <w:t xml:space="preserve"> and</w:t>
      </w:r>
      <w:r w:rsidR="005E023F">
        <w:t xml:space="preserve"> reduce the risk of displaced ignitions</w:t>
      </w:r>
      <w:r w:rsidR="00881E9D">
        <w:t>.</w:t>
      </w:r>
      <w:r w:rsidR="003937FE">
        <w:t xml:space="preserve"> </w:t>
      </w:r>
      <w:r w:rsidR="003937FE" w:rsidRPr="003937FE">
        <w:t>This includes obtaining applicable fire permits or authorisations from the relevant fire or land agencies</w:t>
      </w:r>
      <w:r w:rsidR="003937FE">
        <w:t>.</w:t>
      </w:r>
      <w:r w:rsidR="00881E9D">
        <w:t xml:space="preserve"> </w:t>
      </w:r>
      <w:r w:rsidR="000D4A48">
        <w:t xml:space="preserve">Through this provision, SFM projects will be able to </w:t>
      </w:r>
      <w:r w:rsidR="0052540C">
        <w:t>support</w:t>
      </w:r>
      <w:r w:rsidR="00480B3B">
        <w:t xml:space="preserve"> regional fire management planning</w:t>
      </w:r>
      <w:r w:rsidR="00E83FAC">
        <w:t xml:space="preserve"> and reduce the risk of uncontrolled fires</w:t>
      </w:r>
      <w:r w:rsidR="00015F82">
        <w:t>.</w:t>
      </w:r>
    </w:p>
    <w:p w14:paraId="012347B8" w14:textId="77777777" w:rsidR="00056694" w:rsidRPr="00A513E2" w:rsidRDefault="00056694" w:rsidP="00F379D2">
      <w:pPr>
        <w:pStyle w:val="SDMPara"/>
        <w:rPr>
          <w:b/>
          <w:bCs/>
          <w:color w:val="808080" w:themeColor="background1" w:themeShade="80"/>
        </w:rPr>
      </w:pPr>
      <w:bookmarkStart w:id="3928" w:name="_Toc203294070"/>
      <w:r w:rsidRPr="00A513E2">
        <w:rPr>
          <w:b/>
          <w:bCs/>
          <w:color w:val="808080" w:themeColor="background1" w:themeShade="80"/>
        </w:rPr>
        <w:t>Explanatory Notes</w:t>
      </w:r>
    </w:p>
    <w:p w14:paraId="51939897" w14:textId="5528D8B5" w:rsidR="00056694" w:rsidRPr="00A513E2" w:rsidRDefault="00056694" w:rsidP="008B2B76">
      <w:pPr>
        <w:pStyle w:val="SDMPara"/>
        <w:numPr>
          <w:ilvl w:val="0"/>
          <w:numId w:val="51"/>
        </w:numPr>
        <w:spacing w:before="0"/>
        <w:rPr>
          <w:color w:val="808080" w:themeColor="background1" w:themeShade="80"/>
          <w:lang w:val="en-AU"/>
        </w:rPr>
      </w:pPr>
      <w:r w:rsidRPr="00A513E2">
        <w:rPr>
          <w:color w:val="808080" w:themeColor="background1" w:themeShade="80"/>
          <w:lang w:val="en-AU"/>
        </w:rPr>
        <w:t>This approach aligns with paragraph 14 of the Leakage Standard, which requires methodologies to define measures for avoiding or minimizing leakage.</w:t>
      </w:r>
    </w:p>
    <w:p w14:paraId="2651B6AB" w14:textId="176869E3" w:rsidR="00056694" w:rsidRPr="00A513E2" w:rsidRDefault="00056694" w:rsidP="008B2B76">
      <w:pPr>
        <w:pStyle w:val="SDMPara"/>
        <w:numPr>
          <w:ilvl w:val="0"/>
          <w:numId w:val="51"/>
        </w:numPr>
        <w:spacing w:before="0"/>
        <w:rPr>
          <w:color w:val="808080" w:themeColor="background1" w:themeShade="80"/>
          <w:lang w:val="en-AU"/>
        </w:rPr>
      </w:pPr>
      <w:r w:rsidRPr="00A513E2">
        <w:rPr>
          <w:color w:val="808080" w:themeColor="background1" w:themeShade="80"/>
          <w:lang w:val="en-AU"/>
        </w:rPr>
        <w:t>Stakeholder engagement provisions reflect best practice in Australia</w:t>
      </w:r>
      <w:r w:rsidR="00F6089F" w:rsidRPr="00A513E2">
        <w:rPr>
          <w:color w:val="808080" w:themeColor="background1" w:themeShade="80"/>
          <w:lang w:val="en-AU"/>
        </w:rPr>
        <w:t>, S</w:t>
      </w:r>
      <w:r w:rsidRPr="00A513E2">
        <w:rPr>
          <w:color w:val="808080" w:themeColor="background1" w:themeShade="80"/>
          <w:lang w:val="en-AU"/>
        </w:rPr>
        <w:t>outhern Africa</w:t>
      </w:r>
      <w:r w:rsidR="00F6089F" w:rsidRPr="00A513E2">
        <w:rPr>
          <w:color w:val="808080" w:themeColor="background1" w:themeShade="80"/>
          <w:lang w:val="en-AU"/>
        </w:rPr>
        <w:t xml:space="preserve"> &amp; Brazil</w:t>
      </w:r>
      <w:r w:rsidRPr="00A513E2">
        <w:rPr>
          <w:color w:val="808080" w:themeColor="background1" w:themeShade="80"/>
          <w:lang w:val="en-AU"/>
        </w:rPr>
        <w:t>, where coordination with neighbours has reduced off-boundary leakage risks.</w:t>
      </w:r>
    </w:p>
    <w:p w14:paraId="45B8E13F" w14:textId="1DEA2A12" w:rsidR="008300A6" w:rsidRDefault="00B019D7" w:rsidP="005141E4">
      <w:pPr>
        <w:pStyle w:val="SDMHead2"/>
      </w:pPr>
      <w:r>
        <w:t>Addressing leakage emissions</w:t>
      </w:r>
      <w:bookmarkEnd w:id="3928"/>
    </w:p>
    <w:p w14:paraId="466BE171" w14:textId="0E3F470D" w:rsidR="002C28BA" w:rsidRPr="008E186D" w:rsidRDefault="00F06629" w:rsidP="007A2213">
      <w:pPr>
        <w:pStyle w:val="SDMPara"/>
        <w:rPr>
          <w:i/>
          <w:iCs/>
        </w:rPr>
      </w:pPr>
      <w:r w:rsidRPr="00F06629">
        <w:t>Where activity-shifting leakage cannot be avoided or minimized, it shall be quantified annually and deducted from project emission reductions in line with Section 5.3 of the Leakage Standard</w:t>
      </w:r>
      <w:r w:rsidR="00D92240">
        <w:t>, following the below procedure:</w:t>
      </w:r>
    </w:p>
    <w:p w14:paraId="2F2978C9" w14:textId="0C507BB4" w:rsidR="00D92240" w:rsidRPr="008E186D" w:rsidRDefault="00D92240" w:rsidP="00D92240">
      <w:pPr>
        <w:pStyle w:val="SDMPara"/>
        <w:numPr>
          <w:ilvl w:val="0"/>
          <w:numId w:val="0"/>
        </w:numPr>
        <w:ind w:left="709"/>
        <w:rPr>
          <w:b/>
          <w:bCs/>
        </w:rPr>
      </w:pPr>
      <w:r w:rsidRPr="008E186D">
        <w:rPr>
          <w:b/>
          <w:bCs/>
        </w:rPr>
        <w:t>Establishment of a Leakage Belt</w:t>
      </w:r>
    </w:p>
    <w:p w14:paraId="25379077" w14:textId="77777777" w:rsidR="009F4180" w:rsidRDefault="009F4180" w:rsidP="00D92240">
      <w:pPr>
        <w:pStyle w:val="SDMPara"/>
        <w:numPr>
          <w:ilvl w:val="0"/>
          <w:numId w:val="0"/>
        </w:numPr>
        <w:ind w:left="709"/>
      </w:pPr>
      <w:r>
        <w:t>A Leakage Belt (LB) surrounding the project area must be defined as follows:</w:t>
      </w:r>
    </w:p>
    <w:p w14:paraId="0DE595AA" w14:textId="5C5DAF1A" w:rsidR="009F4180" w:rsidRDefault="009F4180" w:rsidP="008E186D">
      <w:pPr>
        <w:pStyle w:val="SDMPara"/>
        <w:numPr>
          <w:ilvl w:val="0"/>
          <w:numId w:val="145"/>
        </w:numPr>
      </w:pPr>
      <w:r>
        <w:t>E</w:t>
      </w:r>
      <w:r w:rsidRPr="009F4180">
        <w:t>xtent: The LB must extend at least 10 km outward from the project boundary and have an area equivalent to the project area, ensuring proportional coverage</w:t>
      </w:r>
      <w:r w:rsidR="000C6C58">
        <w:t>, and</w:t>
      </w:r>
    </w:p>
    <w:p w14:paraId="581B8D7F" w14:textId="6373E4D6" w:rsidR="009F4180" w:rsidRPr="008E0CE1" w:rsidRDefault="008E0CE1" w:rsidP="008E186D">
      <w:pPr>
        <w:pStyle w:val="SDMPara"/>
        <w:numPr>
          <w:ilvl w:val="0"/>
          <w:numId w:val="145"/>
        </w:numPr>
      </w:pPr>
      <w:r w:rsidRPr="008E186D">
        <w:t>Stratification: The LB must be stratified using the same eligible savanna vegetation fuel types and fire age classes as the project area, to ensure comparability of emission estimates</w:t>
      </w:r>
      <w:r w:rsidR="000C6C58">
        <w:t>.</w:t>
      </w:r>
    </w:p>
    <w:p w14:paraId="71BADA21" w14:textId="6531CFB2" w:rsidR="002C28BA" w:rsidRPr="008E186D" w:rsidRDefault="00DE154B" w:rsidP="002C28BA">
      <w:pPr>
        <w:pStyle w:val="SDMPara"/>
        <w:numPr>
          <w:ilvl w:val="0"/>
          <w:numId w:val="0"/>
        </w:numPr>
        <w:ind w:left="709"/>
        <w:rPr>
          <w:b/>
          <w:bCs/>
        </w:rPr>
      </w:pPr>
      <w:r w:rsidRPr="008E186D">
        <w:rPr>
          <w:b/>
          <w:bCs/>
        </w:rPr>
        <w:t>Calculation of leakage</w:t>
      </w:r>
    </w:p>
    <w:p w14:paraId="384B69D4" w14:textId="62B69EF3" w:rsidR="00D43055" w:rsidRPr="00A069AA" w:rsidRDefault="00D654CA" w:rsidP="008E186D">
      <w:pPr>
        <w:pStyle w:val="SDMPara"/>
        <w:numPr>
          <w:ilvl w:val="0"/>
          <w:numId w:val="0"/>
        </w:numPr>
        <w:ind w:left="709"/>
        <w:rPr>
          <w:i/>
          <w:iCs/>
        </w:rPr>
      </w:pPr>
      <w:r>
        <w:t>Where negative leakage cannot be avoided</w:t>
      </w:r>
      <w:r w:rsidR="005F285A">
        <w:t xml:space="preserve"> through the measures in section </w:t>
      </w:r>
      <w:r w:rsidR="00B80915">
        <w:fldChar w:fldCharType="begin"/>
      </w:r>
      <w:r w:rsidR="00B80915">
        <w:instrText xml:space="preserve"> REF _Ref210305253 \n \h </w:instrText>
      </w:r>
      <w:r w:rsidR="00B80915">
        <w:fldChar w:fldCharType="separate"/>
      </w:r>
      <w:r w:rsidR="00B80915">
        <w:t>12.2</w:t>
      </w:r>
      <w:r w:rsidR="00B80915">
        <w:fldChar w:fldCharType="end"/>
      </w:r>
      <w:r w:rsidR="005F285A">
        <w:t xml:space="preserve"> above, and the savanna fuels in the LB are material,</w:t>
      </w:r>
      <w:r w:rsidR="00B63E60">
        <w:t xml:space="preserve"> t</w:t>
      </w:r>
      <w:r w:rsidR="00F06629" w:rsidRPr="00F06629">
        <w:t xml:space="preserve">he net leakage is calculated using a </w:t>
      </w:r>
      <w:r w:rsidR="00E2226D">
        <w:t xml:space="preserve">leakage </w:t>
      </w:r>
      <w:r w:rsidR="00F06629" w:rsidRPr="00F06629">
        <w:t>belt-based comparison against the Historical Reference Period (HRP):</w:t>
      </w:r>
      <w:r w:rsidR="00C77EEA">
        <w:t xml:space="preserve"> </w:t>
      </w:r>
    </w:p>
    <w:p w14:paraId="5EB04EF0" w14:textId="77777777" w:rsidR="00A069AA" w:rsidRPr="008542DC" w:rsidRDefault="00A069AA">
      <w:pPr>
        <w:pStyle w:val="SDMPara"/>
        <w:numPr>
          <w:ilvl w:val="0"/>
          <w:numId w:val="0"/>
        </w:numPr>
        <w:rPr>
          <w:i/>
          <w:iCs/>
        </w:rPr>
      </w:pPr>
    </w:p>
    <w:tbl>
      <w:tblPr>
        <w:tblW w:w="7837" w:type="dxa"/>
        <w:tblInd w:w="130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487"/>
        <w:gridCol w:w="1350"/>
      </w:tblGrid>
      <w:tr w:rsidR="008542DC" w:rsidRPr="00D5739B" w14:paraId="00D610AC" w14:textId="77777777">
        <w:trPr>
          <w:trHeight w:val="540"/>
        </w:trPr>
        <w:tc>
          <w:tcPr>
            <w:tcW w:w="6487" w:type="dxa"/>
          </w:tcPr>
          <w:p w14:paraId="3F9B0102" w14:textId="5F89E6C1" w:rsidR="008542DC" w:rsidRPr="009716C4" w:rsidRDefault="00000000">
            <w:pPr>
              <w:spacing w:before="240" w:after="240"/>
            </w:pPr>
            <m:oMathPara>
              <m:oMathParaPr>
                <m:jc m:val="left"/>
              </m:oMathParaPr>
              <m:oMath>
                <m:sSub>
                  <m:sSubPr>
                    <m:ctrlPr>
                      <w:rPr>
                        <w:rFonts w:ascii="Cambria Math" w:hAnsi="Cambria Math"/>
                        <w:i/>
                        <w:iCs/>
                      </w:rPr>
                    </m:ctrlPr>
                  </m:sSubPr>
                  <m:e>
                    <m:r>
                      <w:rPr>
                        <w:rFonts w:ascii="Cambria Math" w:hAnsi="Cambria Math"/>
                      </w:rPr>
                      <m:t>LEAK</m:t>
                    </m:r>
                  </m:e>
                  <m:sub>
                    <m:r>
                      <w:rPr>
                        <w:rFonts w:ascii="Cambria Math" w:hAnsi="Cambria Math"/>
                      </w:rPr>
                      <m:t xml:space="preserve">y </m:t>
                    </m:r>
                  </m:sub>
                </m:sSub>
                <m:r>
                  <w:rPr>
                    <w:rFonts w:ascii="Cambria Math" w:hAnsi="Cambria Math"/>
                  </w:rPr>
                  <m:t>=</m:t>
                </m:r>
                <m:r>
                  <m:rPr>
                    <m:sty m:val="p"/>
                  </m:rPr>
                  <w:rPr>
                    <w:rFonts w:ascii="Cambria Math" w:hAnsi="Cambria Math"/>
                  </w:rPr>
                  <m:t>max⁡</m:t>
                </m:r>
                <m:r>
                  <w:rPr>
                    <w:rFonts w:ascii="Cambria Math" w:hAnsi="Cambria Math"/>
                  </w:rPr>
                  <m:t>{ 0,</m:t>
                </m:r>
                <m:sSub>
                  <m:sSubPr>
                    <m:ctrlPr>
                      <w:rPr>
                        <w:rFonts w:ascii="Cambria Math" w:hAnsi="Cambria Math"/>
                        <w:i/>
                      </w:rPr>
                    </m:ctrlPr>
                  </m:sSubPr>
                  <m:e>
                    <m:r>
                      <w:rPr>
                        <w:rFonts w:ascii="Cambria Math" w:hAnsi="Cambria Math"/>
                      </w:rPr>
                      <m:t xml:space="preserve"> E</m:t>
                    </m:r>
                  </m:e>
                  <m:sub>
                    <m:r>
                      <w:rPr>
                        <w:rFonts w:ascii="Cambria Math" w:hAnsi="Cambria Math"/>
                      </w:rPr>
                      <m:t>LB,y</m:t>
                    </m:r>
                  </m:sub>
                </m:sSub>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E</m:t>
                        </m:r>
                      </m:e>
                      <m:sub>
                        <m:r>
                          <w:rPr>
                            <w:rFonts w:ascii="Cambria Math" w:hAnsi="Cambria Math"/>
                          </w:rPr>
                          <m:t>LB,HRP</m:t>
                        </m:r>
                      </m:sub>
                    </m:sSub>
                  </m:e>
                </m:acc>
                <m:r>
                  <w:rPr>
                    <w:rFonts w:ascii="Cambria Math" w:hAnsi="Cambria Math"/>
                  </w:rPr>
                  <m:t xml:space="preserve"> }</m:t>
                </m:r>
              </m:oMath>
            </m:oMathPara>
          </w:p>
        </w:tc>
        <w:tc>
          <w:tcPr>
            <w:tcW w:w="1350" w:type="dxa"/>
          </w:tcPr>
          <w:p w14:paraId="38827BD9" w14:textId="6478F618" w:rsidR="008542DC" w:rsidRPr="00D5739B" w:rsidRDefault="008542DC">
            <w:pPr>
              <w:spacing w:before="240" w:after="240"/>
            </w:pPr>
            <w:bookmarkStart w:id="3929" w:name="_Ref209538266"/>
            <w:r w:rsidRPr="00D5739B">
              <w:t>(</w:t>
            </w:r>
            <w:r w:rsidR="0057653E">
              <w:fldChar w:fldCharType="begin"/>
            </w:r>
            <w:r w:rsidR="0057653E">
              <w:instrText xml:space="preserve"> SEQ Equation \* ARABIC </w:instrText>
            </w:r>
            <w:r w:rsidR="0057653E">
              <w:fldChar w:fldCharType="separate"/>
            </w:r>
            <w:ins w:id="3930" w:author="Robin Gonzalez" w:date="2026-03-04T10:59:00Z" w16du:dateUtc="2026-03-03T23:59:00Z">
              <w:r w:rsidR="0057653E">
                <w:rPr>
                  <w:noProof/>
                </w:rPr>
                <w:t>28</w:t>
              </w:r>
            </w:ins>
            <w:del w:id="3931" w:author="Robin Gonzalez" w:date="2026-03-04T10:59:00Z" w16du:dateUtc="2026-03-03T23:59:00Z">
              <w:r w:rsidR="003A138D" w:rsidDel="0057653E">
                <w:rPr>
                  <w:noProof/>
                </w:rPr>
                <w:delText>23</w:delText>
              </w:r>
            </w:del>
            <w:r w:rsidR="0057653E">
              <w:rPr>
                <w:noProof/>
              </w:rPr>
              <w:fldChar w:fldCharType="end"/>
            </w:r>
            <w:bookmarkEnd w:id="3929"/>
            <w:r w:rsidRPr="00D5739B">
              <w:t>)</w:t>
            </w:r>
          </w:p>
        </w:tc>
      </w:tr>
    </w:tbl>
    <w:p w14:paraId="049DEDEB" w14:textId="77777777" w:rsidR="008542DC" w:rsidRPr="00C77EEA" w:rsidRDefault="008542DC" w:rsidP="008542DC">
      <w:pPr>
        <w:pStyle w:val="SDMPara"/>
        <w:numPr>
          <w:ilvl w:val="0"/>
          <w:numId w:val="0"/>
        </w:numPr>
        <w:ind w:left="709"/>
        <w:rPr>
          <w:i/>
          <w:iCs/>
        </w:rPr>
      </w:pPr>
    </w:p>
    <w:p w14:paraId="3D1B1CCC" w14:textId="77777777" w:rsidR="00C25F03" w:rsidRDefault="0061490B" w:rsidP="00CE7BDD">
      <w:pPr>
        <w:pStyle w:val="SDMPara"/>
        <w:numPr>
          <w:ilvl w:val="0"/>
          <w:numId w:val="0"/>
        </w:numPr>
        <w:spacing w:before="0"/>
        <w:ind w:left="709"/>
        <w:rPr>
          <w:ins w:id="3932" w:author="Robin Gonzalez" w:date="2026-02-20T16:51:00Z" w16du:dateUtc="2026-02-20T05:51:00Z"/>
        </w:rPr>
      </w:pPr>
      <w:r w:rsidRPr="0061490B">
        <w:t>Wh</w:t>
      </w:r>
      <w:r>
        <w:t>e</w:t>
      </w:r>
      <w:r w:rsidRPr="0061490B">
        <w:t>r</w:t>
      </w:r>
      <w:r>
        <w:t>e</w:t>
      </w:r>
      <w:r w:rsidR="00C25F03">
        <w:t xml:space="preserve">: </w:t>
      </w:r>
    </w:p>
    <w:tbl>
      <w:tblPr>
        <w:tblStyle w:val="TableGrid3"/>
        <w:tblW w:w="8505"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08"/>
        <w:gridCol w:w="577"/>
        <w:gridCol w:w="6520"/>
      </w:tblGrid>
      <w:tr w:rsidR="009716C4" w:rsidRPr="00FD0C3D" w14:paraId="0ED62DA8" w14:textId="77777777">
        <w:trPr>
          <w:ins w:id="3933" w:author="Robin Gonzalez" w:date="2026-02-20T16:51:00Z"/>
        </w:trPr>
        <w:tc>
          <w:tcPr>
            <w:tcW w:w="1408" w:type="dxa"/>
          </w:tcPr>
          <w:p w14:paraId="2C79664A" w14:textId="6D86BD2B" w:rsidR="009716C4" w:rsidRPr="00755214" w:rsidRDefault="00000000">
            <w:pPr>
              <w:jc w:val="left"/>
              <w:rPr>
                <w:ins w:id="3934" w:author="Robin Gonzalez" w:date="2026-02-20T16:51:00Z" w16du:dateUtc="2026-02-20T05:51:00Z"/>
                <w:rFonts w:eastAsia="Calibri"/>
                <w:lang w:val="en-GB"/>
              </w:rPr>
            </w:pPr>
            <m:oMathPara>
              <m:oMathParaPr>
                <m:jc m:val="left"/>
              </m:oMathParaPr>
              <m:oMath>
                <m:sSub>
                  <m:sSubPr>
                    <m:ctrlPr>
                      <w:ins w:id="3935" w:author="Robin Gonzalez" w:date="2026-02-20T16:51:00Z" w16du:dateUtc="2026-02-20T05:51:00Z">
                        <w:rPr>
                          <w:rFonts w:ascii="Cambria Math" w:hAnsi="Cambria Math"/>
                          <w:i/>
                          <w:lang w:val="en-AU"/>
                        </w:rPr>
                      </w:ins>
                    </m:ctrlPr>
                  </m:sSubPr>
                  <m:e>
                    <m:r>
                      <w:ins w:id="3936" w:author="Robin Gonzalez" w:date="2026-02-20T16:51:00Z" w16du:dateUtc="2026-02-20T05:51:00Z">
                        <w:rPr>
                          <w:rFonts w:ascii="Cambria Math" w:hAnsi="Cambria Math"/>
                          <w:lang w:val="en-AU"/>
                        </w:rPr>
                        <m:t>LEAK</m:t>
                      </w:ins>
                    </m:r>
                  </m:e>
                  <m:sub>
                    <m:r>
                      <w:ins w:id="3937" w:author="Robin Gonzalez" w:date="2026-02-20T16:51:00Z" w16du:dateUtc="2026-02-20T05:51:00Z">
                        <w:rPr>
                          <w:rFonts w:ascii="Cambria Math" w:hAnsi="Cambria Math"/>
                          <w:lang w:val="en-AU"/>
                        </w:rPr>
                        <m:t>y</m:t>
                      </w:ins>
                    </m:r>
                  </m:sub>
                </m:sSub>
              </m:oMath>
            </m:oMathPara>
          </w:p>
        </w:tc>
        <w:tc>
          <w:tcPr>
            <w:tcW w:w="577" w:type="dxa"/>
          </w:tcPr>
          <w:p w14:paraId="4855EA55" w14:textId="77777777" w:rsidR="009716C4" w:rsidRPr="00FD0C3D" w:rsidRDefault="009716C4">
            <w:pPr>
              <w:rPr>
                <w:ins w:id="3938" w:author="Robin Gonzalez" w:date="2026-02-20T16:51:00Z" w16du:dateUtc="2026-02-20T05:51:00Z"/>
                <w:rFonts w:eastAsia="Calibri"/>
                <w:lang w:val="en-GB"/>
              </w:rPr>
            </w:pPr>
            <w:ins w:id="3939" w:author="Robin Gonzalez" w:date="2026-02-20T16:51:00Z" w16du:dateUtc="2026-02-20T05:51:00Z">
              <w:r w:rsidRPr="00FD0C3D">
                <w:rPr>
                  <w:rFonts w:eastAsia="Calibri"/>
                  <w:lang w:val="en-GB"/>
                </w:rPr>
                <w:t>=</w:t>
              </w:r>
            </w:ins>
          </w:p>
        </w:tc>
        <w:tc>
          <w:tcPr>
            <w:tcW w:w="6520" w:type="dxa"/>
          </w:tcPr>
          <w:p w14:paraId="230B9815" w14:textId="7D577ED9" w:rsidR="009716C4" w:rsidRPr="00FD0C3D" w:rsidRDefault="009716C4">
            <w:pPr>
              <w:rPr>
                <w:ins w:id="3940" w:author="Robin Gonzalez" w:date="2026-02-20T16:51:00Z" w16du:dateUtc="2026-02-20T05:51:00Z"/>
                <w:rFonts w:eastAsia="Calibri"/>
                <w:lang w:val="en-GB"/>
              </w:rPr>
            </w:pPr>
            <w:ins w:id="3941" w:author="Robin Gonzalez" w:date="2026-02-20T16:51:00Z" w16du:dateUtc="2026-02-20T05:51:00Z">
              <w:r>
                <w:rPr>
                  <w:lang w:val="en-AU"/>
                </w:rPr>
                <w:t xml:space="preserve">Net leakage in year </w:t>
              </w:r>
              <w:r w:rsidRPr="00537DCB">
                <w:rPr>
                  <w:i/>
                  <w:iCs/>
                  <w:lang w:val="en-AU"/>
                </w:rPr>
                <w:t>y</w:t>
              </w:r>
              <w:r>
                <w:rPr>
                  <w:lang w:val="en-AU"/>
                </w:rPr>
                <w:t xml:space="preserve"> </w:t>
              </w:r>
              <w:r w:rsidRPr="00793E83">
                <w:rPr>
                  <w:rFonts w:eastAsia="Calibri"/>
                </w:rPr>
                <w:t>(</w:t>
              </w:r>
              <w:proofErr w:type="spellStart"/>
              <w:r w:rsidRPr="00793E83">
                <w:rPr>
                  <w:rFonts w:eastAsia="Calibri"/>
                </w:rPr>
                <w:t>tCO</w:t>
              </w:r>
              <w:r w:rsidRPr="00793E83">
                <w:rPr>
                  <w:rFonts w:ascii="Cambria Math" w:eastAsia="Calibri" w:hAnsi="Cambria Math" w:cs="Cambria Math"/>
                </w:rPr>
                <w:t>₂</w:t>
              </w:r>
              <w:r w:rsidRPr="00793E83">
                <w:rPr>
                  <w:rFonts w:eastAsia="Calibri"/>
                </w:rPr>
                <w:t>e</w:t>
              </w:r>
              <w:proofErr w:type="spellEnd"/>
              <w:r w:rsidRPr="00793E83">
                <w:rPr>
                  <w:rFonts w:eastAsia="Calibri"/>
                </w:rPr>
                <w:t>)</w:t>
              </w:r>
            </w:ins>
          </w:p>
        </w:tc>
      </w:tr>
      <w:tr w:rsidR="009716C4" w:rsidRPr="00FD0C3D" w14:paraId="743AAA66" w14:textId="77777777">
        <w:trPr>
          <w:ins w:id="3942" w:author="Robin Gonzalez" w:date="2026-02-20T16:51:00Z"/>
        </w:trPr>
        <w:tc>
          <w:tcPr>
            <w:tcW w:w="1408" w:type="dxa"/>
          </w:tcPr>
          <w:p w14:paraId="49A23935" w14:textId="2B384359" w:rsidR="009716C4" w:rsidRPr="00755214" w:rsidRDefault="00000000">
            <w:pPr>
              <w:jc w:val="left"/>
              <w:rPr>
                <w:ins w:id="3943" w:author="Robin Gonzalez" w:date="2026-02-20T16:51:00Z" w16du:dateUtc="2026-02-20T05:51:00Z"/>
                <w:rFonts w:eastAsia="Calibri"/>
                <w:lang w:val="en-GB"/>
              </w:rPr>
            </w:pPr>
            <m:oMathPara>
              <m:oMathParaPr>
                <m:jc m:val="left"/>
              </m:oMathParaPr>
              <m:oMath>
                <m:sSub>
                  <m:sSubPr>
                    <m:ctrlPr>
                      <w:ins w:id="3944" w:author="Robin Gonzalez" w:date="2026-02-20T16:51:00Z" w16du:dateUtc="2026-02-20T05:51:00Z">
                        <w:rPr>
                          <w:rFonts w:ascii="Cambria Math" w:hAnsi="Cambria Math" w:cs="Times New Roman"/>
                          <w:i/>
                          <w:szCs w:val="20"/>
                        </w:rPr>
                      </w:ins>
                    </m:ctrlPr>
                  </m:sSubPr>
                  <m:e>
                    <m:r>
                      <w:ins w:id="3945" w:author="Robin Gonzalez" w:date="2026-02-20T16:51:00Z" w16du:dateUtc="2026-02-20T05:51:00Z">
                        <w:rPr>
                          <w:rFonts w:ascii="Cambria Math" w:hAnsi="Cambria Math"/>
                        </w:rPr>
                        <m:t xml:space="preserve"> E</m:t>
                      </w:ins>
                    </m:r>
                  </m:e>
                  <m:sub>
                    <m:r>
                      <w:ins w:id="3946" w:author="Robin Gonzalez" w:date="2026-02-20T16:51:00Z" w16du:dateUtc="2026-02-20T05:51:00Z">
                        <w:rPr>
                          <w:rFonts w:ascii="Cambria Math" w:hAnsi="Cambria Math"/>
                        </w:rPr>
                        <m:t>LB,y</m:t>
                      </w:ins>
                    </m:r>
                  </m:sub>
                </m:sSub>
              </m:oMath>
            </m:oMathPara>
          </w:p>
        </w:tc>
        <w:tc>
          <w:tcPr>
            <w:tcW w:w="577" w:type="dxa"/>
          </w:tcPr>
          <w:p w14:paraId="6F79826A" w14:textId="77777777" w:rsidR="009716C4" w:rsidRPr="00FD0C3D" w:rsidRDefault="009716C4">
            <w:pPr>
              <w:rPr>
                <w:ins w:id="3947" w:author="Robin Gonzalez" w:date="2026-02-20T16:51:00Z" w16du:dateUtc="2026-02-20T05:51:00Z"/>
                <w:rFonts w:eastAsia="Calibri"/>
                <w:lang w:val="en-GB"/>
              </w:rPr>
            </w:pPr>
            <w:ins w:id="3948" w:author="Robin Gonzalez" w:date="2026-02-20T16:51:00Z" w16du:dateUtc="2026-02-20T05:51:00Z">
              <w:r w:rsidRPr="00FD0C3D">
                <w:rPr>
                  <w:rFonts w:eastAsia="Calibri"/>
                  <w:lang w:val="en-GB"/>
                </w:rPr>
                <w:t>=</w:t>
              </w:r>
            </w:ins>
          </w:p>
        </w:tc>
        <w:tc>
          <w:tcPr>
            <w:tcW w:w="6520" w:type="dxa"/>
          </w:tcPr>
          <w:p w14:paraId="238D0662" w14:textId="3737DE43" w:rsidR="009716C4" w:rsidRPr="009716C4" w:rsidRDefault="009716C4">
            <w:pPr>
              <w:pStyle w:val="SDMPara"/>
              <w:numPr>
                <w:ilvl w:val="0"/>
                <w:numId w:val="0"/>
              </w:numPr>
              <w:spacing w:before="0"/>
              <w:rPr>
                <w:ins w:id="3949" w:author="Robin Gonzalez" w:date="2026-02-20T16:51:00Z" w16du:dateUtc="2026-02-20T05:51:00Z"/>
                <w:rFonts w:eastAsia="Calibri"/>
                <w:lang w:val="en-AU"/>
                <w:rPrChange w:id="3950" w:author="Robin Gonzalez" w:date="2026-02-20T16:51:00Z" w16du:dateUtc="2026-02-20T05:51:00Z">
                  <w:rPr>
                    <w:ins w:id="3951" w:author="Robin Gonzalez" w:date="2026-02-20T16:51:00Z" w16du:dateUtc="2026-02-20T05:51:00Z"/>
                    <w:rFonts w:eastAsia="Calibri"/>
                    <w:lang w:val="en-GB"/>
                  </w:rPr>
                </w:rPrChange>
              </w:rPr>
              <w:pPrChange w:id="3952" w:author="Robin Gonzalez" w:date="2026-02-20T16:52:00Z" w16du:dateUtc="2026-02-20T05:52:00Z">
                <w:pPr/>
              </w:pPrChange>
            </w:pPr>
            <w:ins w:id="3953" w:author="Robin Gonzalez" w:date="2026-02-20T16:51:00Z" w16du:dateUtc="2026-02-20T05:51:00Z">
              <w:r>
                <w:rPr>
                  <w:lang w:val="en-AU"/>
                </w:rPr>
                <w:t>Fire</w:t>
              </w:r>
              <w:r w:rsidRPr="00C25F03">
                <w:rPr>
                  <w:lang w:val="en-AU"/>
                </w:rPr>
                <w:t xml:space="preserve"> emissions in year y </w:t>
              </w:r>
              <w:r>
                <w:rPr>
                  <w:lang w:val="en-AU"/>
                </w:rPr>
                <w:t xml:space="preserve">of the Crediting Period </w:t>
              </w:r>
              <w:r w:rsidRPr="00C25F03">
                <w:rPr>
                  <w:lang w:val="en-AU"/>
                </w:rPr>
                <w:t>in the Leakage Belt</w:t>
              </w:r>
              <w:r>
                <w:rPr>
                  <w:lang w:val="en-AU"/>
                </w:rPr>
                <w:t xml:space="preserve"> as a direct result of project activities– applying equation </w:t>
              </w:r>
              <w:r>
                <w:rPr>
                  <w:lang w:val="en-AU"/>
                </w:rPr>
                <w:fldChar w:fldCharType="begin"/>
              </w:r>
              <w:r>
                <w:rPr>
                  <w:lang w:val="en-AU"/>
                </w:rPr>
                <w:instrText xml:space="preserve"> REF _Ref161746056 \h </w:instrText>
              </w:r>
            </w:ins>
            <w:r>
              <w:rPr>
                <w:lang w:val="en-AU"/>
              </w:rPr>
            </w:r>
            <w:ins w:id="3954" w:author="Robin Gonzalez" w:date="2026-02-20T16:51:00Z" w16du:dateUtc="2026-02-20T05:51:00Z">
              <w:r>
                <w:rPr>
                  <w:lang w:val="en-AU"/>
                </w:rPr>
                <w:fldChar w:fldCharType="separate"/>
              </w:r>
              <w:r w:rsidR="0057653E" w:rsidRPr="001D503A">
                <w:t>(</w:t>
              </w:r>
              <w:r w:rsidR="0057653E">
                <w:rPr>
                  <w:noProof/>
                </w:rPr>
                <w:t>6</w:t>
              </w:r>
              <w:r>
                <w:rPr>
                  <w:lang w:val="en-AU"/>
                </w:rPr>
                <w:fldChar w:fldCharType="end"/>
              </w:r>
              <w:r>
                <w:rPr>
                  <w:lang w:val="en-AU"/>
                </w:rPr>
                <w:t>) to the Leakage Belt area</w:t>
              </w:r>
            </w:ins>
          </w:p>
        </w:tc>
      </w:tr>
      <w:tr w:rsidR="009716C4" w:rsidRPr="00FD0C3D" w14:paraId="616026BF" w14:textId="77777777">
        <w:trPr>
          <w:ins w:id="3955" w:author="Robin Gonzalez" w:date="2026-02-20T16:51:00Z"/>
        </w:trPr>
        <w:tc>
          <w:tcPr>
            <w:tcW w:w="1408" w:type="dxa"/>
          </w:tcPr>
          <w:p w14:paraId="09A8123B" w14:textId="73E7A9C9" w:rsidR="009716C4" w:rsidRPr="00755214" w:rsidRDefault="00000000">
            <w:pPr>
              <w:jc w:val="left"/>
              <w:rPr>
                <w:ins w:id="3956" w:author="Robin Gonzalez" w:date="2026-02-20T16:51:00Z" w16du:dateUtc="2026-02-20T05:51:00Z"/>
                <w:rFonts w:eastAsia="Calibri"/>
                <w:lang w:val="en-GB"/>
              </w:rPr>
            </w:pPr>
            <m:oMathPara>
              <m:oMathParaPr>
                <m:jc m:val="left"/>
              </m:oMathParaPr>
              <m:oMath>
                <m:acc>
                  <m:accPr>
                    <m:chr m:val="̅"/>
                    <m:ctrlPr>
                      <w:ins w:id="3957" w:author="Robin Gonzalez" w:date="2026-02-20T16:52:00Z" w16du:dateUtc="2026-02-20T05:52:00Z">
                        <w:rPr>
                          <w:rFonts w:ascii="Cambria Math" w:hAnsi="Cambria Math" w:cs="Times New Roman"/>
                          <w:i/>
                          <w:szCs w:val="20"/>
                        </w:rPr>
                      </w:ins>
                    </m:ctrlPr>
                  </m:accPr>
                  <m:e>
                    <m:sSub>
                      <m:sSubPr>
                        <m:ctrlPr>
                          <w:ins w:id="3958" w:author="Robin Gonzalez" w:date="2026-02-20T16:52:00Z" w16du:dateUtc="2026-02-20T05:52:00Z">
                            <w:rPr>
                              <w:rFonts w:ascii="Cambria Math" w:hAnsi="Cambria Math" w:cs="Times New Roman"/>
                              <w:i/>
                              <w:szCs w:val="20"/>
                            </w:rPr>
                          </w:ins>
                        </m:ctrlPr>
                      </m:sSubPr>
                      <m:e>
                        <m:r>
                          <w:ins w:id="3959" w:author="Robin Gonzalez" w:date="2026-02-20T16:52:00Z" w16du:dateUtc="2026-02-20T05:52:00Z">
                            <w:rPr>
                              <w:rFonts w:ascii="Cambria Math" w:hAnsi="Cambria Math"/>
                            </w:rPr>
                            <m:t>E</m:t>
                          </w:ins>
                        </m:r>
                      </m:e>
                      <m:sub>
                        <m:r>
                          <w:ins w:id="3960" w:author="Robin Gonzalez" w:date="2026-02-20T16:52:00Z" w16du:dateUtc="2026-02-20T05:52:00Z">
                            <w:rPr>
                              <w:rFonts w:ascii="Cambria Math" w:hAnsi="Cambria Math"/>
                            </w:rPr>
                            <m:t>LB,HRP</m:t>
                          </w:ins>
                        </m:r>
                      </m:sub>
                    </m:sSub>
                  </m:e>
                </m:acc>
              </m:oMath>
            </m:oMathPara>
          </w:p>
        </w:tc>
        <w:tc>
          <w:tcPr>
            <w:tcW w:w="577" w:type="dxa"/>
          </w:tcPr>
          <w:p w14:paraId="0FD008A0" w14:textId="77777777" w:rsidR="009716C4" w:rsidRPr="00FD0C3D" w:rsidRDefault="009716C4">
            <w:pPr>
              <w:rPr>
                <w:ins w:id="3961" w:author="Robin Gonzalez" w:date="2026-02-20T16:51:00Z" w16du:dateUtc="2026-02-20T05:51:00Z"/>
                <w:rFonts w:eastAsia="Calibri"/>
                <w:lang w:val="en-GB"/>
              </w:rPr>
            </w:pPr>
            <w:ins w:id="3962" w:author="Robin Gonzalez" w:date="2026-02-20T16:51:00Z" w16du:dateUtc="2026-02-20T05:51:00Z">
              <w:r w:rsidRPr="00FD0C3D">
                <w:rPr>
                  <w:rFonts w:eastAsia="Calibri"/>
                  <w:lang w:val="en-GB"/>
                </w:rPr>
                <w:t>=</w:t>
              </w:r>
            </w:ins>
          </w:p>
        </w:tc>
        <w:tc>
          <w:tcPr>
            <w:tcW w:w="6520" w:type="dxa"/>
          </w:tcPr>
          <w:p w14:paraId="3AE79587" w14:textId="7A4FAD27" w:rsidR="009716C4" w:rsidRPr="00FD0C3D" w:rsidRDefault="0072722C">
            <w:pPr>
              <w:rPr>
                <w:ins w:id="3963" w:author="Robin Gonzalez" w:date="2026-02-20T16:51:00Z" w16du:dateUtc="2026-02-20T05:51:00Z"/>
                <w:rFonts w:eastAsia="Calibri"/>
                <w:lang w:val="en-GB"/>
              </w:rPr>
            </w:pPr>
            <w:ins w:id="3964" w:author="Robin Gonzalez" w:date="2026-02-20T16:52:00Z" w16du:dateUtc="2026-02-20T05:52:00Z">
              <w:r>
                <w:rPr>
                  <w:lang w:val="en-AU"/>
                </w:rPr>
                <w:t>Mean</w:t>
              </w:r>
              <w:r w:rsidR="009716C4" w:rsidRPr="00DA53DE">
                <w:rPr>
                  <w:lang w:val="en-AU"/>
                </w:rPr>
                <w:t xml:space="preserve"> fire emissions in the Leakage Belt during the HRP</w:t>
              </w:r>
              <w:r w:rsidR="009716C4">
                <w:rPr>
                  <w:lang w:val="en-AU"/>
                </w:rPr>
                <w:t xml:space="preserve"> – applying equation </w:t>
              </w:r>
              <w:r w:rsidR="009716C4">
                <w:rPr>
                  <w:lang w:val="en-AU"/>
                </w:rPr>
                <w:fldChar w:fldCharType="begin"/>
              </w:r>
              <w:r w:rsidR="009716C4">
                <w:rPr>
                  <w:lang w:val="en-AU"/>
                </w:rPr>
                <w:instrText xml:space="preserve"> REF _Ref161746056 \h </w:instrText>
              </w:r>
            </w:ins>
            <w:r w:rsidR="009716C4">
              <w:rPr>
                <w:lang w:val="en-AU"/>
              </w:rPr>
            </w:r>
            <w:ins w:id="3965" w:author="Robin Gonzalez" w:date="2026-02-20T16:52:00Z" w16du:dateUtc="2026-02-20T05:52:00Z">
              <w:r w:rsidR="009716C4">
                <w:rPr>
                  <w:lang w:val="en-AU"/>
                </w:rPr>
                <w:fldChar w:fldCharType="separate"/>
              </w:r>
              <w:r w:rsidR="0057653E" w:rsidRPr="001D503A">
                <w:t>(</w:t>
              </w:r>
              <w:r w:rsidR="0057653E">
                <w:rPr>
                  <w:noProof/>
                </w:rPr>
                <w:t>6</w:t>
              </w:r>
              <w:r w:rsidR="009716C4">
                <w:rPr>
                  <w:lang w:val="en-AU"/>
                </w:rPr>
                <w:fldChar w:fldCharType="end"/>
              </w:r>
              <w:r w:rsidR="009716C4">
                <w:rPr>
                  <w:lang w:val="en-AU"/>
                </w:rPr>
                <w:t>) to the Leakage Belt area</w:t>
              </w:r>
            </w:ins>
          </w:p>
        </w:tc>
      </w:tr>
    </w:tbl>
    <w:p w14:paraId="764C096B" w14:textId="77777777" w:rsidR="009716C4" w:rsidRDefault="009716C4" w:rsidP="00CE7BDD">
      <w:pPr>
        <w:pStyle w:val="SDMPara"/>
        <w:numPr>
          <w:ilvl w:val="0"/>
          <w:numId w:val="0"/>
        </w:numPr>
        <w:spacing w:before="0"/>
        <w:ind w:left="709"/>
      </w:pPr>
    </w:p>
    <w:p w14:paraId="347CDE9E" w14:textId="45F916F9" w:rsidR="00A069AA" w:rsidDel="0072722C" w:rsidRDefault="00000000" w:rsidP="00D912E8">
      <w:pPr>
        <w:pStyle w:val="SDMPara"/>
        <w:numPr>
          <w:ilvl w:val="0"/>
          <w:numId w:val="24"/>
        </w:numPr>
        <w:spacing w:before="0"/>
        <w:rPr>
          <w:del w:id="3966" w:author="Robin Gonzalez" w:date="2026-02-20T16:52:00Z" w16du:dateUtc="2026-02-20T05:52:00Z"/>
          <w:lang w:val="en-AU"/>
        </w:rPr>
      </w:pPr>
      <m:oMath>
        <m:sSub>
          <m:sSubPr>
            <m:ctrlPr>
              <w:del w:id="3967" w:author="Robin Gonzalez" w:date="2026-02-20T16:52:00Z" w16du:dateUtc="2026-02-20T05:52:00Z">
                <w:rPr>
                  <w:rFonts w:ascii="Cambria Math" w:hAnsi="Cambria Math"/>
                  <w:i/>
                  <w:lang w:val="en-AU"/>
                </w:rPr>
              </w:del>
            </m:ctrlPr>
          </m:sSubPr>
          <m:e>
            <m:r>
              <w:del w:id="3968" w:author="Robin Gonzalez" w:date="2026-02-20T16:52:00Z" w16du:dateUtc="2026-02-20T05:52:00Z">
                <w:rPr>
                  <w:rFonts w:ascii="Cambria Math" w:hAnsi="Cambria Math"/>
                  <w:lang w:val="en-AU"/>
                </w:rPr>
                <m:t>LEAK</m:t>
              </w:del>
            </m:r>
          </m:e>
          <m:sub>
            <m:r>
              <w:del w:id="3969" w:author="Robin Gonzalez" w:date="2026-02-20T16:52:00Z" w16du:dateUtc="2026-02-20T05:52:00Z">
                <w:rPr>
                  <w:rFonts w:ascii="Cambria Math" w:hAnsi="Cambria Math"/>
                  <w:lang w:val="en-AU"/>
                </w:rPr>
                <m:t>y</m:t>
              </w:del>
            </m:r>
          </m:sub>
        </m:sSub>
      </m:oMath>
      <w:del w:id="3970" w:author="Robin Gonzalez" w:date="2026-02-20T16:52:00Z" w16du:dateUtc="2026-02-20T05:52:00Z">
        <w:r w:rsidR="00A069AA" w:rsidDel="0072722C">
          <w:rPr>
            <w:lang w:val="en-AU"/>
          </w:rPr>
          <w:delText xml:space="preserve"> = </w:delText>
        </w:r>
        <w:r w:rsidR="00537DCB" w:rsidDel="0072722C">
          <w:rPr>
            <w:lang w:val="en-AU"/>
          </w:rPr>
          <w:delText xml:space="preserve">Net leakage in year </w:delText>
        </w:r>
        <w:r w:rsidR="00537DCB" w:rsidRPr="00537DCB" w:rsidDel="0072722C">
          <w:rPr>
            <w:i/>
            <w:iCs/>
            <w:lang w:val="en-AU"/>
          </w:rPr>
          <w:delText>y</w:delText>
        </w:r>
        <w:r w:rsidR="00537DCB" w:rsidDel="0072722C">
          <w:rPr>
            <w:lang w:val="en-AU"/>
          </w:rPr>
          <w:delText xml:space="preserve"> </w:delText>
        </w:r>
        <w:r w:rsidR="00537DCB" w:rsidRPr="00793E83" w:rsidDel="0072722C">
          <w:rPr>
            <w:rFonts w:eastAsia="Calibri"/>
          </w:rPr>
          <w:delText>(tCO</w:delText>
        </w:r>
        <w:r w:rsidR="00537DCB" w:rsidRPr="00793E83" w:rsidDel="0072722C">
          <w:rPr>
            <w:rFonts w:ascii="Cambria Math" w:eastAsia="Calibri" w:hAnsi="Cambria Math" w:cs="Cambria Math"/>
          </w:rPr>
          <w:delText>₂</w:delText>
        </w:r>
        <w:r w:rsidR="00537DCB" w:rsidRPr="00793E83" w:rsidDel="0072722C">
          <w:rPr>
            <w:rFonts w:eastAsia="Calibri"/>
          </w:rPr>
          <w:delText>e)</w:delText>
        </w:r>
      </w:del>
    </w:p>
    <w:p w14:paraId="2A25BD64" w14:textId="4BAFD117" w:rsidR="00C25F03" w:rsidDel="0072722C" w:rsidRDefault="00000000" w:rsidP="00D912E8">
      <w:pPr>
        <w:pStyle w:val="SDMPara"/>
        <w:numPr>
          <w:ilvl w:val="0"/>
          <w:numId w:val="24"/>
        </w:numPr>
        <w:spacing w:before="0"/>
        <w:rPr>
          <w:del w:id="3971" w:author="Robin Gonzalez" w:date="2026-02-20T16:52:00Z" w16du:dateUtc="2026-02-20T05:52:00Z"/>
          <w:lang w:val="en-AU"/>
        </w:rPr>
      </w:pPr>
      <m:oMath>
        <m:sSub>
          <m:sSubPr>
            <m:ctrlPr>
              <w:del w:id="3972" w:author="Robin Gonzalez" w:date="2026-02-20T16:52:00Z" w16du:dateUtc="2026-02-20T05:52:00Z">
                <w:rPr>
                  <w:rFonts w:ascii="Cambria Math" w:hAnsi="Cambria Math" w:cs="Times New Roman"/>
                  <w:i/>
                  <w:szCs w:val="20"/>
                </w:rPr>
              </w:del>
            </m:ctrlPr>
          </m:sSubPr>
          <m:e>
            <m:r>
              <w:del w:id="3973" w:author="Robin Gonzalez" w:date="2026-02-20T16:52:00Z" w16du:dateUtc="2026-02-20T05:52:00Z">
                <w:rPr>
                  <w:rFonts w:ascii="Cambria Math" w:hAnsi="Cambria Math"/>
                </w:rPr>
                <m:t xml:space="preserve"> E</m:t>
              </w:del>
            </m:r>
          </m:e>
          <m:sub>
            <m:r>
              <w:del w:id="3974" w:author="Robin Gonzalez" w:date="2026-02-20T16:52:00Z" w16du:dateUtc="2026-02-20T05:52:00Z">
                <w:rPr>
                  <w:rFonts w:ascii="Cambria Math" w:hAnsi="Cambria Math"/>
                </w:rPr>
                <m:t>LB,y</m:t>
              </w:del>
            </m:r>
          </m:sub>
        </m:sSub>
        <m:r>
          <w:del w:id="3975" w:author="Robin Gonzalez" w:date="2026-02-20T16:52:00Z" w16du:dateUtc="2026-02-20T05:52:00Z">
            <w:rPr>
              <w:rFonts w:ascii="Cambria Math" w:hAnsi="Cambria Math" w:cs="Times New Roman"/>
              <w:szCs w:val="20"/>
            </w:rPr>
            <m:t xml:space="preserve"> </m:t>
          </w:del>
        </m:r>
      </m:oMath>
      <w:del w:id="3976" w:author="Robin Gonzalez" w:date="2026-02-20T16:52:00Z" w16du:dateUtc="2026-02-20T05:52:00Z">
        <w:r w:rsidR="00C25F03" w:rsidRPr="00C25F03" w:rsidDel="0072722C">
          <w:rPr>
            <w:lang w:val="en-AU"/>
          </w:rPr>
          <w:delText>=</w:delText>
        </w:r>
        <w:r w:rsidR="004940C8" w:rsidDel="0072722C">
          <w:rPr>
            <w:lang w:val="en-AU"/>
          </w:rPr>
          <w:delText xml:space="preserve"> fire</w:delText>
        </w:r>
        <w:r w:rsidR="00C25F03" w:rsidRPr="00C25F03" w:rsidDel="0072722C">
          <w:rPr>
            <w:lang w:val="en-AU"/>
          </w:rPr>
          <w:delText xml:space="preserve"> emissions in year y </w:delText>
        </w:r>
        <w:r w:rsidR="00FC3145" w:rsidDel="0072722C">
          <w:rPr>
            <w:lang w:val="en-AU"/>
          </w:rPr>
          <w:delText xml:space="preserve">of the Crediting Period </w:delText>
        </w:r>
        <w:r w:rsidR="00C25F03" w:rsidRPr="00C25F03" w:rsidDel="0072722C">
          <w:rPr>
            <w:lang w:val="en-AU"/>
          </w:rPr>
          <w:delText>in the Leakage Belt</w:delText>
        </w:r>
        <w:r w:rsidR="0004639C" w:rsidDel="0072722C">
          <w:rPr>
            <w:lang w:val="en-AU"/>
          </w:rPr>
          <w:delText xml:space="preserve"> </w:delText>
        </w:r>
        <w:r w:rsidR="008D07B9" w:rsidDel="0072722C">
          <w:rPr>
            <w:lang w:val="en-AU"/>
          </w:rPr>
          <w:delText>as a direct result of project activities</w:delText>
        </w:r>
        <w:r w:rsidR="0004639C" w:rsidDel="0072722C">
          <w:rPr>
            <w:lang w:val="en-AU"/>
          </w:rPr>
          <w:delText>– applying equation</w:delText>
        </w:r>
        <w:r w:rsidR="007D7874" w:rsidDel="0072722C">
          <w:rPr>
            <w:lang w:val="en-AU"/>
          </w:rPr>
          <w:delText xml:space="preserve"> </w:delText>
        </w:r>
        <w:r w:rsidR="00333690" w:rsidDel="0072722C">
          <w:rPr>
            <w:lang w:val="en-AU"/>
          </w:rPr>
          <w:fldChar w:fldCharType="begin"/>
        </w:r>
        <w:r w:rsidR="00333690" w:rsidDel="0072722C">
          <w:rPr>
            <w:lang w:val="en-AU"/>
          </w:rPr>
          <w:delInstrText xml:space="preserve"> REF _Ref161746056 \h </w:delInstrText>
        </w:r>
        <w:r w:rsidR="00333690" w:rsidDel="0072722C">
          <w:rPr>
            <w:lang w:val="en-AU"/>
          </w:rPr>
        </w:r>
        <w:r w:rsidR="00333690" w:rsidDel="0072722C">
          <w:rPr>
            <w:lang w:val="en-AU"/>
          </w:rPr>
          <w:fldChar w:fldCharType="separate"/>
        </w:r>
        <w:r w:rsidR="00333690" w:rsidRPr="001D503A" w:rsidDel="0072722C">
          <w:rPr>
            <w:lang w:val="en-US"/>
          </w:rPr>
          <w:delText>(</w:delText>
        </w:r>
        <w:r w:rsidR="00333690" w:rsidDel="0072722C">
          <w:rPr>
            <w:noProof/>
            <w:lang w:val="en-US"/>
          </w:rPr>
          <w:delText>6</w:delText>
        </w:r>
        <w:r w:rsidR="00333690" w:rsidDel="0072722C">
          <w:rPr>
            <w:lang w:val="en-AU"/>
          </w:rPr>
          <w:fldChar w:fldCharType="end"/>
        </w:r>
        <w:r w:rsidR="007D7874" w:rsidDel="0072722C">
          <w:rPr>
            <w:lang w:val="en-AU"/>
          </w:rPr>
          <w:delText>) to the L</w:delText>
        </w:r>
        <w:r w:rsidR="009F5E55" w:rsidDel="0072722C">
          <w:rPr>
            <w:lang w:val="en-AU"/>
          </w:rPr>
          <w:delText xml:space="preserve">eakage </w:delText>
        </w:r>
        <w:r w:rsidR="007D7874" w:rsidDel="0072722C">
          <w:rPr>
            <w:lang w:val="en-AU"/>
          </w:rPr>
          <w:delText>B</w:delText>
        </w:r>
        <w:r w:rsidR="009F5E55" w:rsidDel="0072722C">
          <w:rPr>
            <w:lang w:val="en-AU"/>
          </w:rPr>
          <w:delText>elt</w:delText>
        </w:r>
        <w:r w:rsidR="007D7874" w:rsidDel="0072722C">
          <w:rPr>
            <w:lang w:val="en-AU"/>
          </w:rPr>
          <w:delText xml:space="preserve"> area</w:delText>
        </w:r>
      </w:del>
    </w:p>
    <w:p w14:paraId="305D9411" w14:textId="2C4AE619" w:rsidR="00C25F03" w:rsidRPr="00DA53DE" w:rsidDel="0072722C" w:rsidRDefault="00000000" w:rsidP="00DA53DE">
      <w:pPr>
        <w:pStyle w:val="SDMPara"/>
        <w:numPr>
          <w:ilvl w:val="0"/>
          <w:numId w:val="24"/>
        </w:numPr>
        <w:spacing w:before="0"/>
        <w:rPr>
          <w:del w:id="3977" w:author="Robin Gonzalez" w:date="2026-02-20T16:52:00Z" w16du:dateUtc="2026-02-20T05:52:00Z"/>
          <w:lang w:val="en-AU"/>
        </w:rPr>
      </w:pPr>
      <m:oMath>
        <m:acc>
          <m:accPr>
            <m:chr m:val="̅"/>
            <m:ctrlPr>
              <w:del w:id="3978" w:author="Robin Gonzalez" w:date="2026-02-20T16:52:00Z" w16du:dateUtc="2026-02-20T05:52:00Z">
                <w:rPr>
                  <w:rFonts w:ascii="Cambria Math" w:hAnsi="Cambria Math" w:cs="Times New Roman"/>
                  <w:i/>
                  <w:szCs w:val="20"/>
                </w:rPr>
              </w:del>
            </m:ctrlPr>
          </m:accPr>
          <m:e>
            <m:sSub>
              <m:sSubPr>
                <m:ctrlPr>
                  <w:del w:id="3979" w:author="Robin Gonzalez" w:date="2026-02-20T16:52:00Z" w16du:dateUtc="2026-02-20T05:52:00Z">
                    <w:rPr>
                      <w:rFonts w:ascii="Cambria Math" w:hAnsi="Cambria Math" w:cs="Times New Roman"/>
                      <w:i/>
                      <w:szCs w:val="20"/>
                    </w:rPr>
                  </w:del>
                </m:ctrlPr>
              </m:sSubPr>
              <m:e>
                <m:r>
                  <w:del w:id="3980" w:author="Robin Gonzalez" w:date="2026-02-20T16:52:00Z" w16du:dateUtc="2026-02-20T05:52:00Z">
                    <w:rPr>
                      <w:rFonts w:ascii="Cambria Math" w:hAnsi="Cambria Math"/>
                    </w:rPr>
                    <m:t>E</m:t>
                  </w:del>
                </m:r>
              </m:e>
              <m:sub>
                <m:r>
                  <w:del w:id="3981" w:author="Robin Gonzalez" w:date="2026-02-20T16:52:00Z" w16du:dateUtc="2026-02-20T05:52:00Z">
                    <w:rPr>
                      <w:rFonts w:ascii="Cambria Math" w:hAnsi="Cambria Math"/>
                    </w:rPr>
                    <m:t>LB,HRP</m:t>
                  </w:del>
                </m:r>
              </m:sub>
            </m:sSub>
          </m:e>
        </m:acc>
        <m:r>
          <w:del w:id="3982" w:author="Robin Gonzalez" w:date="2026-02-20T16:52:00Z" w16du:dateUtc="2026-02-20T05:52:00Z">
            <w:rPr>
              <w:rFonts w:ascii="Cambria Math" w:hAnsi="Cambria Math"/>
            </w:rPr>
            <m:t xml:space="preserve"> </m:t>
          </w:del>
        </m:r>
      </m:oMath>
      <w:del w:id="3983" w:author="Robin Gonzalez" w:date="2026-02-20T16:52:00Z" w16du:dateUtc="2026-02-20T05:52:00Z">
        <w:r w:rsidR="00C25F03" w:rsidRPr="00DA53DE" w:rsidDel="0072722C">
          <w:rPr>
            <w:lang w:val="en-AU"/>
          </w:rPr>
          <w:delText xml:space="preserve">= mean </w:delText>
        </w:r>
        <w:r w:rsidR="004940C8" w:rsidRPr="00DA53DE" w:rsidDel="0072722C">
          <w:rPr>
            <w:lang w:val="en-AU"/>
          </w:rPr>
          <w:delText xml:space="preserve">fire </w:delText>
        </w:r>
        <w:r w:rsidR="00C25F03" w:rsidRPr="00DA53DE" w:rsidDel="0072722C">
          <w:rPr>
            <w:lang w:val="en-AU"/>
          </w:rPr>
          <w:delText xml:space="preserve">emissions in the Leakage Belt </w:delText>
        </w:r>
        <w:r w:rsidR="00302562" w:rsidRPr="00DA53DE" w:rsidDel="0072722C">
          <w:rPr>
            <w:lang w:val="en-AU"/>
          </w:rPr>
          <w:delText>during the</w:delText>
        </w:r>
        <w:r w:rsidR="00C25F03" w:rsidRPr="00DA53DE" w:rsidDel="0072722C">
          <w:rPr>
            <w:lang w:val="en-AU"/>
          </w:rPr>
          <w:delText xml:space="preserve"> HRP</w:delText>
        </w:r>
        <w:r w:rsidR="009F5E55" w:rsidDel="0072722C">
          <w:rPr>
            <w:lang w:val="en-AU"/>
          </w:rPr>
          <w:delText xml:space="preserve"> – applying equation </w:delText>
        </w:r>
        <w:r w:rsidR="00333690" w:rsidDel="0072722C">
          <w:rPr>
            <w:lang w:val="en-AU"/>
          </w:rPr>
          <w:fldChar w:fldCharType="begin"/>
        </w:r>
        <w:r w:rsidR="00333690" w:rsidDel="0072722C">
          <w:rPr>
            <w:lang w:val="en-AU"/>
          </w:rPr>
          <w:delInstrText xml:space="preserve"> REF _Ref161746056 \h </w:delInstrText>
        </w:r>
        <w:r w:rsidR="00333690" w:rsidDel="0072722C">
          <w:rPr>
            <w:lang w:val="en-AU"/>
          </w:rPr>
        </w:r>
        <w:r w:rsidR="00333690" w:rsidDel="0072722C">
          <w:rPr>
            <w:lang w:val="en-AU"/>
          </w:rPr>
          <w:fldChar w:fldCharType="separate"/>
        </w:r>
        <w:r w:rsidR="00333690" w:rsidRPr="001D503A" w:rsidDel="0072722C">
          <w:rPr>
            <w:lang w:val="en-US"/>
          </w:rPr>
          <w:delText>(</w:delText>
        </w:r>
        <w:r w:rsidR="00333690" w:rsidDel="0072722C">
          <w:rPr>
            <w:noProof/>
            <w:lang w:val="en-US"/>
          </w:rPr>
          <w:delText>6</w:delText>
        </w:r>
        <w:r w:rsidR="00333690" w:rsidDel="0072722C">
          <w:rPr>
            <w:lang w:val="en-AU"/>
          </w:rPr>
          <w:fldChar w:fldCharType="end"/>
        </w:r>
        <w:r w:rsidR="00333690" w:rsidDel="0072722C">
          <w:rPr>
            <w:lang w:val="en-AU"/>
          </w:rPr>
          <w:delText>)</w:delText>
        </w:r>
        <w:r w:rsidR="009F5E55" w:rsidDel="0072722C">
          <w:rPr>
            <w:lang w:val="en-AU"/>
          </w:rPr>
          <w:delText xml:space="preserve"> to the Leaka</w:delText>
        </w:r>
        <w:r w:rsidR="00333690" w:rsidDel="0072722C">
          <w:rPr>
            <w:lang w:val="en-AU"/>
          </w:rPr>
          <w:delText>ge Belt area</w:delText>
        </w:r>
      </w:del>
    </w:p>
    <w:p w14:paraId="4282146A" w14:textId="77777777" w:rsidR="00302562" w:rsidRDefault="00302562" w:rsidP="00302562">
      <w:pPr>
        <w:pStyle w:val="SDMPara"/>
        <w:numPr>
          <w:ilvl w:val="0"/>
          <w:numId w:val="0"/>
        </w:numPr>
        <w:ind w:left="709"/>
      </w:pPr>
      <w:r>
        <w:t>If net leakage is ≤ 0 (i.e., positive or no leakage occurs), leakage is set to zero in accordance with PACM rules, ensuring that positive spillover effects are not credited but also not penalized.</w:t>
      </w:r>
    </w:p>
    <w:p w14:paraId="434F89AA" w14:textId="77777777" w:rsidR="009704A1" w:rsidRDefault="009704A1" w:rsidP="009704A1">
      <w:pPr>
        <w:pStyle w:val="SDMPara"/>
        <w:numPr>
          <w:ilvl w:val="0"/>
          <w:numId w:val="0"/>
        </w:numPr>
        <w:spacing w:before="0"/>
        <w:ind w:left="1069"/>
      </w:pPr>
    </w:p>
    <w:p w14:paraId="5413F492" w14:textId="12FCB5CF" w:rsidR="009704A1" w:rsidRDefault="009704A1" w:rsidP="009704A1">
      <w:pPr>
        <w:pStyle w:val="SDMPara"/>
        <w:numPr>
          <w:ilvl w:val="0"/>
          <w:numId w:val="0"/>
        </w:numPr>
        <w:ind w:left="709"/>
      </w:pPr>
      <w:r w:rsidRPr="00457000">
        <w:rPr>
          <w:b/>
          <w:bCs/>
        </w:rPr>
        <w:t>Monitoring</w:t>
      </w:r>
      <w:r>
        <w:t>: Monitoring of the Leakage Belt mirrors the project area</w:t>
      </w:r>
      <w:r w:rsidR="0096716C">
        <w:t xml:space="preserve"> requirements</w:t>
      </w:r>
      <w:r>
        <w:t xml:space="preserve"> to ensure consistency:</w:t>
      </w:r>
    </w:p>
    <w:p w14:paraId="0EAED23F" w14:textId="77777777" w:rsidR="002F7D22" w:rsidRDefault="00210E12" w:rsidP="009704A1">
      <w:pPr>
        <w:pStyle w:val="SDMSubPara1"/>
      </w:pPr>
      <w:r>
        <w:t xml:space="preserve">Data and parameters not monitored: </w:t>
      </w:r>
      <w:r w:rsidR="0035628B">
        <w:t xml:space="preserve">as per section </w:t>
      </w:r>
      <w:r w:rsidR="002F7D22">
        <w:fldChar w:fldCharType="begin"/>
      </w:r>
      <w:r w:rsidR="002F7D22">
        <w:instrText xml:space="preserve"> REF _Ref210309612 \n \h </w:instrText>
      </w:r>
      <w:r w:rsidR="002F7D22">
        <w:fldChar w:fldCharType="separate"/>
      </w:r>
      <w:r w:rsidR="002F7D22">
        <w:t>14</w:t>
      </w:r>
      <w:r w:rsidR="002F7D22">
        <w:fldChar w:fldCharType="end"/>
      </w:r>
      <w:r w:rsidR="002F7D22">
        <w:t xml:space="preserve">. </w:t>
      </w:r>
    </w:p>
    <w:p w14:paraId="0D048257" w14:textId="0B2D5930" w:rsidR="00D25C92" w:rsidRDefault="002F7D22" w:rsidP="009704A1">
      <w:pPr>
        <w:pStyle w:val="SDMSubPara1"/>
      </w:pPr>
      <w:r>
        <w:t xml:space="preserve">Data and parameters monitored: as per section </w:t>
      </w:r>
      <w:r w:rsidR="00D25C92">
        <w:fldChar w:fldCharType="begin"/>
      </w:r>
      <w:r w:rsidR="00D25C92">
        <w:instrText xml:space="preserve"> REF _Ref210309656 \n \h </w:instrText>
      </w:r>
      <w:r w:rsidR="00D25C92">
        <w:fldChar w:fldCharType="separate"/>
      </w:r>
      <w:r w:rsidR="00D25C92">
        <w:t>15</w:t>
      </w:r>
      <w:r w:rsidR="00D25C92">
        <w:fldChar w:fldCharType="end"/>
      </w:r>
      <w:r w:rsidR="005B07AD">
        <w:t>, a</w:t>
      </w:r>
      <w:r w:rsidR="00D25C92">
        <w:t xml:space="preserve">pplied to the LB area. </w:t>
      </w:r>
    </w:p>
    <w:p w14:paraId="75D2CCB7" w14:textId="67E5A8FA" w:rsidR="005B07AD" w:rsidRDefault="00AD0281" w:rsidP="009704A1">
      <w:pPr>
        <w:pStyle w:val="SDMSubPara1"/>
      </w:pPr>
      <w:r>
        <w:t>Note that o</w:t>
      </w:r>
      <w:r w:rsidR="005B07AD">
        <w:t xml:space="preserve">nly fires </w:t>
      </w:r>
      <w:r>
        <w:t xml:space="preserve">displaced from within the Project Area into the LB are applicable. Fires coming from outside the LB are not considered a project leakage source. This </w:t>
      </w:r>
      <w:r w:rsidR="00903AE5">
        <w:t>can be monitored through timeseries of satellite imagery showing ignition</w:t>
      </w:r>
      <w:r w:rsidR="000F1371">
        <w:t xml:space="preserve"> point.</w:t>
      </w:r>
    </w:p>
    <w:p w14:paraId="5CAC65DA" w14:textId="014C343B" w:rsidR="009704A1" w:rsidRDefault="009704A1" w:rsidP="009704A1">
      <w:pPr>
        <w:pStyle w:val="SDMSubPara1"/>
      </w:pPr>
      <w:r>
        <w:t xml:space="preserve">Tools and sources: </w:t>
      </w:r>
      <w:r w:rsidR="00CD4D87">
        <w:t xml:space="preserve">as per section </w:t>
      </w:r>
      <w:r w:rsidR="00CD4D87">
        <w:fldChar w:fldCharType="begin"/>
      </w:r>
      <w:r w:rsidR="00CD4D87">
        <w:instrText xml:space="preserve"> REF _Ref210309656 \n \h </w:instrText>
      </w:r>
      <w:r w:rsidR="00CD4D87">
        <w:fldChar w:fldCharType="separate"/>
      </w:r>
      <w:r w:rsidR="00CD4D87">
        <w:t>15</w:t>
      </w:r>
      <w:r w:rsidR="00CD4D87">
        <w:fldChar w:fldCharType="end"/>
      </w:r>
      <w:r w:rsidR="00CD4D87">
        <w:t>,</w:t>
      </w:r>
      <w:r w:rsidR="000F1371">
        <w:t xml:space="preserve"> </w:t>
      </w:r>
      <w:r>
        <w:t>monthly Earth Observation data (MODIS, Sentinel-2, Landsat), with seasonal aggregation into EDS/LDS periods.</w:t>
      </w:r>
    </w:p>
    <w:p w14:paraId="33ED7525" w14:textId="7BBC839C" w:rsidR="009704A1" w:rsidRDefault="009704A1" w:rsidP="009704A1">
      <w:pPr>
        <w:pStyle w:val="SDMSubPara1"/>
      </w:pPr>
      <w:r>
        <w:t>QA/QC: minimum map accuracy using confusion matrices, cross-sensor checks, transparent metadata (data vintages, algorithms), and field verification where feasible</w:t>
      </w:r>
      <w:r w:rsidR="00AD5C41">
        <w:t xml:space="preserve"> – see mapping guidelines in </w:t>
      </w:r>
      <w:r w:rsidR="00AB0C3B">
        <w:fldChar w:fldCharType="begin"/>
      </w:r>
      <w:r w:rsidR="00AB0C3B">
        <w:instrText xml:space="preserve"> REF _Ref209630149 \w \h </w:instrText>
      </w:r>
      <w:r w:rsidR="00AB0C3B">
        <w:fldChar w:fldCharType="separate"/>
      </w:r>
      <w:r w:rsidR="00AB0C3B">
        <w:t>Appendix 2</w:t>
      </w:r>
      <w:r w:rsidR="00AB0C3B">
        <w:fldChar w:fldCharType="end"/>
      </w:r>
      <w:r>
        <w:t>.</w:t>
      </w:r>
    </w:p>
    <w:p w14:paraId="0B4412BC" w14:textId="1D507D8E" w:rsidR="009704A1" w:rsidRPr="00FC547C" w:rsidRDefault="009704A1" w:rsidP="009704A1">
      <w:pPr>
        <w:pStyle w:val="SDMSubPara1"/>
      </w:pPr>
      <w:r>
        <w:t xml:space="preserve">All monitoring datasets, intermediate calculations, and final leakage estimates must be archived for audit in line with PACM </w:t>
      </w:r>
      <w:proofErr w:type="gramStart"/>
      <w:r>
        <w:t>requirements, and</w:t>
      </w:r>
      <w:proofErr w:type="gramEnd"/>
      <w:r>
        <w:t xml:space="preserve"> made available to the DOE during validation and verification.</w:t>
      </w:r>
    </w:p>
    <w:p w14:paraId="09CB9EE2" w14:textId="77777777" w:rsidR="00EB2978" w:rsidRDefault="00EB2978" w:rsidP="00D944E1">
      <w:pPr>
        <w:pStyle w:val="SDMPara"/>
        <w:numPr>
          <w:ilvl w:val="0"/>
          <w:numId w:val="0"/>
        </w:numPr>
        <w:ind w:left="709"/>
        <w:rPr>
          <w:i/>
          <w:iCs/>
          <w:color w:val="4F81BD" w:themeColor="accent1"/>
        </w:rPr>
      </w:pPr>
    </w:p>
    <w:p w14:paraId="21025964" w14:textId="77777777" w:rsidR="00C400BF" w:rsidRPr="00C400BF" w:rsidRDefault="00C400BF" w:rsidP="00C400BF">
      <w:pPr>
        <w:pStyle w:val="SDMPara"/>
        <w:rPr>
          <w:color w:val="808080" w:themeColor="background1" w:themeShade="80"/>
        </w:rPr>
      </w:pPr>
      <w:r w:rsidRPr="00C400BF">
        <w:rPr>
          <w:color w:val="808080" w:themeColor="background1" w:themeShade="80"/>
        </w:rPr>
        <w:t>Explanatory Notes</w:t>
      </w:r>
    </w:p>
    <w:p w14:paraId="6C05700F" w14:textId="479DB6C2" w:rsidR="009A1C85" w:rsidRPr="008E186D" w:rsidRDefault="009A1C85" w:rsidP="008B2B76">
      <w:pPr>
        <w:pStyle w:val="SDMPara"/>
        <w:numPr>
          <w:ilvl w:val="0"/>
          <w:numId w:val="53"/>
        </w:numPr>
        <w:spacing w:before="0"/>
        <w:rPr>
          <w:color w:val="808080" w:themeColor="background1" w:themeShade="80"/>
        </w:rPr>
      </w:pPr>
      <w:r w:rsidRPr="008E186D">
        <w:rPr>
          <w:color w:val="808080" w:themeColor="background1" w:themeShade="80"/>
          <w:lang w:val="en-AU"/>
        </w:rPr>
        <w:t>By standardizing the LB design and stratification, the methodology ensures consistent monitoring of activity-shifting leakage, addressing the only material source identified under Section 12.1</w:t>
      </w:r>
      <w:r>
        <w:rPr>
          <w:color w:val="808080" w:themeColor="background1" w:themeShade="80"/>
          <w:lang w:val="en-AU"/>
        </w:rPr>
        <w:t>.</w:t>
      </w:r>
    </w:p>
    <w:p w14:paraId="722C1942" w14:textId="44E6F9AE" w:rsidR="00C400BF" w:rsidRPr="009A1C85" w:rsidRDefault="00C400BF" w:rsidP="008B2B76">
      <w:pPr>
        <w:pStyle w:val="SDMPara"/>
        <w:numPr>
          <w:ilvl w:val="0"/>
          <w:numId w:val="53"/>
        </w:numPr>
        <w:spacing w:before="0"/>
        <w:rPr>
          <w:color w:val="808080" w:themeColor="background1" w:themeShade="80"/>
        </w:rPr>
      </w:pPr>
      <w:r w:rsidRPr="009A1C85">
        <w:rPr>
          <w:color w:val="808080" w:themeColor="background1" w:themeShade="80"/>
        </w:rPr>
        <w:t>This procedure ensures that only material negative leakage is deducted, in accordance with para. 27–30 and Section 5.3 of the Leakage Standard.</w:t>
      </w:r>
    </w:p>
    <w:p w14:paraId="20D1E134" w14:textId="77777777" w:rsidR="00C400BF" w:rsidRPr="00C400BF" w:rsidRDefault="00C400BF" w:rsidP="008B2B76">
      <w:pPr>
        <w:pStyle w:val="SDMPara"/>
        <w:numPr>
          <w:ilvl w:val="0"/>
          <w:numId w:val="53"/>
        </w:numPr>
        <w:spacing w:before="0"/>
        <w:rPr>
          <w:color w:val="808080" w:themeColor="background1" w:themeShade="80"/>
        </w:rPr>
      </w:pPr>
      <w:r w:rsidRPr="00C400BF">
        <w:rPr>
          <w:color w:val="808080" w:themeColor="background1" w:themeShade="80"/>
        </w:rPr>
        <w:t>The use of the HRP mean as a benchmark ensures consistency between project and baseline leakage conditions.</w:t>
      </w:r>
    </w:p>
    <w:p w14:paraId="2EB954D8" w14:textId="485C91B3" w:rsidR="00C400BF" w:rsidRPr="00C400BF" w:rsidRDefault="00C400BF" w:rsidP="008B2B76">
      <w:pPr>
        <w:pStyle w:val="SDMPara"/>
        <w:numPr>
          <w:ilvl w:val="0"/>
          <w:numId w:val="53"/>
        </w:numPr>
        <w:spacing w:before="0"/>
        <w:rPr>
          <w:color w:val="808080" w:themeColor="background1" w:themeShade="80"/>
        </w:rPr>
      </w:pPr>
      <w:r w:rsidRPr="00C400BF">
        <w:rPr>
          <w:color w:val="808080" w:themeColor="background1" w:themeShade="80"/>
        </w:rPr>
        <w:t>Positive leakage (e.g., spillover adoption of EDS burning by neighbo</w:t>
      </w:r>
      <w:r>
        <w:rPr>
          <w:color w:val="808080" w:themeColor="background1" w:themeShade="80"/>
        </w:rPr>
        <w:t>u</w:t>
      </w:r>
      <w:r w:rsidRPr="00C400BF">
        <w:rPr>
          <w:color w:val="808080" w:themeColor="background1" w:themeShade="80"/>
        </w:rPr>
        <w:t>ring landholders) is transparently reported but excluded from crediting, consistent with PACM rules.</w:t>
      </w:r>
    </w:p>
    <w:p w14:paraId="16F8AADA" w14:textId="77777777" w:rsidR="00C400BF" w:rsidRPr="00C400BF" w:rsidRDefault="00C400BF" w:rsidP="008B2B76">
      <w:pPr>
        <w:pStyle w:val="SDMPara"/>
        <w:numPr>
          <w:ilvl w:val="0"/>
          <w:numId w:val="53"/>
        </w:numPr>
        <w:spacing w:before="0"/>
        <w:rPr>
          <w:color w:val="808080" w:themeColor="background1" w:themeShade="80"/>
        </w:rPr>
      </w:pPr>
      <w:r w:rsidRPr="00C400BF">
        <w:rPr>
          <w:color w:val="808080" w:themeColor="background1" w:themeShade="80"/>
        </w:rPr>
        <w:t>The design ensures that monitoring of the Leakage Belt is methodologically identical to the project area, addressing Secretariat concerns on comparability.</w:t>
      </w:r>
    </w:p>
    <w:p w14:paraId="5CBF3281" w14:textId="77777777" w:rsidR="00C400BF" w:rsidRPr="00C400BF" w:rsidRDefault="00C400BF" w:rsidP="008B2B76">
      <w:pPr>
        <w:pStyle w:val="SDMPara"/>
        <w:numPr>
          <w:ilvl w:val="0"/>
          <w:numId w:val="53"/>
        </w:numPr>
        <w:spacing w:before="0"/>
        <w:rPr>
          <w:color w:val="808080" w:themeColor="background1" w:themeShade="80"/>
        </w:rPr>
      </w:pPr>
      <w:r w:rsidRPr="00C400BF">
        <w:rPr>
          <w:color w:val="808080" w:themeColor="background1" w:themeShade="80"/>
        </w:rPr>
        <w:t>This conservative approach ensures that reported emission reductions are not overstated and that environmental integrity is preserved.</w:t>
      </w:r>
    </w:p>
    <w:p w14:paraId="04C24DE8" w14:textId="23B69A65" w:rsidR="00730D1F" w:rsidRPr="00573225" w:rsidRDefault="00EE19FC" w:rsidP="009B43ED">
      <w:pPr>
        <w:pStyle w:val="SDMHead1"/>
        <w:numPr>
          <w:ilvl w:val="0"/>
          <w:numId w:val="19"/>
        </w:numPr>
      </w:pPr>
      <w:r w:rsidRPr="00573225">
        <w:t>Emission reductions</w:t>
      </w:r>
    </w:p>
    <w:p w14:paraId="6B835C40" w14:textId="69511469" w:rsidR="0073455D" w:rsidRDefault="00433EF5" w:rsidP="00291DB2">
      <w:pPr>
        <w:pStyle w:val="SDMPara"/>
      </w:pPr>
      <w:r w:rsidRPr="00433EF5">
        <w:t>Emission reductions are determined annually and aggregated over the crediting period to establish the total volume of Article 6.4 Emission Reductions (A6.4ERs) that may be issued. In line with Section 9 of the Baseline Standard and para</w:t>
      </w:r>
      <w:r w:rsidR="00662A7A">
        <w:t>graph</w:t>
      </w:r>
      <w:r w:rsidRPr="00433EF5">
        <w:t xml:space="preserve"> 31–34 of the Methodologies Standard, net emission reductions are calculated as:</w:t>
      </w:r>
    </w:p>
    <w:p w14:paraId="19B32EE6" w14:textId="77777777" w:rsidR="00433EF5" w:rsidRDefault="00433EF5" w:rsidP="00433EF5">
      <w:pPr>
        <w:pStyle w:val="SDMPara"/>
        <w:numPr>
          <w:ilvl w:val="0"/>
          <w:numId w:val="0"/>
        </w:numPr>
        <w:ind w:left="709"/>
      </w:pPr>
    </w:p>
    <w:tbl>
      <w:tblPr>
        <w:tblStyle w:val="TableGrid"/>
        <w:tblW w:w="8783" w:type="dxa"/>
        <w:tblInd w:w="709" w:type="dxa"/>
        <w:tblBorders>
          <w:insideH w:val="none" w:sz="0" w:space="0" w:color="auto"/>
          <w:insideV w:val="none" w:sz="0" w:space="0" w:color="auto"/>
        </w:tblBorders>
        <w:tblLook w:val="04A0" w:firstRow="1" w:lastRow="0" w:firstColumn="1" w:lastColumn="0" w:noHBand="0" w:noVBand="1"/>
      </w:tblPr>
      <w:tblGrid>
        <w:gridCol w:w="7931"/>
        <w:gridCol w:w="852"/>
      </w:tblGrid>
      <w:tr w:rsidR="005F0F0C" w14:paraId="0448A97F" w14:textId="77777777" w:rsidTr="00DB781C">
        <w:tc>
          <w:tcPr>
            <w:tcW w:w="7933" w:type="dxa"/>
          </w:tcPr>
          <w:p w14:paraId="3C237490" w14:textId="2301F78E" w:rsidR="005F0F0C" w:rsidRPr="004A21DF" w:rsidRDefault="00000000" w:rsidP="00662A7A">
            <w:pPr>
              <w:pStyle w:val="SDMPara"/>
              <w:numPr>
                <w:ilvl w:val="0"/>
                <w:numId w:val="0"/>
              </w:numPr>
              <w:spacing w:after="240"/>
              <w:jc w:val="center"/>
            </w:pPr>
            <m:oMathPara>
              <m:oMathParaPr>
                <m:jc m:val="left"/>
              </m:oMathParaPr>
              <m:oMath>
                <m:sSub>
                  <m:sSubPr>
                    <m:ctrlPr>
                      <w:rPr>
                        <w:rFonts w:ascii="Cambria Math" w:hAnsi="Cambria Math"/>
                        <w:i/>
                      </w:rPr>
                    </m:ctrlPr>
                  </m:sSubPr>
                  <m:e>
                    <m:r>
                      <w:rPr>
                        <w:rFonts w:ascii="Cambria Math" w:hAnsi="Cambria Math"/>
                      </w:rPr>
                      <m:t>ER</m:t>
                    </m:r>
                  </m:e>
                  <m:sub>
                    <m:r>
                      <w:rPr>
                        <w:rFonts w:ascii="Cambria Math" w:hAnsi="Cambria Math"/>
                      </w:rPr>
                      <m:t>y</m:t>
                    </m:r>
                  </m:sub>
                </m:sSub>
                <m:r>
                  <w:rPr>
                    <w:rFonts w:ascii="Cambria Math" w:hAnsi="Cambria Math"/>
                  </w:rPr>
                  <m:t>​=(​B</m:t>
                </m:r>
                <m:sSub>
                  <m:sSubPr>
                    <m:ctrlPr>
                      <w:rPr>
                        <w:rFonts w:ascii="Cambria Math" w:hAnsi="Cambria Math"/>
                      </w:rPr>
                    </m:ctrlPr>
                  </m:sSubPr>
                  <m:e>
                    <m:r>
                      <w:rPr>
                        <w:rFonts w:ascii="Cambria Math" w:hAnsi="Cambria Math"/>
                      </w:rPr>
                      <m:t>E</m:t>
                    </m:r>
                  </m:e>
                  <m:sub>
                    <m:r>
                      <w:rPr>
                        <w:rFonts w:ascii="Cambria Math" w:hAnsi="Cambria Math"/>
                      </w:rPr>
                      <m:t>adj</m:t>
                    </m:r>
                    <m:r>
                      <m:rPr>
                        <m:sty m:val="p"/>
                      </m:rPr>
                      <w:rPr>
                        <w:rFonts w:ascii="Cambria Math" w:hAnsi="Cambria Math"/>
                      </w:rPr>
                      <m:t>,</m:t>
                    </m:r>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PE</m:t>
                    </m:r>
                  </m:e>
                  <m:sub>
                    <m:r>
                      <w:rPr>
                        <w:rFonts w:ascii="Cambria Math" w:hAnsi="Cambria Math"/>
                      </w:rPr>
                      <m:t>y</m:t>
                    </m:r>
                  </m:sub>
                </m:sSub>
                <m:r>
                  <w:rPr>
                    <w:rFonts w:ascii="Cambria Math" w:hAnsi="Cambria Math"/>
                  </w:rPr>
                  <m:t>​-</m:t>
                </m:r>
                <m:sSub>
                  <m:sSubPr>
                    <m:ctrlPr>
                      <w:rPr>
                        <w:rFonts w:ascii="Cambria Math" w:hAnsi="Cambria Math"/>
                        <w:i/>
                      </w:rPr>
                    </m:ctrlPr>
                  </m:sSubPr>
                  <m:e>
                    <m:r>
                      <w:rPr>
                        <w:rFonts w:ascii="Cambria Math" w:hAnsi="Cambria Math"/>
                      </w:rPr>
                      <m:t>LEAK</m:t>
                    </m:r>
                  </m:e>
                  <m:sub>
                    <m:r>
                      <w:rPr>
                        <w:rFonts w:ascii="Cambria Math" w:hAnsi="Cambria Math"/>
                      </w:rPr>
                      <m:t>y</m:t>
                    </m:r>
                  </m:sub>
                </m:sSub>
                <m:r>
                  <w:rPr>
                    <w:rFonts w:ascii="Cambria Math" w:hAnsi="Cambria Math"/>
                  </w:rPr>
                  <m:t>) ​</m:t>
                </m:r>
              </m:oMath>
            </m:oMathPara>
          </w:p>
        </w:tc>
        <w:tc>
          <w:tcPr>
            <w:tcW w:w="850" w:type="dxa"/>
            <w:vAlign w:val="center"/>
          </w:tcPr>
          <w:p w14:paraId="373B9826" w14:textId="4A8662EF" w:rsidR="005F0F0C" w:rsidRDefault="005F0F0C" w:rsidP="005F0F0C">
            <w:pPr>
              <w:pStyle w:val="SDMPara"/>
              <w:numPr>
                <w:ilvl w:val="0"/>
                <w:numId w:val="0"/>
              </w:numPr>
              <w:spacing w:after="240"/>
              <w:jc w:val="center"/>
            </w:pPr>
            <w:bookmarkStart w:id="3984" w:name="_Ref209540120"/>
            <w:r w:rsidRPr="005F0F0C">
              <w:t>(</w:t>
            </w:r>
            <w:r w:rsidRPr="005F0F0C">
              <w:rPr>
                <w:lang w:val="en-GB"/>
              </w:rPr>
              <w:fldChar w:fldCharType="begin"/>
            </w:r>
            <w:r w:rsidRPr="005F0F0C">
              <w:instrText xml:space="preserve"> SEQ Equation \* ARABIC </w:instrText>
            </w:r>
            <w:r w:rsidRPr="005F0F0C">
              <w:rPr>
                <w:lang w:val="en-GB"/>
              </w:rPr>
              <w:fldChar w:fldCharType="separate"/>
            </w:r>
            <w:ins w:id="3985" w:author="Robin Gonzalez" w:date="2026-03-04T10:59:00Z" w16du:dateUtc="2026-03-03T23:59:00Z">
              <w:r w:rsidR="0057653E">
                <w:rPr>
                  <w:noProof/>
                </w:rPr>
                <w:t>29</w:t>
              </w:r>
            </w:ins>
            <w:del w:id="3986" w:author="Robin Gonzalez" w:date="2026-03-04T10:59:00Z" w16du:dateUtc="2026-03-03T23:59:00Z">
              <w:r w:rsidR="0012662B" w:rsidDel="0057653E">
                <w:rPr>
                  <w:noProof/>
                </w:rPr>
                <w:delText>24</w:delText>
              </w:r>
            </w:del>
            <w:r w:rsidRPr="005F0F0C">
              <w:rPr>
                <w:lang w:val="en-AU"/>
              </w:rPr>
              <w:fldChar w:fldCharType="end"/>
            </w:r>
            <w:bookmarkEnd w:id="3984"/>
            <w:r w:rsidRPr="005F0F0C">
              <w:t>)</w:t>
            </w:r>
          </w:p>
        </w:tc>
      </w:tr>
    </w:tbl>
    <w:p w14:paraId="690E743A" w14:textId="2F389B04" w:rsidR="0073455D" w:rsidRDefault="0073455D">
      <w:pPr>
        <w:pStyle w:val="SDMPara"/>
        <w:numPr>
          <w:ilvl w:val="0"/>
          <w:numId w:val="0"/>
        </w:numPr>
        <w:ind w:left="709"/>
        <w:rPr>
          <w:ins w:id="3987" w:author="Robin Gonzalez" w:date="2026-02-20T16:54:00Z" w16du:dateUtc="2026-02-20T05:54:00Z"/>
        </w:rPr>
      </w:pPr>
      <w:r>
        <w:lastRenderedPageBreak/>
        <w:t>Where</w:t>
      </w:r>
      <w:r w:rsidR="00662A7A">
        <w:t>:</w:t>
      </w:r>
    </w:p>
    <w:tbl>
      <w:tblPr>
        <w:tblStyle w:val="TableGrid3"/>
        <w:tblW w:w="8505" w:type="dxa"/>
        <w:tblInd w:w="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08"/>
        <w:gridCol w:w="577"/>
        <w:gridCol w:w="6520"/>
      </w:tblGrid>
      <w:tr w:rsidR="004A21DF" w:rsidRPr="00FD0C3D" w14:paraId="7C993A1F" w14:textId="77777777">
        <w:trPr>
          <w:ins w:id="3988" w:author="Robin Gonzalez" w:date="2026-02-20T16:54:00Z"/>
        </w:trPr>
        <w:tc>
          <w:tcPr>
            <w:tcW w:w="1408" w:type="dxa"/>
          </w:tcPr>
          <w:p w14:paraId="45B8C4E2" w14:textId="24804B5F" w:rsidR="004A21DF" w:rsidRPr="00755214" w:rsidRDefault="00000000">
            <w:pPr>
              <w:jc w:val="left"/>
              <w:rPr>
                <w:ins w:id="3989" w:author="Robin Gonzalez" w:date="2026-02-20T16:54:00Z" w16du:dateUtc="2026-02-20T05:54:00Z"/>
                <w:rFonts w:eastAsia="Calibri"/>
                <w:lang w:val="en-GB"/>
              </w:rPr>
            </w:pPr>
            <m:oMathPara>
              <m:oMathParaPr>
                <m:jc m:val="left"/>
              </m:oMathParaPr>
              <m:oMath>
                <m:sSub>
                  <m:sSubPr>
                    <m:ctrlPr>
                      <w:ins w:id="3990" w:author="Robin Gonzalez" w:date="2026-02-20T16:54:00Z" w16du:dateUtc="2026-02-20T05:54:00Z">
                        <w:rPr>
                          <w:rFonts w:ascii="Cambria Math" w:hAnsi="Cambria Math"/>
                          <w:i/>
                        </w:rPr>
                      </w:ins>
                    </m:ctrlPr>
                  </m:sSubPr>
                  <m:e>
                    <m:r>
                      <w:ins w:id="3991" w:author="Robin Gonzalez" w:date="2026-02-20T16:54:00Z" w16du:dateUtc="2026-02-20T05:54:00Z">
                        <w:rPr>
                          <w:rFonts w:ascii="Cambria Math" w:hAnsi="Cambria Math"/>
                        </w:rPr>
                        <m:t>ER</m:t>
                      </w:ins>
                    </m:r>
                  </m:e>
                  <m:sub>
                    <m:r>
                      <w:ins w:id="3992" w:author="Robin Gonzalez" w:date="2026-02-20T16:54:00Z" w16du:dateUtc="2026-02-20T05:54:00Z">
                        <w:rPr>
                          <w:rFonts w:ascii="Cambria Math" w:hAnsi="Cambria Math"/>
                        </w:rPr>
                        <m:t>y</m:t>
                      </w:ins>
                    </m:r>
                  </m:sub>
                </m:sSub>
              </m:oMath>
            </m:oMathPara>
          </w:p>
        </w:tc>
        <w:tc>
          <w:tcPr>
            <w:tcW w:w="577" w:type="dxa"/>
          </w:tcPr>
          <w:p w14:paraId="5C65E3B2" w14:textId="77777777" w:rsidR="004A21DF" w:rsidRPr="00FD0C3D" w:rsidRDefault="004A21DF">
            <w:pPr>
              <w:rPr>
                <w:ins w:id="3993" w:author="Robin Gonzalez" w:date="2026-02-20T16:54:00Z" w16du:dateUtc="2026-02-20T05:54:00Z"/>
                <w:rFonts w:eastAsia="Calibri"/>
                <w:lang w:val="en-GB"/>
              </w:rPr>
            </w:pPr>
            <w:ins w:id="3994" w:author="Robin Gonzalez" w:date="2026-02-20T16:54:00Z" w16du:dateUtc="2026-02-20T05:54:00Z">
              <w:r w:rsidRPr="00FD0C3D">
                <w:rPr>
                  <w:rFonts w:eastAsia="Calibri"/>
                  <w:lang w:val="en-GB"/>
                </w:rPr>
                <w:t>=</w:t>
              </w:r>
            </w:ins>
          </w:p>
        </w:tc>
        <w:tc>
          <w:tcPr>
            <w:tcW w:w="6520" w:type="dxa"/>
          </w:tcPr>
          <w:p w14:paraId="4BDD1C73" w14:textId="12913214" w:rsidR="004A21DF" w:rsidRPr="00FD0C3D" w:rsidRDefault="004A21DF">
            <w:pPr>
              <w:rPr>
                <w:ins w:id="3995" w:author="Robin Gonzalez" w:date="2026-02-20T16:54:00Z" w16du:dateUtc="2026-02-20T05:54:00Z"/>
                <w:rFonts w:eastAsia="Calibri"/>
                <w:lang w:val="en-GB"/>
              </w:rPr>
            </w:pPr>
            <w:ins w:id="3996" w:author="Robin Gonzalez" w:date="2026-02-20T16:54:00Z" w16du:dateUtc="2026-02-20T05:54:00Z">
              <w:r w:rsidRPr="00FE0255">
                <w:rPr>
                  <w:lang w:val="en-AU"/>
                </w:rPr>
                <w:t xml:space="preserve">Emission </w:t>
              </w:r>
              <w:r>
                <w:rPr>
                  <w:lang w:val="en-AU"/>
                </w:rPr>
                <w:t>R</w:t>
              </w:r>
              <w:r w:rsidRPr="00FE0255">
                <w:rPr>
                  <w:lang w:val="en-AU"/>
                </w:rPr>
                <w:t xml:space="preserve">eductions in year </w:t>
              </w:r>
              <w:r w:rsidRPr="00FE0255">
                <w:rPr>
                  <w:i/>
                  <w:iCs/>
                  <w:lang w:val="en-AU"/>
                </w:rPr>
                <w:t>y</w:t>
              </w:r>
              <w:r w:rsidRPr="00FE0255">
                <w:rPr>
                  <w:lang w:val="en-AU"/>
                </w:rPr>
                <w:t xml:space="preserve"> (</w:t>
              </w:r>
              <w:proofErr w:type="spellStart"/>
              <w:r w:rsidRPr="00FE0255">
                <w:rPr>
                  <w:lang w:val="en-AU"/>
                </w:rPr>
                <w:t>tCO</w:t>
              </w:r>
              <w:r w:rsidRPr="00FE0255">
                <w:rPr>
                  <w:rFonts w:ascii="Cambria Math" w:hAnsi="Cambria Math" w:cs="Cambria Math"/>
                  <w:lang w:val="en-AU"/>
                </w:rPr>
                <w:t>₂</w:t>
              </w:r>
              <w:r w:rsidRPr="00FE0255">
                <w:rPr>
                  <w:lang w:val="en-AU"/>
                </w:rPr>
                <w:t>e</w:t>
              </w:r>
              <w:proofErr w:type="spellEnd"/>
              <w:r w:rsidRPr="00FE0255">
                <w:rPr>
                  <w:lang w:val="en-AU"/>
                </w:rPr>
                <w:t>)</w:t>
              </w:r>
            </w:ins>
          </w:p>
        </w:tc>
      </w:tr>
      <w:tr w:rsidR="004A21DF" w:rsidRPr="00FD0C3D" w14:paraId="1B522593" w14:textId="77777777">
        <w:trPr>
          <w:ins w:id="3997" w:author="Robin Gonzalez" w:date="2026-02-20T16:54:00Z"/>
        </w:trPr>
        <w:tc>
          <w:tcPr>
            <w:tcW w:w="1408" w:type="dxa"/>
          </w:tcPr>
          <w:p w14:paraId="1D57A901" w14:textId="52C6D648" w:rsidR="004A21DF" w:rsidRPr="00755214" w:rsidRDefault="004A21DF">
            <w:pPr>
              <w:jc w:val="left"/>
              <w:rPr>
                <w:ins w:id="3998" w:author="Robin Gonzalez" w:date="2026-02-20T16:54:00Z" w16du:dateUtc="2026-02-20T05:54:00Z"/>
                <w:rFonts w:eastAsia="Calibri"/>
                <w:lang w:val="en-GB"/>
              </w:rPr>
            </w:pPr>
            <m:oMathPara>
              <m:oMathParaPr>
                <m:jc m:val="left"/>
              </m:oMathParaPr>
              <m:oMath>
                <m:r>
                  <w:ins w:id="3999" w:author="Robin Gonzalez" w:date="2026-02-20T16:54:00Z" w16du:dateUtc="2026-02-20T05:54:00Z">
                    <w:rPr>
                      <w:rFonts w:ascii="Cambria Math" w:hAnsi="Cambria Math"/>
                    </w:rPr>
                    <m:t>B</m:t>
                  </w:ins>
                </m:r>
                <m:sSub>
                  <m:sSubPr>
                    <m:ctrlPr>
                      <w:ins w:id="4000" w:author="Robin Gonzalez" w:date="2026-02-20T16:54:00Z" w16du:dateUtc="2026-02-20T05:54:00Z">
                        <w:rPr>
                          <w:rFonts w:ascii="Cambria Math" w:hAnsi="Cambria Math"/>
                        </w:rPr>
                      </w:ins>
                    </m:ctrlPr>
                  </m:sSubPr>
                  <m:e>
                    <m:r>
                      <w:ins w:id="4001" w:author="Robin Gonzalez" w:date="2026-02-20T16:54:00Z" w16du:dateUtc="2026-02-20T05:54:00Z">
                        <w:rPr>
                          <w:rFonts w:ascii="Cambria Math" w:hAnsi="Cambria Math"/>
                        </w:rPr>
                        <m:t>E</m:t>
                      </w:ins>
                    </m:r>
                  </m:e>
                  <m:sub>
                    <m:r>
                      <w:ins w:id="4002" w:author="Robin Gonzalez" w:date="2026-02-20T16:54:00Z" w16du:dateUtc="2026-02-20T05:54:00Z">
                        <w:rPr>
                          <w:rFonts w:ascii="Cambria Math" w:hAnsi="Cambria Math"/>
                        </w:rPr>
                        <m:t>adj</m:t>
                      </w:ins>
                    </m:r>
                    <m:r>
                      <w:ins w:id="4003" w:author="Robin Gonzalez" w:date="2026-02-20T16:54:00Z" w16du:dateUtc="2026-02-20T05:54:00Z">
                        <m:rPr>
                          <m:sty m:val="p"/>
                        </m:rPr>
                        <w:rPr>
                          <w:rFonts w:ascii="Cambria Math" w:hAnsi="Cambria Math"/>
                        </w:rPr>
                        <m:t>,</m:t>
                      </w:ins>
                    </m:r>
                    <m:r>
                      <w:ins w:id="4004" w:author="Robin Gonzalez" w:date="2026-02-20T16:54:00Z" w16du:dateUtc="2026-02-20T05:54:00Z">
                        <w:rPr>
                          <w:rFonts w:ascii="Cambria Math" w:hAnsi="Cambria Math"/>
                        </w:rPr>
                        <m:t>y</m:t>
                      </w:ins>
                    </m:r>
                  </m:sub>
                </m:sSub>
              </m:oMath>
            </m:oMathPara>
          </w:p>
        </w:tc>
        <w:tc>
          <w:tcPr>
            <w:tcW w:w="577" w:type="dxa"/>
          </w:tcPr>
          <w:p w14:paraId="46FB5B03" w14:textId="77777777" w:rsidR="004A21DF" w:rsidRPr="00FD0C3D" w:rsidRDefault="004A21DF">
            <w:pPr>
              <w:rPr>
                <w:ins w:id="4005" w:author="Robin Gonzalez" w:date="2026-02-20T16:54:00Z" w16du:dateUtc="2026-02-20T05:54:00Z"/>
                <w:rFonts w:eastAsia="Calibri"/>
                <w:lang w:val="en-GB"/>
              </w:rPr>
            </w:pPr>
            <w:ins w:id="4006" w:author="Robin Gonzalez" w:date="2026-02-20T16:54:00Z" w16du:dateUtc="2026-02-20T05:54:00Z">
              <w:r w:rsidRPr="00FD0C3D">
                <w:rPr>
                  <w:rFonts w:eastAsia="Calibri"/>
                  <w:lang w:val="en-GB"/>
                </w:rPr>
                <w:t>=</w:t>
              </w:r>
            </w:ins>
          </w:p>
        </w:tc>
        <w:tc>
          <w:tcPr>
            <w:tcW w:w="6520" w:type="dxa"/>
          </w:tcPr>
          <w:p w14:paraId="33DF5F27" w14:textId="48D237D6" w:rsidR="004A21DF" w:rsidRPr="00E41FC9" w:rsidRDefault="004A21DF">
            <w:pPr>
              <w:pStyle w:val="SDMPara"/>
              <w:numPr>
                <w:ilvl w:val="0"/>
                <w:numId w:val="0"/>
              </w:numPr>
              <w:spacing w:before="0"/>
              <w:rPr>
                <w:ins w:id="4007" w:author="Robin Gonzalez" w:date="2026-02-20T16:54:00Z" w16du:dateUtc="2026-02-20T05:54:00Z"/>
                <w:rFonts w:eastAsia="Calibri"/>
                <w:lang w:val="en-AU"/>
              </w:rPr>
            </w:pPr>
            <w:ins w:id="4008" w:author="Robin Gonzalez" w:date="2026-02-20T16:54:00Z" w16du:dateUtc="2026-02-20T05:54:00Z">
              <w:r>
                <w:rPr>
                  <w:lang w:val="en-AU"/>
                </w:rPr>
                <w:t xml:space="preserve">The </w:t>
              </w:r>
              <w:r>
                <w:t>downward adjusted baseline emissions</w:t>
              </w:r>
              <w:r w:rsidDel="004E03BB">
                <w:rPr>
                  <w:lang w:val="en-AU"/>
                </w:rPr>
                <w:t xml:space="preserve"> </w:t>
              </w:r>
              <w:r w:rsidRPr="001C7593">
                <w:rPr>
                  <w:lang w:val="en-AU"/>
                </w:rPr>
                <w:t>in year y (</w:t>
              </w:r>
              <w:proofErr w:type="spellStart"/>
              <w:r w:rsidRPr="001C7593">
                <w:rPr>
                  <w:lang w:val="en-AU"/>
                </w:rPr>
                <w:t>tCO</w:t>
              </w:r>
              <w:r w:rsidRPr="001C7593">
                <w:rPr>
                  <w:rFonts w:ascii="Cambria Math" w:hAnsi="Cambria Math" w:cs="Cambria Math"/>
                  <w:lang w:val="en-AU"/>
                </w:rPr>
                <w:t>₂</w:t>
              </w:r>
              <w:r w:rsidRPr="001C7593">
                <w:rPr>
                  <w:lang w:val="en-AU"/>
                </w:rPr>
                <w:t>e</w:t>
              </w:r>
              <w:proofErr w:type="spellEnd"/>
              <w:r w:rsidRPr="001C7593">
                <w:rPr>
                  <w:lang w:val="en-AU"/>
                </w:rPr>
                <w:t xml:space="preserve">) </w:t>
              </w:r>
              <w:r>
                <w:rPr>
                  <w:lang w:val="en-AU"/>
                </w:rPr>
                <w:t xml:space="preserve">– in line with the requirements of Section </w:t>
              </w:r>
              <w:r>
                <w:rPr>
                  <w:lang w:val="en-AU"/>
                </w:rPr>
                <w:fldChar w:fldCharType="begin"/>
              </w:r>
              <w:r>
                <w:rPr>
                  <w:lang w:val="en-AU"/>
                </w:rPr>
                <w:instrText xml:space="preserve"> REF _Ref209646758 \w \h </w:instrText>
              </w:r>
            </w:ins>
            <w:r>
              <w:rPr>
                <w:lang w:val="en-AU"/>
              </w:rPr>
            </w:r>
            <w:ins w:id="4009" w:author="Robin Gonzalez" w:date="2026-02-20T16:54:00Z" w16du:dateUtc="2026-02-20T05:54:00Z">
              <w:r>
                <w:rPr>
                  <w:lang w:val="en-AU"/>
                </w:rPr>
                <w:fldChar w:fldCharType="separate"/>
              </w:r>
            </w:ins>
            <w:ins w:id="4010" w:author="Robin Gonzalez" w:date="2026-03-04T10:59:00Z" w16du:dateUtc="2026-03-03T23:59:00Z">
              <w:r w:rsidR="0057653E">
                <w:rPr>
                  <w:lang w:val="en-AU"/>
                </w:rPr>
                <w:t>9.15</w:t>
              </w:r>
            </w:ins>
            <w:ins w:id="4011" w:author="Robin Gonzalez" w:date="2026-02-20T16:54:00Z" w16du:dateUtc="2026-02-20T05:54:00Z">
              <w:r>
                <w:rPr>
                  <w:lang w:val="en-AU"/>
                </w:rPr>
                <w:fldChar w:fldCharType="end"/>
              </w:r>
            </w:ins>
          </w:p>
        </w:tc>
      </w:tr>
      <w:tr w:rsidR="004A21DF" w:rsidRPr="00FD0C3D" w14:paraId="7D981550" w14:textId="77777777">
        <w:trPr>
          <w:ins w:id="4012" w:author="Robin Gonzalez" w:date="2026-02-20T16:54:00Z"/>
        </w:trPr>
        <w:tc>
          <w:tcPr>
            <w:tcW w:w="1408" w:type="dxa"/>
          </w:tcPr>
          <w:p w14:paraId="39783A0A" w14:textId="2F4D5A1A" w:rsidR="004A21DF" w:rsidRPr="00755214" w:rsidRDefault="00000000">
            <w:pPr>
              <w:jc w:val="left"/>
              <w:rPr>
                <w:ins w:id="4013" w:author="Robin Gonzalez" w:date="2026-02-20T16:54:00Z" w16du:dateUtc="2026-02-20T05:54:00Z"/>
                <w:rFonts w:eastAsia="Calibri"/>
                <w:lang w:val="en-GB"/>
              </w:rPr>
            </w:pPr>
            <m:oMathPara>
              <m:oMathParaPr>
                <m:jc m:val="left"/>
              </m:oMathParaPr>
              <m:oMath>
                <m:sSub>
                  <m:sSubPr>
                    <m:ctrlPr>
                      <w:ins w:id="4014" w:author="Robin Gonzalez" w:date="2026-02-20T16:55:00Z" w16du:dateUtc="2026-02-20T05:55:00Z">
                        <w:rPr>
                          <w:rFonts w:ascii="Cambria Math" w:hAnsi="Cambria Math"/>
                          <w:lang w:val="en-AU"/>
                        </w:rPr>
                      </w:ins>
                    </m:ctrlPr>
                  </m:sSubPr>
                  <m:e>
                    <m:r>
                      <w:ins w:id="4015" w:author="Robin Gonzalez" w:date="2026-02-20T16:55:00Z" w16du:dateUtc="2026-02-20T05:55:00Z">
                        <w:rPr>
                          <w:rFonts w:ascii="Cambria Math" w:hAnsi="Cambria Math"/>
                          <w:lang w:val="en-AU"/>
                        </w:rPr>
                        <m:t>PE</m:t>
                      </w:ins>
                    </m:r>
                  </m:e>
                  <m:sub>
                    <m:r>
                      <w:ins w:id="4016" w:author="Robin Gonzalez" w:date="2026-02-20T16:55:00Z" w16du:dateUtc="2026-02-20T05:55:00Z">
                        <w:rPr>
                          <w:rFonts w:ascii="Cambria Math" w:hAnsi="Cambria Math"/>
                          <w:lang w:val="en-AU"/>
                        </w:rPr>
                        <m:t>y</m:t>
                      </w:ins>
                    </m:r>
                  </m:sub>
                </m:sSub>
              </m:oMath>
            </m:oMathPara>
          </w:p>
        </w:tc>
        <w:tc>
          <w:tcPr>
            <w:tcW w:w="577" w:type="dxa"/>
          </w:tcPr>
          <w:p w14:paraId="54576FF7" w14:textId="77777777" w:rsidR="004A21DF" w:rsidRPr="00FD0C3D" w:rsidRDefault="004A21DF">
            <w:pPr>
              <w:rPr>
                <w:ins w:id="4017" w:author="Robin Gonzalez" w:date="2026-02-20T16:54:00Z" w16du:dateUtc="2026-02-20T05:54:00Z"/>
                <w:rFonts w:eastAsia="Calibri"/>
                <w:lang w:val="en-GB"/>
              </w:rPr>
            </w:pPr>
            <w:ins w:id="4018" w:author="Robin Gonzalez" w:date="2026-02-20T16:54:00Z" w16du:dateUtc="2026-02-20T05:54:00Z">
              <w:r w:rsidRPr="00FD0C3D">
                <w:rPr>
                  <w:rFonts w:eastAsia="Calibri"/>
                  <w:lang w:val="en-GB"/>
                </w:rPr>
                <w:t>=</w:t>
              </w:r>
            </w:ins>
          </w:p>
        </w:tc>
        <w:tc>
          <w:tcPr>
            <w:tcW w:w="6520" w:type="dxa"/>
          </w:tcPr>
          <w:p w14:paraId="396F4ADF" w14:textId="74B64AD5" w:rsidR="004A21DF" w:rsidRPr="00FD0C3D" w:rsidRDefault="002E6646">
            <w:pPr>
              <w:rPr>
                <w:ins w:id="4019" w:author="Robin Gonzalez" w:date="2026-02-20T16:54:00Z" w16du:dateUtc="2026-02-20T05:54:00Z"/>
                <w:rFonts w:eastAsia="Calibri"/>
                <w:lang w:val="en-GB"/>
              </w:rPr>
            </w:pPr>
            <w:ins w:id="4020" w:author="Robin Gonzalez" w:date="2026-02-20T16:55:00Z" w16du:dateUtc="2026-02-20T05:55:00Z">
              <w:r w:rsidRPr="00FE0255">
                <w:rPr>
                  <w:lang w:val="en-AU"/>
                </w:rPr>
                <w:t xml:space="preserve">Project emissions in year </w:t>
              </w:r>
              <w:r w:rsidRPr="00FE0255">
                <w:rPr>
                  <w:i/>
                  <w:iCs/>
                  <w:lang w:val="en-AU"/>
                </w:rPr>
                <w:t>y</w:t>
              </w:r>
              <w:r w:rsidRPr="00FE0255">
                <w:rPr>
                  <w:lang w:val="en-AU"/>
                </w:rPr>
                <w:t xml:space="preserve"> (</w:t>
              </w:r>
              <w:proofErr w:type="spellStart"/>
              <w:r w:rsidRPr="00FE0255">
                <w:rPr>
                  <w:lang w:val="en-AU"/>
                </w:rPr>
                <w:t>tCO</w:t>
              </w:r>
              <w:r w:rsidRPr="00FE0255">
                <w:rPr>
                  <w:rFonts w:ascii="Cambria Math" w:hAnsi="Cambria Math" w:cs="Cambria Math"/>
                  <w:lang w:val="en-AU"/>
                </w:rPr>
                <w:t>₂</w:t>
              </w:r>
              <w:r w:rsidRPr="00FE0255">
                <w:rPr>
                  <w:lang w:val="en-AU"/>
                </w:rPr>
                <w:t>e</w:t>
              </w:r>
              <w:proofErr w:type="spellEnd"/>
              <w:r w:rsidRPr="00FE0255">
                <w:rPr>
                  <w:lang w:val="en-AU"/>
                </w:rPr>
                <w:t>)</w:t>
              </w:r>
              <w:r>
                <w:rPr>
                  <w:lang w:val="en-AU"/>
                </w:rPr>
                <w:t xml:space="preserve"> -</w:t>
              </w:r>
              <w:r w:rsidRPr="00FE0255">
                <w:rPr>
                  <w:lang w:val="en-AU"/>
                </w:rPr>
                <w:t xml:space="preserve"> </w:t>
              </w:r>
              <w:r>
                <w:rPr>
                  <w:lang w:val="en-AU"/>
                </w:rPr>
                <w:t xml:space="preserve">from equation </w:t>
              </w:r>
              <w:r>
                <w:rPr>
                  <w:lang w:val="en-AU"/>
                </w:rPr>
                <w:fldChar w:fldCharType="begin"/>
              </w:r>
              <w:r>
                <w:rPr>
                  <w:lang w:val="en-AU"/>
                </w:rPr>
                <w:instrText xml:space="preserve"> REF _Ref368994513 \h </w:instrText>
              </w:r>
            </w:ins>
            <w:r>
              <w:rPr>
                <w:lang w:val="en-AU"/>
              </w:rPr>
            </w:r>
            <w:ins w:id="4021" w:author="Robin Gonzalez" w:date="2026-02-20T16:55:00Z" w16du:dateUtc="2026-02-20T05:55:00Z">
              <w:r>
                <w:rPr>
                  <w:lang w:val="en-AU"/>
                </w:rPr>
                <w:fldChar w:fldCharType="separate"/>
              </w:r>
              <w:r w:rsidR="0057653E" w:rsidRPr="00D5739B">
                <w:t>(</w:t>
              </w:r>
            </w:ins>
            <w:ins w:id="4022" w:author="Robin Gonzalez" w:date="2026-03-04T10:59:00Z" w16du:dateUtc="2026-03-03T23:59:00Z">
              <w:r w:rsidR="0057653E">
                <w:rPr>
                  <w:noProof/>
                </w:rPr>
                <w:t>25</w:t>
              </w:r>
            </w:ins>
            <w:ins w:id="4023" w:author="Robin Gonzalez" w:date="2026-02-20T16:55:00Z" w16du:dateUtc="2026-02-20T05:55:00Z">
              <w:r>
                <w:rPr>
                  <w:lang w:val="en-AU"/>
                </w:rPr>
                <w:fldChar w:fldCharType="end"/>
              </w:r>
              <w:r>
                <w:rPr>
                  <w:lang w:val="en-AU"/>
                </w:rPr>
                <w:t>)</w:t>
              </w:r>
            </w:ins>
          </w:p>
        </w:tc>
      </w:tr>
      <w:tr w:rsidR="002E6646" w:rsidRPr="00FD0C3D" w14:paraId="6DA0E705" w14:textId="77777777">
        <w:trPr>
          <w:ins w:id="4024" w:author="Robin Gonzalez" w:date="2026-02-20T16:55:00Z"/>
        </w:trPr>
        <w:tc>
          <w:tcPr>
            <w:tcW w:w="1408" w:type="dxa"/>
          </w:tcPr>
          <w:p w14:paraId="57C62768" w14:textId="2E918455" w:rsidR="002E6646" w:rsidRPr="002E6646" w:rsidRDefault="002E6646">
            <w:pPr>
              <w:jc w:val="left"/>
              <w:rPr>
                <w:ins w:id="4025" w:author="Robin Gonzalez" w:date="2026-02-20T16:55:00Z" w16du:dateUtc="2026-02-20T05:55:00Z"/>
                <w:lang w:val="en-AU"/>
              </w:rPr>
            </w:pPr>
            <m:oMathPara>
              <m:oMathParaPr>
                <m:jc m:val="left"/>
              </m:oMathParaPr>
              <m:oMath>
                <m:r>
                  <w:ins w:id="4026" w:author="Robin Gonzalez" w:date="2026-02-20T16:55:00Z" w16du:dateUtc="2026-02-20T05:55:00Z">
                    <w:rPr>
                      <w:rFonts w:ascii="Cambria Math" w:hAnsi="Cambria Math"/>
                      <w:lang w:val="en-AU"/>
                    </w:rPr>
                    <m:t>LEA</m:t>
                  </w:ins>
                </m:r>
                <m:sSub>
                  <m:sSubPr>
                    <m:ctrlPr>
                      <w:ins w:id="4027" w:author="Robin Gonzalez" w:date="2026-02-20T16:55:00Z" w16du:dateUtc="2026-02-20T05:55:00Z">
                        <w:rPr>
                          <w:rFonts w:ascii="Cambria Math" w:hAnsi="Cambria Math"/>
                          <w:lang w:val="en-AU"/>
                        </w:rPr>
                      </w:ins>
                    </m:ctrlPr>
                  </m:sSubPr>
                  <m:e>
                    <m:r>
                      <w:ins w:id="4028" w:author="Robin Gonzalez" w:date="2026-02-20T16:55:00Z" w16du:dateUtc="2026-02-20T05:55:00Z">
                        <w:rPr>
                          <w:rFonts w:ascii="Cambria Math" w:hAnsi="Cambria Math"/>
                          <w:lang w:val="en-AU"/>
                        </w:rPr>
                        <m:t>K</m:t>
                      </w:ins>
                    </m:r>
                  </m:e>
                  <m:sub>
                    <m:r>
                      <w:ins w:id="4029" w:author="Robin Gonzalez" w:date="2026-02-20T16:55:00Z" w16du:dateUtc="2026-02-20T05:55:00Z">
                        <w:rPr>
                          <w:rFonts w:ascii="Cambria Math" w:hAnsi="Cambria Math"/>
                          <w:lang w:val="en-AU"/>
                        </w:rPr>
                        <m:t>y</m:t>
                      </w:ins>
                    </m:r>
                  </m:sub>
                </m:sSub>
              </m:oMath>
            </m:oMathPara>
          </w:p>
        </w:tc>
        <w:tc>
          <w:tcPr>
            <w:tcW w:w="577" w:type="dxa"/>
          </w:tcPr>
          <w:p w14:paraId="67E294EC" w14:textId="3B5371A8" w:rsidR="002E6646" w:rsidRPr="00FD0C3D" w:rsidRDefault="002E6646">
            <w:pPr>
              <w:rPr>
                <w:ins w:id="4030" w:author="Robin Gonzalez" w:date="2026-02-20T16:55:00Z" w16du:dateUtc="2026-02-20T05:55:00Z"/>
                <w:rFonts w:eastAsia="Calibri"/>
              </w:rPr>
            </w:pPr>
            <w:ins w:id="4031" w:author="Robin Gonzalez" w:date="2026-02-20T16:55:00Z" w16du:dateUtc="2026-02-20T05:55:00Z">
              <w:r>
                <w:rPr>
                  <w:rFonts w:eastAsia="Calibri"/>
                </w:rPr>
                <w:t>=</w:t>
              </w:r>
            </w:ins>
          </w:p>
        </w:tc>
        <w:tc>
          <w:tcPr>
            <w:tcW w:w="6520" w:type="dxa"/>
          </w:tcPr>
          <w:p w14:paraId="7A782142" w14:textId="3F39AF9F" w:rsidR="002E6646" w:rsidRPr="00FE0255" w:rsidRDefault="002E6646">
            <w:pPr>
              <w:rPr>
                <w:ins w:id="4032" w:author="Robin Gonzalez" w:date="2026-02-20T16:55:00Z" w16du:dateUtc="2026-02-20T05:55:00Z"/>
                <w:lang w:val="en-AU"/>
              </w:rPr>
            </w:pPr>
            <w:ins w:id="4033" w:author="Robin Gonzalez" w:date="2026-02-20T16:55:00Z" w16du:dateUtc="2026-02-20T05:55:00Z">
              <w:r w:rsidRPr="002F29D4">
                <w:t xml:space="preserve">Net leakage in year </w:t>
              </w:r>
              <w:r w:rsidRPr="002F29D4">
                <w:rPr>
                  <w:i/>
                  <w:iCs/>
                </w:rPr>
                <w:t>y</w:t>
              </w:r>
              <w:r w:rsidRPr="002F29D4">
                <w:t xml:space="preserve"> (</w:t>
              </w:r>
              <w:proofErr w:type="spellStart"/>
              <w:r w:rsidRPr="002F29D4">
                <w:t>tCO</w:t>
              </w:r>
              <w:r w:rsidRPr="002F29D4">
                <w:rPr>
                  <w:rFonts w:ascii="Cambria Math" w:hAnsi="Cambria Math" w:cs="Cambria Math"/>
                </w:rPr>
                <w:t>₂</w:t>
              </w:r>
              <w:r w:rsidRPr="002F29D4">
                <w:t>e</w:t>
              </w:r>
              <w:proofErr w:type="spellEnd"/>
              <w:r w:rsidRPr="002F29D4">
                <w:t>)</w:t>
              </w:r>
              <w:r>
                <w:t xml:space="preserve"> – from equation </w:t>
              </w:r>
              <w:r>
                <w:fldChar w:fldCharType="begin"/>
              </w:r>
              <w:r>
                <w:instrText xml:space="preserve"> REF _Ref209538266 \h </w:instrText>
              </w:r>
            </w:ins>
            <w:ins w:id="4034" w:author="Robin Gonzalez" w:date="2026-02-20T16:55:00Z" w16du:dateUtc="2026-02-20T05:55:00Z">
              <w:r>
                <w:fldChar w:fldCharType="separate"/>
              </w:r>
              <w:r w:rsidR="0057653E" w:rsidRPr="00D5739B">
                <w:t>(</w:t>
              </w:r>
            </w:ins>
            <w:ins w:id="4035" w:author="Robin Gonzalez" w:date="2026-03-04T10:59:00Z" w16du:dateUtc="2026-03-03T23:59:00Z">
              <w:r w:rsidR="0057653E">
                <w:rPr>
                  <w:noProof/>
                </w:rPr>
                <w:t>28</w:t>
              </w:r>
            </w:ins>
            <w:ins w:id="4036" w:author="Robin Gonzalez" w:date="2026-02-20T16:55:00Z" w16du:dateUtc="2026-02-20T05:55:00Z">
              <w:r>
                <w:fldChar w:fldCharType="end"/>
              </w:r>
              <w:r>
                <w:t>)</w:t>
              </w:r>
              <w:r w:rsidRPr="002F29D4">
                <w:t xml:space="preserve">. If </w:t>
              </w:r>
            </w:ins>
            <m:oMath>
              <m:r>
                <w:ins w:id="4037" w:author="Robin Gonzalez" w:date="2026-02-20T16:55:00Z" w16du:dateUtc="2026-02-20T05:55:00Z">
                  <w:rPr>
                    <w:rFonts w:ascii="Cambria Math" w:hAnsi="Cambria Math"/>
                  </w:rPr>
                  <m:t>LEA</m:t>
                </w:ins>
              </m:r>
              <m:sSub>
                <m:sSubPr>
                  <m:ctrlPr>
                    <w:ins w:id="4038" w:author="Robin Gonzalez" w:date="2026-02-20T16:55:00Z" w16du:dateUtc="2026-02-20T05:55:00Z">
                      <w:rPr>
                        <w:rFonts w:ascii="Cambria Math" w:hAnsi="Cambria Math"/>
                      </w:rPr>
                    </w:ins>
                  </m:ctrlPr>
                </m:sSubPr>
                <m:e>
                  <m:r>
                    <w:ins w:id="4039" w:author="Robin Gonzalez" w:date="2026-02-20T16:55:00Z" w16du:dateUtc="2026-02-20T05:55:00Z">
                      <w:rPr>
                        <w:rFonts w:ascii="Cambria Math" w:hAnsi="Cambria Math"/>
                      </w:rPr>
                      <m:t>K</m:t>
                    </w:ins>
                  </m:r>
                </m:e>
                <m:sub>
                  <m:r>
                    <w:ins w:id="4040" w:author="Robin Gonzalez" w:date="2026-02-20T16:55:00Z" w16du:dateUtc="2026-02-20T05:55:00Z">
                      <w:rPr>
                        <w:rFonts w:ascii="Cambria Math" w:hAnsi="Cambria Math"/>
                      </w:rPr>
                      <m:t>y</m:t>
                    </w:ins>
                  </m:r>
                </m:sub>
              </m:sSub>
              <m:r>
                <w:ins w:id="4041" w:author="Robin Gonzalez" w:date="2026-02-20T16:55:00Z" w16du:dateUtc="2026-02-20T05:55:00Z">
                  <w:rPr>
                    <w:rFonts w:ascii="Cambria Math" w:hAnsi="Cambria Math"/>
                  </w:rPr>
                  <m:t>≤0</m:t>
                </w:ins>
              </m:r>
            </m:oMath>
            <w:ins w:id="4042" w:author="Robin Gonzalez" w:date="2026-02-20T16:55:00Z" w16du:dateUtc="2026-02-20T05:55:00Z">
              <w:r w:rsidRPr="002F29D4">
                <w:t>, it is conservatively set to zero</w:t>
              </w:r>
            </w:ins>
          </w:p>
        </w:tc>
      </w:tr>
    </w:tbl>
    <w:p w14:paraId="073CF4BD" w14:textId="77777777" w:rsidR="004A21DF" w:rsidDel="002E6646" w:rsidRDefault="004A21DF">
      <w:pPr>
        <w:pStyle w:val="SDMPara"/>
        <w:numPr>
          <w:ilvl w:val="0"/>
          <w:numId w:val="0"/>
        </w:numPr>
        <w:ind w:left="709"/>
        <w:rPr>
          <w:del w:id="4043" w:author="Robin Gonzalez" w:date="2026-02-20T16:55:00Z" w16du:dateUtc="2026-02-20T05:55:00Z"/>
        </w:rPr>
      </w:pPr>
    </w:p>
    <w:p w14:paraId="70736693" w14:textId="72D9553F" w:rsidR="00FE0255" w:rsidRPr="00FE0255" w:rsidDel="002E6646" w:rsidRDefault="00000000">
      <w:pPr>
        <w:pStyle w:val="SDMPara"/>
        <w:numPr>
          <w:ilvl w:val="1"/>
          <w:numId w:val="27"/>
        </w:numPr>
        <w:spacing w:before="0"/>
        <w:ind w:left="0" w:firstLine="0"/>
        <w:rPr>
          <w:del w:id="4044" w:author="Robin Gonzalez" w:date="2026-02-20T16:55:00Z" w16du:dateUtc="2026-02-20T05:55:00Z"/>
          <w:lang w:val="en-AU"/>
        </w:rPr>
        <w:pPrChange w:id="4045" w:author="Robin Gonzalez" w:date="2026-02-20T16:55:00Z" w16du:dateUtc="2026-02-20T05:55:00Z">
          <w:pPr>
            <w:pStyle w:val="SDMPara"/>
            <w:numPr>
              <w:ilvl w:val="1"/>
              <w:numId w:val="27"/>
            </w:numPr>
            <w:tabs>
              <w:tab w:val="clear" w:pos="709"/>
            </w:tabs>
            <w:spacing w:before="0"/>
            <w:ind w:left="1069" w:hanging="360"/>
          </w:pPr>
        </w:pPrChange>
      </w:pPr>
      <m:oMath>
        <m:sSub>
          <m:sSubPr>
            <m:ctrlPr>
              <w:del w:id="4046" w:author="Robin Gonzalez" w:date="2026-02-20T16:55:00Z" w16du:dateUtc="2026-02-20T05:55:00Z">
                <w:rPr>
                  <w:rFonts w:ascii="Cambria Math" w:hAnsi="Cambria Math"/>
                  <w:i/>
                </w:rPr>
              </w:del>
            </m:ctrlPr>
          </m:sSubPr>
          <m:e>
            <m:r>
              <w:del w:id="4047" w:author="Robin Gonzalez" w:date="2026-02-20T16:55:00Z" w16du:dateUtc="2026-02-20T05:55:00Z">
                <w:rPr>
                  <w:rFonts w:ascii="Cambria Math" w:hAnsi="Cambria Math"/>
                </w:rPr>
                <m:t>ER</m:t>
              </w:del>
            </m:r>
          </m:e>
          <m:sub>
            <m:r>
              <w:del w:id="4048" w:author="Robin Gonzalez" w:date="2026-02-20T16:55:00Z" w16du:dateUtc="2026-02-20T05:55:00Z">
                <w:rPr>
                  <w:rFonts w:ascii="Cambria Math" w:hAnsi="Cambria Math"/>
                </w:rPr>
                <m:t>y</m:t>
              </w:del>
            </m:r>
          </m:sub>
        </m:sSub>
      </m:oMath>
      <w:del w:id="4049" w:author="Robin Gonzalez" w:date="2026-02-20T16:55:00Z" w16du:dateUtc="2026-02-20T05:55:00Z">
        <w:r w:rsidR="00FE0255" w:rsidRPr="00FE0255" w:rsidDel="002E6646">
          <w:rPr>
            <w:lang w:val="en-AU"/>
          </w:rPr>
          <w:delText xml:space="preserve">= Emission </w:delText>
        </w:r>
        <w:r w:rsidR="00F12649" w:rsidDel="002E6646">
          <w:rPr>
            <w:lang w:val="en-AU"/>
          </w:rPr>
          <w:delText>R</w:delText>
        </w:r>
        <w:r w:rsidR="00FE0255" w:rsidRPr="00FE0255" w:rsidDel="002E6646">
          <w:rPr>
            <w:lang w:val="en-AU"/>
          </w:rPr>
          <w:delText xml:space="preserve">eductions in year </w:delText>
        </w:r>
        <w:r w:rsidR="00FE0255" w:rsidRPr="00FE0255" w:rsidDel="002E6646">
          <w:rPr>
            <w:i/>
            <w:iCs/>
            <w:lang w:val="en-AU"/>
          </w:rPr>
          <w:delText>y</w:delText>
        </w:r>
        <w:r w:rsidR="00FE0255" w:rsidRPr="00FE0255" w:rsidDel="002E6646">
          <w:rPr>
            <w:lang w:val="en-AU"/>
          </w:rPr>
          <w:delText xml:space="preserve"> (tCO</w:delText>
        </w:r>
        <w:r w:rsidR="00FE0255" w:rsidRPr="00FE0255" w:rsidDel="002E6646">
          <w:rPr>
            <w:rFonts w:ascii="Cambria Math" w:hAnsi="Cambria Math" w:cs="Cambria Math"/>
            <w:lang w:val="en-AU"/>
          </w:rPr>
          <w:delText>₂</w:delText>
        </w:r>
        <w:r w:rsidR="00FE0255" w:rsidRPr="00FE0255" w:rsidDel="002E6646">
          <w:rPr>
            <w:lang w:val="en-AU"/>
          </w:rPr>
          <w:delText>e)</w:delText>
        </w:r>
      </w:del>
    </w:p>
    <w:p w14:paraId="163313A9" w14:textId="45F915E2" w:rsidR="00FE0255" w:rsidRPr="00FE0255" w:rsidDel="002E6646" w:rsidRDefault="00011EFD">
      <w:pPr>
        <w:pStyle w:val="SDMPara"/>
        <w:numPr>
          <w:ilvl w:val="1"/>
          <w:numId w:val="27"/>
        </w:numPr>
        <w:spacing w:before="0"/>
        <w:ind w:left="0" w:firstLine="0"/>
        <w:rPr>
          <w:del w:id="4050" w:author="Robin Gonzalez" w:date="2026-02-20T16:55:00Z" w16du:dateUtc="2026-02-20T05:55:00Z"/>
          <w:lang w:val="en-AU"/>
        </w:rPr>
        <w:pPrChange w:id="4051" w:author="Robin Gonzalez" w:date="2026-02-20T16:55:00Z" w16du:dateUtc="2026-02-20T05:55:00Z">
          <w:pPr>
            <w:pStyle w:val="SDMPara"/>
            <w:numPr>
              <w:ilvl w:val="1"/>
              <w:numId w:val="27"/>
            </w:numPr>
            <w:tabs>
              <w:tab w:val="clear" w:pos="709"/>
            </w:tabs>
            <w:spacing w:before="0"/>
            <w:ind w:left="1069" w:hanging="360"/>
          </w:pPr>
        </w:pPrChange>
      </w:pPr>
      <m:oMath>
        <m:r>
          <w:del w:id="4052" w:author="Robin Gonzalez" w:date="2026-02-20T16:55:00Z" w16du:dateUtc="2026-02-20T05:55:00Z">
            <w:rPr>
              <w:rFonts w:ascii="Cambria Math" w:hAnsi="Cambria Math"/>
            </w:rPr>
            <m:t>B</m:t>
          </w:del>
        </m:r>
        <m:sSub>
          <m:sSubPr>
            <m:ctrlPr>
              <w:del w:id="4053" w:author="Robin Gonzalez" w:date="2026-02-20T16:55:00Z" w16du:dateUtc="2026-02-20T05:55:00Z">
                <w:rPr>
                  <w:rFonts w:ascii="Cambria Math" w:hAnsi="Cambria Math"/>
                </w:rPr>
              </w:del>
            </m:ctrlPr>
          </m:sSubPr>
          <m:e>
            <m:r>
              <w:del w:id="4054" w:author="Robin Gonzalez" w:date="2026-02-20T16:55:00Z" w16du:dateUtc="2026-02-20T05:55:00Z">
                <w:rPr>
                  <w:rFonts w:ascii="Cambria Math" w:hAnsi="Cambria Math"/>
                </w:rPr>
                <m:t>E</m:t>
              </w:del>
            </m:r>
          </m:e>
          <m:sub>
            <m:r>
              <w:del w:id="4055" w:author="Robin Gonzalez" w:date="2026-02-20T16:55:00Z" w16du:dateUtc="2026-02-20T05:55:00Z">
                <w:rPr>
                  <w:rFonts w:ascii="Cambria Math" w:hAnsi="Cambria Math"/>
                </w:rPr>
                <m:t>adj</m:t>
              </w:del>
            </m:r>
            <m:r>
              <w:del w:id="4056" w:author="Robin Gonzalez" w:date="2026-02-20T16:55:00Z" w16du:dateUtc="2026-02-20T05:55:00Z">
                <m:rPr>
                  <m:sty m:val="p"/>
                </m:rPr>
                <w:rPr>
                  <w:rFonts w:ascii="Cambria Math" w:hAnsi="Cambria Math"/>
                </w:rPr>
                <m:t>,</m:t>
              </w:del>
            </m:r>
            <m:r>
              <w:del w:id="4057" w:author="Robin Gonzalez" w:date="2026-02-20T16:55:00Z" w16du:dateUtc="2026-02-20T05:55:00Z">
                <w:rPr>
                  <w:rFonts w:ascii="Cambria Math" w:hAnsi="Cambria Math"/>
                </w:rPr>
                <m:t>y</m:t>
              </w:del>
            </m:r>
          </m:sub>
        </m:sSub>
      </m:oMath>
      <w:del w:id="4058" w:author="Robin Gonzalez" w:date="2026-02-20T16:55:00Z" w16du:dateUtc="2026-02-20T05:55:00Z">
        <w:r w:rsidR="00FE0255" w:rsidRPr="00FE0255" w:rsidDel="002E6646">
          <w:rPr>
            <w:lang w:val="en-AU"/>
          </w:rPr>
          <w:delText xml:space="preserve">= </w:delText>
        </w:r>
        <w:r w:rsidR="00AA3BDF" w:rsidDel="002E6646">
          <w:rPr>
            <w:lang w:val="en-AU"/>
          </w:rPr>
          <w:delText xml:space="preserve">The </w:delText>
        </w:r>
        <w:r w:rsidR="004E03BB" w:rsidDel="002E6646">
          <w:delText>downward adjusted baseline emissions</w:delText>
        </w:r>
        <w:r w:rsidR="004E03BB" w:rsidDel="002E6646">
          <w:rPr>
            <w:lang w:val="en-AU"/>
          </w:rPr>
          <w:delText xml:space="preserve"> </w:delText>
        </w:r>
        <w:r w:rsidR="001C7593" w:rsidRPr="001C7593" w:rsidDel="002E6646">
          <w:rPr>
            <w:lang w:val="en-AU"/>
          </w:rPr>
          <w:delText>in year y (tCO</w:delText>
        </w:r>
        <w:r w:rsidR="001C7593" w:rsidRPr="001C7593" w:rsidDel="002E6646">
          <w:rPr>
            <w:rFonts w:ascii="Cambria Math" w:hAnsi="Cambria Math" w:cs="Cambria Math"/>
            <w:lang w:val="en-AU"/>
          </w:rPr>
          <w:delText>₂</w:delText>
        </w:r>
        <w:r w:rsidR="001C7593" w:rsidRPr="001C7593" w:rsidDel="002E6646">
          <w:rPr>
            <w:lang w:val="en-AU"/>
          </w:rPr>
          <w:delText xml:space="preserve">e) </w:delText>
        </w:r>
        <w:r w:rsidR="00AA3BDF" w:rsidDel="002E6646">
          <w:rPr>
            <w:lang w:val="en-AU"/>
          </w:rPr>
          <w:delText>–</w:delText>
        </w:r>
        <w:r w:rsidR="004560E2" w:rsidDel="002E6646">
          <w:rPr>
            <w:lang w:val="en-AU"/>
          </w:rPr>
          <w:delText xml:space="preserve"> </w:delText>
        </w:r>
        <w:r w:rsidR="00AA3BDF" w:rsidDel="002E6646">
          <w:rPr>
            <w:lang w:val="en-AU"/>
          </w:rPr>
          <w:delText xml:space="preserve">in line with </w:delText>
        </w:r>
        <w:r w:rsidR="00BB3FCD" w:rsidDel="002E6646">
          <w:rPr>
            <w:lang w:val="en-AU"/>
          </w:rPr>
          <w:delText xml:space="preserve">the requirements of </w:delText>
        </w:r>
        <w:r w:rsidR="00AA3BDF" w:rsidDel="002E6646">
          <w:rPr>
            <w:lang w:val="en-AU"/>
          </w:rPr>
          <w:delText xml:space="preserve">Section </w:delText>
        </w:r>
        <w:r w:rsidDel="002E6646">
          <w:rPr>
            <w:lang w:val="en-AU"/>
          </w:rPr>
          <w:fldChar w:fldCharType="begin"/>
        </w:r>
        <w:r w:rsidDel="002E6646">
          <w:rPr>
            <w:lang w:val="en-AU"/>
          </w:rPr>
          <w:delInstrText xml:space="preserve"> REF _Ref209646758 \w \h </w:delInstrText>
        </w:r>
        <w:r w:rsidDel="002E6646">
          <w:rPr>
            <w:lang w:val="en-AU"/>
          </w:rPr>
        </w:r>
        <w:r w:rsidDel="002E6646">
          <w:rPr>
            <w:lang w:val="en-AU"/>
          </w:rPr>
          <w:fldChar w:fldCharType="separate"/>
        </w:r>
        <w:r w:rsidDel="002E6646">
          <w:rPr>
            <w:lang w:val="en-AU"/>
          </w:rPr>
          <w:delText>10.5</w:delText>
        </w:r>
        <w:r w:rsidDel="002E6646">
          <w:rPr>
            <w:lang w:val="en-AU"/>
          </w:rPr>
          <w:fldChar w:fldCharType="end"/>
        </w:r>
      </w:del>
    </w:p>
    <w:p w14:paraId="4085F06B" w14:textId="7D3D3CD9" w:rsidR="00FE0255" w:rsidRPr="00FE0255" w:rsidDel="002E6646" w:rsidRDefault="00000000">
      <w:pPr>
        <w:pStyle w:val="SDMPara"/>
        <w:numPr>
          <w:ilvl w:val="1"/>
          <w:numId w:val="27"/>
        </w:numPr>
        <w:spacing w:before="0"/>
        <w:ind w:left="0" w:firstLine="0"/>
        <w:rPr>
          <w:del w:id="4059" w:author="Robin Gonzalez" w:date="2026-02-20T16:55:00Z" w16du:dateUtc="2026-02-20T05:55:00Z"/>
          <w:lang w:val="en-AU"/>
        </w:rPr>
        <w:pPrChange w:id="4060" w:author="Robin Gonzalez" w:date="2026-02-20T16:55:00Z" w16du:dateUtc="2026-02-20T05:55:00Z">
          <w:pPr>
            <w:pStyle w:val="SDMPara"/>
            <w:numPr>
              <w:ilvl w:val="1"/>
              <w:numId w:val="27"/>
            </w:numPr>
            <w:tabs>
              <w:tab w:val="clear" w:pos="709"/>
            </w:tabs>
            <w:spacing w:before="0"/>
            <w:ind w:left="1069" w:hanging="360"/>
          </w:pPr>
        </w:pPrChange>
      </w:pPr>
      <m:oMath>
        <m:sSub>
          <m:sSubPr>
            <m:ctrlPr>
              <w:del w:id="4061" w:author="Robin Gonzalez" w:date="2026-02-20T16:55:00Z" w16du:dateUtc="2026-02-20T05:55:00Z">
                <w:rPr>
                  <w:rFonts w:ascii="Cambria Math" w:hAnsi="Cambria Math"/>
                  <w:lang w:val="en-AU"/>
                </w:rPr>
              </w:del>
            </m:ctrlPr>
          </m:sSubPr>
          <m:e>
            <m:r>
              <w:del w:id="4062" w:author="Robin Gonzalez" w:date="2026-02-20T16:55:00Z" w16du:dateUtc="2026-02-20T05:55:00Z">
                <w:rPr>
                  <w:rFonts w:ascii="Cambria Math" w:hAnsi="Cambria Math"/>
                  <w:lang w:val="en-AU"/>
                </w:rPr>
                <m:t>PE</m:t>
              </w:del>
            </m:r>
          </m:e>
          <m:sub>
            <m:r>
              <w:del w:id="4063" w:author="Robin Gonzalez" w:date="2026-02-20T16:55:00Z" w16du:dateUtc="2026-02-20T05:55:00Z">
                <w:rPr>
                  <w:rFonts w:ascii="Cambria Math" w:hAnsi="Cambria Math"/>
                  <w:lang w:val="en-AU"/>
                </w:rPr>
                <m:t>y</m:t>
              </w:del>
            </m:r>
          </m:sub>
        </m:sSub>
      </m:oMath>
      <w:del w:id="4064" w:author="Robin Gonzalez" w:date="2026-02-20T16:55:00Z" w16du:dateUtc="2026-02-20T05:55:00Z">
        <w:r w:rsidR="00FE0255" w:rsidRPr="00FE0255" w:rsidDel="002E6646">
          <w:rPr>
            <w:lang w:val="en-AU"/>
          </w:rPr>
          <w:delText xml:space="preserve">= Project emissions in year </w:delText>
        </w:r>
        <w:r w:rsidR="00FE0255" w:rsidRPr="00FE0255" w:rsidDel="002E6646">
          <w:rPr>
            <w:i/>
            <w:iCs/>
            <w:lang w:val="en-AU"/>
          </w:rPr>
          <w:delText>y</w:delText>
        </w:r>
        <w:r w:rsidR="00FE0255" w:rsidRPr="00FE0255" w:rsidDel="002E6646">
          <w:rPr>
            <w:lang w:val="en-AU"/>
          </w:rPr>
          <w:delText xml:space="preserve"> (tCO</w:delText>
        </w:r>
        <w:r w:rsidR="00FE0255" w:rsidRPr="00FE0255" w:rsidDel="002E6646">
          <w:rPr>
            <w:rFonts w:ascii="Cambria Math" w:hAnsi="Cambria Math" w:cs="Cambria Math"/>
            <w:lang w:val="en-AU"/>
          </w:rPr>
          <w:delText>₂</w:delText>
        </w:r>
        <w:r w:rsidR="00FE0255" w:rsidRPr="00FE0255" w:rsidDel="002E6646">
          <w:rPr>
            <w:lang w:val="en-AU"/>
          </w:rPr>
          <w:delText>e)</w:delText>
        </w:r>
        <w:r w:rsidR="003120D2" w:rsidDel="002E6646">
          <w:rPr>
            <w:lang w:val="en-AU"/>
          </w:rPr>
          <w:delText xml:space="preserve"> -</w:delText>
        </w:r>
        <w:r w:rsidR="00FE0255" w:rsidRPr="00FE0255" w:rsidDel="002E6646">
          <w:rPr>
            <w:lang w:val="en-AU"/>
          </w:rPr>
          <w:delText xml:space="preserve"> </w:delText>
        </w:r>
        <w:r w:rsidR="003120D2" w:rsidDel="002E6646">
          <w:rPr>
            <w:lang w:val="en-AU"/>
          </w:rPr>
          <w:delText xml:space="preserve">from equation </w:delText>
        </w:r>
        <w:r w:rsidR="003120D2" w:rsidDel="002E6646">
          <w:rPr>
            <w:lang w:val="en-AU"/>
          </w:rPr>
          <w:fldChar w:fldCharType="begin"/>
        </w:r>
        <w:r w:rsidR="003120D2" w:rsidDel="002E6646">
          <w:rPr>
            <w:lang w:val="en-AU"/>
          </w:rPr>
          <w:delInstrText xml:space="preserve"> REF _Ref368994513 \h </w:delInstrText>
        </w:r>
        <w:r w:rsidR="003120D2" w:rsidDel="002E6646">
          <w:rPr>
            <w:lang w:val="en-AU"/>
          </w:rPr>
        </w:r>
        <w:r w:rsidR="003120D2" w:rsidDel="002E6646">
          <w:rPr>
            <w:lang w:val="en-AU"/>
          </w:rPr>
          <w:fldChar w:fldCharType="separate"/>
        </w:r>
        <w:r w:rsidR="001421D6" w:rsidRPr="00D5739B" w:rsidDel="002E6646">
          <w:delText>(</w:delText>
        </w:r>
        <w:r w:rsidR="001421D6" w:rsidDel="002E6646">
          <w:rPr>
            <w:noProof/>
          </w:rPr>
          <w:delText>20</w:delText>
        </w:r>
        <w:r w:rsidR="003120D2" w:rsidDel="002E6646">
          <w:rPr>
            <w:lang w:val="en-AU"/>
          </w:rPr>
          <w:fldChar w:fldCharType="end"/>
        </w:r>
        <w:r w:rsidR="003120D2" w:rsidDel="002E6646">
          <w:rPr>
            <w:lang w:val="en-AU"/>
          </w:rPr>
          <w:delText>)</w:delText>
        </w:r>
      </w:del>
    </w:p>
    <w:p w14:paraId="3034334E" w14:textId="14CB1BB8" w:rsidR="007826CF" w:rsidRPr="004F35B3" w:rsidDel="002E6646" w:rsidRDefault="00FE0255">
      <w:pPr>
        <w:pStyle w:val="SDMPara"/>
        <w:numPr>
          <w:ilvl w:val="1"/>
          <w:numId w:val="27"/>
        </w:numPr>
        <w:spacing w:before="0"/>
        <w:ind w:left="0" w:firstLine="0"/>
        <w:rPr>
          <w:del w:id="4065" w:author="Robin Gonzalez" w:date="2026-02-20T16:55:00Z" w16du:dateUtc="2026-02-20T05:55:00Z"/>
          <w:lang w:val="en-AU"/>
        </w:rPr>
        <w:pPrChange w:id="4066" w:author="Robin Gonzalez" w:date="2026-02-20T16:55:00Z" w16du:dateUtc="2026-02-20T05:55:00Z">
          <w:pPr>
            <w:pStyle w:val="SDMPara"/>
            <w:numPr>
              <w:ilvl w:val="1"/>
              <w:numId w:val="27"/>
            </w:numPr>
            <w:tabs>
              <w:tab w:val="clear" w:pos="709"/>
            </w:tabs>
            <w:spacing w:before="0"/>
            <w:ind w:left="1069" w:hanging="360"/>
          </w:pPr>
        </w:pPrChange>
      </w:pPr>
      <m:oMath>
        <m:r>
          <w:del w:id="4067" w:author="Robin Gonzalez" w:date="2026-02-20T16:55:00Z" w16du:dateUtc="2026-02-20T05:55:00Z">
            <w:rPr>
              <w:rFonts w:ascii="Cambria Math" w:hAnsi="Cambria Math"/>
              <w:lang w:val="en-AU"/>
            </w:rPr>
            <m:t>LEA</m:t>
          </w:del>
        </m:r>
        <m:sSub>
          <m:sSubPr>
            <m:ctrlPr>
              <w:del w:id="4068" w:author="Robin Gonzalez" w:date="2026-02-20T16:55:00Z" w16du:dateUtc="2026-02-20T05:55:00Z">
                <w:rPr>
                  <w:rFonts w:ascii="Cambria Math" w:hAnsi="Cambria Math"/>
                  <w:lang w:val="en-AU"/>
                </w:rPr>
              </w:del>
            </m:ctrlPr>
          </m:sSubPr>
          <m:e>
            <m:r>
              <w:del w:id="4069" w:author="Robin Gonzalez" w:date="2026-02-20T16:55:00Z" w16du:dateUtc="2026-02-20T05:55:00Z">
                <w:rPr>
                  <w:rFonts w:ascii="Cambria Math" w:hAnsi="Cambria Math"/>
                  <w:lang w:val="en-AU"/>
                </w:rPr>
                <m:t>K</m:t>
              </w:del>
            </m:r>
          </m:e>
          <m:sub>
            <m:r>
              <w:del w:id="4070" w:author="Robin Gonzalez" w:date="2026-02-20T16:55:00Z" w16du:dateUtc="2026-02-20T05:55:00Z">
                <w:rPr>
                  <w:rFonts w:ascii="Cambria Math" w:hAnsi="Cambria Math"/>
                  <w:lang w:val="en-AU"/>
                </w:rPr>
                <m:t>y</m:t>
              </w:del>
            </m:r>
          </m:sub>
        </m:sSub>
      </m:oMath>
      <w:del w:id="4071" w:author="Robin Gonzalez" w:date="2026-02-20T16:55:00Z" w16du:dateUtc="2026-02-20T05:55:00Z">
        <w:r w:rsidRPr="00FE0255" w:rsidDel="002E6646">
          <w:rPr>
            <w:lang w:val="en-AU"/>
          </w:rPr>
          <w:delText xml:space="preserve">= </w:delText>
        </w:r>
        <w:r w:rsidR="002F29D4" w:rsidRPr="002F29D4" w:rsidDel="002E6646">
          <w:delText xml:space="preserve">Net leakage in year </w:delText>
        </w:r>
        <w:r w:rsidR="002F29D4" w:rsidRPr="002F29D4" w:rsidDel="002E6646">
          <w:rPr>
            <w:i/>
            <w:iCs/>
          </w:rPr>
          <w:delText>y</w:delText>
        </w:r>
        <w:r w:rsidR="002F29D4" w:rsidRPr="002F29D4" w:rsidDel="002E6646">
          <w:delText xml:space="preserve"> (tCO</w:delText>
        </w:r>
        <w:r w:rsidR="002F29D4" w:rsidRPr="002F29D4" w:rsidDel="002E6646">
          <w:rPr>
            <w:rFonts w:ascii="Cambria Math" w:hAnsi="Cambria Math" w:cs="Cambria Math"/>
          </w:rPr>
          <w:delText>₂</w:delText>
        </w:r>
        <w:r w:rsidR="002F29D4" w:rsidRPr="002F29D4" w:rsidDel="002E6646">
          <w:delText>e)</w:delText>
        </w:r>
        <w:r w:rsidR="003120D2" w:rsidDel="002E6646">
          <w:delText xml:space="preserve"> – from equation </w:delText>
        </w:r>
        <w:r w:rsidR="003120D2" w:rsidDel="002E6646">
          <w:fldChar w:fldCharType="begin"/>
        </w:r>
        <w:r w:rsidR="003120D2" w:rsidDel="002E6646">
          <w:delInstrText xml:space="preserve"> REF _Ref209538266 \h </w:delInstrText>
        </w:r>
        <w:r w:rsidR="003120D2" w:rsidDel="002E6646">
          <w:fldChar w:fldCharType="separate"/>
        </w:r>
        <w:r w:rsidR="001421D6" w:rsidRPr="00D5739B" w:rsidDel="002E6646">
          <w:delText>(</w:delText>
        </w:r>
        <w:r w:rsidR="001421D6" w:rsidDel="002E6646">
          <w:rPr>
            <w:noProof/>
          </w:rPr>
          <w:delText>23</w:delText>
        </w:r>
        <w:r w:rsidR="003120D2" w:rsidDel="002E6646">
          <w:fldChar w:fldCharType="end"/>
        </w:r>
        <w:r w:rsidR="003120D2" w:rsidDel="002E6646">
          <w:delText>)</w:delText>
        </w:r>
        <w:r w:rsidR="002F29D4" w:rsidRPr="002F29D4" w:rsidDel="002E6646">
          <w:delText xml:space="preserve">. If </w:delText>
        </w:r>
      </w:del>
      <m:oMath>
        <m:r>
          <w:del w:id="4072" w:author="Robin Gonzalez" w:date="2026-02-20T16:55:00Z" w16du:dateUtc="2026-02-20T05:55:00Z">
            <w:rPr>
              <w:rFonts w:ascii="Cambria Math" w:hAnsi="Cambria Math"/>
            </w:rPr>
            <m:t>LEA</m:t>
          </w:del>
        </m:r>
        <m:sSub>
          <m:sSubPr>
            <m:ctrlPr>
              <w:del w:id="4073" w:author="Robin Gonzalez" w:date="2026-02-20T16:55:00Z" w16du:dateUtc="2026-02-20T05:55:00Z">
                <w:rPr>
                  <w:rFonts w:ascii="Cambria Math" w:hAnsi="Cambria Math"/>
                </w:rPr>
              </w:del>
            </m:ctrlPr>
          </m:sSubPr>
          <m:e>
            <m:r>
              <w:del w:id="4074" w:author="Robin Gonzalez" w:date="2026-02-20T16:55:00Z" w16du:dateUtc="2026-02-20T05:55:00Z">
                <w:rPr>
                  <w:rFonts w:ascii="Cambria Math" w:hAnsi="Cambria Math"/>
                </w:rPr>
                <m:t>K</m:t>
              </w:del>
            </m:r>
          </m:e>
          <m:sub>
            <m:r>
              <w:del w:id="4075" w:author="Robin Gonzalez" w:date="2026-02-20T16:55:00Z" w16du:dateUtc="2026-02-20T05:55:00Z">
                <w:rPr>
                  <w:rFonts w:ascii="Cambria Math" w:hAnsi="Cambria Math"/>
                </w:rPr>
                <m:t>y</m:t>
              </w:del>
            </m:r>
          </m:sub>
        </m:sSub>
        <m:r>
          <w:del w:id="4076" w:author="Robin Gonzalez" w:date="2026-02-20T16:55:00Z" w16du:dateUtc="2026-02-20T05:55:00Z">
            <w:rPr>
              <w:rFonts w:ascii="Cambria Math" w:hAnsi="Cambria Math"/>
            </w:rPr>
            <m:t>≤0</m:t>
          </w:del>
        </m:r>
      </m:oMath>
      <w:del w:id="4077" w:author="Robin Gonzalez" w:date="2026-02-20T16:55:00Z" w16du:dateUtc="2026-02-20T05:55:00Z">
        <w:r w:rsidR="002F29D4" w:rsidRPr="002F29D4" w:rsidDel="002E6646">
          <w:delText>, it is conservatively set to zero.</w:delText>
        </w:r>
      </w:del>
    </w:p>
    <w:p w14:paraId="40350F3E" w14:textId="77777777" w:rsidR="00AB7544" w:rsidRDefault="00AB7544">
      <w:pPr>
        <w:pStyle w:val="SDMPara"/>
        <w:numPr>
          <w:ilvl w:val="0"/>
          <w:numId w:val="0"/>
        </w:numPr>
        <w:spacing w:before="0"/>
        <w:rPr>
          <w:lang w:val="en-AU"/>
        </w:rPr>
      </w:pPr>
    </w:p>
    <w:p w14:paraId="1C298050" w14:textId="19E7B1D5" w:rsidR="00130324" w:rsidRDefault="005F0F0C">
      <w:pPr>
        <w:pStyle w:val="SDMSubPara1"/>
        <w:rPr>
          <w:lang w:val="en-US"/>
        </w:rPr>
      </w:pPr>
      <w:bookmarkStart w:id="4078" w:name="_Toc202801344"/>
      <w:r w:rsidRPr="00130324">
        <w:rPr>
          <w:b/>
          <w:bCs/>
          <w:lang w:val="en-US"/>
        </w:rPr>
        <w:t>Cumulative GHG Emissions Reduction Crediting Test</w:t>
      </w:r>
      <w:bookmarkEnd w:id="4078"/>
      <w:r w:rsidR="00FC4EC9" w:rsidRPr="00130324">
        <w:rPr>
          <w:b/>
          <w:bCs/>
          <w:lang w:val="en-US"/>
        </w:rPr>
        <w:t>.</w:t>
      </w:r>
      <w:r w:rsidR="00130324" w:rsidRPr="00130324">
        <w:t xml:space="preserve"> </w:t>
      </w:r>
      <w:r w:rsidR="00130324" w:rsidRPr="00130324">
        <w:rPr>
          <w:lang w:val="en-US"/>
        </w:rPr>
        <w:t>To ensure environmental integrity in years where project emissions may exceed baseline emissions (e.g., due to atypical LDS fire events), a cumulative crediting safeguard is applied in line with Baseline Standard para. 60.</w:t>
      </w:r>
      <w:r w:rsidR="00130324">
        <w:rPr>
          <w:lang w:val="en-US"/>
        </w:rPr>
        <w:t xml:space="preserve"> </w:t>
      </w:r>
    </w:p>
    <w:p w14:paraId="232EF63F" w14:textId="6C6BFE5C" w:rsidR="005F0F0C" w:rsidRPr="005F0F0C" w:rsidRDefault="001D5FE0" w:rsidP="00130324">
      <w:pPr>
        <w:pStyle w:val="SDMSubPara1"/>
        <w:numPr>
          <w:ilvl w:val="0"/>
          <w:numId w:val="0"/>
        </w:numPr>
        <w:ind w:left="1418"/>
        <w:rPr>
          <w:lang w:val="en-US"/>
        </w:rPr>
      </w:pPr>
      <w:r>
        <w:rPr>
          <w:lang w:val="en-US"/>
        </w:rPr>
        <w:t>First, c</w:t>
      </w:r>
      <w:r w:rsidR="00130324" w:rsidRPr="00130324">
        <w:rPr>
          <w:lang w:val="en-US"/>
        </w:rPr>
        <w:t xml:space="preserve">umulative emission reductions </w:t>
      </w:r>
      <w:r>
        <w:rPr>
          <w:lang w:val="en-US"/>
        </w:rPr>
        <w:t xml:space="preserve">since the start of the project </w:t>
      </w:r>
      <w:r w:rsidR="00130324" w:rsidRPr="00130324">
        <w:rPr>
          <w:lang w:val="en-US"/>
        </w:rPr>
        <w:t>are calculated as</w:t>
      </w:r>
      <w:r>
        <w:rPr>
          <w:lang w:val="en-US"/>
        </w:rPr>
        <w:t xml:space="preserve"> follows</w:t>
      </w:r>
      <w:r w:rsidR="00130324">
        <w:rPr>
          <w:lang w:val="en-US"/>
        </w:rPr>
        <w:t>:</w:t>
      </w:r>
    </w:p>
    <w:tbl>
      <w:tblPr>
        <w:tblW w:w="8012" w:type="dxa"/>
        <w:tblInd w:w="141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662"/>
        <w:gridCol w:w="1350"/>
      </w:tblGrid>
      <w:tr w:rsidR="005F0F0C" w:rsidRPr="005F0F0C" w14:paraId="7AA65BCD" w14:textId="77777777" w:rsidTr="005F0F0C">
        <w:trPr>
          <w:trHeight w:val="540"/>
        </w:trPr>
        <w:tc>
          <w:tcPr>
            <w:tcW w:w="6662" w:type="dxa"/>
            <w:vAlign w:val="center"/>
          </w:tcPr>
          <w:p w14:paraId="5BA9A192" w14:textId="34051355" w:rsidR="005F0F0C" w:rsidRPr="002E6646" w:rsidRDefault="00000000" w:rsidP="005F0F0C">
            <w:pPr>
              <w:pStyle w:val="SDMPara"/>
              <w:numPr>
                <w:ilvl w:val="0"/>
                <w:numId w:val="0"/>
              </w:numPr>
              <w:spacing w:before="0"/>
              <w:ind w:left="709"/>
              <w:rPr>
                <w:lang w:val="en-US"/>
              </w:rPr>
            </w:pPr>
            <m:oMathPara>
              <m:oMathParaPr>
                <m:jc m:val="left"/>
              </m:oMathParaP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ER,y</m:t>
                    </m:r>
                  </m:sub>
                </m:sSub>
                <m:r>
                  <m:rPr>
                    <m:sty m:val="p"/>
                  </m:rPr>
                  <w:rPr>
                    <w:rFonts w:ascii="Cambria Math" w:hAnsi="Cambria Math"/>
                    <w:lang w:val="en-US"/>
                  </w:rPr>
                  <m:t xml:space="preserve">= </m:t>
                </m:r>
                <m:nary>
                  <m:naryPr>
                    <m:chr m:val="∑"/>
                    <m:limLoc m:val="undOvr"/>
                    <m:ctrlPr>
                      <w:rPr>
                        <w:rFonts w:ascii="Cambria Math" w:hAnsi="Cambria Math"/>
                        <w:lang w:val="en-US"/>
                      </w:rPr>
                    </m:ctrlPr>
                  </m:naryPr>
                  <m:sub>
                    <m:r>
                      <m:rPr>
                        <m:sty m:val="p"/>
                      </m:rPr>
                      <w:rPr>
                        <w:rFonts w:ascii="Cambria Math" w:hAnsi="Cambria Math"/>
                        <w:lang w:val="en-US"/>
                      </w:rPr>
                      <m:t>y=1</m:t>
                    </m:r>
                  </m:sub>
                  <m:sup>
                    <m:r>
                      <w:rPr>
                        <w:rFonts w:ascii="Cambria Math" w:hAnsi="Cambria Math"/>
                        <w:lang w:val="en-US"/>
                      </w:rPr>
                      <m:t>y</m:t>
                    </m:r>
                  </m:sup>
                  <m:e>
                    <m:sSub>
                      <m:sSubPr>
                        <m:ctrlPr>
                          <w:rPr>
                            <w:rFonts w:ascii="Cambria Math" w:hAnsi="Cambria Math"/>
                            <w:lang w:val="en-US"/>
                          </w:rPr>
                        </m:ctrlPr>
                      </m:sSubPr>
                      <m:e>
                        <m:r>
                          <w:rPr>
                            <w:rFonts w:ascii="Cambria Math" w:hAnsi="Cambria Math"/>
                            <w:lang w:val="en-US"/>
                          </w:rPr>
                          <m:t>ER</m:t>
                        </m:r>
                      </m:e>
                      <m:sub>
                        <m:r>
                          <w:rPr>
                            <w:rFonts w:ascii="Cambria Math" w:hAnsi="Cambria Math"/>
                            <w:lang w:val="en-US"/>
                          </w:rPr>
                          <m:t>y</m:t>
                        </m:r>
                      </m:sub>
                    </m:sSub>
                  </m:e>
                </m:nary>
              </m:oMath>
            </m:oMathPara>
          </w:p>
        </w:tc>
        <w:tc>
          <w:tcPr>
            <w:tcW w:w="1350" w:type="dxa"/>
            <w:vAlign w:val="center"/>
          </w:tcPr>
          <w:p w14:paraId="711CD864" w14:textId="510D1692" w:rsidR="005F0F0C" w:rsidRPr="005F0F0C" w:rsidRDefault="005F0F0C" w:rsidP="005F0F0C">
            <w:pPr>
              <w:pStyle w:val="SDMPara"/>
              <w:numPr>
                <w:ilvl w:val="0"/>
                <w:numId w:val="0"/>
              </w:numPr>
              <w:spacing w:before="0"/>
              <w:ind w:left="709" w:hanging="709"/>
              <w:jc w:val="center"/>
              <w:rPr>
                <w:lang w:val="en-US"/>
              </w:rPr>
            </w:pPr>
            <w:bookmarkStart w:id="4079" w:name="_Ref161743707"/>
            <w:bookmarkStart w:id="4080" w:name="_Ref178686114"/>
            <w:bookmarkStart w:id="4081" w:name="_Ref180672378"/>
            <w:r w:rsidRPr="005F0F0C">
              <w:rPr>
                <w:lang w:val="en-US"/>
              </w:rPr>
              <w:t>(</w:t>
            </w:r>
            <w:r w:rsidRPr="005F0F0C">
              <w:rPr>
                <w:lang w:val="en-US"/>
              </w:rPr>
              <w:fldChar w:fldCharType="begin"/>
            </w:r>
            <w:r w:rsidRPr="005F0F0C">
              <w:rPr>
                <w:lang w:val="en-US"/>
              </w:rPr>
              <w:instrText xml:space="preserve"> SEQ Equation \* ARABIC </w:instrText>
            </w:r>
            <w:r w:rsidRPr="005F0F0C">
              <w:rPr>
                <w:lang w:val="en-US"/>
              </w:rPr>
              <w:fldChar w:fldCharType="separate"/>
            </w:r>
            <w:ins w:id="4082" w:author="Robin Gonzalez" w:date="2026-03-04T10:59:00Z" w16du:dateUtc="2026-03-03T23:59:00Z">
              <w:r w:rsidR="0057653E">
                <w:rPr>
                  <w:noProof/>
                  <w:lang w:val="en-US"/>
                </w:rPr>
                <w:t>30</w:t>
              </w:r>
            </w:ins>
            <w:del w:id="4083" w:author="Robin Gonzalez" w:date="2026-03-04T10:59:00Z" w16du:dateUtc="2026-03-03T23:59:00Z">
              <w:r w:rsidR="0012662B" w:rsidDel="0057653E">
                <w:rPr>
                  <w:noProof/>
                  <w:lang w:val="en-US"/>
                </w:rPr>
                <w:delText>25</w:delText>
              </w:r>
            </w:del>
            <w:r w:rsidRPr="005F0F0C">
              <w:rPr>
                <w:lang w:val="en-AU"/>
              </w:rPr>
              <w:fldChar w:fldCharType="end"/>
            </w:r>
            <w:bookmarkEnd w:id="4079"/>
            <w:bookmarkEnd w:id="4080"/>
            <w:r w:rsidRPr="005F0F0C">
              <w:rPr>
                <w:lang w:val="en-US"/>
              </w:rPr>
              <w:t>)</w:t>
            </w:r>
            <w:bookmarkEnd w:id="4081"/>
          </w:p>
        </w:tc>
      </w:tr>
    </w:tbl>
    <w:p w14:paraId="6D7E2FAA" w14:textId="77777777" w:rsidR="005F0F0C" w:rsidRDefault="005F0F0C" w:rsidP="005F0F0C">
      <w:pPr>
        <w:pStyle w:val="SDMPara"/>
        <w:numPr>
          <w:ilvl w:val="0"/>
          <w:numId w:val="0"/>
        </w:numPr>
        <w:spacing w:before="0"/>
        <w:ind w:left="709" w:firstLine="709"/>
        <w:rPr>
          <w:lang w:val="en-US"/>
        </w:rPr>
      </w:pPr>
    </w:p>
    <w:p w14:paraId="4456AB53" w14:textId="77777777" w:rsidR="00193E7E" w:rsidRPr="005F0F0C" w:rsidRDefault="00193E7E" w:rsidP="00193E7E">
      <w:pPr>
        <w:pStyle w:val="SDMPara"/>
        <w:numPr>
          <w:ilvl w:val="0"/>
          <w:numId w:val="0"/>
        </w:numPr>
        <w:spacing w:before="0"/>
        <w:ind w:left="709" w:firstLine="709"/>
        <w:rPr>
          <w:lang w:val="en-US"/>
        </w:rPr>
      </w:pPr>
      <w:r w:rsidRPr="005F0F0C">
        <w:rPr>
          <w:lang w:val="en-US"/>
        </w:rPr>
        <w:t>Where:</w:t>
      </w:r>
    </w:p>
    <w:tbl>
      <w:tblPr>
        <w:tblStyle w:val="TableGrid"/>
        <w:tblW w:w="7229" w:type="dxa"/>
        <w:tblInd w:w="1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Change w:id="4084" w:author="Robin Gonzalez" w:date="2026-02-20T16:56:00Z" w16du:dateUtc="2026-02-20T05:56:00Z">
          <w:tblPr>
            <w:tblStyle w:val="TableGrid"/>
            <w:tblW w:w="7229" w:type="dxa"/>
            <w:tblInd w:w="2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PrChange>
      </w:tblPr>
      <w:tblGrid>
        <w:gridCol w:w="1008"/>
        <w:gridCol w:w="308"/>
        <w:gridCol w:w="5913"/>
        <w:tblGridChange w:id="4085">
          <w:tblGrid>
            <w:gridCol w:w="1008"/>
            <w:gridCol w:w="308"/>
            <w:gridCol w:w="4669"/>
            <w:gridCol w:w="1008"/>
            <w:gridCol w:w="236"/>
            <w:gridCol w:w="72"/>
            <w:gridCol w:w="5913"/>
          </w:tblGrid>
        </w:tblGridChange>
      </w:tblGrid>
      <w:tr w:rsidR="00193E7E" w:rsidRPr="005F0F0C" w14:paraId="34F67B12" w14:textId="77777777" w:rsidTr="00065889">
        <w:trPr>
          <w:trPrChange w:id="4086" w:author="Robin Gonzalez" w:date="2026-02-20T16:56:00Z" w16du:dateUtc="2026-02-20T05:56:00Z">
            <w:trPr>
              <w:gridBefore w:val="3"/>
            </w:trPr>
          </w:trPrChange>
        </w:trPr>
        <w:tc>
          <w:tcPr>
            <w:tcW w:w="1008" w:type="dxa"/>
            <w:tcPrChange w:id="4087" w:author="Robin Gonzalez" w:date="2026-02-20T16:56:00Z" w16du:dateUtc="2026-02-20T05:56:00Z">
              <w:tcPr>
                <w:tcW w:w="1008" w:type="dxa"/>
              </w:tcPr>
            </w:tcPrChange>
          </w:tcPr>
          <w:p w14:paraId="4BF769E4" w14:textId="3B528232" w:rsidR="00193E7E" w:rsidRPr="005F0F0C" w:rsidRDefault="00000000">
            <w:pPr>
              <w:pStyle w:val="SDMPara"/>
              <w:numPr>
                <w:ilvl w:val="0"/>
                <w:numId w:val="0"/>
              </w:numPr>
              <w:spacing w:before="0"/>
            </w:pPr>
            <m:oMathPara>
              <m:oMath>
                <m:sSub>
                  <m:sSubPr>
                    <m:ctrlPr>
                      <w:rPr>
                        <w:rFonts w:ascii="Cambria Math" w:hAnsi="Cambria Math"/>
                        <w:i/>
                      </w:rPr>
                    </m:ctrlPr>
                  </m:sSubPr>
                  <m:e>
                    <m:r>
                      <w:rPr>
                        <w:rFonts w:ascii="Cambria Math" w:hAnsi="Cambria Math"/>
                      </w:rPr>
                      <m:t>C</m:t>
                    </m:r>
                  </m:e>
                  <m:sub>
                    <m:r>
                      <w:rPr>
                        <w:rFonts w:ascii="Cambria Math" w:hAnsi="Cambria Math"/>
                      </w:rPr>
                      <m:t>ER,y</m:t>
                    </m:r>
                  </m:sub>
                </m:sSub>
              </m:oMath>
            </m:oMathPara>
          </w:p>
        </w:tc>
        <w:tc>
          <w:tcPr>
            <w:tcW w:w="308" w:type="dxa"/>
            <w:tcPrChange w:id="4088" w:author="Robin Gonzalez" w:date="2026-02-20T16:56:00Z" w16du:dateUtc="2026-02-20T05:56:00Z">
              <w:tcPr>
                <w:tcW w:w="308" w:type="dxa"/>
                <w:gridSpan w:val="2"/>
              </w:tcPr>
            </w:tcPrChange>
          </w:tcPr>
          <w:p w14:paraId="6DA62864" w14:textId="77777777" w:rsidR="00193E7E" w:rsidRPr="005F0F0C" w:rsidRDefault="00193E7E">
            <w:pPr>
              <w:pStyle w:val="SDMPara"/>
              <w:numPr>
                <w:ilvl w:val="0"/>
                <w:numId w:val="0"/>
              </w:numPr>
              <w:spacing w:before="0"/>
            </w:pPr>
            <w:r w:rsidRPr="005F0F0C">
              <w:t>=</w:t>
            </w:r>
          </w:p>
        </w:tc>
        <w:tc>
          <w:tcPr>
            <w:tcW w:w="5913" w:type="dxa"/>
            <w:tcPrChange w:id="4089" w:author="Robin Gonzalez" w:date="2026-02-20T16:56:00Z" w16du:dateUtc="2026-02-20T05:56:00Z">
              <w:tcPr>
                <w:tcW w:w="5913" w:type="dxa"/>
              </w:tcPr>
            </w:tcPrChange>
          </w:tcPr>
          <w:p w14:paraId="1A6878FE" w14:textId="77777777" w:rsidR="00193E7E" w:rsidRPr="005F0F0C" w:rsidRDefault="00193E7E">
            <w:pPr>
              <w:pStyle w:val="SDMPara"/>
              <w:numPr>
                <w:ilvl w:val="0"/>
                <w:numId w:val="0"/>
              </w:numPr>
              <w:spacing w:before="0"/>
            </w:pPr>
            <w:r w:rsidRPr="005F0F0C">
              <w:t>Cumulative GHG Emissions Reduction in year y (tCO</w:t>
            </w:r>
            <w:r w:rsidRPr="00A81D5E">
              <w:rPr>
                <w:vertAlign w:val="subscript"/>
              </w:rPr>
              <w:t>2</w:t>
            </w:r>
            <w:r w:rsidRPr="005F0F0C">
              <w:t>e)</w:t>
            </w:r>
          </w:p>
        </w:tc>
      </w:tr>
      <w:tr w:rsidR="00193E7E" w:rsidRPr="005F0F0C" w14:paraId="2701FE8F" w14:textId="77777777" w:rsidTr="00065889">
        <w:trPr>
          <w:trPrChange w:id="4090" w:author="Robin Gonzalez" w:date="2026-02-20T16:56:00Z" w16du:dateUtc="2026-02-20T05:56:00Z">
            <w:trPr>
              <w:gridBefore w:val="3"/>
            </w:trPr>
          </w:trPrChange>
        </w:trPr>
        <w:tc>
          <w:tcPr>
            <w:tcW w:w="1008" w:type="dxa"/>
            <w:tcPrChange w:id="4091" w:author="Robin Gonzalez" w:date="2026-02-20T16:56:00Z" w16du:dateUtc="2026-02-20T05:56:00Z">
              <w:tcPr>
                <w:tcW w:w="1008" w:type="dxa"/>
              </w:tcPr>
            </w:tcPrChange>
          </w:tcPr>
          <w:p w14:paraId="6EDC305C" w14:textId="08BE7D8F" w:rsidR="00193E7E" w:rsidRPr="005F0F0C" w:rsidRDefault="00000000">
            <w:pPr>
              <w:pStyle w:val="SDMPara"/>
              <w:numPr>
                <w:ilvl w:val="0"/>
                <w:numId w:val="0"/>
              </w:numPr>
              <w:spacing w:before="0"/>
            </w:pPr>
            <m:oMathPara>
              <m:oMath>
                <m:sSub>
                  <m:sSubPr>
                    <m:ctrlPr>
                      <w:rPr>
                        <w:rFonts w:ascii="Cambria Math" w:hAnsi="Cambria Math"/>
                      </w:rPr>
                    </m:ctrlPr>
                  </m:sSubPr>
                  <m:e>
                    <m:r>
                      <w:rPr>
                        <w:rFonts w:ascii="Cambria Math" w:hAnsi="Cambria Math"/>
                      </w:rPr>
                      <m:t>ER</m:t>
                    </m:r>
                  </m:e>
                  <m:sub>
                    <m:r>
                      <w:rPr>
                        <w:rFonts w:ascii="Cambria Math" w:hAnsi="Cambria Math"/>
                      </w:rPr>
                      <m:t>y</m:t>
                    </m:r>
                  </m:sub>
                </m:sSub>
              </m:oMath>
            </m:oMathPara>
          </w:p>
        </w:tc>
        <w:tc>
          <w:tcPr>
            <w:tcW w:w="308" w:type="dxa"/>
            <w:tcPrChange w:id="4092" w:author="Robin Gonzalez" w:date="2026-02-20T16:56:00Z" w16du:dateUtc="2026-02-20T05:56:00Z">
              <w:tcPr>
                <w:tcW w:w="308" w:type="dxa"/>
                <w:gridSpan w:val="2"/>
              </w:tcPr>
            </w:tcPrChange>
          </w:tcPr>
          <w:p w14:paraId="10383CED" w14:textId="77777777" w:rsidR="00193E7E" w:rsidRPr="005F0F0C" w:rsidRDefault="00193E7E">
            <w:pPr>
              <w:pStyle w:val="SDMPara"/>
              <w:numPr>
                <w:ilvl w:val="0"/>
                <w:numId w:val="0"/>
              </w:numPr>
              <w:spacing w:before="0"/>
            </w:pPr>
            <w:r w:rsidRPr="005F0F0C">
              <w:t>=</w:t>
            </w:r>
          </w:p>
        </w:tc>
        <w:tc>
          <w:tcPr>
            <w:tcW w:w="5913" w:type="dxa"/>
            <w:tcPrChange w:id="4093" w:author="Robin Gonzalez" w:date="2026-02-20T16:56:00Z" w16du:dateUtc="2026-02-20T05:56:00Z">
              <w:tcPr>
                <w:tcW w:w="5913" w:type="dxa"/>
              </w:tcPr>
            </w:tcPrChange>
          </w:tcPr>
          <w:p w14:paraId="5885FB2E" w14:textId="139B94A4" w:rsidR="00193E7E" w:rsidRPr="005F0F0C" w:rsidRDefault="00193E7E">
            <w:pPr>
              <w:pStyle w:val="SDMPara"/>
              <w:numPr>
                <w:ilvl w:val="0"/>
                <w:numId w:val="0"/>
              </w:numPr>
              <w:spacing w:before="0"/>
            </w:pPr>
            <w:r w:rsidRPr="005F0F0C">
              <w:t xml:space="preserve">Emissions Reduction in year </w:t>
            </w:r>
            <w:r w:rsidR="00F12649">
              <w:t>y</w:t>
            </w:r>
            <w:r w:rsidRPr="005F0F0C">
              <w:t xml:space="preserve"> (tCO</w:t>
            </w:r>
            <w:r w:rsidRPr="00F12649">
              <w:rPr>
                <w:vertAlign w:val="subscript"/>
              </w:rPr>
              <w:t>2</w:t>
            </w:r>
            <w:r w:rsidRPr="005F0F0C">
              <w:t>e)</w:t>
            </w:r>
            <w:r w:rsidR="00F12649">
              <w:t xml:space="preserve"> – from equation </w:t>
            </w:r>
            <w:r w:rsidR="00F12649">
              <w:fldChar w:fldCharType="begin"/>
            </w:r>
            <w:r w:rsidR="00F12649">
              <w:instrText xml:space="preserve"> REF _Ref209540120 \h </w:instrText>
            </w:r>
            <w:r w:rsidR="00F12649">
              <w:fldChar w:fldCharType="separate"/>
            </w:r>
            <w:ins w:id="4094" w:author="Robin Gonzalez" w:date="2026-03-04T10:59:00Z" w16du:dateUtc="2026-03-03T23:59:00Z">
              <w:r w:rsidR="0057653E" w:rsidRPr="005F0F0C">
                <w:t>(</w:t>
              </w:r>
              <w:r w:rsidR="0057653E">
                <w:rPr>
                  <w:noProof/>
                </w:rPr>
                <w:t>29</w:t>
              </w:r>
            </w:ins>
            <w:del w:id="4095" w:author="Robin Gonzalez" w:date="2026-03-04T10:59:00Z" w16du:dateUtc="2026-03-03T23:59:00Z">
              <w:r w:rsidR="00F12649" w:rsidRPr="005F0F0C" w:rsidDel="0057653E">
                <w:delText>(</w:delText>
              </w:r>
              <w:r w:rsidR="006B19CF" w:rsidDel="0057653E">
                <w:rPr>
                  <w:noProof/>
                </w:rPr>
                <w:delText>24</w:delText>
              </w:r>
            </w:del>
            <w:r w:rsidR="00F12649">
              <w:fldChar w:fldCharType="end"/>
            </w:r>
            <w:r w:rsidR="00F12649">
              <w:t>)</w:t>
            </w:r>
          </w:p>
        </w:tc>
      </w:tr>
    </w:tbl>
    <w:p w14:paraId="2E4C68A1" w14:textId="77777777" w:rsidR="00193E7E" w:rsidRDefault="00193E7E" w:rsidP="005F0F0C">
      <w:pPr>
        <w:pStyle w:val="SDMPara"/>
        <w:numPr>
          <w:ilvl w:val="0"/>
          <w:numId w:val="0"/>
        </w:numPr>
        <w:spacing w:before="0"/>
        <w:ind w:left="709" w:firstLine="709"/>
        <w:rPr>
          <w:lang w:val="en-US"/>
        </w:rPr>
      </w:pPr>
    </w:p>
    <w:p w14:paraId="5B1CC1D4" w14:textId="32AF23DC" w:rsidR="005F0F0C" w:rsidRDefault="001D5FE0" w:rsidP="002A1FA8">
      <w:pPr>
        <w:pStyle w:val="SDMPara"/>
        <w:numPr>
          <w:ilvl w:val="0"/>
          <w:numId w:val="0"/>
        </w:numPr>
        <w:spacing w:before="0"/>
        <w:ind w:left="1418"/>
        <w:rPr>
          <w:lang w:val="en-US"/>
        </w:rPr>
      </w:pPr>
      <w:r>
        <w:rPr>
          <w:lang w:val="en-US"/>
        </w:rPr>
        <w:t xml:space="preserve">Then, </w:t>
      </w:r>
      <w:r w:rsidR="00193E7E">
        <w:rPr>
          <w:lang w:val="en-US"/>
        </w:rPr>
        <w:t>the following</w:t>
      </w:r>
      <w:r w:rsidR="005F0F0C" w:rsidRPr="005F0F0C">
        <w:rPr>
          <w:lang w:val="en-US"/>
        </w:rPr>
        <w:t xml:space="preserve"> crediting test </w:t>
      </w:r>
      <w:r w:rsidR="00193E7E">
        <w:rPr>
          <w:lang w:val="en-US"/>
        </w:rPr>
        <w:t xml:space="preserve">is </w:t>
      </w:r>
      <w:r w:rsidR="005F0F0C" w:rsidRPr="005F0F0C">
        <w:rPr>
          <w:lang w:val="en-US"/>
        </w:rPr>
        <w:t>applied</w:t>
      </w:r>
      <w:r w:rsidR="002A1FA8">
        <w:rPr>
          <w:lang w:val="en-US"/>
        </w:rPr>
        <w:t xml:space="preserve">. </w:t>
      </w:r>
      <w:r w:rsidR="002A1FA8" w:rsidRPr="002A1FA8">
        <w:rPr>
          <w:lang w:val="en-US"/>
        </w:rPr>
        <w:t xml:space="preserve">This </w:t>
      </w:r>
      <w:r w:rsidR="002A1FA8">
        <w:rPr>
          <w:lang w:val="en-US"/>
        </w:rPr>
        <w:t>step</w:t>
      </w:r>
      <w:r w:rsidR="002A1FA8" w:rsidRPr="002A1FA8">
        <w:rPr>
          <w:lang w:val="en-US"/>
        </w:rPr>
        <w:t xml:space="preserve"> ensures that issuance does not occur unless the cumulative balance remains positive, preserving conservativeness across the crediting period</w:t>
      </w:r>
      <w:r w:rsidR="005F0F0C" w:rsidRPr="005F0F0C">
        <w:rPr>
          <w:lang w:val="en-US"/>
        </w:rPr>
        <w:t>:</w:t>
      </w:r>
    </w:p>
    <w:p w14:paraId="3436D689" w14:textId="77777777" w:rsidR="00F478A2" w:rsidRDefault="00F478A2" w:rsidP="005F0F0C">
      <w:pPr>
        <w:pStyle w:val="SDMPara"/>
        <w:numPr>
          <w:ilvl w:val="0"/>
          <w:numId w:val="0"/>
        </w:numPr>
        <w:spacing w:before="0"/>
        <w:ind w:left="709" w:firstLine="709"/>
        <w:rPr>
          <w:lang w:val="en-US"/>
        </w:rPr>
      </w:pPr>
    </w:p>
    <w:tbl>
      <w:tblPr>
        <w:tblStyle w:val="TableGrid"/>
        <w:tblW w:w="8652" w:type="dxa"/>
        <w:tblInd w:w="14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5"/>
        <w:gridCol w:w="5387"/>
      </w:tblGrid>
      <w:tr w:rsidR="00011C3F" w14:paraId="5DB98ECC" w14:textId="77777777" w:rsidTr="00C76FBE">
        <w:trPr>
          <w:trHeight w:val="397"/>
        </w:trPr>
        <w:tc>
          <w:tcPr>
            <w:tcW w:w="3265" w:type="dxa"/>
            <w:tcBorders>
              <w:bottom w:val="single" w:sz="4" w:space="0" w:color="auto"/>
            </w:tcBorders>
            <w:vAlign w:val="center"/>
          </w:tcPr>
          <w:p w14:paraId="67978B47" w14:textId="4CD87985" w:rsidR="00011C3F" w:rsidRDefault="00F478A2" w:rsidP="00011C3F">
            <w:pPr>
              <w:pStyle w:val="SDMPara"/>
              <w:numPr>
                <w:ilvl w:val="0"/>
                <w:numId w:val="0"/>
              </w:numPr>
              <w:spacing w:before="0"/>
              <w:jc w:val="center"/>
            </w:pPr>
            <w:r>
              <w:t>Condition</w:t>
            </w:r>
          </w:p>
        </w:tc>
        <w:tc>
          <w:tcPr>
            <w:tcW w:w="5387" w:type="dxa"/>
            <w:tcBorders>
              <w:bottom w:val="single" w:sz="4" w:space="0" w:color="auto"/>
            </w:tcBorders>
            <w:vAlign w:val="center"/>
          </w:tcPr>
          <w:p w14:paraId="3BC70938" w14:textId="52D5A24B" w:rsidR="00011C3F" w:rsidRDefault="00C76FBE" w:rsidP="00011C3F">
            <w:pPr>
              <w:pStyle w:val="SDMPara"/>
              <w:numPr>
                <w:ilvl w:val="0"/>
                <w:numId w:val="0"/>
              </w:numPr>
              <w:spacing w:before="0"/>
              <w:jc w:val="center"/>
            </w:pPr>
            <w:r>
              <w:t>Crediting rule:</w:t>
            </w:r>
            <w:r w:rsidR="002A26B2">
              <w:t xml:space="preserve"> </w:t>
            </w:r>
            <w:r w:rsidR="002A1FA8">
              <w:t>t</w:t>
            </w:r>
            <w:r w:rsidR="002A26B2">
              <w:t>he number of</w:t>
            </w:r>
            <w:r w:rsidR="002A26B2" w:rsidRPr="002A26B2">
              <w:rPr>
                <w:lang w:val="en-GB"/>
              </w:rPr>
              <w:t xml:space="preserve"> Article 6.4 Emission Reductions (A6.4ERs) that may be issued is</w:t>
            </w:r>
          </w:p>
        </w:tc>
      </w:tr>
      <w:tr w:rsidR="00011C3F" w14:paraId="6C3B12F2" w14:textId="77777777" w:rsidTr="00C76FBE">
        <w:trPr>
          <w:trHeight w:val="397"/>
        </w:trPr>
        <w:tc>
          <w:tcPr>
            <w:tcW w:w="3265" w:type="dxa"/>
            <w:tcBorders>
              <w:top w:val="single" w:sz="4" w:space="0" w:color="auto"/>
            </w:tcBorders>
            <w:vAlign w:val="center"/>
          </w:tcPr>
          <w:p w14:paraId="32A7FFB4" w14:textId="6F1422A8" w:rsidR="00011C3F" w:rsidRDefault="00000000" w:rsidP="00193E7E">
            <w:pPr>
              <w:pStyle w:val="SDMPara"/>
              <w:numPr>
                <w:ilvl w:val="0"/>
                <w:numId w:val="0"/>
              </w:numPr>
              <w:spacing w:before="0"/>
            </w:pPr>
            <m:oMathPara>
              <m:oMath>
                <m:sSub>
                  <m:sSubPr>
                    <m:ctrlPr>
                      <w:rPr>
                        <w:rFonts w:ascii="Cambria Math" w:hAnsi="Cambria Math"/>
                      </w:rPr>
                    </m:ctrlPr>
                  </m:sSubPr>
                  <m:e>
                    <m:r>
                      <w:rPr>
                        <w:rFonts w:ascii="Cambria Math" w:hAnsi="Cambria Math"/>
                      </w:rPr>
                      <m:t>ER</m:t>
                    </m:r>
                  </m:e>
                  <m:sub>
                    <m:r>
                      <w:rPr>
                        <w:rFonts w:ascii="Cambria Math" w:hAnsi="Cambria Math"/>
                      </w:rPr>
                      <m:t>y</m:t>
                    </m:r>
                  </m:sub>
                </m:sSub>
                <m:r>
                  <m:rPr>
                    <m:sty m:val="p"/>
                  </m:rPr>
                  <w:rPr>
                    <w:rFonts w:ascii="Cambria Math" w:hAnsi="Cambria Math"/>
                  </w:rPr>
                  <m:t>&lt; 0</m:t>
                </m:r>
              </m:oMath>
            </m:oMathPara>
          </w:p>
        </w:tc>
        <w:tc>
          <w:tcPr>
            <w:tcW w:w="5387" w:type="dxa"/>
            <w:tcBorders>
              <w:top w:val="single" w:sz="4" w:space="0" w:color="auto"/>
            </w:tcBorders>
            <w:vAlign w:val="center"/>
          </w:tcPr>
          <w:p w14:paraId="72095CD4" w14:textId="08895737" w:rsidR="00011C3F" w:rsidRDefault="003C7A1B" w:rsidP="00011C3F">
            <w:pPr>
              <w:pStyle w:val="SDMPara"/>
              <w:numPr>
                <w:ilvl w:val="0"/>
                <w:numId w:val="0"/>
              </w:numPr>
              <w:spacing w:before="0"/>
              <w:jc w:val="center"/>
            </w:pPr>
            <w:r>
              <w:t>A</w:t>
            </w:r>
            <w:r w:rsidR="00D41502">
              <w:t xml:space="preserve">6.4ERs = </w:t>
            </w:r>
            <w:r w:rsidR="00011C3F">
              <w:t>0</w:t>
            </w:r>
            <w:r w:rsidR="00193E7E">
              <w:t xml:space="preserve"> </w:t>
            </w:r>
            <w:r>
              <w:t>(</w:t>
            </w:r>
            <w:r w:rsidR="00011C3F">
              <w:t>zero</w:t>
            </w:r>
            <w:r w:rsidR="00C76FBE">
              <w:t>: no issuance for that year</w:t>
            </w:r>
            <w:r>
              <w:t>)</w:t>
            </w:r>
          </w:p>
        </w:tc>
      </w:tr>
      <w:tr w:rsidR="00011C3F" w14:paraId="41889E17" w14:textId="77777777" w:rsidTr="00C76FBE">
        <w:trPr>
          <w:trHeight w:val="397"/>
        </w:trPr>
        <w:tc>
          <w:tcPr>
            <w:tcW w:w="3265" w:type="dxa"/>
            <w:vAlign w:val="center"/>
          </w:tcPr>
          <w:p w14:paraId="68E60C64" w14:textId="08F7F368" w:rsidR="00011C3F" w:rsidRPr="005F0F0C" w:rsidRDefault="00000000" w:rsidP="00193E7E">
            <w:pPr>
              <w:pStyle w:val="SDMPara"/>
              <w:numPr>
                <w:ilvl w:val="0"/>
                <w:numId w:val="0"/>
              </w:numPr>
              <w:spacing w:before="0"/>
              <w:rPr>
                <w:rFonts w:cs="Times New Roman"/>
              </w:rPr>
            </w:pPr>
            <m:oMathPara>
              <m:oMath>
                <m:sSub>
                  <m:sSubPr>
                    <m:ctrlPr>
                      <w:rPr>
                        <w:rFonts w:ascii="Cambria Math" w:hAnsi="Cambria Math"/>
                        <w:i/>
                      </w:rPr>
                    </m:ctrlPr>
                  </m:sSubPr>
                  <m:e>
                    <m:r>
                      <w:rPr>
                        <w:rFonts w:ascii="Cambria Math" w:hAnsi="Cambria Math"/>
                      </w:rPr>
                      <m:t>C</m:t>
                    </m:r>
                  </m:e>
                  <m:sub>
                    <m:r>
                      <w:rPr>
                        <w:rFonts w:ascii="Cambria Math" w:hAnsi="Cambria Math"/>
                      </w:rPr>
                      <m:t>ER,y</m:t>
                    </m:r>
                  </m:sub>
                </m:sSub>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sSub>
                  <m:sSubPr>
                    <m:ctrlPr>
                      <w:rPr>
                        <w:rFonts w:ascii="Cambria Math" w:hAnsi="Cambria Math"/>
                      </w:rPr>
                    </m:ctrlPr>
                  </m:sSubPr>
                  <m:e>
                    <m:r>
                      <w:rPr>
                        <w:rFonts w:ascii="Cambria Math" w:hAnsi="Cambria Math"/>
                      </w:rPr>
                      <m:t>ER</m:t>
                    </m:r>
                  </m:e>
                  <m:sub>
                    <m:r>
                      <w:rPr>
                        <w:rFonts w:ascii="Cambria Math" w:hAnsi="Cambria Math"/>
                      </w:rPr>
                      <m:t>y</m:t>
                    </m:r>
                  </m:sub>
                </m:sSub>
                <m:r>
                  <m:rPr>
                    <m:sty m:val="p"/>
                  </m:rPr>
                  <w:rPr>
                    <w:rFonts w:ascii="Cambria Math" w:hAnsi="Cambria Math"/>
                  </w:rPr>
                  <m:t>≥0</m:t>
                </m:r>
              </m:oMath>
            </m:oMathPara>
          </w:p>
        </w:tc>
        <w:tc>
          <w:tcPr>
            <w:tcW w:w="5387" w:type="dxa"/>
            <w:vAlign w:val="center"/>
          </w:tcPr>
          <w:p w14:paraId="5C764D84" w14:textId="48248F9C" w:rsidR="00011C3F" w:rsidRDefault="003C7A1B" w:rsidP="00011C3F">
            <w:pPr>
              <w:pStyle w:val="SDMPara"/>
              <w:numPr>
                <w:ilvl w:val="0"/>
                <w:numId w:val="0"/>
              </w:numPr>
              <w:spacing w:before="0"/>
              <w:jc w:val="center"/>
            </w:pPr>
            <w:r>
              <w:t xml:space="preserve">A6.4ERs = </w:t>
            </w:r>
            <m:oMath>
              <m:sSub>
                <m:sSubPr>
                  <m:ctrlPr>
                    <w:rPr>
                      <w:rFonts w:ascii="Cambria Math" w:hAnsi="Cambria Math"/>
                    </w:rPr>
                  </m:ctrlPr>
                </m:sSubPr>
                <m:e>
                  <m:r>
                    <w:rPr>
                      <w:rFonts w:ascii="Cambria Math" w:hAnsi="Cambria Math"/>
                    </w:rPr>
                    <m:t>ER</m:t>
                  </m:r>
                </m:e>
                <m:sub>
                  <m:r>
                    <w:rPr>
                      <w:rFonts w:ascii="Cambria Math" w:hAnsi="Cambria Math"/>
                    </w:rPr>
                    <m:t>y</m:t>
                  </m:r>
                </m:sub>
              </m:sSub>
            </m:oMath>
          </w:p>
        </w:tc>
      </w:tr>
      <w:tr w:rsidR="00011C3F" w14:paraId="1CE84EE4" w14:textId="77777777" w:rsidTr="00C76FBE">
        <w:trPr>
          <w:trHeight w:val="397"/>
        </w:trPr>
        <w:tc>
          <w:tcPr>
            <w:tcW w:w="3265" w:type="dxa"/>
            <w:vAlign w:val="center"/>
          </w:tcPr>
          <w:p w14:paraId="55EFEB68" w14:textId="53DEDF3A" w:rsidR="00011C3F" w:rsidRPr="005F0F0C" w:rsidRDefault="00000000" w:rsidP="00193E7E">
            <w:pPr>
              <w:pStyle w:val="SDMPara"/>
              <w:numPr>
                <w:ilvl w:val="0"/>
                <w:numId w:val="0"/>
              </w:numPr>
              <w:spacing w:before="0"/>
              <w:rPr>
                <w:rFonts w:cs="Times New Roman"/>
              </w:rPr>
            </w:pPr>
            <m:oMathPara>
              <m:oMath>
                <m:sSub>
                  <m:sSubPr>
                    <m:ctrlPr>
                      <w:rPr>
                        <w:rFonts w:ascii="Cambria Math" w:hAnsi="Cambria Math"/>
                        <w:i/>
                      </w:rPr>
                    </m:ctrlPr>
                  </m:sSubPr>
                  <m:e>
                    <m:r>
                      <w:rPr>
                        <w:rFonts w:ascii="Cambria Math" w:hAnsi="Cambria Math"/>
                      </w:rPr>
                      <m:t>C</m:t>
                    </m:r>
                  </m:e>
                  <m:sub>
                    <m:r>
                      <w:rPr>
                        <w:rFonts w:ascii="Cambria Math" w:hAnsi="Cambria Math"/>
                      </w:rPr>
                      <m:t>ER,y</m:t>
                    </m:r>
                  </m:sub>
                </m:sSub>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sSub>
                  <m:sSubPr>
                    <m:ctrlPr>
                      <w:rPr>
                        <w:rFonts w:ascii="Cambria Math" w:hAnsi="Cambria Math"/>
                      </w:rPr>
                    </m:ctrlPr>
                  </m:sSubPr>
                  <m:e>
                    <m:r>
                      <w:rPr>
                        <w:rFonts w:ascii="Cambria Math" w:hAnsi="Cambria Math"/>
                      </w:rPr>
                      <m:t>ER</m:t>
                    </m:r>
                  </m:e>
                  <m:sub>
                    <m:r>
                      <w:rPr>
                        <w:rFonts w:ascii="Cambria Math" w:hAnsi="Cambria Math"/>
                      </w:rPr>
                      <m:t>y</m:t>
                    </m:r>
                  </m:sub>
                </m:sSub>
                <m:r>
                  <m:rPr>
                    <m:sty m:val="p"/>
                  </m:rPr>
                  <w:rPr>
                    <w:rFonts w:ascii="Cambria Math" w:hAnsi="Cambria Math"/>
                  </w:rPr>
                  <m:t>≥0</m:t>
                </m:r>
              </m:oMath>
            </m:oMathPara>
          </w:p>
        </w:tc>
        <w:tc>
          <w:tcPr>
            <w:tcW w:w="5387" w:type="dxa"/>
            <w:vAlign w:val="center"/>
          </w:tcPr>
          <w:p w14:paraId="7026D5E3" w14:textId="014D51C2" w:rsidR="00011C3F" w:rsidRPr="005F0F0C" w:rsidRDefault="003C7A1B" w:rsidP="00011C3F">
            <w:pPr>
              <w:pStyle w:val="SDMPara"/>
              <w:numPr>
                <w:ilvl w:val="0"/>
                <w:numId w:val="0"/>
              </w:numPr>
              <w:spacing w:before="0"/>
              <w:jc w:val="center"/>
              <w:rPr>
                <w:rFonts w:cs="Times New Roman"/>
              </w:rPr>
            </w:pPr>
            <w:r>
              <w:t xml:space="preserve">A6.4ERs = </w:t>
            </w:r>
            <w:r w:rsidR="003E3FCC">
              <w:t xml:space="preserve">0 </w:t>
            </w:r>
            <w:r>
              <w:t>(</w:t>
            </w:r>
            <w:r w:rsidR="003E3FCC">
              <w:t>zero: no issuance for that year</w:t>
            </w:r>
            <w:r>
              <w:t>)</w:t>
            </w:r>
          </w:p>
        </w:tc>
      </w:tr>
    </w:tbl>
    <w:p w14:paraId="7A24BFCA" w14:textId="77777777" w:rsidR="007C1352" w:rsidRPr="007C1352" w:rsidRDefault="007C1352" w:rsidP="007C1352">
      <w:pPr>
        <w:pStyle w:val="SDMSubPara1"/>
        <w:rPr>
          <w:b/>
          <w:bCs/>
          <w:lang w:val="en-US"/>
        </w:rPr>
      </w:pPr>
      <w:bookmarkStart w:id="4096" w:name="_Toc202801368"/>
      <w:bookmarkStart w:id="4097" w:name="_Ref209621556"/>
      <w:r w:rsidRPr="007C1352">
        <w:rPr>
          <w:b/>
          <w:bCs/>
          <w:lang w:val="en-US"/>
        </w:rPr>
        <w:t>Guidance on Ex-Ante Estimation of emission reductions</w:t>
      </w:r>
      <w:bookmarkEnd w:id="4096"/>
      <w:bookmarkEnd w:id="4097"/>
    </w:p>
    <w:p w14:paraId="6EDE9B18" w14:textId="3C1DD71D" w:rsidR="007C1352" w:rsidRPr="007C1352" w:rsidRDefault="007C1352" w:rsidP="007C1352">
      <w:pPr>
        <w:pStyle w:val="SDMSubPara1"/>
        <w:numPr>
          <w:ilvl w:val="0"/>
          <w:numId w:val="0"/>
        </w:numPr>
        <w:ind w:left="709"/>
        <w:rPr>
          <w:lang w:val="en-US"/>
        </w:rPr>
      </w:pPr>
      <w:r w:rsidRPr="007C1352">
        <w:rPr>
          <w:lang w:val="en-US"/>
        </w:rPr>
        <w:t xml:space="preserve">The project description must include an ex-ante estimation of emission reductions </w:t>
      </w:r>
      <w:r w:rsidR="00447D4D">
        <w:rPr>
          <w:lang w:val="en-US"/>
        </w:rPr>
        <w:t>(</w:t>
      </w:r>
      <w:proofErr w:type="spellStart"/>
      <w:r w:rsidR="00447D4D">
        <w:rPr>
          <w:lang w:val="en-US"/>
        </w:rPr>
        <w:t>AE</w:t>
      </w:r>
      <w:r w:rsidR="00447D4D" w:rsidRPr="00447D4D">
        <w:rPr>
          <w:vertAlign w:val="subscript"/>
          <w:lang w:val="en-US"/>
        </w:rPr>
        <w:t>y</w:t>
      </w:r>
      <w:proofErr w:type="spellEnd"/>
      <w:r w:rsidR="00447D4D">
        <w:rPr>
          <w:lang w:val="en-US"/>
        </w:rPr>
        <w:t xml:space="preserve">) </w:t>
      </w:r>
      <w:r w:rsidRPr="007C1352">
        <w:rPr>
          <w:lang w:val="en-US"/>
        </w:rPr>
        <w:t xml:space="preserve">outlining a scenario of future fire performance over the full crediting period - specifically the proportion of eligible vegetation fuel that will be burnt in the Early Dry Season and the Late Dry season. </w:t>
      </w:r>
    </w:p>
    <w:p w14:paraId="6CF0EB84" w14:textId="77777777" w:rsidR="007C1352" w:rsidRPr="007C1352" w:rsidRDefault="007C1352" w:rsidP="007C1352">
      <w:pPr>
        <w:pStyle w:val="SDMSubPara1"/>
        <w:numPr>
          <w:ilvl w:val="0"/>
          <w:numId w:val="0"/>
        </w:numPr>
        <w:ind w:left="709"/>
        <w:rPr>
          <w:lang w:val="en-US"/>
        </w:rPr>
      </w:pPr>
      <w:r w:rsidRPr="007C1352">
        <w:rPr>
          <w:lang w:val="en-US"/>
        </w:rPr>
        <w:t xml:space="preserve">In developing such a scenario, </w:t>
      </w:r>
      <w:proofErr w:type="gramStart"/>
      <w:r w:rsidRPr="007C1352">
        <w:rPr>
          <w:lang w:val="en-US"/>
        </w:rPr>
        <w:t>projects</w:t>
      </w:r>
      <w:proofErr w:type="gramEnd"/>
      <w:r w:rsidRPr="007C1352">
        <w:rPr>
          <w:lang w:val="en-US"/>
        </w:rPr>
        <w:t xml:space="preserve"> must consider the following requirements and assumptions:</w:t>
      </w:r>
    </w:p>
    <w:p w14:paraId="71881445" w14:textId="1078D728" w:rsidR="007C1352" w:rsidRPr="007C1352" w:rsidRDefault="007C1352" w:rsidP="00F27A10">
      <w:pPr>
        <w:pStyle w:val="SDMSubPara1"/>
        <w:numPr>
          <w:ilvl w:val="0"/>
          <w:numId w:val="127"/>
        </w:numPr>
        <w:spacing w:before="0"/>
        <w:rPr>
          <w:lang w:val="en-US"/>
        </w:rPr>
      </w:pPr>
      <w:proofErr w:type="gramStart"/>
      <w:r w:rsidRPr="007C1352">
        <w:rPr>
          <w:lang w:val="en-US"/>
        </w:rPr>
        <w:t>Estimate</w:t>
      </w:r>
      <w:proofErr w:type="gramEnd"/>
      <w:r w:rsidRPr="007C1352">
        <w:rPr>
          <w:lang w:val="en-US"/>
        </w:rPr>
        <w:t xml:space="preserve"> must be produced for the </w:t>
      </w:r>
      <w:r w:rsidR="00BC5A1A">
        <w:rPr>
          <w:lang w:val="en-US"/>
        </w:rPr>
        <w:t xml:space="preserve">full </w:t>
      </w:r>
      <w:proofErr w:type="gramStart"/>
      <w:r w:rsidR="00BC5A1A">
        <w:rPr>
          <w:lang w:val="en-US"/>
        </w:rPr>
        <w:t>crediting</w:t>
      </w:r>
      <w:proofErr w:type="gramEnd"/>
      <w:r w:rsidR="00BC5A1A">
        <w:rPr>
          <w:lang w:val="en-US"/>
        </w:rPr>
        <w:t xml:space="preserve"> period.</w:t>
      </w:r>
    </w:p>
    <w:p w14:paraId="0C7E9BDF" w14:textId="48271D25" w:rsidR="007C1352" w:rsidRPr="007C1352" w:rsidRDefault="007C1352" w:rsidP="00F27A10">
      <w:pPr>
        <w:pStyle w:val="SDMSubPara1"/>
        <w:numPr>
          <w:ilvl w:val="0"/>
          <w:numId w:val="127"/>
        </w:numPr>
        <w:spacing w:before="0"/>
        <w:rPr>
          <w:lang w:val="en-US"/>
        </w:rPr>
      </w:pPr>
      <w:r w:rsidRPr="007C1352">
        <w:rPr>
          <w:lang w:val="en-US"/>
        </w:rPr>
        <w:t xml:space="preserve">The </w:t>
      </w:r>
      <w:r w:rsidR="00EB671F">
        <w:rPr>
          <w:lang w:val="en-US"/>
        </w:rPr>
        <w:t xml:space="preserve">Vegetation Fuel Type </w:t>
      </w:r>
      <w:r w:rsidR="00242A69">
        <w:rPr>
          <w:lang w:val="en-US"/>
        </w:rPr>
        <w:t>M</w:t>
      </w:r>
      <w:r w:rsidR="00EB671F">
        <w:rPr>
          <w:lang w:val="en-US"/>
        </w:rPr>
        <w:t>ap</w:t>
      </w:r>
      <w:r w:rsidRPr="007C1352">
        <w:rPr>
          <w:lang w:val="en-US"/>
        </w:rPr>
        <w:t xml:space="preserve"> remain</w:t>
      </w:r>
      <w:r w:rsidR="00F43B38">
        <w:rPr>
          <w:lang w:val="en-US"/>
        </w:rPr>
        <w:t>s</w:t>
      </w:r>
      <w:r w:rsidRPr="007C1352">
        <w:rPr>
          <w:lang w:val="en-US"/>
        </w:rPr>
        <w:t xml:space="preserve"> unchanged during the crediting period</w:t>
      </w:r>
      <w:r w:rsidR="00370D9F">
        <w:rPr>
          <w:lang w:val="en-US"/>
        </w:rPr>
        <w:t>.</w:t>
      </w:r>
    </w:p>
    <w:p w14:paraId="702E76C7" w14:textId="77777777" w:rsidR="007C1352" w:rsidRPr="007C1352" w:rsidRDefault="007C1352" w:rsidP="00F27A10">
      <w:pPr>
        <w:pStyle w:val="SDMSubPara1"/>
        <w:numPr>
          <w:ilvl w:val="0"/>
          <w:numId w:val="127"/>
        </w:numPr>
        <w:spacing w:before="0"/>
        <w:rPr>
          <w:lang w:val="en-US"/>
        </w:rPr>
      </w:pPr>
      <w:r w:rsidRPr="007C1352">
        <w:rPr>
          <w:lang w:val="en-US"/>
        </w:rPr>
        <w:t>The project reduction in fire emissions must be based on credible operational assumptions, e.g.,</w:t>
      </w:r>
    </w:p>
    <w:p w14:paraId="418F960C" w14:textId="45C073A6" w:rsidR="007C1352" w:rsidRPr="007C1352" w:rsidRDefault="007C1352" w:rsidP="00F27A10">
      <w:pPr>
        <w:pStyle w:val="SDMSubPara1"/>
        <w:numPr>
          <w:ilvl w:val="1"/>
          <w:numId w:val="127"/>
        </w:numPr>
        <w:spacing w:before="0"/>
        <w:rPr>
          <w:lang w:val="en-US"/>
        </w:rPr>
      </w:pPr>
      <w:r w:rsidRPr="007C1352">
        <w:rPr>
          <w:lang w:val="en-US"/>
        </w:rPr>
        <w:t>The proportion of EDS burns</w:t>
      </w:r>
      <w:r w:rsidR="00F43B38">
        <w:rPr>
          <w:lang w:val="en-US"/>
        </w:rPr>
        <w:t xml:space="preserve"> during the project activities</w:t>
      </w:r>
      <w:r w:rsidRPr="007C1352">
        <w:rPr>
          <w:lang w:val="en-US"/>
        </w:rPr>
        <w:t xml:space="preserve"> (as a percentage of total eligible vegetation fuel type area) will increase to equal the proportion of LDS burns during the </w:t>
      </w:r>
      <w:r w:rsidR="00242A69">
        <w:rPr>
          <w:lang w:val="en-US"/>
        </w:rPr>
        <w:t>H</w:t>
      </w:r>
      <w:r w:rsidRPr="007C1352">
        <w:rPr>
          <w:lang w:val="en-US"/>
        </w:rPr>
        <w:t xml:space="preserve">istorical </w:t>
      </w:r>
      <w:r w:rsidR="00242A69">
        <w:rPr>
          <w:lang w:val="en-US"/>
        </w:rPr>
        <w:t>R</w:t>
      </w:r>
      <w:r w:rsidRPr="007C1352">
        <w:rPr>
          <w:lang w:val="en-US"/>
        </w:rPr>
        <w:t xml:space="preserve">eference </w:t>
      </w:r>
      <w:proofErr w:type="gramStart"/>
      <w:r w:rsidR="00242A69">
        <w:rPr>
          <w:lang w:val="en-US"/>
        </w:rPr>
        <w:t>P</w:t>
      </w:r>
      <w:r w:rsidRPr="007C1352">
        <w:rPr>
          <w:lang w:val="en-US"/>
        </w:rPr>
        <w:t>eriod;</w:t>
      </w:r>
      <w:proofErr w:type="gramEnd"/>
    </w:p>
    <w:p w14:paraId="3C7C179C" w14:textId="77777777" w:rsidR="007C1352" w:rsidRPr="007C1352" w:rsidRDefault="007C1352" w:rsidP="00F27A10">
      <w:pPr>
        <w:pStyle w:val="SDMSubPara1"/>
        <w:numPr>
          <w:ilvl w:val="1"/>
          <w:numId w:val="127"/>
        </w:numPr>
        <w:spacing w:before="0"/>
        <w:rPr>
          <w:lang w:val="en-US"/>
        </w:rPr>
      </w:pPr>
      <w:r w:rsidRPr="007C1352">
        <w:rPr>
          <w:lang w:val="en-US"/>
        </w:rPr>
        <w:t xml:space="preserve">The proportion of LDS burns (as a percentage of total eligible vegetation fuel type area) will decrease to less than </w:t>
      </w:r>
      <w:proofErr w:type="gramStart"/>
      <w:r w:rsidRPr="007C1352">
        <w:rPr>
          <w:lang w:val="en-US"/>
        </w:rPr>
        <w:t>5%;</w:t>
      </w:r>
      <w:proofErr w:type="gramEnd"/>
    </w:p>
    <w:p w14:paraId="7FA29FEC" w14:textId="4D1AEA02" w:rsidR="007C1352" w:rsidRPr="007C1352" w:rsidRDefault="007C1352" w:rsidP="00F27A10">
      <w:pPr>
        <w:pStyle w:val="SDMSubPara1"/>
        <w:numPr>
          <w:ilvl w:val="0"/>
          <w:numId w:val="127"/>
        </w:numPr>
        <w:spacing w:before="0"/>
        <w:rPr>
          <w:lang w:val="en-US"/>
        </w:rPr>
      </w:pPr>
      <w:r w:rsidRPr="007C1352">
        <w:rPr>
          <w:lang w:val="en-US"/>
        </w:rPr>
        <w:t xml:space="preserve">There will be no volatility in the performance of the project, i.e., both proportions listed in items a) and b) above will remain constant during the </w:t>
      </w:r>
      <w:proofErr w:type="gramStart"/>
      <w:r w:rsidRPr="007C1352">
        <w:rPr>
          <w:lang w:val="en-US"/>
        </w:rPr>
        <w:t>crediting</w:t>
      </w:r>
      <w:proofErr w:type="gramEnd"/>
      <w:r w:rsidRPr="007C1352">
        <w:rPr>
          <w:lang w:val="en-US"/>
        </w:rPr>
        <w:t xml:space="preserve"> </w:t>
      </w:r>
      <w:proofErr w:type="gramStart"/>
      <w:r w:rsidRPr="007C1352">
        <w:rPr>
          <w:lang w:val="en-US"/>
        </w:rPr>
        <w:t>period;</w:t>
      </w:r>
      <w:proofErr w:type="gramEnd"/>
    </w:p>
    <w:p w14:paraId="1CDE224A" w14:textId="1F95F540" w:rsidR="007C1352" w:rsidRPr="007C1352" w:rsidRDefault="007C1352" w:rsidP="00F27A10">
      <w:pPr>
        <w:pStyle w:val="SDMSubPara1"/>
        <w:numPr>
          <w:ilvl w:val="0"/>
          <w:numId w:val="127"/>
        </w:numPr>
        <w:spacing w:before="0"/>
        <w:rPr>
          <w:lang w:val="en-US"/>
        </w:rPr>
      </w:pPr>
      <w:r w:rsidRPr="007C1352">
        <w:rPr>
          <w:lang w:val="en-US"/>
        </w:rPr>
        <w:lastRenderedPageBreak/>
        <w:t>Assume that in the absence of project, the area will maintain its average historical proportions of EDS and LDS burns</w:t>
      </w:r>
      <w:r w:rsidR="00003E19">
        <w:rPr>
          <w:lang w:val="en-US"/>
        </w:rPr>
        <w:t>.</w:t>
      </w:r>
      <w:r w:rsidRPr="007C1352">
        <w:rPr>
          <w:lang w:val="en-US"/>
        </w:rPr>
        <w:t xml:space="preserve"> </w:t>
      </w:r>
    </w:p>
    <w:p w14:paraId="0293EB38" w14:textId="7D5DDEFB" w:rsidR="007C1352" w:rsidRPr="007C1352" w:rsidRDefault="007C1352" w:rsidP="00F27A10">
      <w:pPr>
        <w:pStyle w:val="SDMSubPara1"/>
        <w:numPr>
          <w:ilvl w:val="0"/>
          <w:numId w:val="127"/>
        </w:numPr>
        <w:spacing w:before="0"/>
        <w:rPr>
          <w:lang w:val="en-US"/>
        </w:rPr>
      </w:pPr>
      <w:r w:rsidRPr="007C1352">
        <w:rPr>
          <w:lang w:val="en-US"/>
        </w:rPr>
        <w:t xml:space="preserve">The ex-ante estimate of reductions is derived </w:t>
      </w:r>
      <w:r w:rsidR="00003E19">
        <w:rPr>
          <w:lang w:val="en-US"/>
        </w:rPr>
        <w:t>using</w:t>
      </w:r>
      <w:r w:rsidRPr="007C1352">
        <w:rPr>
          <w:lang w:val="en-US"/>
        </w:rPr>
        <w:t xml:space="preserve"> equation </w:t>
      </w:r>
      <w:r w:rsidR="00336976">
        <w:rPr>
          <w:lang w:val="en-US"/>
        </w:rPr>
        <w:fldChar w:fldCharType="begin"/>
      </w:r>
      <w:r w:rsidR="00336976">
        <w:rPr>
          <w:lang w:val="en-US"/>
        </w:rPr>
        <w:instrText xml:space="preserve"> REF _Ref209540120 \h </w:instrText>
      </w:r>
      <w:r w:rsidR="00336976">
        <w:rPr>
          <w:lang w:val="en-US"/>
        </w:rPr>
      </w:r>
      <w:r w:rsidR="00336976">
        <w:rPr>
          <w:lang w:val="en-US"/>
        </w:rPr>
        <w:fldChar w:fldCharType="separate"/>
      </w:r>
      <w:ins w:id="4098" w:author="Robin Gonzalez" w:date="2026-03-04T10:59:00Z" w16du:dateUtc="2026-03-03T23:59:00Z">
        <w:r w:rsidR="0057653E" w:rsidRPr="005F0F0C">
          <w:t>(</w:t>
        </w:r>
        <w:r w:rsidR="0057653E">
          <w:rPr>
            <w:noProof/>
          </w:rPr>
          <w:t>29</w:t>
        </w:r>
      </w:ins>
      <w:del w:id="4099" w:author="Robin Gonzalez" w:date="2026-03-04T10:59:00Z" w16du:dateUtc="2026-03-03T23:59:00Z">
        <w:r w:rsidR="00336976" w:rsidRPr="005F0F0C" w:rsidDel="0057653E">
          <w:delText>(</w:delText>
        </w:r>
        <w:r w:rsidR="00D059C5" w:rsidDel="0057653E">
          <w:rPr>
            <w:noProof/>
          </w:rPr>
          <w:delText>24</w:delText>
        </w:r>
      </w:del>
      <w:r w:rsidR="00336976">
        <w:rPr>
          <w:lang w:val="en-US"/>
        </w:rPr>
        <w:fldChar w:fldCharType="end"/>
      </w:r>
      <w:proofErr w:type="gramStart"/>
      <w:r w:rsidRPr="007C1352">
        <w:rPr>
          <w:lang w:val="en-US"/>
        </w:rPr>
        <w:t>);</w:t>
      </w:r>
      <w:proofErr w:type="gramEnd"/>
      <w:r w:rsidRPr="007C1352">
        <w:rPr>
          <w:lang w:val="en-US"/>
        </w:rPr>
        <w:t xml:space="preserve"> </w:t>
      </w:r>
    </w:p>
    <w:p w14:paraId="7FB36DD3" w14:textId="77777777" w:rsidR="007C1352" w:rsidRPr="007C1352" w:rsidRDefault="007C1352" w:rsidP="00F27A10">
      <w:pPr>
        <w:pStyle w:val="SDMSubPara1"/>
        <w:numPr>
          <w:ilvl w:val="0"/>
          <w:numId w:val="127"/>
        </w:numPr>
        <w:spacing w:before="0"/>
        <w:rPr>
          <w:lang w:val="en-US"/>
        </w:rPr>
      </w:pPr>
      <w:r w:rsidRPr="007C1352">
        <w:rPr>
          <w:lang w:val="en-US"/>
        </w:rPr>
        <w:t>All other parameters remain constant, and there will be no leakage, or uncertainty discount.</w:t>
      </w:r>
    </w:p>
    <w:p w14:paraId="5FC7EC76" w14:textId="77777777" w:rsidR="005F0F0C" w:rsidRDefault="005F0F0C" w:rsidP="00457000">
      <w:pPr>
        <w:pStyle w:val="SDMPara"/>
        <w:numPr>
          <w:ilvl w:val="0"/>
          <w:numId w:val="0"/>
        </w:numPr>
        <w:spacing w:before="0"/>
        <w:ind w:left="709" w:hanging="709"/>
        <w:rPr>
          <w:lang w:val="en-US"/>
        </w:rPr>
      </w:pPr>
    </w:p>
    <w:p w14:paraId="1A0E81D9" w14:textId="77777777" w:rsidR="00FE0255" w:rsidRPr="00FE0255" w:rsidRDefault="00FE0255" w:rsidP="00FE0255">
      <w:pPr>
        <w:pStyle w:val="SDMPara"/>
        <w:rPr>
          <w:b/>
          <w:bCs/>
          <w:color w:val="808080" w:themeColor="background1" w:themeShade="80"/>
          <w:lang w:val="en-AU"/>
        </w:rPr>
      </w:pPr>
      <w:bookmarkStart w:id="4100" w:name="_Hlk203987577"/>
      <w:r w:rsidRPr="00FE0255">
        <w:rPr>
          <w:b/>
          <w:bCs/>
          <w:color w:val="808080" w:themeColor="background1" w:themeShade="80"/>
          <w:lang w:val="en-AU"/>
        </w:rPr>
        <w:t>Explanatory notes</w:t>
      </w:r>
    </w:p>
    <w:p w14:paraId="39982F62" w14:textId="403CBBF6" w:rsidR="00FE0255" w:rsidRPr="00003E19" w:rsidRDefault="00FE0255" w:rsidP="007D2DA6">
      <w:pPr>
        <w:pStyle w:val="SDMPara"/>
        <w:numPr>
          <w:ilvl w:val="1"/>
          <w:numId w:val="28"/>
        </w:numPr>
        <w:spacing w:before="0"/>
        <w:rPr>
          <w:color w:val="808080" w:themeColor="background1" w:themeShade="80"/>
          <w:lang w:val="en-AU"/>
        </w:rPr>
      </w:pPr>
      <w:r w:rsidRPr="00457000">
        <w:rPr>
          <w:color w:val="808080" w:themeColor="background1" w:themeShade="80"/>
          <w:lang w:val="en-AU"/>
        </w:rPr>
        <w:t>Baseline emissions (BE):</w:t>
      </w:r>
      <w:r w:rsidRPr="00003E19">
        <w:rPr>
          <w:color w:val="808080" w:themeColor="background1" w:themeShade="80"/>
          <w:lang w:val="en-AU"/>
        </w:rPr>
        <w:t xml:space="preserve"> Derived from the Historical Reference Period (HRP, 10–15 years), with downward adjustment and conservative BAU screening (per paragraphs 59–60, 76–77 of the Baseline Standard).</w:t>
      </w:r>
    </w:p>
    <w:p w14:paraId="1E5E9C5E" w14:textId="519E53A5" w:rsidR="00FE0255" w:rsidRPr="00003E19" w:rsidRDefault="00FE0255" w:rsidP="007D2DA6">
      <w:pPr>
        <w:pStyle w:val="SDMPara"/>
        <w:numPr>
          <w:ilvl w:val="1"/>
          <w:numId w:val="28"/>
        </w:numPr>
        <w:spacing w:before="0"/>
        <w:rPr>
          <w:color w:val="808080" w:themeColor="background1" w:themeShade="80"/>
          <w:lang w:val="en-AU"/>
        </w:rPr>
      </w:pPr>
      <w:r w:rsidRPr="00457000">
        <w:rPr>
          <w:color w:val="808080" w:themeColor="background1" w:themeShade="80"/>
          <w:lang w:val="en-AU"/>
        </w:rPr>
        <w:t>Project emissions (</w:t>
      </w:r>
      <w:r w:rsidR="00553FE4" w:rsidRPr="00457000">
        <w:rPr>
          <w:color w:val="808080" w:themeColor="background1" w:themeShade="80"/>
          <w:lang w:val="en-AU"/>
        </w:rPr>
        <w:t>P</w:t>
      </w:r>
      <w:r w:rsidRPr="00457000">
        <w:rPr>
          <w:color w:val="808080" w:themeColor="background1" w:themeShade="80"/>
          <w:lang w:val="en-AU"/>
        </w:rPr>
        <w:t>E):</w:t>
      </w:r>
      <w:r w:rsidRPr="00003E19">
        <w:rPr>
          <w:color w:val="808080" w:themeColor="background1" w:themeShade="80"/>
          <w:lang w:val="en-AU"/>
        </w:rPr>
        <w:t xml:space="preserve"> </w:t>
      </w:r>
      <w:r w:rsidR="00553FE4" w:rsidRPr="00003E19">
        <w:rPr>
          <w:color w:val="808080" w:themeColor="background1" w:themeShade="80"/>
        </w:rPr>
        <w:t>Include EDS and LDS fire emissions within the project boundary, disaggregated by vegetation fuel type, fuel load, patchiness, and Years Since Last Burn (YSLB). Direct fossil fuel use for project operations (vehicles, aerial ignitions) is included but expected to be de minimis.</w:t>
      </w:r>
    </w:p>
    <w:p w14:paraId="2EA18CDA" w14:textId="75039BA3" w:rsidR="00FE0255" w:rsidRPr="00003E19" w:rsidRDefault="00FE0255" w:rsidP="007D2DA6">
      <w:pPr>
        <w:pStyle w:val="SDMPara"/>
        <w:numPr>
          <w:ilvl w:val="1"/>
          <w:numId w:val="28"/>
        </w:numPr>
        <w:spacing w:before="0"/>
        <w:rPr>
          <w:color w:val="808080" w:themeColor="background1" w:themeShade="80"/>
          <w:lang w:val="en-AU"/>
        </w:rPr>
      </w:pPr>
      <w:r w:rsidRPr="00457000">
        <w:rPr>
          <w:color w:val="808080" w:themeColor="background1" w:themeShade="80"/>
          <w:lang w:val="en-AU"/>
        </w:rPr>
        <w:t>Leakage (LEAK):</w:t>
      </w:r>
      <w:r w:rsidRPr="00003E19">
        <w:rPr>
          <w:color w:val="808080" w:themeColor="background1" w:themeShade="80"/>
          <w:lang w:val="en-AU"/>
        </w:rPr>
        <w:t xml:space="preserve"> </w:t>
      </w:r>
      <w:r w:rsidR="004B1955" w:rsidRPr="00003E19">
        <w:rPr>
          <w:color w:val="808080" w:themeColor="background1" w:themeShade="80"/>
          <w:lang w:val="en-AU"/>
        </w:rPr>
        <w:t>Only activity-shifting LDS fires in adjacent unmanaged savannas are considered. Leakage is quantified via a Leakage Belt (≥</w:t>
      </w:r>
      <w:r w:rsidR="00003E19">
        <w:rPr>
          <w:color w:val="808080" w:themeColor="background1" w:themeShade="80"/>
          <w:lang w:val="en-AU"/>
        </w:rPr>
        <w:t>10</w:t>
      </w:r>
      <w:r w:rsidR="004B1955" w:rsidRPr="00003E19">
        <w:rPr>
          <w:color w:val="808080" w:themeColor="background1" w:themeShade="80"/>
          <w:lang w:val="en-AU"/>
        </w:rPr>
        <w:t xml:space="preserve"> km), with positive leakage (spillover benefits) recorded but excluded from crediting in line with Leakage Standard para. 29</w:t>
      </w:r>
      <w:r w:rsidRPr="00003E19">
        <w:rPr>
          <w:color w:val="808080" w:themeColor="background1" w:themeShade="80"/>
          <w:lang w:val="en-AU"/>
        </w:rPr>
        <w:t>.</w:t>
      </w:r>
    </w:p>
    <w:p w14:paraId="1215419C" w14:textId="61F55503" w:rsidR="00FE0255" w:rsidRPr="00003E19" w:rsidRDefault="00FE0255" w:rsidP="007D2DA6">
      <w:pPr>
        <w:pStyle w:val="SDMPara"/>
        <w:numPr>
          <w:ilvl w:val="1"/>
          <w:numId w:val="28"/>
        </w:numPr>
        <w:spacing w:before="0"/>
        <w:rPr>
          <w:color w:val="808080" w:themeColor="background1" w:themeShade="80"/>
          <w:lang w:val="en-AU"/>
        </w:rPr>
      </w:pPr>
      <w:r w:rsidRPr="00457000">
        <w:rPr>
          <w:color w:val="808080" w:themeColor="background1" w:themeShade="80"/>
          <w:lang w:val="en-AU"/>
        </w:rPr>
        <w:t>Conservativeness:</w:t>
      </w:r>
      <w:r w:rsidRPr="00003E19">
        <w:rPr>
          <w:color w:val="808080" w:themeColor="background1" w:themeShade="80"/>
          <w:lang w:val="en-AU"/>
        </w:rPr>
        <w:t xml:space="preserve"> </w:t>
      </w:r>
      <w:r w:rsidR="00BF7178" w:rsidRPr="00003E19">
        <w:rPr>
          <w:color w:val="808080" w:themeColor="background1" w:themeShade="80"/>
        </w:rPr>
        <w:t xml:space="preserve">Where uncertainty arises, conservative defaults are applied, </w:t>
      </w:r>
      <w:proofErr w:type="gramStart"/>
      <w:r w:rsidR="00BF7178" w:rsidRPr="00003E19">
        <w:rPr>
          <w:color w:val="808080" w:themeColor="background1" w:themeShade="80"/>
        </w:rPr>
        <w:t>including:</w:t>
      </w:r>
      <w:proofErr w:type="gramEnd"/>
      <w:r w:rsidR="00BF7178" w:rsidRPr="00003E19">
        <w:rPr>
          <w:color w:val="808080" w:themeColor="background1" w:themeShade="80"/>
        </w:rPr>
        <w:t xml:space="preserve"> exclusion of biogenic CO</w:t>
      </w:r>
      <w:r w:rsidR="00BF7178" w:rsidRPr="00003E19">
        <w:rPr>
          <w:rFonts w:ascii="Cambria Math" w:hAnsi="Cambria Math" w:cs="Cambria Math"/>
          <w:color w:val="808080" w:themeColor="background1" w:themeShade="80"/>
        </w:rPr>
        <w:t>₂</w:t>
      </w:r>
      <w:r w:rsidR="00BF7178" w:rsidRPr="00003E19">
        <w:rPr>
          <w:color w:val="808080" w:themeColor="background1" w:themeShade="80"/>
        </w:rPr>
        <w:t xml:space="preserve"> (assumed reabsorbed during wet season), setting negative leakage to zero, and prioritizing higher emission factors (e.g., LDS defaults where seasonal distinction is uncertain).</w:t>
      </w:r>
    </w:p>
    <w:p w14:paraId="07A39BA5" w14:textId="7350F574" w:rsidR="00D3626F" w:rsidRDefault="00D3626F" w:rsidP="009B43ED">
      <w:pPr>
        <w:pStyle w:val="SDMHead1"/>
        <w:numPr>
          <w:ilvl w:val="0"/>
          <w:numId w:val="19"/>
        </w:numPr>
      </w:pPr>
      <w:bookmarkStart w:id="4101" w:name="_Ref210309612"/>
      <w:r>
        <w:t>Data and parameters not monitored</w:t>
      </w:r>
      <w:bookmarkEnd w:id="4101"/>
    </w:p>
    <w:bookmarkEnd w:id="4100"/>
    <w:p w14:paraId="4B763335" w14:textId="77777777" w:rsidR="009906F5" w:rsidRDefault="009906F5" w:rsidP="009906F5"/>
    <w:p w14:paraId="19042B15" w14:textId="77777777" w:rsidR="00DD70FF" w:rsidRDefault="00DD70FF" w:rsidP="009906F5"/>
    <w:tbl>
      <w:tblPr>
        <w:tblStyle w:val="TableGrid"/>
        <w:tblW w:w="0" w:type="auto"/>
        <w:tblLook w:val="04A0" w:firstRow="1" w:lastRow="0" w:firstColumn="1" w:lastColumn="0" w:noHBand="0" w:noVBand="1"/>
      </w:tblPr>
      <w:tblGrid>
        <w:gridCol w:w="2316"/>
        <w:gridCol w:w="2343"/>
        <w:gridCol w:w="1179"/>
        <w:gridCol w:w="1164"/>
        <w:gridCol w:w="2343"/>
      </w:tblGrid>
      <w:tr w:rsidR="00BC6038" w:rsidRPr="00AE7BE8" w14:paraId="7CD152AA" w14:textId="77777777">
        <w:tc>
          <w:tcPr>
            <w:tcW w:w="2347" w:type="dxa"/>
            <w:shd w:val="clear" w:color="auto" w:fill="E6E6E6"/>
          </w:tcPr>
          <w:p w14:paraId="523569C1" w14:textId="77777777" w:rsidR="00BC6038" w:rsidRPr="00AE7BE8" w:rsidRDefault="00BC6038">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6626E2A2" w14:textId="6DB4191C" w:rsidR="00BC6038" w:rsidRPr="00E0193E" w:rsidRDefault="00BC6038">
            <w:pPr>
              <w:pStyle w:val="ParaTickBox"/>
              <w:tabs>
                <w:tab w:val="clear" w:pos="510"/>
              </w:tabs>
              <w:ind w:left="0" w:right="57" w:firstLine="0"/>
              <w:jc w:val="both"/>
              <w:rPr>
                <w:rFonts w:asciiTheme="minorBidi" w:hAnsiTheme="minorBidi" w:cstheme="minorBidi"/>
                <w:b/>
                <w:bCs/>
                <w:i/>
                <w:iCs/>
                <w:szCs w:val="20"/>
              </w:rPr>
            </w:pPr>
            <w:r w:rsidRPr="00E0193E">
              <w:rPr>
                <w:b/>
                <w:bCs/>
                <w:szCs w:val="20"/>
              </w:rPr>
              <w:t>&gt;&gt;</w:t>
            </w:r>
            <w:r w:rsidRPr="00E0193E">
              <w:rPr>
                <w:rFonts w:asciiTheme="minorBidi" w:hAnsiTheme="minorBidi" w:cstheme="minorBidi"/>
                <w:b/>
                <w:bCs/>
                <w:i/>
                <w:iCs/>
                <w:szCs w:val="20"/>
              </w:rPr>
              <w:t xml:space="preserve"> </w:t>
            </w:r>
            <w:proofErr w:type="spellStart"/>
            <w:proofErr w:type="gramStart"/>
            <w:r w:rsidR="001D7A58" w:rsidRPr="00E0193E">
              <w:rPr>
                <w:rFonts w:asciiTheme="minorBidi" w:hAnsiTheme="minorBidi" w:cstheme="minorBidi"/>
                <w:b/>
                <w:bCs/>
                <w:i/>
                <w:iCs/>
                <w:szCs w:val="20"/>
              </w:rPr>
              <w:t>BCE</w:t>
            </w:r>
            <w:r w:rsidR="001D7A58" w:rsidRPr="00E0193E">
              <w:rPr>
                <w:rFonts w:asciiTheme="minorBidi" w:hAnsiTheme="minorBidi" w:cstheme="minorBidi"/>
                <w:b/>
                <w:bCs/>
                <w:i/>
                <w:iCs/>
                <w:szCs w:val="20"/>
                <w:vertAlign w:val="subscript"/>
              </w:rPr>
              <w:t>i,v</w:t>
            </w:r>
            <w:proofErr w:type="gramEnd"/>
            <w:r w:rsidR="001D7A58" w:rsidRPr="00E0193E">
              <w:rPr>
                <w:rFonts w:asciiTheme="minorBidi" w:hAnsiTheme="minorBidi" w:cstheme="minorBidi"/>
                <w:b/>
                <w:bCs/>
                <w:i/>
                <w:iCs/>
                <w:szCs w:val="20"/>
                <w:vertAlign w:val="subscript"/>
              </w:rPr>
              <w:t>,s</w:t>
            </w:r>
            <w:proofErr w:type="spellEnd"/>
          </w:p>
        </w:tc>
      </w:tr>
      <w:tr w:rsidR="00BC6038" w:rsidRPr="00AE7BE8" w14:paraId="076AA9B0" w14:textId="77777777">
        <w:tc>
          <w:tcPr>
            <w:tcW w:w="2347" w:type="dxa"/>
            <w:shd w:val="clear" w:color="auto" w:fill="E6E6E6"/>
          </w:tcPr>
          <w:p w14:paraId="055D4098" w14:textId="77777777" w:rsidR="00BC6038" w:rsidRPr="00AE7BE8" w:rsidRDefault="00BC6038">
            <w:pPr>
              <w:pStyle w:val="ParaTickBox"/>
              <w:tabs>
                <w:tab w:val="clear" w:pos="510"/>
              </w:tabs>
              <w:ind w:left="0" w:right="57" w:firstLine="0"/>
              <w:jc w:val="both"/>
              <w:rPr>
                <w:szCs w:val="20"/>
              </w:rPr>
            </w:pPr>
            <w:r w:rsidRPr="00AE7BE8">
              <w:rPr>
                <w:szCs w:val="20"/>
              </w:rPr>
              <w:t>Description</w:t>
            </w:r>
          </w:p>
        </w:tc>
        <w:tc>
          <w:tcPr>
            <w:tcW w:w="7224" w:type="dxa"/>
            <w:gridSpan w:val="4"/>
          </w:tcPr>
          <w:p w14:paraId="6583AC02" w14:textId="6CB2CA58" w:rsidR="00BC6038" w:rsidRPr="004C6225" w:rsidRDefault="00BC6038">
            <w:pPr>
              <w:pStyle w:val="ParaTickBox"/>
              <w:tabs>
                <w:tab w:val="clear" w:pos="510"/>
              </w:tabs>
              <w:ind w:left="0" w:right="57" w:firstLine="0"/>
              <w:jc w:val="both"/>
              <w:rPr>
                <w:szCs w:val="20"/>
              </w:rPr>
            </w:pPr>
            <w:r w:rsidRPr="004C6225">
              <w:rPr>
                <w:szCs w:val="20"/>
              </w:rPr>
              <w:t xml:space="preserve">&gt;&gt; </w:t>
            </w:r>
            <w:r w:rsidR="008C75D0" w:rsidRPr="008C75D0">
              <w:rPr>
                <w:szCs w:val="20"/>
              </w:rPr>
              <w:t xml:space="preserve">Burning Consumption Efficiency for eligible fuel size class </w:t>
            </w:r>
            <w:proofErr w:type="spellStart"/>
            <w:r w:rsidR="008C75D0" w:rsidRPr="008C75D0">
              <w:rPr>
                <w:szCs w:val="20"/>
              </w:rPr>
              <w:t>i</w:t>
            </w:r>
            <w:proofErr w:type="spellEnd"/>
            <w:r w:rsidR="008C75D0" w:rsidRPr="008C75D0">
              <w:rPr>
                <w:szCs w:val="20"/>
              </w:rPr>
              <w:t>, for eligible vegetation type v, in fire season s</w:t>
            </w:r>
          </w:p>
        </w:tc>
      </w:tr>
      <w:tr w:rsidR="00BC6038" w:rsidRPr="00AE7BE8" w14:paraId="4D1873B2" w14:textId="77777777">
        <w:tc>
          <w:tcPr>
            <w:tcW w:w="2347" w:type="dxa"/>
            <w:shd w:val="clear" w:color="auto" w:fill="E6E6E6"/>
          </w:tcPr>
          <w:p w14:paraId="21FC7A10" w14:textId="77777777" w:rsidR="00BC6038" w:rsidRPr="00AE7BE8" w:rsidRDefault="00BC6038">
            <w:pPr>
              <w:pStyle w:val="ParaTickBox"/>
              <w:tabs>
                <w:tab w:val="clear" w:pos="510"/>
              </w:tabs>
              <w:ind w:left="0" w:right="57" w:firstLine="0"/>
              <w:jc w:val="both"/>
              <w:rPr>
                <w:szCs w:val="20"/>
              </w:rPr>
            </w:pPr>
            <w:r w:rsidRPr="00AE7BE8">
              <w:rPr>
                <w:szCs w:val="20"/>
              </w:rPr>
              <w:t>Data unit</w:t>
            </w:r>
          </w:p>
        </w:tc>
        <w:tc>
          <w:tcPr>
            <w:tcW w:w="7224" w:type="dxa"/>
            <w:gridSpan w:val="4"/>
          </w:tcPr>
          <w:p w14:paraId="6DE38955" w14:textId="75832AC1" w:rsidR="00BC6038" w:rsidRPr="004C6225" w:rsidRDefault="00BC6038">
            <w:pPr>
              <w:pStyle w:val="ParaTickBox"/>
              <w:tabs>
                <w:tab w:val="clear" w:pos="510"/>
              </w:tabs>
              <w:ind w:left="0" w:right="57" w:firstLine="0"/>
              <w:jc w:val="both"/>
              <w:rPr>
                <w:szCs w:val="20"/>
              </w:rPr>
            </w:pPr>
            <w:r w:rsidRPr="004C6225">
              <w:rPr>
                <w:szCs w:val="20"/>
              </w:rPr>
              <w:t xml:space="preserve">&gt;&gt; </w:t>
            </w:r>
            <w:r w:rsidR="008C75D0">
              <w:rPr>
                <w:szCs w:val="20"/>
              </w:rPr>
              <w:t>Proportion (%)</w:t>
            </w:r>
          </w:p>
        </w:tc>
      </w:tr>
      <w:tr w:rsidR="00BC6038" w:rsidRPr="00AE7BE8" w14:paraId="25A170F9" w14:textId="77777777">
        <w:tc>
          <w:tcPr>
            <w:tcW w:w="2347" w:type="dxa"/>
            <w:shd w:val="clear" w:color="auto" w:fill="E6E6E6"/>
          </w:tcPr>
          <w:p w14:paraId="3E1B4A35" w14:textId="77777777" w:rsidR="00BC6038" w:rsidRPr="00AE7BE8" w:rsidRDefault="00BC6038">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37FAA53A" w14:textId="7F3B04B1" w:rsidR="00BC6038" w:rsidRPr="00A817D9" w:rsidRDefault="00BC6038">
            <w:pPr>
              <w:pStyle w:val="ParaTickBox"/>
              <w:tabs>
                <w:tab w:val="clear" w:pos="510"/>
              </w:tabs>
              <w:ind w:left="0" w:right="57" w:firstLine="0"/>
              <w:jc w:val="both"/>
              <w:rPr>
                <w:i/>
                <w:iCs/>
                <w:szCs w:val="20"/>
              </w:rPr>
            </w:pPr>
            <w:r w:rsidRPr="004C6225">
              <w:rPr>
                <w:szCs w:val="20"/>
              </w:rPr>
              <w:t>&gt;&gt;</w:t>
            </w:r>
            <w:r w:rsidRPr="004C6225">
              <w:rPr>
                <w:i/>
                <w:iCs/>
                <w:szCs w:val="20"/>
              </w:rPr>
              <w:t xml:space="preserve"> </w:t>
            </w:r>
            <w:r w:rsidR="00383FB2" w:rsidRPr="00383FB2">
              <w:rPr>
                <w:i/>
                <w:iCs/>
                <w:szCs w:val="20"/>
              </w:rPr>
              <w:fldChar w:fldCharType="begin"/>
            </w:r>
            <w:r w:rsidR="00383FB2" w:rsidRPr="00383FB2">
              <w:rPr>
                <w:i/>
                <w:iCs/>
                <w:szCs w:val="20"/>
              </w:rPr>
              <w:instrText xml:space="preserve"> REF _Ref161917008 \h </w:instrText>
            </w:r>
            <w:r w:rsidR="00383FB2">
              <w:rPr>
                <w:i/>
                <w:iCs/>
                <w:szCs w:val="20"/>
              </w:rPr>
              <w:instrText xml:space="preserve"> \* MERGEFORMAT </w:instrText>
            </w:r>
            <w:r w:rsidR="00383FB2" w:rsidRPr="00383FB2">
              <w:rPr>
                <w:i/>
                <w:iCs/>
                <w:szCs w:val="20"/>
              </w:rPr>
            </w:r>
            <w:r w:rsidR="00383FB2" w:rsidRPr="00383FB2">
              <w:rPr>
                <w:i/>
                <w:iCs/>
                <w:szCs w:val="20"/>
              </w:rPr>
              <w:fldChar w:fldCharType="separate"/>
            </w:r>
            <w:ins w:id="4102" w:author="Robin Gonzalez" w:date="2026-03-04T10:59:00Z" w16du:dateUtc="2026-03-03T23:59:00Z">
              <w:r w:rsidR="0057653E" w:rsidRPr="00375029">
                <w:rPr>
                  <w:szCs w:val="20"/>
                </w:rPr>
                <w:t>(</w:t>
              </w:r>
              <w:r w:rsidR="0057653E" w:rsidRPr="0057653E">
                <w:rPr>
                  <w:noProof/>
                  <w:szCs w:val="20"/>
                  <w:rPrChange w:id="4103" w:author="Robin Gonzalez" w:date="2026-03-04T10:59:00Z" w16du:dateUtc="2026-03-03T23:59:00Z">
                    <w:rPr>
                      <w:noProof/>
                      <w:sz w:val="22"/>
                      <w:szCs w:val="22"/>
                    </w:rPr>
                  </w:rPrChange>
                </w:rPr>
                <w:t>9</w:t>
              </w:r>
            </w:ins>
            <w:del w:id="4104" w:author="Robin Gonzalez" w:date="2026-03-04T10:59:00Z" w16du:dateUtc="2026-03-03T23:59:00Z">
              <w:r w:rsidR="00383FB2" w:rsidRPr="00383FB2" w:rsidDel="0057653E">
                <w:rPr>
                  <w:szCs w:val="20"/>
                </w:rPr>
                <w:delText>(</w:delText>
              </w:r>
              <w:r w:rsidR="00383FB2" w:rsidRPr="00383FB2" w:rsidDel="0057653E">
                <w:rPr>
                  <w:noProof/>
                  <w:szCs w:val="20"/>
                </w:rPr>
                <w:delText>9</w:delText>
              </w:r>
            </w:del>
            <w:r w:rsidR="00383FB2" w:rsidRPr="00383FB2">
              <w:rPr>
                <w:i/>
                <w:iCs/>
                <w:szCs w:val="20"/>
              </w:rPr>
              <w:fldChar w:fldCharType="end"/>
            </w:r>
            <w:r w:rsidRPr="00383FB2">
              <w:rPr>
                <w:szCs w:val="20"/>
              </w:rPr>
              <w:t>)</w:t>
            </w:r>
          </w:p>
        </w:tc>
      </w:tr>
      <w:tr w:rsidR="00BC6038" w:rsidRPr="00AE7BE8" w14:paraId="61E69F5F" w14:textId="77777777">
        <w:tc>
          <w:tcPr>
            <w:tcW w:w="2347" w:type="dxa"/>
            <w:vMerge w:val="restart"/>
            <w:shd w:val="clear" w:color="auto" w:fill="E6E6E6"/>
          </w:tcPr>
          <w:p w14:paraId="3D77BE33" w14:textId="77777777" w:rsidR="00BC6038" w:rsidRPr="00AE7BE8" w:rsidRDefault="00BC6038">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35C877C8" w14:textId="3A836A2E" w:rsidR="00BC6038" w:rsidRPr="004C6225" w:rsidRDefault="00383FB2">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Baseline emissions</w:t>
            </w:r>
          </w:p>
        </w:tc>
        <w:tc>
          <w:tcPr>
            <w:tcW w:w="2408" w:type="dxa"/>
            <w:gridSpan w:val="2"/>
            <w:tcBorders>
              <w:left w:val="nil"/>
              <w:bottom w:val="nil"/>
              <w:right w:val="nil"/>
            </w:tcBorders>
          </w:tcPr>
          <w:p w14:paraId="66A7F18C" w14:textId="43D320AB" w:rsidR="00BC6038" w:rsidRPr="004C6225" w:rsidRDefault="00630884">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Project emissions</w:t>
            </w:r>
          </w:p>
        </w:tc>
        <w:tc>
          <w:tcPr>
            <w:tcW w:w="2408" w:type="dxa"/>
            <w:tcBorders>
              <w:left w:val="nil"/>
              <w:bottom w:val="nil"/>
            </w:tcBorders>
          </w:tcPr>
          <w:p w14:paraId="53EA630C" w14:textId="1EAA38FA" w:rsidR="00BC6038" w:rsidRPr="004C6225" w:rsidRDefault="00630884">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Leakage emissions</w:t>
            </w:r>
          </w:p>
        </w:tc>
      </w:tr>
      <w:tr w:rsidR="00BC6038" w:rsidRPr="00AE7BE8" w14:paraId="3F2C3B7A" w14:textId="77777777">
        <w:tc>
          <w:tcPr>
            <w:tcW w:w="2347" w:type="dxa"/>
            <w:vMerge/>
          </w:tcPr>
          <w:p w14:paraId="677CDB72" w14:textId="77777777" w:rsidR="00BC6038" w:rsidRPr="00AE7BE8" w:rsidRDefault="00BC6038">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3BFB9FBF" w14:textId="77777777" w:rsidR="00BC6038" w:rsidRPr="004C6225" w:rsidRDefault="00BC6038">
            <w:pPr>
              <w:pStyle w:val="ParaTickBox"/>
              <w:tabs>
                <w:tab w:val="clear" w:pos="510"/>
              </w:tabs>
              <w:ind w:left="0" w:right="57" w:firstLine="0"/>
              <w:jc w:val="both"/>
              <w:rPr>
                <w:szCs w:val="20"/>
              </w:rPr>
            </w:pPr>
          </w:p>
        </w:tc>
      </w:tr>
      <w:tr w:rsidR="00BC6038" w:rsidRPr="00AE7BE8" w14:paraId="5BEA96B4" w14:textId="77777777">
        <w:tc>
          <w:tcPr>
            <w:tcW w:w="2347" w:type="dxa"/>
            <w:shd w:val="clear" w:color="auto" w:fill="E6E6E6"/>
          </w:tcPr>
          <w:p w14:paraId="1EF2900A" w14:textId="77777777" w:rsidR="00BC6038" w:rsidRPr="00AE7BE8" w:rsidRDefault="00BC6038">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5A8C8581" w14:textId="3F26D231" w:rsidR="00BC6038" w:rsidRPr="00D40E0F" w:rsidRDefault="00BC6038">
            <w:pPr>
              <w:pStyle w:val="ParaTickBox"/>
              <w:tabs>
                <w:tab w:val="clear" w:pos="510"/>
              </w:tabs>
              <w:ind w:left="0" w:right="57" w:firstLine="0"/>
              <w:jc w:val="both"/>
              <w:rPr>
                <w:i/>
                <w:iCs/>
                <w:szCs w:val="20"/>
              </w:rPr>
            </w:pPr>
            <w:r w:rsidRPr="004C6225">
              <w:rPr>
                <w:szCs w:val="20"/>
              </w:rPr>
              <w:t>&gt;&gt;</w:t>
            </w:r>
            <w:r>
              <w:rPr>
                <w:szCs w:val="20"/>
              </w:rPr>
              <w:t xml:space="preserve"> </w:t>
            </w:r>
            <w:r w:rsidR="00630884">
              <w:rPr>
                <w:szCs w:val="20"/>
              </w:rPr>
              <w:t>See</w:t>
            </w:r>
            <w:r w:rsidR="00FC6ACF">
              <w:rPr>
                <w:szCs w:val="20"/>
              </w:rPr>
              <w:t xml:space="preserve"> </w:t>
            </w:r>
            <w:r w:rsidR="00A31EDB" w:rsidRPr="00A31EDB">
              <w:rPr>
                <w:szCs w:val="20"/>
                <w:highlight w:val="yellow"/>
              </w:rPr>
              <w:fldChar w:fldCharType="begin"/>
            </w:r>
            <w:r w:rsidR="00A31EDB" w:rsidRPr="00A31EDB">
              <w:rPr>
                <w:szCs w:val="20"/>
              </w:rPr>
              <w:instrText xml:space="preserve"> REF _Ref209630412 \w \h </w:instrText>
            </w:r>
            <w:r w:rsidR="00A31EDB">
              <w:rPr>
                <w:szCs w:val="20"/>
                <w:highlight w:val="yellow"/>
              </w:rPr>
              <w:instrText xml:space="preserve"> \* MERGEFORMAT </w:instrText>
            </w:r>
            <w:r w:rsidR="00A31EDB" w:rsidRPr="00A31EDB">
              <w:rPr>
                <w:szCs w:val="20"/>
                <w:highlight w:val="yellow"/>
              </w:rPr>
            </w:r>
            <w:r w:rsidR="00A31EDB" w:rsidRPr="00A31EDB">
              <w:rPr>
                <w:szCs w:val="20"/>
                <w:highlight w:val="yellow"/>
              </w:rPr>
              <w:fldChar w:fldCharType="separate"/>
            </w:r>
            <w:r w:rsidR="00A31EDB" w:rsidRPr="00A31EDB">
              <w:rPr>
                <w:szCs w:val="20"/>
              </w:rPr>
              <w:t>Appendix 1</w:t>
            </w:r>
            <w:r w:rsidR="00A31EDB" w:rsidRPr="00A31EDB">
              <w:rPr>
                <w:szCs w:val="20"/>
                <w:highlight w:val="yellow"/>
              </w:rPr>
              <w:fldChar w:fldCharType="end"/>
            </w:r>
            <w:r w:rsidR="00FC6ACF" w:rsidRPr="00A31EDB">
              <w:rPr>
                <w:szCs w:val="20"/>
              </w:rPr>
              <w:t>,</w:t>
            </w:r>
            <w:r w:rsidR="00FC6ACF" w:rsidRPr="00FC6ACF">
              <w:rPr>
                <w:szCs w:val="20"/>
              </w:rPr>
              <w:t xml:space="preserve"> Section </w:t>
            </w:r>
            <w:r w:rsidR="00FC6ACF" w:rsidRPr="00FC6ACF">
              <w:rPr>
                <w:szCs w:val="20"/>
              </w:rPr>
              <w:fldChar w:fldCharType="begin"/>
            </w:r>
            <w:r w:rsidR="00FC6ACF" w:rsidRPr="00FC6ACF">
              <w:rPr>
                <w:szCs w:val="20"/>
              </w:rPr>
              <w:instrText xml:space="preserve"> REF _Ref209621179 \n \h </w:instrText>
            </w:r>
            <w:r w:rsidR="00FC6ACF">
              <w:rPr>
                <w:szCs w:val="20"/>
              </w:rPr>
              <w:instrText xml:space="preserve"> \* MERGEFORMAT </w:instrText>
            </w:r>
            <w:r w:rsidR="00FC6ACF" w:rsidRPr="00FC6ACF">
              <w:rPr>
                <w:szCs w:val="20"/>
              </w:rPr>
            </w:r>
            <w:r w:rsidR="00FC6ACF" w:rsidRPr="00FC6ACF">
              <w:rPr>
                <w:szCs w:val="20"/>
              </w:rPr>
              <w:fldChar w:fldCharType="separate"/>
            </w:r>
            <w:r w:rsidR="00FC6ACF" w:rsidRPr="00FC6ACF">
              <w:rPr>
                <w:szCs w:val="20"/>
              </w:rPr>
              <w:t>2</w:t>
            </w:r>
            <w:r w:rsidR="00FC6ACF" w:rsidRPr="00FC6ACF">
              <w:rPr>
                <w:szCs w:val="20"/>
              </w:rPr>
              <w:fldChar w:fldCharType="end"/>
            </w:r>
          </w:p>
        </w:tc>
      </w:tr>
      <w:tr w:rsidR="00BC6038" w:rsidRPr="00AE7BE8" w14:paraId="278A42EF" w14:textId="77777777">
        <w:tc>
          <w:tcPr>
            <w:tcW w:w="2347" w:type="dxa"/>
            <w:vMerge w:val="restart"/>
            <w:shd w:val="clear" w:color="auto" w:fill="E6E6E6"/>
          </w:tcPr>
          <w:p w14:paraId="51A4665C" w14:textId="77777777" w:rsidR="00BC6038" w:rsidRPr="00AE7BE8" w:rsidRDefault="00BC6038">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2AF7B1A3" w14:textId="77777777" w:rsidR="00BC6038" w:rsidRPr="004C6225" w:rsidRDefault="00BC6038">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7B66885D" w14:textId="4859F065" w:rsidR="00BC6038" w:rsidRPr="004C6225" w:rsidRDefault="00D45B61">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shd w:val="clear" w:color="auto" w:fill="E6E6E6"/>
              </w:rPr>
              <w:t xml:space="preserve"> </w:t>
            </w:r>
            <w:r w:rsidR="00BC6038" w:rsidRPr="004C6225">
              <w:rPr>
                <w:rFonts w:asciiTheme="minorBidi" w:hAnsiTheme="minorBidi" w:cstheme="minorBidi"/>
              </w:rPr>
              <w:t>Other sources</w:t>
            </w:r>
          </w:p>
        </w:tc>
      </w:tr>
      <w:tr w:rsidR="00BC6038" w:rsidRPr="00AE7BE8" w14:paraId="4FEE667F" w14:textId="77777777">
        <w:tc>
          <w:tcPr>
            <w:tcW w:w="2347" w:type="dxa"/>
            <w:vMerge/>
          </w:tcPr>
          <w:p w14:paraId="7E369B12" w14:textId="77777777" w:rsidR="00BC6038" w:rsidRPr="00AE7BE8" w:rsidRDefault="00BC6038">
            <w:pPr>
              <w:pStyle w:val="ParaTickBox"/>
              <w:tabs>
                <w:tab w:val="clear" w:pos="510"/>
              </w:tabs>
              <w:ind w:left="0" w:right="57" w:firstLine="0"/>
              <w:jc w:val="both"/>
              <w:rPr>
                <w:szCs w:val="20"/>
              </w:rPr>
            </w:pPr>
          </w:p>
        </w:tc>
        <w:tc>
          <w:tcPr>
            <w:tcW w:w="7224" w:type="dxa"/>
            <w:gridSpan w:val="4"/>
            <w:tcBorders>
              <w:top w:val="nil"/>
            </w:tcBorders>
          </w:tcPr>
          <w:p w14:paraId="0FE7EFFD" w14:textId="77777777" w:rsidR="00BC6038" w:rsidRPr="004C6225" w:rsidRDefault="00BC6038">
            <w:pPr>
              <w:pStyle w:val="ParaTickBox"/>
              <w:tabs>
                <w:tab w:val="clear" w:pos="510"/>
              </w:tabs>
              <w:ind w:left="0" w:right="57" w:firstLine="0"/>
              <w:jc w:val="both"/>
            </w:pPr>
          </w:p>
        </w:tc>
      </w:tr>
      <w:tr w:rsidR="00BC6038" w:rsidRPr="00AE7BE8" w14:paraId="3FE26AC5" w14:textId="77777777">
        <w:tc>
          <w:tcPr>
            <w:tcW w:w="2347" w:type="dxa"/>
            <w:shd w:val="clear" w:color="auto" w:fill="E6E6E6"/>
          </w:tcPr>
          <w:p w14:paraId="07DEE8B6" w14:textId="77777777" w:rsidR="00BC6038" w:rsidRPr="00AE7BE8" w:rsidRDefault="00BC6038">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5084F6E0" w14:textId="77777777" w:rsidR="00EB3C66" w:rsidRDefault="00BC6038" w:rsidP="00EB6C48">
            <w:pPr>
              <w:pStyle w:val="ParaTickBox"/>
              <w:ind w:left="57" w:right="57" w:firstLine="0"/>
              <w:rPr>
                <w:szCs w:val="20"/>
              </w:rPr>
            </w:pPr>
            <w:r w:rsidRPr="00EB3C66">
              <w:rPr>
                <w:szCs w:val="20"/>
              </w:rPr>
              <w:t xml:space="preserve">&gt;&gt; </w:t>
            </w:r>
            <w:r w:rsidR="00EB3C66" w:rsidRPr="00EB3C66">
              <w:rPr>
                <w:szCs w:val="20"/>
              </w:rPr>
              <w:t xml:space="preserve">The proportion of fuel </w:t>
            </w:r>
            <w:proofErr w:type="spellStart"/>
            <w:r w:rsidR="00EB3C66" w:rsidRPr="00EB3C66">
              <w:rPr>
                <w:szCs w:val="20"/>
              </w:rPr>
              <w:t>volatised</w:t>
            </w:r>
            <w:proofErr w:type="spellEnd"/>
            <w:r w:rsidR="00EB3C66" w:rsidRPr="00EB3C66">
              <w:rPr>
                <w:szCs w:val="20"/>
              </w:rPr>
              <w:t xml:space="preserve"> in a fire, also known as proportion of </w:t>
            </w:r>
            <w:proofErr w:type="gramStart"/>
            <w:r w:rsidR="00EB3C66" w:rsidRPr="00EB3C66">
              <w:rPr>
                <w:szCs w:val="20"/>
              </w:rPr>
              <w:t>fuel</w:t>
            </w:r>
            <w:proofErr w:type="gramEnd"/>
            <w:r w:rsidR="00EB3C66" w:rsidRPr="00EB3C66">
              <w:rPr>
                <w:szCs w:val="20"/>
              </w:rPr>
              <w:t xml:space="preserve"> consumed by fire (consumption).</w:t>
            </w:r>
            <w:r w:rsidR="00EB3C66">
              <w:rPr>
                <w:szCs w:val="20"/>
              </w:rPr>
              <w:t xml:space="preserve"> </w:t>
            </w:r>
          </w:p>
          <w:p w14:paraId="030E3876" w14:textId="77777777" w:rsidR="00EB3C66" w:rsidRDefault="00EB3C66" w:rsidP="008615C0">
            <w:pPr>
              <w:pStyle w:val="ParaTickBox"/>
              <w:ind w:left="57" w:right="57" w:firstLine="0"/>
              <w:rPr>
                <w:szCs w:val="20"/>
              </w:rPr>
            </w:pPr>
            <w:r w:rsidRPr="00EB3C66">
              <w:rPr>
                <w:szCs w:val="20"/>
              </w:rPr>
              <w:t>Burning efficiency is a function of seasonality, severity of fire and fuel size class.</w:t>
            </w:r>
          </w:p>
          <w:p w14:paraId="0D92480A" w14:textId="79254F27" w:rsidR="00BC6038" w:rsidRPr="00EB3C66" w:rsidRDefault="00EB6C48" w:rsidP="008615C0">
            <w:pPr>
              <w:pStyle w:val="ParaTickBox"/>
              <w:ind w:left="57" w:right="57" w:firstLine="0"/>
              <w:rPr>
                <w:szCs w:val="20"/>
              </w:rPr>
            </w:pPr>
            <w:r w:rsidRPr="00136433">
              <w:rPr>
                <w:szCs w:val="20"/>
              </w:rPr>
              <w:t>Values based on measurements as described for Australian savannas (Russell-Smith et al. 2009; Yates et al. 2015, 2023; Lynch et al. 2018), southern African miombo woodlands (Russell-Smith et al. 2024</w:t>
            </w:r>
            <w:proofErr w:type="gramStart"/>
            <w:r w:rsidRPr="00136433">
              <w:rPr>
                <w:szCs w:val="20"/>
              </w:rPr>
              <w:t>)</w:t>
            </w:r>
            <w:r w:rsidRPr="00EB3C66">
              <w:rPr>
                <w:szCs w:val="20"/>
              </w:rPr>
              <w:t xml:space="preserve"> </w:t>
            </w:r>
            <w:r>
              <w:rPr>
                <w:szCs w:val="20"/>
              </w:rPr>
              <w:t>,</w:t>
            </w:r>
            <w:proofErr w:type="gramEnd"/>
            <w:r>
              <w:rPr>
                <w:szCs w:val="20"/>
              </w:rPr>
              <w:t xml:space="preserve"> or similar when proponents develop and publish their own parameters</w:t>
            </w:r>
          </w:p>
        </w:tc>
      </w:tr>
      <w:tr w:rsidR="00BC6038" w:rsidRPr="00AE7BE8" w14:paraId="06285DAE" w14:textId="77777777">
        <w:tc>
          <w:tcPr>
            <w:tcW w:w="2347" w:type="dxa"/>
            <w:shd w:val="clear" w:color="auto" w:fill="E6E6E6"/>
          </w:tcPr>
          <w:p w14:paraId="6C26D7D0" w14:textId="77777777" w:rsidR="00BC6038" w:rsidRPr="00AE7BE8" w:rsidRDefault="00BC6038">
            <w:pPr>
              <w:pStyle w:val="ParaTickBox"/>
              <w:tabs>
                <w:tab w:val="clear" w:pos="510"/>
              </w:tabs>
              <w:ind w:left="0" w:right="57" w:firstLine="0"/>
              <w:rPr>
                <w:szCs w:val="20"/>
              </w:rPr>
            </w:pPr>
            <w:r>
              <w:rPr>
                <w:szCs w:val="20"/>
              </w:rPr>
              <w:t>Treatment of uncertainty</w:t>
            </w:r>
          </w:p>
        </w:tc>
        <w:tc>
          <w:tcPr>
            <w:tcW w:w="7224" w:type="dxa"/>
            <w:gridSpan w:val="4"/>
          </w:tcPr>
          <w:p w14:paraId="29323502" w14:textId="6252222D" w:rsidR="00BC6038" w:rsidRPr="00BC6038" w:rsidRDefault="00BC6038">
            <w:pPr>
              <w:pStyle w:val="ParaTickBox"/>
              <w:tabs>
                <w:tab w:val="clear" w:pos="510"/>
              </w:tabs>
              <w:ind w:left="0" w:right="57" w:firstLine="0"/>
              <w:jc w:val="both"/>
              <w:rPr>
                <w:szCs w:val="20"/>
              </w:rPr>
            </w:pPr>
            <w:r w:rsidRPr="002523E0">
              <w:rPr>
                <w:szCs w:val="20"/>
              </w:rPr>
              <w:t>&gt;</w:t>
            </w:r>
            <w:proofErr w:type="gramStart"/>
            <w:r w:rsidRPr="002523E0">
              <w:rPr>
                <w:szCs w:val="20"/>
              </w:rPr>
              <w:t xml:space="preserve">&gt; </w:t>
            </w:r>
            <w:r>
              <w:rPr>
                <w:szCs w:val="20"/>
              </w:rPr>
              <w:t xml:space="preserve"> </w:t>
            </w:r>
            <w:r w:rsidR="00EB6C48" w:rsidRPr="00EB3C66">
              <w:rPr>
                <w:szCs w:val="20"/>
              </w:rPr>
              <w:t>Values</w:t>
            </w:r>
            <w:proofErr w:type="gramEnd"/>
            <w:r w:rsidR="00EB6C48" w:rsidRPr="00EB3C66">
              <w:rPr>
                <w:szCs w:val="20"/>
              </w:rPr>
              <w:t xml:space="preserve"> based on measurements as described in (Russell-Smith et al. 2009, Yates et al. 2015, Russell-Smith et al. 2024)</w:t>
            </w:r>
            <w:r w:rsidR="00EB6C48">
              <w:rPr>
                <w:szCs w:val="20"/>
              </w:rPr>
              <w:t>, or similar when proponents develop and publish their own parameters</w:t>
            </w:r>
          </w:p>
        </w:tc>
      </w:tr>
      <w:tr w:rsidR="00BC6038" w:rsidRPr="00AE7BE8" w14:paraId="7B0A2EAA" w14:textId="77777777">
        <w:tc>
          <w:tcPr>
            <w:tcW w:w="2347" w:type="dxa"/>
            <w:shd w:val="clear" w:color="auto" w:fill="E6E6E6"/>
          </w:tcPr>
          <w:p w14:paraId="559E886B" w14:textId="77777777" w:rsidR="00BC6038" w:rsidRPr="00AE7BE8" w:rsidRDefault="00BC6038">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3DE45128" w14:textId="6A87972D" w:rsidR="00BC6038" w:rsidRPr="004C6225" w:rsidRDefault="00BC6038">
            <w:pPr>
              <w:pStyle w:val="ParaTickBox"/>
              <w:tabs>
                <w:tab w:val="clear" w:pos="510"/>
              </w:tabs>
              <w:ind w:left="0" w:right="57" w:firstLine="0"/>
              <w:jc w:val="both"/>
              <w:rPr>
                <w:i/>
                <w:iCs/>
                <w:szCs w:val="20"/>
              </w:rPr>
            </w:pPr>
            <w:r w:rsidRPr="004C6225">
              <w:rPr>
                <w:szCs w:val="20"/>
              </w:rPr>
              <w:t>&gt;&gt;</w:t>
            </w:r>
            <w:r w:rsidR="002A61CA">
              <w:rPr>
                <w:szCs w:val="20"/>
              </w:rPr>
              <w:t xml:space="preserve"> N</w:t>
            </w:r>
            <w:r w:rsidR="00EB6C48">
              <w:rPr>
                <w:szCs w:val="20"/>
              </w:rPr>
              <w:t>/</w:t>
            </w:r>
            <w:r w:rsidR="002A61CA">
              <w:rPr>
                <w:szCs w:val="20"/>
              </w:rPr>
              <w:t>A</w:t>
            </w:r>
          </w:p>
        </w:tc>
      </w:tr>
    </w:tbl>
    <w:p w14:paraId="12D7C8AF" w14:textId="77777777" w:rsidR="002324C2" w:rsidRDefault="002324C2" w:rsidP="009906F5"/>
    <w:p w14:paraId="6E78F777" w14:textId="77777777" w:rsidR="0043772C" w:rsidRDefault="0043772C" w:rsidP="009906F5"/>
    <w:tbl>
      <w:tblPr>
        <w:tblStyle w:val="TableGrid"/>
        <w:tblW w:w="0" w:type="auto"/>
        <w:tblLook w:val="04A0" w:firstRow="1" w:lastRow="0" w:firstColumn="1" w:lastColumn="0" w:noHBand="0" w:noVBand="1"/>
      </w:tblPr>
      <w:tblGrid>
        <w:gridCol w:w="2316"/>
        <w:gridCol w:w="2343"/>
        <w:gridCol w:w="1179"/>
        <w:gridCol w:w="1164"/>
        <w:gridCol w:w="2343"/>
      </w:tblGrid>
      <w:tr w:rsidR="00BC6038" w:rsidRPr="00AE7BE8" w14:paraId="68A51194" w14:textId="77777777">
        <w:tc>
          <w:tcPr>
            <w:tcW w:w="2347" w:type="dxa"/>
            <w:shd w:val="clear" w:color="auto" w:fill="E6E6E6"/>
          </w:tcPr>
          <w:p w14:paraId="7D8FC0E2" w14:textId="77777777" w:rsidR="00BC6038" w:rsidRPr="00AE7BE8" w:rsidRDefault="00BC6038">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0EE7AB58" w14:textId="0B1520E0" w:rsidR="00BC6038" w:rsidRPr="004C78D8" w:rsidRDefault="00BC6038">
            <w:pPr>
              <w:pStyle w:val="ParaTickBox"/>
              <w:tabs>
                <w:tab w:val="clear" w:pos="510"/>
              </w:tabs>
              <w:ind w:left="0" w:right="57" w:firstLine="0"/>
              <w:jc w:val="both"/>
              <w:rPr>
                <w:rFonts w:asciiTheme="minorBidi" w:hAnsiTheme="minorBidi" w:cstheme="minorBidi"/>
                <w:b/>
                <w:bCs/>
                <w:i/>
                <w:iCs/>
                <w:szCs w:val="20"/>
              </w:rPr>
            </w:pPr>
            <w:r w:rsidRPr="00D514F3">
              <w:rPr>
                <w:b/>
                <w:bCs/>
                <w:szCs w:val="20"/>
              </w:rPr>
              <w:t>&gt;&gt;</w:t>
            </w:r>
            <w:r w:rsidRPr="00D514F3">
              <w:rPr>
                <w:rFonts w:asciiTheme="minorBidi" w:hAnsiTheme="minorBidi" w:cstheme="minorBidi"/>
                <w:b/>
                <w:bCs/>
                <w:i/>
                <w:iCs/>
                <w:szCs w:val="20"/>
              </w:rPr>
              <w:t xml:space="preserve"> </w:t>
            </w:r>
            <w:r w:rsidR="00E0193E">
              <w:rPr>
                <w:rFonts w:asciiTheme="minorBidi" w:hAnsiTheme="minorBidi" w:cstheme="minorBidi"/>
                <w:b/>
                <w:bCs/>
                <w:i/>
                <w:iCs/>
                <w:szCs w:val="20"/>
              </w:rPr>
              <w:t>P</w:t>
            </w:r>
            <w:r w:rsidR="00E0193E" w:rsidRPr="00E0193E">
              <w:rPr>
                <w:rFonts w:asciiTheme="minorBidi" w:hAnsiTheme="minorBidi" w:cstheme="minorBidi"/>
                <w:b/>
                <w:bCs/>
                <w:i/>
                <w:iCs/>
                <w:szCs w:val="20"/>
                <w:vertAlign w:val="subscript"/>
              </w:rPr>
              <w:t>s</w:t>
            </w:r>
          </w:p>
        </w:tc>
      </w:tr>
      <w:tr w:rsidR="00BC6038" w:rsidRPr="00AE7BE8" w14:paraId="417CA0C9" w14:textId="77777777">
        <w:tc>
          <w:tcPr>
            <w:tcW w:w="2347" w:type="dxa"/>
            <w:shd w:val="clear" w:color="auto" w:fill="E6E6E6"/>
          </w:tcPr>
          <w:p w14:paraId="1FA046F7" w14:textId="77777777" w:rsidR="00BC6038" w:rsidRPr="00AE7BE8" w:rsidRDefault="00BC6038">
            <w:pPr>
              <w:pStyle w:val="ParaTickBox"/>
              <w:tabs>
                <w:tab w:val="clear" w:pos="510"/>
              </w:tabs>
              <w:ind w:left="0" w:right="57" w:firstLine="0"/>
              <w:jc w:val="both"/>
              <w:rPr>
                <w:szCs w:val="20"/>
              </w:rPr>
            </w:pPr>
            <w:r w:rsidRPr="00AE7BE8">
              <w:rPr>
                <w:szCs w:val="20"/>
              </w:rPr>
              <w:t>Description</w:t>
            </w:r>
          </w:p>
        </w:tc>
        <w:tc>
          <w:tcPr>
            <w:tcW w:w="7224" w:type="dxa"/>
            <w:gridSpan w:val="4"/>
          </w:tcPr>
          <w:p w14:paraId="62CF304B" w14:textId="70C0F822" w:rsidR="00BC6038" w:rsidRPr="004C6225" w:rsidRDefault="00BC6038">
            <w:pPr>
              <w:pStyle w:val="ParaTickBox"/>
              <w:tabs>
                <w:tab w:val="clear" w:pos="510"/>
              </w:tabs>
              <w:ind w:left="0" w:right="57" w:firstLine="0"/>
              <w:jc w:val="both"/>
              <w:rPr>
                <w:szCs w:val="20"/>
              </w:rPr>
            </w:pPr>
            <w:r w:rsidRPr="004C6225">
              <w:rPr>
                <w:szCs w:val="20"/>
              </w:rPr>
              <w:t xml:space="preserve">&gt;&gt; </w:t>
            </w:r>
            <w:r w:rsidR="00E0193E">
              <w:rPr>
                <w:szCs w:val="20"/>
              </w:rPr>
              <w:t>Patchiness for fire season s</w:t>
            </w:r>
          </w:p>
        </w:tc>
      </w:tr>
      <w:tr w:rsidR="00BC6038" w:rsidRPr="00AE7BE8" w14:paraId="31868494" w14:textId="77777777">
        <w:tc>
          <w:tcPr>
            <w:tcW w:w="2347" w:type="dxa"/>
            <w:shd w:val="clear" w:color="auto" w:fill="E6E6E6"/>
          </w:tcPr>
          <w:p w14:paraId="65311C4E" w14:textId="77777777" w:rsidR="00BC6038" w:rsidRPr="00AE7BE8" w:rsidRDefault="00BC6038">
            <w:pPr>
              <w:pStyle w:val="ParaTickBox"/>
              <w:tabs>
                <w:tab w:val="clear" w:pos="510"/>
              </w:tabs>
              <w:ind w:left="0" w:right="57" w:firstLine="0"/>
              <w:jc w:val="both"/>
              <w:rPr>
                <w:szCs w:val="20"/>
              </w:rPr>
            </w:pPr>
            <w:r w:rsidRPr="00AE7BE8">
              <w:rPr>
                <w:szCs w:val="20"/>
              </w:rPr>
              <w:t>Data unit</w:t>
            </w:r>
          </w:p>
        </w:tc>
        <w:tc>
          <w:tcPr>
            <w:tcW w:w="7224" w:type="dxa"/>
            <w:gridSpan w:val="4"/>
          </w:tcPr>
          <w:p w14:paraId="2817BBA6" w14:textId="266546C7" w:rsidR="00BC6038" w:rsidRPr="004C6225" w:rsidRDefault="00BC6038">
            <w:pPr>
              <w:pStyle w:val="ParaTickBox"/>
              <w:tabs>
                <w:tab w:val="clear" w:pos="510"/>
              </w:tabs>
              <w:ind w:left="0" w:right="57" w:firstLine="0"/>
              <w:jc w:val="both"/>
              <w:rPr>
                <w:szCs w:val="20"/>
              </w:rPr>
            </w:pPr>
            <w:r w:rsidRPr="004C6225">
              <w:rPr>
                <w:szCs w:val="20"/>
              </w:rPr>
              <w:t xml:space="preserve">&gt;&gt; </w:t>
            </w:r>
            <w:r w:rsidR="00E0193E">
              <w:rPr>
                <w:szCs w:val="20"/>
              </w:rPr>
              <w:t>Proportion burned (%)</w:t>
            </w:r>
          </w:p>
        </w:tc>
      </w:tr>
      <w:tr w:rsidR="00BC6038" w:rsidRPr="00AE7BE8" w14:paraId="5DF98E5F" w14:textId="77777777">
        <w:tc>
          <w:tcPr>
            <w:tcW w:w="2347" w:type="dxa"/>
            <w:shd w:val="clear" w:color="auto" w:fill="E6E6E6"/>
          </w:tcPr>
          <w:p w14:paraId="1099013A" w14:textId="77777777" w:rsidR="00BC6038" w:rsidRPr="00AE7BE8" w:rsidRDefault="00BC6038">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58D0D148" w14:textId="30353B16" w:rsidR="00BC6038" w:rsidRPr="00A817D9" w:rsidRDefault="00BC6038">
            <w:pPr>
              <w:pStyle w:val="ParaTickBox"/>
              <w:tabs>
                <w:tab w:val="clear" w:pos="510"/>
              </w:tabs>
              <w:ind w:left="0" w:right="57" w:firstLine="0"/>
              <w:jc w:val="both"/>
              <w:rPr>
                <w:i/>
                <w:iCs/>
                <w:szCs w:val="20"/>
              </w:rPr>
            </w:pPr>
            <w:r w:rsidRPr="004C6225">
              <w:rPr>
                <w:szCs w:val="20"/>
              </w:rPr>
              <w:t>&gt;&gt;</w:t>
            </w:r>
            <w:r w:rsidRPr="004C6225">
              <w:rPr>
                <w:i/>
                <w:iCs/>
                <w:szCs w:val="20"/>
              </w:rPr>
              <w:t xml:space="preserve"> </w:t>
            </w:r>
            <w:r w:rsidR="00E0193E" w:rsidRPr="00E0193E">
              <w:rPr>
                <w:i/>
                <w:iCs/>
                <w:sz w:val="18"/>
              </w:rPr>
              <w:fldChar w:fldCharType="begin"/>
            </w:r>
            <w:r w:rsidR="00E0193E" w:rsidRPr="00E0193E">
              <w:rPr>
                <w:i/>
                <w:iCs/>
                <w:sz w:val="18"/>
              </w:rPr>
              <w:instrText xml:space="preserve"> REF _Ref161915040 \h </w:instrText>
            </w:r>
            <w:r w:rsidR="00E0193E">
              <w:rPr>
                <w:i/>
                <w:iCs/>
                <w:sz w:val="18"/>
              </w:rPr>
              <w:instrText xml:space="preserve"> \* MERGEFORMAT </w:instrText>
            </w:r>
            <w:r w:rsidR="00E0193E" w:rsidRPr="00E0193E">
              <w:rPr>
                <w:i/>
                <w:iCs/>
                <w:sz w:val="18"/>
              </w:rPr>
            </w:r>
            <w:r w:rsidR="00E0193E" w:rsidRPr="00E0193E">
              <w:rPr>
                <w:i/>
                <w:iCs/>
                <w:sz w:val="18"/>
              </w:rPr>
              <w:fldChar w:fldCharType="separate"/>
            </w:r>
            <w:ins w:id="4105" w:author="Robin Gonzalez" w:date="2026-03-04T10:59:00Z" w16du:dateUtc="2026-03-03T23:59:00Z">
              <w:r w:rsidR="0057653E" w:rsidRPr="00375029">
                <w:rPr>
                  <w:szCs w:val="20"/>
                </w:rPr>
                <w:t>(</w:t>
              </w:r>
              <w:r w:rsidR="0057653E" w:rsidRPr="0057653E">
                <w:rPr>
                  <w:noProof/>
                  <w:szCs w:val="20"/>
                  <w:rPrChange w:id="4106" w:author="Robin Gonzalez" w:date="2026-03-04T10:59:00Z" w16du:dateUtc="2026-03-03T23:59:00Z">
                    <w:rPr>
                      <w:noProof/>
                      <w:sz w:val="22"/>
                      <w:szCs w:val="22"/>
                    </w:rPr>
                  </w:rPrChange>
                </w:rPr>
                <w:t>8</w:t>
              </w:r>
            </w:ins>
            <w:del w:id="4107" w:author="Robin Gonzalez" w:date="2026-03-04T10:59:00Z" w16du:dateUtc="2026-03-03T23:59:00Z">
              <w:r w:rsidR="00E0193E" w:rsidRPr="00E0193E" w:rsidDel="0057653E">
                <w:rPr>
                  <w:szCs w:val="20"/>
                </w:rPr>
                <w:delText>(</w:delText>
              </w:r>
              <w:r w:rsidR="00E0193E" w:rsidRPr="00E0193E" w:rsidDel="0057653E">
                <w:rPr>
                  <w:noProof/>
                  <w:szCs w:val="20"/>
                </w:rPr>
                <w:delText>8</w:delText>
              </w:r>
            </w:del>
            <w:r w:rsidR="00E0193E" w:rsidRPr="00E0193E">
              <w:rPr>
                <w:i/>
                <w:iCs/>
                <w:sz w:val="18"/>
              </w:rPr>
              <w:fldChar w:fldCharType="end"/>
            </w:r>
            <w:r w:rsidRPr="00E0193E">
              <w:rPr>
                <w:szCs w:val="20"/>
              </w:rPr>
              <w:t>)</w:t>
            </w:r>
          </w:p>
        </w:tc>
      </w:tr>
      <w:tr w:rsidR="00BC6038" w:rsidRPr="00AE7BE8" w14:paraId="0A3C2F3A" w14:textId="77777777">
        <w:tc>
          <w:tcPr>
            <w:tcW w:w="2347" w:type="dxa"/>
            <w:vMerge w:val="restart"/>
            <w:shd w:val="clear" w:color="auto" w:fill="E6E6E6"/>
          </w:tcPr>
          <w:p w14:paraId="49D7BCD6" w14:textId="77777777" w:rsidR="00BC6038" w:rsidRPr="00AE7BE8" w:rsidRDefault="00BC6038">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74742DEA" w14:textId="26D4AD3F" w:rsidR="00BC6038" w:rsidRPr="004C6225" w:rsidRDefault="00E0193E">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Baseline emissions</w:t>
            </w:r>
          </w:p>
        </w:tc>
        <w:tc>
          <w:tcPr>
            <w:tcW w:w="2408" w:type="dxa"/>
            <w:gridSpan w:val="2"/>
            <w:tcBorders>
              <w:left w:val="nil"/>
              <w:bottom w:val="nil"/>
              <w:right w:val="nil"/>
            </w:tcBorders>
          </w:tcPr>
          <w:p w14:paraId="2812517C" w14:textId="3D2A8A58" w:rsidR="00BC6038" w:rsidRPr="004C6225" w:rsidRDefault="00E0193E">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Project emissions</w:t>
            </w:r>
          </w:p>
        </w:tc>
        <w:tc>
          <w:tcPr>
            <w:tcW w:w="2408" w:type="dxa"/>
            <w:tcBorders>
              <w:left w:val="nil"/>
              <w:bottom w:val="nil"/>
            </w:tcBorders>
          </w:tcPr>
          <w:p w14:paraId="61CCD60A" w14:textId="7D814F67" w:rsidR="00BC6038" w:rsidRPr="004C6225" w:rsidRDefault="00E0193E">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Leakage emissions</w:t>
            </w:r>
          </w:p>
        </w:tc>
      </w:tr>
      <w:tr w:rsidR="00BC6038" w:rsidRPr="00AE7BE8" w14:paraId="15EA893E" w14:textId="77777777">
        <w:tc>
          <w:tcPr>
            <w:tcW w:w="2347" w:type="dxa"/>
            <w:vMerge/>
          </w:tcPr>
          <w:p w14:paraId="41EC85A2" w14:textId="77777777" w:rsidR="00BC6038" w:rsidRPr="00AE7BE8" w:rsidRDefault="00BC6038">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29CF6F38" w14:textId="77777777" w:rsidR="00BC6038" w:rsidRPr="004C6225" w:rsidRDefault="00BC6038">
            <w:pPr>
              <w:pStyle w:val="ParaTickBox"/>
              <w:tabs>
                <w:tab w:val="clear" w:pos="510"/>
              </w:tabs>
              <w:ind w:left="0" w:right="57" w:firstLine="0"/>
              <w:jc w:val="both"/>
              <w:rPr>
                <w:szCs w:val="20"/>
              </w:rPr>
            </w:pPr>
          </w:p>
        </w:tc>
      </w:tr>
      <w:tr w:rsidR="00BC6038" w:rsidRPr="00AE7BE8" w14:paraId="05529407" w14:textId="77777777">
        <w:tc>
          <w:tcPr>
            <w:tcW w:w="2347" w:type="dxa"/>
            <w:shd w:val="clear" w:color="auto" w:fill="E6E6E6"/>
          </w:tcPr>
          <w:p w14:paraId="619FD774" w14:textId="77777777" w:rsidR="00BC6038" w:rsidRPr="00AE7BE8" w:rsidRDefault="00BC6038">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4C19655E" w14:textId="044D3C0A" w:rsidR="00BC6038" w:rsidRPr="00D40E0F" w:rsidRDefault="00BC6038">
            <w:pPr>
              <w:pStyle w:val="ParaTickBox"/>
              <w:tabs>
                <w:tab w:val="clear" w:pos="510"/>
              </w:tabs>
              <w:ind w:left="0" w:right="57" w:firstLine="0"/>
              <w:jc w:val="both"/>
              <w:rPr>
                <w:i/>
                <w:iCs/>
                <w:szCs w:val="20"/>
              </w:rPr>
            </w:pPr>
            <w:r w:rsidRPr="004C6225">
              <w:rPr>
                <w:szCs w:val="20"/>
              </w:rPr>
              <w:t>&gt;&gt;</w:t>
            </w:r>
            <w:r>
              <w:rPr>
                <w:szCs w:val="20"/>
              </w:rPr>
              <w:t xml:space="preserve"> </w:t>
            </w:r>
            <w:r w:rsidR="00E0193E">
              <w:rPr>
                <w:szCs w:val="20"/>
              </w:rPr>
              <w:t xml:space="preserve">See </w:t>
            </w:r>
            <w:r w:rsidR="00A31EDB" w:rsidRPr="00A31EDB">
              <w:rPr>
                <w:szCs w:val="20"/>
                <w:highlight w:val="yellow"/>
              </w:rPr>
              <w:fldChar w:fldCharType="begin"/>
            </w:r>
            <w:r w:rsidR="00A31EDB" w:rsidRPr="00A31EDB">
              <w:rPr>
                <w:szCs w:val="20"/>
              </w:rPr>
              <w:instrText xml:space="preserve"> REF _Ref209630412 \w \h </w:instrText>
            </w:r>
            <w:r w:rsidR="00A31EDB">
              <w:rPr>
                <w:szCs w:val="20"/>
                <w:highlight w:val="yellow"/>
              </w:rPr>
              <w:instrText xml:space="preserve"> \* MERGEFORMAT </w:instrText>
            </w:r>
            <w:r w:rsidR="00A31EDB" w:rsidRPr="00A31EDB">
              <w:rPr>
                <w:szCs w:val="20"/>
                <w:highlight w:val="yellow"/>
              </w:rPr>
            </w:r>
            <w:r w:rsidR="00A31EDB" w:rsidRPr="00A31EDB">
              <w:rPr>
                <w:szCs w:val="20"/>
                <w:highlight w:val="yellow"/>
              </w:rPr>
              <w:fldChar w:fldCharType="separate"/>
            </w:r>
            <w:r w:rsidR="00A31EDB" w:rsidRPr="00A31EDB">
              <w:rPr>
                <w:szCs w:val="20"/>
              </w:rPr>
              <w:t>Appendix 1</w:t>
            </w:r>
            <w:r w:rsidR="00A31EDB" w:rsidRPr="00A31EDB">
              <w:rPr>
                <w:szCs w:val="20"/>
                <w:highlight w:val="yellow"/>
              </w:rPr>
              <w:fldChar w:fldCharType="end"/>
            </w:r>
            <w:r w:rsidR="00A31EDB" w:rsidRPr="00A31EDB">
              <w:rPr>
                <w:szCs w:val="20"/>
              </w:rPr>
              <w:t>,</w:t>
            </w:r>
            <w:r w:rsidR="00A31EDB" w:rsidRPr="00FC6ACF">
              <w:rPr>
                <w:szCs w:val="20"/>
              </w:rPr>
              <w:t xml:space="preserve"> Section </w:t>
            </w:r>
            <w:r w:rsidR="00A31EDB" w:rsidRPr="00FC6ACF">
              <w:rPr>
                <w:szCs w:val="20"/>
              </w:rPr>
              <w:fldChar w:fldCharType="begin"/>
            </w:r>
            <w:r w:rsidR="00A31EDB" w:rsidRPr="00FC6ACF">
              <w:rPr>
                <w:szCs w:val="20"/>
              </w:rPr>
              <w:instrText xml:space="preserve"> REF _Ref209621179 \n \h </w:instrText>
            </w:r>
            <w:r w:rsidR="00A31EDB">
              <w:rPr>
                <w:szCs w:val="20"/>
              </w:rPr>
              <w:instrText xml:space="preserve"> \* MERGEFORMAT </w:instrText>
            </w:r>
            <w:r w:rsidR="00A31EDB" w:rsidRPr="00FC6ACF">
              <w:rPr>
                <w:szCs w:val="20"/>
              </w:rPr>
            </w:r>
            <w:r w:rsidR="00A31EDB" w:rsidRPr="00FC6ACF">
              <w:rPr>
                <w:szCs w:val="20"/>
              </w:rPr>
              <w:fldChar w:fldCharType="separate"/>
            </w:r>
            <w:r w:rsidR="00A31EDB" w:rsidRPr="00FC6ACF">
              <w:rPr>
                <w:szCs w:val="20"/>
              </w:rPr>
              <w:t>2</w:t>
            </w:r>
            <w:r w:rsidR="00A31EDB" w:rsidRPr="00FC6ACF">
              <w:rPr>
                <w:szCs w:val="20"/>
              </w:rPr>
              <w:fldChar w:fldCharType="end"/>
            </w:r>
          </w:p>
        </w:tc>
      </w:tr>
      <w:tr w:rsidR="00BC6038" w:rsidRPr="00AE7BE8" w14:paraId="12FDFD6A" w14:textId="77777777">
        <w:tc>
          <w:tcPr>
            <w:tcW w:w="2347" w:type="dxa"/>
            <w:vMerge w:val="restart"/>
            <w:shd w:val="clear" w:color="auto" w:fill="E6E6E6"/>
          </w:tcPr>
          <w:p w14:paraId="4C0591F4" w14:textId="77777777" w:rsidR="00BC6038" w:rsidRPr="00AE7BE8" w:rsidRDefault="00BC6038">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0CBD2D70" w14:textId="77777777" w:rsidR="00BC6038" w:rsidRPr="004C6225" w:rsidRDefault="00BC6038">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5084D576" w14:textId="0C0CFC3C" w:rsidR="00BC6038" w:rsidRPr="004C6225" w:rsidRDefault="00E0193E">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shd w:val="clear" w:color="auto" w:fill="E6E6E6"/>
              </w:rPr>
              <w:t xml:space="preserve"> </w:t>
            </w:r>
            <w:r w:rsidR="00BC6038" w:rsidRPr="004C6225">
              <w:rPr>
                <w:rFonts w:asciiTheme="minorBidi" w:hAnsiTheme="minorBidi" w:cstheme="minorBidi"/>
              </w:rPr>
              <w:t>Other sources</w:t>
            </w:r>
          </w:p>
        </w:tc>
      </w:tr>
      <w:tr w:rsidR="00BC6038" w:rsidRPr="00AE7BE8" w14:paraId="134D9977" w14:textId="77777777">
        <w:tc>
          <w:tcPr>
            <w:tcW w:w="2347" w:type="dxa"/>
            <w:vMerge/>
          </w:tcPr>
          <w:p w14:paraId="34EF946A" w14:textId="77777777" w:rsidR="00BC6038" w:rsidRPr="00AE7BE8" w:rsidRDefault="00BC6038">
            <w:pPr>
              <w:pStyle w:val="ParaTickBox"/>
              <w:tabs>
                <w:tab w:val="clear" w:pos="510"/>
              </w:tabs>
              <w:ind w:left="0" w:right="57" w:firstLine="0"/>
              <w:jc w:val="both"/>
              <w:rPr>
                <w:szCs w:val="20"/>
              </w:rPr>
            </w:pPr>
          </w:p>
        </w:tc>
        <w:tc>
          <w:tcPr>
            <w:tcW w:w="7224" w:type="dxa"/>
            <w:gridSpan w:val="4"/>
            <w:tcBorders>
              <w:top w:val="nil"/>
            </w:tcBorders>
          </w:tcPr>
          <w:p w14:paraId="661D763B" w14:textId="77777777" w:rsidR="00BC6038" w:rsidRPr="004C6225" w:rsidRDefault="00BC6038">
            <w:pPr>
              <w:pStyle w:val="ParaTickBox"/>
              <w:tabs>
                <w:tab w:val="clear" w:pos="510"/>
              </w:tabs>
              <w:ind w:left="0" w:right="57" w:firstLine="0"/>
              <w:jc w:val="both"/>
            </w:pPr>
          </w:p>
        </w:tc>
      </w:tr>
      <w:tr w:rsidR="00BC6038" w:rsidRPr="00AE7BE8" w14:paraId="6DDC538B" w14:textId="77777777">
        <w:tc>
          <w:tcPr>
            <w:tcW w:w="2347" w:type="dxa"/>
            <w:shd w:val="clear" w:color="auto" w:fill="E6E6E6"/>
          </w:tcPr>
          <w:p w14:paraId="23053084" w14:textId="77777777" w:rsidR="00BC6038" w:rsidRPr="00AE7BE8" w:rsidRDefault="00BC6038">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40B1361E" w14:textId="77777777" w:rsidR="00E7487E" w:rsidRDefault="00BC6038" w:rsidP="00EB6C48">
            <w:pPr>
              <w:pStyle w:val="ParaTickBox"/>
              <w:ind w:left="57" w:right="57" w:firstLine="0"/>
              <w:rPr>
                <w:szCs w:val="20"/>
              </w:rPr>
            </w:pPr>
            <w:r w:rsidRPr="004C6225">
              <w:rPr>
                <w:szCs w:val="20"/>
              </w:rPr>
              <w:t>&gt;&gt;</w:t>
            </w:r>
            <w:r w:rsidRPr="004C6225">
              <w:rPr>
                <w:i/>
                <w:iCs/>
                <w:szCs w:val="20"/>
              </w:rPr>
              <w:t xml:space="preserve"> </w:t>
            </w:r>
            <w:r w:rsidR="000E0015" w:rsidRPr="000E0015">
              <w:rPr>
                <w:szCs w:val="20"/>
              </w:rPr>
              <w:t xml:space="preserve">The fire patchiness represents the fraction of overall fire-affected </w:t>
            </w:r>
            <w:proofErr w:type="gramStart"/>
            <w:r w:rsidR="000E0015" w:rsidRPr="000E0015">
              <w:rPr>
                <w:szCs w:val="20"/>
              </w:rPr>
              <w:t>area</w:t>
            </w:r>
            <w:proofErr w:type="gramEnd"/>
            <w:r w:rsidR="000E0015" w:rsidRPr="000E0015">
              <w:rPr>
                <w:szCs w:val="20"/>
              </w:rPr>
              <w:t xml:space="preserve"> (or burned area) that is </w:t>
            </w:r>
            <w:proofErr w:type="gramStart"/>
            <w:r w:rsidR="000E0015" w:rsidRPr="000E0015">
              <w:rPr>
                <w:szCs w:val="20"/>
              </w:rPr>
              <w:t>actually burned</w:t>
            </w:r>
            <w:proofErr w:type="gramEnd"/>
            <w:r w:rsidR="000E0015" w:rsidRPr="000E0015">
              <w:rPr>
                <w:szCs w:val="20"/>
              </w:rPr>
              <w:t xml:space="preserve"> and is a function of seasonality. EDS fires are </w:t>
            </w:r>
            <w:proofErr w:type="spellStart"/>
            <w:r w:rsidR="000E0015" w:rsidRPr="000E0015">
              <w:rPr>
                <w:szCs w:val="20"/>
              </w:rPr>
              <w:t>characterised</w:t>
            </w:r>
            <w:proofErr w:type="spellEnd"/>
            <w:r w:rsidR="000E0015" w:rsidRPr="000E0015">
              <w:rPr>
                <w:szCs w:val="20"/>
              </w:rPr>
              <w:t xml:space="preserve"> by a high degree of patchiness, while LDS fires are </w:t>
            </w:r>
            <w:proofErr w:type="spellStart"/>
            <w:r w:rsidR="000E0015" w:rsidRPr="000E0015">
              <w:rPr>
                <w:szCs w:val="20"/>
              </w:rPr>
              <w:t>characterised</w:t>
            </w:r>
            <w:proofErr w:type="spellEnd"/>
            <w:r w:rsidR="000E0015" w:rsidRPr="000E0015">
              <w:rPr>
                <w:szCs w:val="20"/>
              </w:rPr>
              <w:t xml:space="preserve"> by low levels of patchiness.</w:t>
            </w:r>
          </w:p>
          <w:p w14:paraId="1922F9F8" w14:textId="2F33C271" w:rsidR="00BC6038" w:rsidRPr="000E0015" w:rsidRDefault="00EB6C48" w:rsidP="00EB6C48">
            <w:pPr>
              <w:pStyle w:val="ParaTickBox"/>
              <w:ind w:left="57" w:right="57" w:firstLine="0"/>
              <w:rPr>
                <w:szCs w:val="20"/>
              </w:rPr>
            </w:pPr>
            <w:r w:rsidRPr="00136433">
              <w:rPr>
                <w:szCs w:val="20"/>
              </w:rPr>
              <w:t>Values based on measurements as described for Australian savannas (Russell-Smith et al. 2009; Yates et al. 2015, 2023; Lynch et al. 2018), southern African miombo woodlands (Russell-Smith et al. 2024</w:t>
            </w:r>
            <w:proofErr w:type="gramStart"/>
            <w:r w:rsidRPr="00136433">
              <w:rPr>
                <w:szCs w:val="20"/>
              </w:rPr>
              <w:t>)</w:t>
            </w:r>
            <w:r w:rsidRPr="00EB3C66">
              <w:rPr>
                <w:szCs w:val="20"/>
              </w:rPr>
              <w:t xml:space="preserve"> </w:t>
            </w:r>
            <w:r>
              <w:rPr>
                <w:szCs w:val="20"/>
              </w:rPr>
              <w:t>,</w:t>
            </w:r>
            <w:proofErr w:type="gramEnd"/>
            <w:r>
              <w:rPr>
                <w:szCs w:val="20"/>
              </w:rPr>
              <w:t xml:space="preserve"> or similar when proponents develop and publish their own parameters</w:t>
            </w:r>
          </w:p>
        </w:tc>
      </w:tr>
      <w:tr w:rsidR="00BC6038" w:rsidRPr="00AE7BE8" w14:paraId="2D35DAF6" w14:textId="77777777">
        <w:tc>
          <w:tcPr>
            <w:tcW w:w="2347" w:type="dxa"/>
            <w:shd w:val="clear" w:color="auto" w:fill="E6E6E6"/>
          </w:tcPr>
          <w:p w14:paraId="387DDB08" w14:textId="77777777" w:rsidR="00BC6038" w:rsidRPr="00AE7BE8" w:rsidRDefault="00BC6038">
            <w:pPr>
              <w:pStyle w:val="ParaTickBox"/>
              <w:tabs>
                <w:tab w:val="clear" w:pos="510"/>
              </w:tabs>
              <w:ind w:left="0" w:right="57" w:firstLine="0"/>
              <w:rPr>
                <w:szCs w:val="20"/>
              </w:rPr>
            </w:pPr>
            <w:r>
              <w:rPr>
                <w:szCs w:val="20"/>
              </w:rPr>
              <w:t>Treatment of uncertainty</w:t>
            </w:r>
          </w:p>
        </w:tc>
        <w:tc>
          <w:tcPr>
            <w:tcW w:w="7224" w:type="dxa"/>
            <w:gridSpan w:val="4"/>
          </w:tcPr>
          <w:p w14:paraId="4F488C29" w14:textId="08ABEE10" w:rsidR="00BC6038" w:rsidRPr="00BC6038" w:rsidRDefault="00BC6038">
            <w:pPr>
              <w:pStyle w:val="ParaTickBox"/>
              <w:tabs>
                <w:tab w:val="clear" w:pos="510"/>
              </w:tabs>
              <w:ind w:left="0" w:right="57" w:firstLine="0"/>
              <w:jc w:val="both"/>
              <w:rPr>
                <w:szCs w:val="20"/>
              </w:rPr>
            </w:pPr>
            <w:r w:rsidRPr="002523E0">
              <w:rPr>
                <w:szCs w:val="20"/>
              </w:rPr>
              <w:t xml:space="preserve">&gt;&gt; </w:t>
            </w:r>
            <w:r w:rsidR="00EB6C48" w:rsidRPr="00EB3C66">
              <w:rPr>
                <w:szCs w:val="20"/>
              </w:rPr>
              <w:t>Values based on measurements as described in (Russell-Smith et al. 2009, Yates et al. 2015, Russell-Smith et al. 2024)</w:t>
            </w:r>
            <w:r w:rsidR="00EB6C48">
              <w:rPr>
                <w:szCs w:val="20"/>
              </w:rPr>
              <w:t>, or similar when proponents develop and publish their own parameters</w:t>
            </w:r>
          </w:p>
        </w:tc>
      </w:tr>
      <w:tr w:rsidR="00BC6038" w:rsidRPr="00AE7BE8" w14:paraId="6DF651E1" w14:textId="77777777">
        <w:tc>
          <w:tcPr>
            <w:tcW w:w="2347" w:type="dxa"/>
            <w:shd w:val="clear" w:color="auto" w:fill="E6E6E6"/>
          </w:tcPr>
          <w:p w14:paraId="061DCF96" w14:textId="77777777" w:rsidR="00BC6038" w:rsidRPr="00AE7BE8" w:rsidRDefault="00BC6038">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40B15428" w14:textId="609EBD7F" w:rsidR="00BC6038" w:rsidRPr="004C6225" w:rsidRDefault="00BC6038">
            <w:pPr>
              <w:pStyle w:val="ParaTickBox"/>
              <w:tabs>
                <w:tab w:val="clear" w:pos="510"/>
              </w:tabs>
              <w:ind w:left="0" w:right="57" w:firstLine="0"/>
              <w:jc w:val="both"/>
              <w:rPr>
                <w:i/>
                <w:iCs/>
                <w:szCs w:val="20"/>
              </w:rPr>
            </w:pPr>
            <w:r w:rsidRPr="004C6225">
              <w:rPr>
                <w:szCs w:val="20"/>
              </w:rPr>
              <w:t>&gt;&gt;</w:t>
            </w:r>
            <w:r w:rsidR="00136433">
              <w:rPr>
                <w:szCs w:val="20"/>
              </w:rPr>
              <w:t xml:space="preserve"> NA</w:t>
            </w:r>
          </w:p>
        </w:tc>
      </w:tr>
    </w:tbl>
    <w:p w14:paraId="1DA5D2AC" w14:textId="77777777" w:rsidR="00BC6038" w:rsidRDefault="00BC6038" w:rsidP="009906F5"/>
    <w:p w14:paraId="5D100666" w14:textId="77777777" w:rsidR="00E7487E" w:rsidRDefault="00E7487E" w:rsidP="009906F5"/>
    <w:tbl>
      <w:tblPr>
        <w:tblStyle w:val="TableGrid"/>
        <w:tblW w:w="0" w:type="auto"/>
        <w:tblLook w:val="04A0" w:firstRow="1" w:lastRow="0" w:firstColumn="1" w:lastColumn="0" w:noHBand="0" w:noVBand="1"/>
      </w:tblPr>
      <w:tblGrid>
        <w:gridCol w:w="2316"/>
        <w:gridCol w:w="2343"/>
        <w:gridCol w:w="1179"/>
        <w:gridCol w:w="1164"/>
        <w:gridCol w:w="2343"/>
      </w:tblGrid>
      <w:tr w:rsidR="00BC6038" w:rsidRPr="00AE7BE8" w14:paraId="6C834675" w14:textId="77777777">
        <w:tc>
          <w:tcPr>
            <w:tcW w:w="2347" w:type="dxa"/>
            <w:shd w:val="clear" w:color="auto" w:fill="E6E6E6"/>
          </w:tcPr>
          <w:p w14:paraId="3CBE24CF" w14:textId="77777777" w:rsidR="00BC6038" w:rsidRPr="00AE7BE8" w:rsidRDefault="00BC6038">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6596FD60" w14:textId="30619AC5" w:rsidR="00BC6038" w:rsidRPr="004C78D8" w:rsidRDefault="00BC6038">
            <w:pPr>
              <w:pStyle w:val="ParaTickBox"/>
              <w:tabs>
                <w:tab w:val="clear" w:pos="510"/>
              </w:tabs>
              <w:ind w:left="0" w:right="57" w:firstLine="0"/>
              <w:jc w:val="both"/>
              <w:rPr>
                <w:rFonts w:asciiTheme="minorBidi" w:hAnsiTheme="minorBidi" w:cstheme="minorBidi"/>
                <w:b/>
                <w:bCs/>
                <w:i/>
                <w:iCs/>
                <w:szCs w:val="20"/>
              </w:rPr>
            </w:pPr>
            <w:r w:rsidRPr="00D514F3">
              <w:rPr>
                <w:b/>
                <w:bCs/>
                <w:szCs w:val="20"/>
              </w:rPr>
              <w:t>&gt;&gt;</w:t>
            </w:r>
            <w:r w:rsidRPr="00D514F3">
              <w:rPr>
                <w:rFonts w:asciiTheme="minorBidi" w:hAnsiTheme="minorBidi" w:cstheme="minorBidi"/>
                <w:b/>
                <w:bCs/>
                <w:i/>
                <w:iCs/>
                <w:szCs w:val="20"/>
              </w:rPr>
              <w:t xml:space="preserve"> </w:t>
            </w:r>
            <w:proofErr w:type="spellStart"/>
            <w:proofErr w:type="gramStart"/>
            <w:r w:rsidR="00E7487E">
              <w:rPr>
                <w:rFonts w:asciiTheme="minorBidi" w:hAnsiTheme="minorBidi" w:cstheme="minorBidi"/>
                <w:b/>
                <w:bCs/>
                <w:i/>
                <w:iCs/>
                <w:szCs w:val="20"/>
              </w:rPr>
              <w:t>FL</w:t>
            </w:r>
            <w:r w:rsidR="00785779" w:rsidRPr="00785779">
              <w:rPr>
                <w:rFonts w:asciiTheme="minorBidi" w:hAnsiTheme="minorBidi" w:cstheme="minorBidi"/>
                <w:b/>
                <w:bCs/>
                <w:i/>
                <w:iCs/>
                <w:szCs w:val="20"/>
                <w:vertAlign w:val="subscript"/>
              </w:rPr>
              <w:t>i,v</w:t>
            </w:r>
            <w:proofErr w:type="gramEnd"/>
            <w:r w:rsidR="00785779" w:rsidRPr="00785779">
              <w:rPr>
                <w:rFonts w:asciiTheme="minorBidi" w:hAnsiTheme="minorBidi" w:cstheme="minorBidi"/>
                <w:b/>
                <w:bCs/>
                <w:i/>
                <w:iCs/>
                <w:szCs w:val="20"/>
                <w:vertAlign w:val="subscript"/>
              </w:rPr>
              <w:t>,</w:t>
            </w:r>
            <w:proofErr w:type="gramStart"/>
            <w:r w:rsidR="00785779" w:rsidRPr="00785779">
              <w:rPr>
                <w:rFonts w:asciiTheme="minorBidi" w:hAnsiTheme="minorBidi" w:cstheme="minorBidi"/>
                <w:b/>
                <w:bCs/>
                <w:i/>
                <w:iCs/>
                <w:szCs w:val="20"/>
                <w:vertAlign w:val="subscript"/>
              </w:rPr>
              <w:t>y,s</w:t>
            </w:r>
            <w:proofErr w:type="spellEnd"/>
            <w:proofErr w:type="gramEnd"/>
          </w:p>
        </w:tc>
      </w:tr>
      <w:tr w:rsidR="00BC6038" w:rsidRPr="00AE7BE8" w14:paraId="3550B8A8" w14:textId="77777777">
        <w:tc>
          <w:tcPr>
            <w:tcW w:w="2347" w:type="dxa"/>
            <w:shd w:val="clear" w:color="auto" w:fill="E6E6E6"/>
          </w:tcPr>
          <w:p w14:paraId="0332D6A4" w14:textId="77777777" w:rsidR="00BC6038" w:rsidRPr="00AE7BE8" w:rsidRDefault="00BC6038">
            <w:pPr>
              <w:pStyle w:val="ParaTickBox"/>
              <w:tabs>
                <w:tab w:val="clear" w:pos="510"/>
              </w:tabs>
              <w:ind w:left="0" w:right="57" w:firstLine="0"/>
              <w:jc w:val="both"/>
              <w:rPr>
                <w:szCs w:val="20"/>
              </w:rPr>
            </w:pPr>
            <w:r w:rsidRPr="00AE7BE8">
              <w:rPr>
                <w:szCs w:val="20"/>
              </w:rPr>
              <w:t>Description</w:t>
            </w:r>
          </w:p>
        </w:tc>
        <w:tc>
          <w:tcPr>
            <w:tcW w:w="7224" w:type="dxa"/>
            <w:gridSpan w:val="4"/>
          </w:tcPr>
          <w:p w14:paraId="506106DA" w14:textId="121466E9" w:rsidR="00BC6038" w:rsidRPr="004C6225" w:rsidRDefault="00BC6038">
            <w:pPr>
              <w:pStyle w:val="ParaTickBox"/>
              <w:tabs>
                <w:tab w:val="clear" w:pos="510"/>
              </w:tabs>
              <w:ind w:left="0" w:right="57" w:firstLine="0"/>
              <w:jc w:val="both"/>
              <w:rPr>
                <w:szCs w:val="20"/>
              </w:rPr>
            </w:pPr>
            <w:r w:rsidRPr="004C6225">
              <w:rPr>
                <w:szCs w:val="20"/>
              </w:rPr>
              <w:t xml:space="preserve">&gt;&gt; </w:t>
            </w:r>
            <w:r w:rsidR="003C6B14" w:rsidRPr="003C6B14">
              <w:rPr>
                <w:szCs w:val="20"/>
              </w:rPr>
              <w:t xml:space="preserve">Fuel Load of eligible fuel size class </w:t>
            </w:r>
            <w:proofErr w:type="spellStart"/>
            <w:r w:rsidR="003C6B14" w:rsidRPr="003C6B14">
              <w:rPr>
                <w:szCs w:val="20"/>
              </w:rPr>
              <w:t>i</w:t>
            </w:r>
            <w:proofErr w:type="spellEnd"/>
            <w:r w:rsidR="003C6B14" w:rsidRPr="003C6B14">
              <w:rPr>
                <w:szCs w:val="20"/>
              </w:rPr>
              <w:t>, from vegetation fuel type v, in year y, for fire season s</w:t>
            </w:r>
          </w:p>
        </w:tc>
      </w:tr>
      <w:tr w:rsidR="00BC6038" w:rsidRPr="00AE7BE8" w14:paraId="1ED73E7F" w14:textId="77777777">
        <w:tc>
          <w:tcPr>
            <w:tcW w:w="2347" w:type="dxa"/>
            <w:shd w:val="clear" w:color="auto" w:fill="E6E6E6"/>
          </w:tcPr>
          <w:p w14:paraId="74C8DF3E" w14:textId="77777777" w:rsidR="00BC6038" w:rsidRPr="00AE7BE8" w:rsidRDefault="00BC6038">
            <w:pPr>
              <w:pStyle w:val="ParaTickBox"/>
              <w:tabs>
                <w:tab w:val="clear" w:pos="510"/>
              </w:tabs>
              <w:ind w:left="0" w:right="57" w:firstLine="0"/>
              <w:jc w:val="both"/>
              <w:rPr>
                <w:szCs w:val="20"/>
              </w:rPr>
            </w:pPr>
            <w:r w:rsidRPr="00AE7BE8">
              <w:rPr>
                <w:szCs w:val="20"/>
              </w:rPr>
              <w:t>Data unit</w:t>
            </w:r>
          </w:p>
        </w:tc>
        <w:tc>
          <w:tcPr>
            <w:tcW w:w="7224" w:type="dxa"/>
            <w:gridSpan w:val="4"/>
          </w:tcPr>
          <w:p w14:paraId="59294209" w14:textId="501E068F" w:rsidR="00BC6038" w:rsidRPr="004C6225" w:rsidRDefault="00BC6038">
            <w:pPr>
              <w:pStyle w:val="ParaTickBox"/>
              <w:tabs>
                <w:tab w:val="clear" w:pos="510"/>
              </w:tabs>
              <w:ind w:left="0" w:right="57" w:firstLine="0"/>
              <w:jc w:val="both"/>
              <w:rPr>
                <w:szCs w:val="20"/>
              </w:rPr>
            </w:pPr>
            <w:r w:rsidRPr="004C6225">
              <w:rPr>
                <w:szCs w:val="20"/>
              </w:rPr>
              <w:t xml:space="preserve">&gt;&gt; </w:t>
            </w:r>
            <w:proofErr w:type="spellStart"/>
            <w:r w:rsidR="003C6B14">
              <w:rPr>
                <w:szCs w:val="20"/>
              </w:rPr>
              <w:t>Tonnes</w:t>
            </w:r>
            <w:proofErr w:type="spellEnd"/>
            <w:r w:rsidR="003C6B14">
              <w:rPr>
                <w:szCs w:val="20"/>
              </w:rPr>
              <w:t xml:space="preserve"> per hectare (t/ha)</w:t>
            </w:r>
          </w:p>
        </w:tc>
      </w:tr>
      <w:tr w:rsidR="00BC6038" w:rsidRPr="00AE7BE8" w14:paraId="06DBAC31" w14:textId="77777777">
        <w:tc>
          <w:tcPr>
            <w:tcW w:w="2347" w:type="dxa"/>
            <w:shd w:val="clear" w:color="auto" w:fill="E6E6E6"/>
          </w:tcPr>
          <w:p w14:paraId="42853ED7" w14:textId="77777777" w:rsidR="00BC6038" w:rsidRPr="00AE7BE8" w:rsidRDefault="00BC6038">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0CC89A7F" w14:textId="7E56FA75" w:rsidR="00BC6038" w:rsidRPr="00A817D9" w:rsidRDefault="00BC6038">
            <w:pPr>
              <w:pStyle w:val="ParaTickBox"/>
              <w:tabs>
                <w:tab w:val="clear" w:pos="510"/>
              </w:tabs>
              <w:ind w:left="0" w:right="57" w:firstLine="0"/>
              <w:jc w:val="both"/>
              <w:rPr>
                <w:i/>
                <w:iCs/>
                <w:szCs w:val="20"/>
              </w:rPr>
            </w:pPr>
            <w:r w:rsidRPr="004C6225">
              <w:rPr>
                <w:szCs w:val="20"/>
              </w:rPr>
              <w:t>&gt;&gt;</w:t>
            </w:r>
            <w:r w:rsidRPr="004C6225">
              <w:rPr>
                <w:i/>
                <w:iCs/>
                <w:szCs w:val="20"/>
              </w:rPr>
              <w:t xml:space="preserve"> </w:t>
            </w:r>
            <w:r w:rsidR="00D340ED" w:rsidRPr="00D340ED">
              <w:rPr>
                <w:sz w:val="18"/>
              </w:rPr>
              <w:fldChar w:fldCharType="begin"/>
            </w:r>
            <w:r w:rsidR="00D340ED" w:rsidRPr="00D340ED">
              <w:rPr>
                <w:sz w:val="18"/>
              </w:rPr>
              <w:instrText xml:space="preserve"> REF _Ref161917008 \h  \* MERGEFORMAT </w:instrText>
            </w:r>
            <w:r w:rsidR="00D340ED" w:rsidRPr="00D340ED">
              <w:rPr>
                <w:sz w:val="18"/>
              </w:rPr>
            </w:r>
            <w:r w:rsidR="00D340ED" w:rsidRPr="00D340ED">
              <w:rPr>
                <w:sz w:val="18"/>
              </w:rPr>
              <w:fldChar w:fldCharType="separate"/>
            </w:r>
            <w:ins w:id="4108" w:author="Robin Gonzalez" w:date="2026-03-04T10:59:00Z" w16du:dateUtc="2026-03-03T23:59:00Z">
              <w:r w:rsidR="0057653E" w:rsidRPr="00375029">
                <w:rPr>
                  <w:szCs w:val="20"/>
                </w:rPr>
                <w:t>(</w:t>
              </w:r>
              <w:r w:rsidR="0057653E" w:rsidRPr="0057653E">
                <w:rPr>
                  <w:noProof/>
                  <w:szCs w:val="20"/>
                  <w:rPrChange w:id="4109" w:author="Robin Gonzalez" w:date="2026-03-04T10:59:00Z" w16du:dateUtc="2026-03-03T23:59:00Z">
                    <w:rPr>
                      <w:noProof/>
                      <w:sz w:val="22"/>
                      <w:szCs w:val="22"/>
                    </w:rPr>
                  </w:rPrChange>
                </w:rPr>
                <w:t>9</w:t>
              </w:r>
            </w:ins>
            <w:del w:id="4110" w:author="Robin Gonzalez" w:date="2026-03-04T10:59:00Z" w16du:dateUtc="2026-03-03T23:59:00Z">
              <w:r w:rsidR="00D340ED" w:rsidRPr="00D340ED" w:rsidDel="0057653E">
                <w:rPr>
                  <w:szCs w:val="20"/>
                </w:rPr>
                <w:delText>(</w:delText>
              </w:r>
              <w:r w:rsidR="00D340ED" w:rsidRPr="00D340ED" w:rsidDel="0057653E">
                <w:rPr>
                  <w:noProof/>
                  <w:szCs w:val="20"/>
                </w:rPr>
                <w:delText>9</w:delText>
              </w:r>
            </w:del>
            <w:r w:rsidR="00D340ED" w:rsidRPr="00D340ED">
              <w:rPr>
                <w:sz w:val="18"/>
              </w:rPr>
              <w:fldChar w:fldCharType="end"/>
            </w:r>
            <w:r w:rsidRPr="00D340ED">
              <w:rPr>
                <w:sz w:val="18"/>
              </w:rPr>
              <w:t>)</w:t>
            </w:r>
            <w:r w:rsidR="00D340ED" w:rsidRPr="00D340ED">
              <w:rPr>
                <w:sz w:val="18"/>
              </w:rPr>
              <w:t xml:space="preserve">, </w:t>
            </w:r>
            <w:r w:rsidR="00D340ED" w:rsidRPr="00D340ED">
              <w:rPr>
                <w:sz w:val="18"/>
              </w:rPr>
              <w:fldChar w:fldCharType="begin"/>
            </w:r>
            <w:r w:rsidR="00D340ED" w:rsidRPr="00D340ED">
              <w:rPr>
                <w:sz w:val="18"/>
              </w:rPr>
              <w:instrText xml:space="preserve"> REF _Ref161928732 \h  \* MERGEFORMAT </w:instrText>
            </w:r>
            <w:r w:rsidR="00D340ED" w:rsidRPr="00D340ED">
              <w:rPr>
                <w:sz w:val="18"/>
              </w:rPr>
            </w:r>
            <w:r w:rsidR="00D340ED" w:rsidRPr="00D340ED">
              <w:rPr>
                <w:sz w:val="18"/>
              </w:rPr>
              <w:fldChar w:fldCharType="separate"/>
            </w:r>
            <w:ins w:id="4111" w:author="Robin Gonzalez" w:date="2026-03-04T10:59:00Z" w16du:dateUtc="2026-03-03T23:59:00Z">
              <w:r w:rsidR="0057653E" w:rsidRPr="00375029">
                <w:rPr>
                  <w:szCs w:val="20"/>
                </w:rPr>
                <w:t>(</w:t>
              </w:r>
              <w:r w:rsidR="0057653E" w:rsidRPr="0057653E">
                <w:rPr>
                  <w:noProof/>
                  <w:szCs w:val="20"/>
                  <w:rPrChange w:id="4112" w:author="Robin Gonzalez" w:date="2026-03-04T10:59:00Z" w16du:dateUtc="2026-03-03T23:59:00Z">
                    <w:rPr>
                      <w:noProof/>
                      <w:sz w:val="22"/>
                      <w:szCs w:val="22"/>
                    </w:rPr>
                  </w:rPrChange>
                </w:rPr>
                <w:t>10</w:t>
              </w:r>
            </w:ins>
            <w:del w:id="4113" w:author="Robin Gonzalez" w:date="2026-03-04T10:59:00Z" w16du:dateUtc="2026-03-03T23:59:00Z">
              <w:r w:rsidR="00D340ED" w:rsidRPr="00D340ED" w:rsidDel="0057653E">
                <w:rPr>
                  <w:szCs w:val="20"/>
                </w:rPr>
                <w:delText>(</w:delText>
              </w:r>
              <w:r w:rsidR="00D340ED" w:rsidRPr="00D340ED" w:rsidDel="0057653E">
                <w:rPr>
                  <w:noProof/>
                  <w:szCs w:val="20"/>
                </w:rPr>
                <w:delText>10</w:delText>
              </w:r>
            </w:del>
            <w:r w:rsidR="00D340ED" w:rsidRPr="00D340ED">
              <w:rPr>
                <w:sz w:val="18"/>
              </w:rPr>
              <w:fldChar w:fldCharType="end"/>
            </w:r>
            <w:r w:rsidR="00D340ED" w:rsidRPr="00D340ED">
              <w:rPr>
                <w:sz w:val="18"/>
              </w:rPr>
              <w:t>)</w:t>
            </w:r>
          </w:p>
        </w:tc>
      </w:tr>
      <w:tr w:rsidR="00BC6038" w:rsidRPr="00AE7BE8" w14:paraId="085A0422" w14:textId="77777777">
        <w:tc>
          <w:tcPr>
            <w:tcW w:w="2347" w:type="dxa"/>
            <w:vMerge w:val="restart"/>
            <w:shd w:val="clear" w:color="auto" w:fill="E6E6E6"/>
          </w:tcPr>
          <w:p w14:paraId="3469942A" w14:textId="77777777" w:rsidR="00BC6038" w:rsidRPr="00AE7BE8" w:rsidRDefault="00BC6038">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5165EA38" w14:textId="71B293D4" w:rsidR="00BC6038" w:rsidRPr="004C6225" w:rsidRDefault="00D340ED">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Baseline emissions</w:t>
            </w:r>
          </w:p>
        </w:tc>
        <w:tc>
          <w:tcPr>
            <w:tcW w:w="2408" w:type="dxa"/>
            <w:gridSpan w:val="2"/>
            <w:tcBorders>
              <w:left w:val="nil"/>
              <w:bottom w:val="nil"/>
              <w:right w:val="nil"/>
            </w:tcBorders>
          </w:tcPr>
          <w:p w14:paraId="4DD753D0" w14:textId="40CA2B8F" w:rsidR="00BC6038" w:rsidRPr="004C6225" w:rsidRDefault="00D340ED">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Project emissions</w:t>
            </w:r>
          </w:p>
        </w:tc>
        <w:tc>
          <w:tcPr>
            <w:tcW w:w="2408" w:type="dxa"/>
            <w:tcBorders>
              <w:left w:val="nil"/>
              <w:bottom w:val="nil"/>
            </w:tcBorders>
          </w:tcPr>
          <w:p w14:paraId="58B73ADD" w14:textId="2DEB95CF" w:rsidR="00BC6038" w:rsidRPr="004C6225" w:rsidRDefault="00D340ED">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Leakage emissions</w:t>
            </w:r>
          </w:p>
        </w:tc>
      </w:tr>
      <w:tr w:rsidR="00BC6038" w:rsidRPr="00AE7BE8" w14:paraId="285F5E02" w14:textId="77777777">
        <w:tc>
          <w:tcPr>
            <w:tcW w:w="2347" w:type="dxa"/>
            <w:vMerge/>
          </w:tcPr>
          <w:p w14:paraId="005D49A6" w14:textId="77777777" w:rsidR="00BC6038" w:rsidRPr="00AE7BE8" w:rsidRDefault="00BC6038">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15DF08C0" w14:textId="77777777" w:rsidR="00BC6038" w:rsidRPr="004C6225" w:rsidRDefault="00BC6038">
            <w:pPr>
              <w:pStyle w:val="ParaTickBox"/>
              <w:tabs>
                <w:tab w:val="clear" w:pos="510"/>
              </w:tabs>
              <w:ind w:left="0" w:right="57" w:firstLine="0"/>
              <w:jc w:val="both"/>
              <w:rPr>
                <w:szCs w:val="20"/>
              </w:rPr>
            </w:pPr>
          </w:p>
        </w:tc>
      </w:tr>
      <w:tr w:rsidR="00BC6038" w:rsidRPr="00AE7BE8" w14:paraId="0A3A8198" w14:textId="77777777">
        <w:tc>
          <w:tcPr>
            <w:tcW w:w="2347" w:type="dxa"/>
            <w:shd w:val="clear" w:color="auto" w:fill="E6E6E6"/>
          </w:tcPr>
          <w:p w14:paraId="6DA633AB" w14:textId="77777777" w:rsidR="00BC6038" w:rsidRPr="00AE7BE8" w:rsidRDefault="00BC6038">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1C191B56" w14:textId="321B051B" w:rsidR="00BC6038" w:rsidRPr="00D40E0F" w:rsidRDefault="00BC6038">
            <w:pPr>
              <w:pStyle w:val="ParaTickBox"/>
              <w:tabs>
                <w:tab w:val="clear" w:pos="510"/>
              </w:tabs>
              <w:ind w:left="0" w:right="57" w:firstLine="0"/>
              <w:jc w:val="both"/>
              <w:rPr>
                <w:i/>
                <w:iCs/>
                <w:szCs w:val="20"/>
              </w:rPr>
            </w:pPr>
            <w:r w:rsidRPr="004C6225">
              <w:rPr>
                <w:szCs w:val="20"/>
              </w:rPr>
              <w:t>&gt;&gt;</w:t>
            </w:r>
            <w:r w:rsidR="00D340ED">
              <w:t xml:space="preserve"> </w:t>
            </w:r>
            <w:r w:rsidR="00D340ED" w:rsidRPr="00D340ED">
              <w:rPr>
                <w:szCs w:val="20"/>
              </w:rPr>
              <w:t xml:space="preserve">See </w:t>
            </w:r>
            <w:r w:rsidR="00A31EDB" w:rsidRPr="00A31EDB">
              <w:rPr>
                <w:szCs w:val="20"/>
                <w:highlight w:val="yellow"/>
              </w:rPr>
              <w:fldChar w:fldCharType="begin"/>
            </w:r>
            <w:r w:rsidR="00A31EDB" w:rsidRPr="00A31EDB">
              <w:rPr>
                <w:szCs w:val="20"/>
              </w:rPr>
              <w:instrText xml:space="preserve"> REF _Ref209630412 \w \h </w:instrText>
            </w:r>
            <w:r w:rsidR="00A31EDB">
              <w:rPr>
                <w:szCs w:val="20"/>
                <w:highlight w:val="yellow"/>
              </w:rPr>
              <w:instrText xml:space="preserve"> \* MERGEFORMAT </w:instrText>
            </w:r>
            <w:r w:rsidR="00A31EDB" w:rsidRPr="00A31EDB">
              <w:rPr>
                <w:szCs w:val="20"/>
                <w:highlight w:val="yellow"/>
              </w:rPr>
            </w:r>
            <w:r w:rsidR="00A31EDB" w:rsidRPr="00A31EDB">
              <w:rPr>
                <w:szCs w:val="20"/>
                <w:highlight w:val="yellow"/>
              </w:rPr>
              <w:fldChar w:fldCharType="separate"/>
            </w:r>
            <w:r w:rsidR="00A31EDB" w:rsidRPr="00A31EDB">
              <w:rPr>
                <w:szCs w:val="20"/>
              </w:rPr>
              <w:t>Appendix 1</w:t>
            </w:r>
            <w:r w:rsidR="00A31EDB" w:rsidRPr="00A31EDB">
              <w:rPr>
                <w:szCs w:val="20"/>
                <w:highlight w:val="yellow"/>
              </w:rPr>
              <w:fldChar w:fldCharType="end"/>
            </w:r>
            <w:r w:rsidR="00A31EDB" w:rsidRPr="00A31EDB">
              <w:rPr>
                <w:szCs w:val="20"/>
              </w:rPr>
              <w:t>,</w:t>
            </w:r>
            <w:r w:rsidR="00A31EDB" w:rsidRPr="00FC6ACF">
              <w:rPr>
                <w:szCs w:val="20"/>
              </w:rPr>
              <w:t xml:space="preserve"> Section </w:t>
            </w:r>
            <w:r w:rsidR="00A31EDB" w:rsidRPr="00FC6ACF">
              <w:rPr>
                <w:szCs w:val="20"/>
              </w:rPr>
              <w:fldChar w:fldCharType="begin"/>
            </w:r>
            <w:r w:rsidR="00A31EDB" w:rsidRPr="00FC6ACF">
              <w:rPr>
                <w:szCs w:val="20"/>
              </w:rPr>
              <w:instrText xml:space="preserve"> REF _Ref209621179 \n \h </w:instrText>
            </w:r>
            <w:r w:rsidR="00A31EDB">
              <w:rPr>
                <w:szCs w:val="20"/>
              </w:rPr>
              <w:instrText xml:space="preserve"> \* MERGEFORMAT </w:instrText>
            </w:r>
            <w:r w:rsidR="00A31EDB" w:rsidRPr="00FC6ACF">
              <w:rPr>
                <w:szCs w:val="20"/>
              </w:rPr>
            </w:r>
            <w:r w:rsidR="00A31EDB" w:rsidRPr="00FC6ACF">
              <w:rPr>
                <w:szCs w:val="20"/>
              </w:rPr>
              <w:fldChar w:fldCharType="separate"/>
            </w:r>
            <w:r w:rsidR="00A31EDB" w:rsidRPr="00FC6ACF">
              <w:rPr>
                <w:szCs w:val="20"/>
              </w:rPr>
              <w:t>2</w:t>
            </w:r>
            <w:r w:rsidR="00A31EDB" w:rsidRPr="00FC6ACF">
              <w:rPr>
                <w:szCs w:val="20"/>
              </w:rPr>
              <w:fldChar w:fldCharType="end"/>
            </w:r>
          </w:p>
        </w:tc>
      </w:tr>
      <w:tr w:rsidR="00BC6038" w:rsidRPr="00AE7BE8" w14:paraId="6DA762AF" w14:textId="77777777">
        <w:tc>
          <w:tcPr>
            <w:tcW w:w="2347" w:type="dxa"/>
            <w:vMerge w:val="restart"/>
            <w:shd w:val="clear" w:color="auto" w:fill="E6E6E6"/>
          </w:tcPr>
          <w:p w14:paraId="018A6569" w14:textId="77777777" w:rsidR="00BC6038" w:rsidRPr="00AE7BE8" w:rsidRDefault="00BC6038">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356121AC" w14:textId="77777777" w:rsidR="00BC6038" w:rsidRPr="004C6225" w:rsidRDefault="00BC6038">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6A55839F" w14:textId="02C0EE29" w:rsidR="00BC6038" w:rsidRPr="004C6225" w:rsidRDefault="00D340ED">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shd w:val="clear" w:color="auto" w:fill="E6E6E6"/>
              </w:rPr>
              <w:t xml:space="preserve"> </w:t>
            </w:r>
            <w:r w:rsidR="00BC6038" w:rsidRPr="004C6225">
              <w:rPr>
                <w:rFonts w:asciiTheme="minorBidi" w:hAnsiTheme="minorBidi" w:cstheme="minorBidi"/>
              </w:rPr>
              <w:t>Other sources</w:t>
            </w:r>
          </w:p>
        </w:tc>
      </w:tr>
      <w:tr w:rsidR="00BC6038" w:rsidRPr="00AE7BE8" w14:paraId="0E50A0B5" w14:textId="77777777">
        <w:tc>
          <w:tcPr>
            <w:tcW w:w="2347" w:type="dxa"/>
            <w:vMerge/>
          </w:tcPr>
          <w:p w14:paraId="4981B5BB" w14:textId="77777777" w:rsidR="00BC6038" w:rsidRPr="00AE7BE8" w:rsidRDefault="00BC6038">
            <w:pPr>
              <w:pStyle w:val="ParaTickBox"/>
              <w:tabs>
                <w:tab w:val="clear" w:pos="510"/>
              </w:tabs>
              <w:ind w:left="0" w:right="57" w:firstLine="0"/>
              <w:jc w:val="both"/>
              <w:rPr>
                <w:szCs w:val="20"/>
              </w:rPr>
            </w:pPr>
          </w:p>
        </w:tc>
        <w:tc>
          <w:tcPr>
            <w:tcW w:w="7224" w:type="dxa"/>
            <w:gridSpan w:val="4"/>
            <w:tcBorders>
              <w:top w:val="nil"/>
            </w:tcBorders>
          </w:tcPr>
          <w:p w14:paraId="10259EFA" w14:textId="77777777" w:rsidR="00BC6038" w:rsidRPr="004C6225" w:rsidRDefault="00BC6038">
            <w:pPr>
              <w:pStyle w:val="ParaTickBox"/>
              <w:tabs>
                <w:tab w:val="clear" w:pos="510"/>
              </w:tabs>
              <w:ind w:left="0" w:right="57" w:firstLine="0"/>
              <w:jc w:val="both"/>
            </w:pPr>
          </w:p>
        </w:tc>
      </w:tr>
      <w:tr w:rsidR="00BC6038" w:rsidRPr="00AE7BE8" w14:paraId="5F68097D" w14:textId="77777777">
        <w:tc>
          <w:tcPr>
            <w:tcW w:w="2347" w:type="dxa"/>
            <w:shd w:val="clear" w:color="auto" w:fill="E6E6E6"/>
          </w:tcPr>
          <w:p w14:paraId="463208F5" w14:textId="77777777" w:rsidR="00BC6038" w:rsidRPr="00AE7BE8" w:rsidRDefault="00BC6038">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53646CAE" w14:textId="77777777" w:rsidR="00136433" w:rsidRPr="00136433" w:rsidRDefault="00BC6038" w:rsidP="00EB6C48">
            <w:pPr>
              <w:pStyle w:val="ParaTickBox"/>
              <w:ind w:left="57" w:right="57" w:firstLine="0"/>
              <w:rPr>
                <w:szCs w:val="20"/>
              </w:rPr>
            </w:pPr>
            <w:r w:rsidRPr="004C6225">
              <w:rPr>
                <w:szCs w:val="20"/>
              </w:rPr>
              <w:t>&gt;&gt;</w:t>
            </w:r>
            <w:r w:rsidRPr="004C6225">
              <w:rPr>
                <w:i/>
                <w:iCs/>
                <w:szCs w:val="20"/>
              </w:rPr>
              <w:t xml:space="preserve"> </w:t>
            </w:r>
            <w:r w:rsidR="00136433" w:rsidRPr="00136433">
              <w:rPr>
                <w:szCs w:val="20"/>
              </w:rPr>
              <w:t>The Fuel Load values for the load accumulated with the time elapsed since the vegetation was last burned.</w:t>
            </w:r>
          </w:p>
          <w:p w14:paraId="088E8A9B" w14:textId="6A331AC2" w:rsidR="00BC6038" w:rsidRPr="004C6225" w:rsidRDefault="00136433" w:rsidP="00136433">
            <w:pPr>
              <w:pStyle w:val="ParaTickBox"/>
              <w:tabs>
                <w:tab w:val="clear" w:pos="510"/>
              </w:tabs>
              <w:ind w:left="0" w:right="57" w:firstLine="0"/>
              <w:jc w:val="both"/>
              <w:rPr>
                <w:szCs w:val="20"/>
              </w:rPr>
            </w:pPr>
            <w:r w:rsidRPr="00136433">
              <w:rPr>
                <w:szCs w:val="20"/>
              </w:rPr>
              <w:t>Values based on measurements as described for Australian savannas (Russell-Smith et al. 2009; Yates et al. 2015, 2023; Lynch et al. 2018), southern African miombo woodlands (Russell-Smith et al. 2024</w:t>
            </w:r>
            <w:proofErr w:type="gramStart"/>
            <w:r w:rsidRPr="00136433">
              <w:rPr>
                <w:szCs w:val="20"/>
              </w:rPr>
              <w:t>)</w:t>
            </w:r>
            <w:r w:rsidR="00EB6C48" w:rsidRPr="00EB3C66">
              <w:rPr>
                <w:szCs w:val="20"/>
              </w:rPr>
              <w:t xml:space="preserve"> </w:t>
            </w:r>
            <w:r w:rsidR="00EB6C48">
              <w:rPr>
                <w:szCs w:val="20"/>
              </w:rPr>
              <w:t>,</w:t>
            </w:r>
            <w:proofErr w:type="gramEnd"/>
            <w:r w:rsidR="00EB6C48">
              <w:rPr>
                <w:szCs w:val="20"/>
              </w:rPr>
              <w:t xml:space="preserve"> or similar when proponents develop and publish their own parameters</w:t>
            </w:r>
          </w:p>
        </w:tc>
      </w:tr>
      <w:tr w:rsidR="00BC6038" w:rsidRPr="00AE7BE8" w14:paraId="592B417E" w14:textId="77777777">
        <w:tc>
          <w:tcPr>
            <w:tcW w:w="2347" w:type="dxa"/>
            <w:shd w:val="clear" w:color="auto" w:fill="E6E6E6"/>
          </w:tcPr>
          <w:p w14:paraId="3540EE8E" w14:textId="77777777" w:rsidR="00BC6038" w:rsidRPr="00AE7BE8" w:rsidRDefault="00BC6038">
            <w:pPr>
              <w:pStyle w:val="ParaTickBox"/>
              <w:tabs>
                <w:tab w:val="clear" w:pos="510"/>
              </w:tabs>
              <w:ind w:left="0" w:right="57" w:firstLine="0"/>
              <w:rPr>
                <w:szCs w:val="20"/>
              </w:rPr>
            </w:pPr>
            <w:r>
              <w:rPr>
                <w:szCs w:val="20"/>
              </w:rPr>
              <w:t>Treatment of uncertainty</w:t>
            </w:r>
          </w:p>
        </w:tc>
        <w:tc>
          <w:tcPr>
            <w:tcW w:w="7224" w:type="dxa"/>
            <w:gridSpan w:val="4"/>
          </w:tcPr>
          <w:p w14:paraId="170C97E1" w14:textId="0CDC7104" w:rsidR="00BC6038" w:rsidRPr="00BC6038" w:rsidRDefault="00EB6C48">
            <w:pPr>
              <w:pStyle w:val="ParaTickBox"/>
              <w:tabs>
                <w:tab w:val="clear" w:pos="510"/>
              </w:tabs>
              <w:ind w:left="0" w:right="57" w:firstLine="0"/>
              <w:jc w:val="both"/>
              <w:rPr>
                <w:szCs w:val="20"/>
              </w:rPr>
            </w:pPr>
            <w:r w:rsidRPr="002523E0">
              <w:rPr>
                <w:szCs w:val="20"/>
              </w:rPr>
              <w:t xml:space="preserve">&gt;&gt; </w:t>
            </w:r>
            <w:r w:rsidRPr="00EB3C66">
              <w:rPr>
                <w:szCs w:val="20"/>
              </w:rPr>
              <w:t>Values based on measurements as described in (Russell-Smith et al. 2009, Yates et al. 2015, Russell-Smith et al. 2024)</w:t>
            </w:r>
            <w:r>
              <w:rPr>
                <w:szCs w:val="20"/>
              </w:rPr>
              <w:t>, or similar when proponents develop and publish their own parameters</w:t>
            </w:r>
          </w:p>
        </w:tc>
      </w:tr>
      <w:tr w:rsidR="00BC6038" w:rsidRPr="00AE7BE8" w14:paraId="066DD60E" w14:textId="77777777">
        <w:tc>
          <w:tcPr>
            <w:tcW w:w="2347" w:type="dxa"/>
            <w:shd w:val="clear" w:color="auto" w:fill="E6E6E6"/>
          </w:tcPr>
          <w:p w14:paraId="6B7C65CC" w14:textId="77777777" w:rsidR="00BC6038" w:rsidRPr="00AE7BE8" w:rsidRDefault="00BC6038">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1E5A39F3" w14:textId="252CDA9C" w:rsidR="00BC6038" w:rsidRPr="004C6225" w:rsidRDefault="00BC6038">
            <w:pPr>
              <w:pStyle w:val="ParaTickBox"/>
              <w:tabs>
                <w:tab w:val="clear" w:pos="510"/>
              </w:tabs>
              <w:ind w:left="0" w:right="57" w:firstLine="0"/>
              <w:jc w:val="both"/>
              <w:rPr>
                <w:i/>
                <w:iCs/>
                <w:szCs w:val="20"/>
              </w:rPr>
            </w:pPr>
            <w:r w:rsidRPr="004C6225">
              <w:rPr>
                <w:szCs w:val="20"/>
              </w:rPr>
              <w:t>&gt;&gt;</w:t>
            </w:r>
            <w:r w:rsidR="00136433">
              <w:rPr>
                <w:szCs w:val="20"/>
              </w:rPr>
              <w:t xml:space="preserve"> NA</w:t>
            </w:r>
          </w:p>
        </w:tc>
      </w:tr>
    </w:tbl>
    <w:p w14:paraId="05D44DED" w14:textId="77777777" w:rsidR="00BC6038" w:rsidRDefault="00BC6038" w:rsidP="009906F5"/>
    <w:tbl>
      <w:tblPr>
        <w:tblStyle w:val="TableGrid"/>
        <w:tblW w:w="0" w:type="auto"/>
        <w:tblLook w:val="04A0" w:firstRow="1" w:lastRow="0" w:firstColumn="1" w:lastColumn="0" w:noHBand="0" w:noVBand="1"/>
      </w:tblPr>
      <w:tblGrid>
        <w:gridCol w:w="2316"/>
        <w:gridCol w:w="2343"/>
        <w:gridCol w:w="1179"/>
        <w:gridCol w:w="1164"/>
        <w:gridCol w:w="2343"/>
      </w:tblGrid>
      <w:tr w:rsidR="00BC6038" w:rsidRPr="00AE7BE8" w14:paraId="298F4D91" w14:textId="77777777" w:rsidTr="00EB6C48">
        <w:tc>
          <w:tcPr>
            <w:tcW w:w="2316" w:type="dxa"/>
            <w:shd w:val="clear" w:color="auto" w:fill="E6E6E6"/>
          </w:tcPr>
          <w:p w14:paraId="1529EA4B" w14:textId="77777777" w:rsidR="00BC6038" w:rsidRPr="00AE7BE8" w:rsidRDefault="00BC6038">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040E0981" w14:textId="5E98CFDD" w:rsidR="00BC6038" w:rsidRPr="004C78D8" w:rsidRDefault="00BC6038">
            <w:pPr>
              <w:pStyle w:val="ParaTickBox"/>
              <w:tabs>
                <w:tab w:val="clear" w:pos="510"/>
              </w:tabs>
              <w:ind w:left="0" w:right="57" w:firstLine="0"/>
              <w:jc w:val="both"/>
              <w:rPr>
                <w:rFonts w:asciiTheme="minorBidi" w:hAnsiTheme="minorBidi" w:cstheme="minorBidi"/>
                <w:b/>
                <w:bCs/>
                <w:i/>
                <w:iCs/>
                <w:szCs w:val="20"/>
              </w:rPr>
            </w:pPr>
            <w:r w:rsidRPr="00D514F3">
              <w:rPr>
                <w:b/>
                <w:bCs/>
                <w:szCs w:val="20"/>
              </w:rPr>
              <w:t>&gt;&gt;</w:t>
            </w:r>
            <w:r w:rsidRPr="00D514F3">
              <w:rPr>
                <w:rFonts w:asciiTheme="minorBidi" w:hAnsiTheme="minorBidi" w:cstheme="minorBidi"/>
                <w:b/>
                <w:bCs/>
                <w:i/>
                <w:iCs/>
                <w:szCs w:val="20"/>
              </w:rPr>
              <w:t xml:space="preserve"> </w:t>
            </w:r>
            <w:proofErr w:type="spellStart"/>
            <w:proofErr w:type="gramStart"/>
            <w:r w:rsidR="00136433">
              <w:rPr>
                <w:rFonts w:asciiTheme="minorBidi" w:hAnsiTheme="minorBidi" w:cstheme="minorBidi"/>
                <w:b/>
                <w:bCs/>
                <w:i/>
                <w:iCs/>
                <w:szCs w:val="20"/>
              </w:rPr>
              <w:t>FA</w:t>
            </w:r>
            <w:r w:rsidR="00136433" w:rsidRPr="00136433">
              <w:rPr>
                <w:rFonts w:asciiTheme="minorBidi" w:hAnsiTheme="minorBidi" w:cstheme="minorBidi"/>
                <w:b/>
                <w:bCs/>
                <w:i/>
                <w:iCs/>
                <w:szCs w:val="20"/>
                <w:vertAlign w:val="subscript"/>
              </w:rPr>
              <w:t>YSLB,i</w:t>
            </w:r>
            <w:proofErr w:type="gramEnd"/>
            <w:r w:rsidR="00136433" w:rsidRPr="00136433">
              <w:rPr>
                <w:rFonts w:asciiTheme="minorBidi" w:hAnsiTheme="minorBidi" w:cstheme="minorBidi"/>
                <w:b/>
                <w:bCs/>
                <w:i/>
                <w:iCs/>
                <w:szCs w:val="20"/>
                <w:vertAlign w:val="subscript"/>
              </w:rPr>
              <w:t>,</w:t>
            </w:r>
            <w:proofErr w:type="gramStart"/>
            <w:r w:rsidR="00136433" w:rsidRPr="00136433">
              <w:rPr>
                <w:rFonts w:asciiTheme="minorBidi" w:hAnsiTheme="minorBidi" w:cstheme="minorBidi"/>
                <w:b/>
                <w:bCs/>
                <w:i/>
                <w:iCs/>
                <w:szCs w:val="20"/>
                <w:vertAlign w:val="subscript"/>
              </w:rPr>
              <w:t>v,s</w:t>
            </w:r>
            <w:proofErr w:type="spellEnd"/>
            <w:proofErr w:type="gramEnd"/>
          </w:p>
        </w:tc>
      </w:tr>
      <w:tr w:rsidR="00BC6038" w:rsidRPr="00AE7BE8" w14:paraId="76FFA6E8" w14:textId="77777777" w:rsidTr="00EB6C48">
        <w:tc>
          <w:tcPr>
            <w:tcW w:w="2316" w:type="dxa"/>
            <w:shd w:val="clear" w:color="auto" w:fill="E6E6E6"/>
          </w:tcPr>
          <w:p w14:paraId="799F73E3" w14:textId="77777777" w:rsidR="00BC6038" w:rsidRPr="00AE7BE8" w:rsidRDefault="00BC6038">
            <w:pPr>
              <w:pStyle w:val="ParaTickBox"/>
              <w:tabs>
                <w:tab w:val="clear" w:pos="510"/>
              </w:tabs>
              <w:ind w:left="0" w:right="57" w:firstLine="0"/>
              <w:jc w:val="both"/>
              <w:rPr>
                <w:szCs w:val="20"/>
              </w:rPr>
            </w:pPr>
            <w:r w:rsidRPr="00AE7BE8">
              <w:rPr>
                <w:szCs w:val="20"/>
              </w:rPr>
              <w:lastRenderedPageBreak/>
              <w:t>Description</w:t>
            </w:r>
          </w:p>
        </w:tc>
        <w:tc>
          <w:tcPr>
            <w:tcW w:w="7029" w:type="dxa"/>
            <w:gridSpan w:val="4"/>
          </w:tcPr>
          <w:p w14:paraId="752DBEDA" w14:textId="2725C94C" w:rsidR="00BC6038" w:rsidRPr="004C6225" w:rsidRDefault="00BC6038">
            <w:pPr>
              <w:pStyle w:val="ParaTickBox"/>
              <w:tabs>
                <w:tab w:val="clear" w:pos="510"/>
              </w:tabs>
              <w:ind w:left="0" w:right="57" w:firstLine="0"/>
              <w:jc w:val="both"/>
              <w:rPr>
                <w:szCs w:val="20"/>
              </w:rPr>
            </w:pPr>
            <w:r w:rsidRPr="004C6225">
              <w:rPr>
                <w:szCs w:val="20"/>
              </w:rPr>
              <w:t xml:space="preserve">&gt;&gt; </w:t>
            </w:r>
            <w:r w:rsidR="00FB3B45" w:rsidRPr="00FB3B45">
              <w:rPr>
                <w:szCs w:val="20"/>
              </w:rPr>
              <w:t xml:space="preserve">Fuel Accumulation value for years-since-last-burned value YSLB, for fuel size class </w:t>
            </w:r>
            <w:proofErr w:type="spellStart"/>
            <w:r w:rsidR="00FB3B45" w:rsidRPr="00FB3B45">
              <w:rPr>
                <w:szCs w:val="20"/>
              </w:rPr>
              <w:t>i</w:t>
            </w:r>
            <w:proofErr w:type="spellEnd"/>
            <w:r w:rsidR="00FB3B45" w:rsidRPr="00FB3B45">
              <w:rPr>
                <w:szCs w:val="20"/>
              </w:rPr>
              <w:t>, for vegetation fuel type v, in fire season s</w:t>
            </w:r>
          </w:p>
        </w:tc>
      </w:tr>
      <w:tr w:rsidR="00BC6038" w:rsidRPr="00AE7BE8" w14:paraId="0B62CFF8" w14:textId="77777777" w:rsidTr="00EB6C48">
        <w:tc>
          <w:tcPr>
            <w:tcW w:w="2316" w:type="dxa"/>
            <w:shd w:val="clear" w:color="auto" w:fill="E6E6E6"/>
          </w:tcPr>
          <w:p w14:paraId="48B2F9E8" w14:textId="77777777" w:rsidR="00BC6038" w:rsidRPr="00AE7BE8" w:rsidRDefault="00BC6038">
            <w:pPr>
              <w:pStyle w:val="ParaTickBox"/>
              <w:tabs>
                <w:tab w:val="clear" w:pos="510"/>
              </w:tabs>
              <w:ind w:left="0" w:right="57" w:firstLine="0"/>
              <w:jc w:val="both"/>
              <w:rPr>
                <w:szCs w:val="20"/>
              </w:rPr>
            </w:pPr>
            <w:r w:rsidRPr="00AE7BE8">
              <w:rPr>
                <w:szCs w:val="20"/>
              </w:rPr>
              <w:t>Data unit</w:t>
            </w:r>
          </w:p>
        </w:tc>
        <w:tc>
          <w:tcPr>
            <w:tcW w:w="7029" w:type="dxa"/>
            <w:gridSpan w:val="4"/>
          </w:tcPr>
          <w:p w14:paraId="152A1B37" w14:textId="4418DC77" w:rsidR="00BC6038" w:rsidRPr="004C6225" w:rsidRDefault="00BC6038">
            <w:pPr>
              <w:pStyle w:val="ParaTickBox"/>
              <w:tabs>
                <w:tab w:val="clear" w:pos="510"/>
              </w:tabs>
              <w:ind w:left="0" w:right="57" w:firstLine="0"/>
              <w:jc w:val="both"/>
              <w:rPr>
                <w:szCs w:val="20"/>
              </w:rPr>
            </w:pPr>
            <w:r w:rsidRPr="004C6225">
              <w:rPr>
                <w:szCs w:val="20"/>
              </w:rPr>
              <w:t xml:space="preserve">&gt;&gt; </w:t>
            </w:r>
            <w:proofErr w:type="spellStart"/>
            <w:r w:rsidR="00FB3B45">
              <w:rPr>
                <w:szCs w:val="20"/>
              </w:rPr>
              <w:t>Tonnes</w:t>
            </w:r>
            <w:proofErr w:type="spellEnd"/>
            <w:r w:rsidR="00FB3B45">
              <w:rPr>
                <w:szCs w:val="20"/>
              </w:rPr>
              <w:t xml:space="preserve"> per hectare (t/ha)</w:t>
            </w:r>
          </w:p>
        </w:tc>
      </w:tr>
      <w:tr w:rsidR="00BC6038" w:rsidRPr="00AE7BE8" w14:paraId="7C9A3FDB" w14:textId="77777777" w:rsidTr="00EB6C48">
        <w:tc>
          <w:tcPr>
            <w:tcW w:w="2316" w:type="dxa"/>
            <w:shd w:val="clear" w:color="auto" w:fill="E6E6E6"/>
          </w:tcPr>
          <w:p w14:paraId="68D11F67" w14:textId="77777777" w:rsidR="00BC6038" w:rsidRPr="00AE7BE8" w:rsidRDefault="00BC6038">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39AEA91B" w14:textId="62B52C70" w:rsidR="00BC6038" w:rsidRPr="00FB3B45" w:rsidRDefault="00BC6038">
            <w:pPr>
              <w:pStyle w:val="ParaTickBox"/>
              <w:tabs>
                <w:tab w:val="clear" w:pos="510"/>
              </w:tabs>
              <w:ind w:left="0" w:right="57" w:firstLine="0"/>
              <w:jc w:val="both"/>
              <w:rPr>
                <w:szCs w:val="20"/>
              </w:rPr>
            </w:pPr>
            <w:r w:rsidRPr="004C6225">
              <w:rPr>
                <w:szCs w:val="20"/>
              </w:rPr>
              <w:t>&gt;&gt;</w:t>
            </w:r>
            <w:r w:rsidRPr="000F4DD6">
              <w:rPr>
                <w:i/>
                <w:iCs/>
                <w:sz w:val="18"/>
              </w:rPr>
              <w:t xml:space="preserve"> </w:t>
            </w:r>
            <w:r w:rsidR="00610A1D" w:rsidRPr="000F4DD6">
              <w:rPr>
                <w:sz w:val="18"/>
              </w:rPr>
              <w:fldChar w:fldCharType="begin"/>
            </w:r>
            <w:r w:rsidR="00610A1D" w:rsidRPr="000F4DD6">
              <w:rPr>
                <w:i/>
                <w:iCs/>
                <w:sz w:val="18"/>
              </w:rPr>
              <w:instrText xml:space="preserve"> REF _Ref161928732 \h </w:instrText>
            </w:r>
            <w:r w:rsidR="000F4DD6">
              <w:rPr>
                <w:sz w:val="18"/>
              </w:rPr>
              <w:instrText xml:space="preserve"> \* MERGEFORMAT </w:instrText>
            </w:r>
            <w:r w:rsidR="00610A1D" w:rsidRPr="000F4DD6">
              <w:rPr>
                <w:sz w:val="18"/>
              </w:rPr>
            </w:r>
            <w:r w:rsidR="00610A1D" w:rsidRPr="000F4DD6">
              <w:rPr>
                <w:sz w:val="18"/>
              </w:rPr>
              <w:fldChar w:fldCharType="separate"/>
            </w:r>
            <w:ins w:id="4114" w:author="Robin Gonzalez" w:date="2026-03-04T11:00:00Z" w16du:dateUtc="2026-03-04T00:00:00Z">
              <w:r w:rsidR="0057653E" w:rsidRPr="00375029">
                <w:rPr>
                  <w:szCs w:val="20"/>
                </w:rPr>
                <w:t>(</w:t>
              </w:r>
              <w:r w:rsidR="0057653E" w:rsidRPr="0057653E">
                <w:rPr>
                  <w:noProof/>
                  <w:szCs w:val="20"/>
                  <w:rPrChange w:id="4115" w:author="Robin Gonzalez" w:date="2026-03-04T11:00:00Z" w16du:dateUtc="2026-03-04T00:00:00Z">
                    <w:rPr>
                      <w:noProof/>
                      <w:sz w:val="22"/>
                      <w:szCs w:val="22"/>
                    </w:rPr>
                  </w:rPrChange>
                </w:rPr>
                <w:t>10</w:t>
              </w:r>
            </w:ins>
            <w:del w:id="4116" w:author="Robin Gonzalez" w:date="2026-03-04T11:00:00Z" w16du:dateUtc="2026-03-04T00:00:00Z">
              <w:r w:rsidR="00610A1D" w:rsidRPr="000F4DD6" w:rsidDel="0057653E">
                <w:rPr>
                  <w:szCs w:val="20"/>
                </w:rPr>
                <w:delText>(</w:delText>
              </w:r>
              <w:r w:rsidR="00610A1D" w:rsidRPr="000F4DD6" w:rsidDel="0057653E">
                <w:rPr>
                  <w:noProof/>
                  <w:szCs w:val="20"/>
                </w:rPr>
                <w:delText>10</w:delText>
              </w:r>
            </w:del>
            <w:r w:rsidR="00610A1D" w:rsidRPr="000F4DD6">
              <w:rPr>
                <w:sz w:val="18"/>
              </w:rPr>
              <w:fldChar w:fldCharType="end"/>
            </w:r>
            <w:r w:rsidR="00FB3B45" w:rsidRPr="000F4DD6">
              <w:rPr>
                <w:sz w:val="18"/>
              </w:rPr>
              <w:t>)</w:t>
            </w:r>
          </w:p>
        </w:tc>
      </w:tr>
      <w:tr w:rsidR="00BC6038" w:rsidRPr="00AE7BE8" w14:paraId="36F1B64E" w14:textId="77777777" w:rsidTr="00EB6C48">
        <w:tc>
          <w:tcPr>
            <w:tcW w:w="2316" w:type="dxa"/>
            <w:vMerge w:val="restart"/>
            <w:shd w:val="clear" w:color="auto" w:fill="E6E6E6"/>
          </w:tcPr>
          <w:p w14:paraId="4490A699" w14:textId="77777777" w:rsidR="00BC6038" w:rsidRPr="00AE7BE8" w:rsidRDefault="00BC6038">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7C54271A" w14:textId="3ADB0906" w:rsidR="00BC6038" w:rsidRPr="004C6225" w:rsidRDefault="00610A1D">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Baseline emissions</w:t>
            </w:r>
          </w:p>
        </w:tc>
        <w:tc>
          <w:tcPr>
            <w:tcW w:w="2343" w:type="dxa"/>
            <w:gridSpan w:val="2"/>
            <w:tcBorders>
              <w:left w:val="nil"/>
              <w:bottom w:val="nil"/>
              <w:right w:val="nil"/>
            </w:tcBorders>
          </w:tcPr>
          <w:p w14:paraId="436D0363" w14:textId="19CA1AF6" w:rsidR="00BC6038" w:rsidRPr="004C6225" w:rsidRDefault="00610A1D">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Project emissions</w:t>
            </w:r>
          </w:p>
        </w:tc>
        <w:tc>
          <w:tcPr>
            <w:tcW w:w="2343" w:type="dxa"/>
            <w:tcBorders>
              <w:left w:val="nil"/>
              <w:bottom w:val="nil"/>
            </w:tcBorders>
          </w:tcPr>
          <w:p w14:paraId="4827B904" w14:textId="2C7B7C7F" w:rsidR="00BC6038" w:rsidRPr="004C6225" w:rsidRDefault="00610A1D">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Leakage emissions</w:t>
            </w:r>
          </w:p>
        </w:tc>
      </w:tr>
      <w:tr w:rsidR="00BC6038" w:rsidRPr="00AE7BE8" w14:paraId="56EFB2FB" w14:textId="77777777" w:rsidTr="00EB6C48">
        <w:tc>
          <w:tcPr>
            <w:tcW w:w="2316" w:type="dxa"/>
            <w:vMerge/>
          </w:tcPr>
          <w:p w14:paraId="71EB9EBB" w14:textId="77777777" w:rsidR="00BC6038" w:rsidRPr="00AE7BE8" w:rsidRDefault="00BC6038">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77356850" w14:textId="77777777" w:rsidR="00BC6038" w:rsidRPr="004C6225" w:rsidRDefault="00BC6038">
            <w:pPr>
              <w:pStyle w:val="ParaTickBox"/>
              <w:tabs>
                <w:tab w:val="clear" w:pos="510"/>
              </w:tabs>
              <w:ind w:left="0" w:right="57" w:firstLine="0"/>
              <w:jc w:val="both"/>
              <w:rPr>
                <w:szCs w:val="20"/>
              </w:rPr>
            </w:pPr>
          </w:p>
        </w:tc>
      </w:tr>
      <w:tr w:rsidR="00BC6038" w:rsidRPr="00AE7BE8" w14:paraId="6B8F2E57" w14:textId="77777777" w:rsidTr="00EB6C48">
        <w:tc>
          <w:tcPr>
            <w:tcW w:w="2316" w:type="dxa"/>
            <w:shd w:val="clear" w:color="auto" w:fill="E6E6E6"/>
          </w:tcPr>
          <w:p w14:paraId="44B23301" w14:textId="77777777" w:rsidR="00BC6038" w:rsidRPr="00AE7BE8" w:rsidRDefault="00BC6038">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035B95D1" w14:textId="77E6C7B2" w:rsidR="00BC6038" w:rsidRPr="00D40E0F" w:rsidRDefault="00BC6038">
            <w:pPr>
              <w:pStyle w:val="ParaTickBox"/>
              <w:tabs>
                <w:tab w:val="clear" w:pos="510"/>
              </w:tabs>
              <w:ind w:left="0" w:right="57" w:firstLine="0"/>
              <w:jc w:val="both"/>
              <w:rPr>
                <w:i/>
                <w:iCs/>
                <w:szCs w:val="20"/>
              </w:rPr>
            </w:pPr>
            <w:r w:rsidRPr="004C6225">
              <w:rPr>
                <w:szCs w:val="20"/>
              </w:rPr>
              <w:t>&gt;&gt;</w:t>
            </w:r>
            <w:r>
              <w:rPr>
                <w:szCs w:val="20"/>
              </w:rPr>
              <w:t xml:space="preserve"> </w:t>
            </w:r>
            <w:r w:rsidR="00610A1D" w:rsidRPr="00D340ED">
              <w:rPr>
                <w:szCs w:val="20"/>
              </w:rPr>
              <w:t xml:space="preserve">See </w:t>
            </w:r>
            <w:r w:rsidR="00A31EDB" w:rsidRPr="00A31EDB">
              <w:rPr>
                <w:szCs w:val="20"/>
                <w:highlight w:val="yellow"/>
              </w:rPr>
              <w:fldChar w:fldCharType="begin"/>
            </w:r>
            <w:r w:rsidR="00A31EDB" w:rsidRPr="00A31EDB">
              <w:rPr>
                <w:szCs w:val="20"/>
              </w:rPr>
              <w:instrText xml:space="preserve"> REF _Ref209630412 \w \h </w:instrText>
            </w:r>
            <w:r w:rsidR="00A31EDB">
              <w:rPr>
                <w:szCs w:val="20"/>
                <w:highlight w:val="yellow"/>
              </w:rPr>
              <w:instrText xml:space="preserve"> \* MERGEFORMAT </w:instrText>
            </w:r>
            <w:r w:rsidR="00A31EDB" w:rsidRPr="00A31EDB">
              <w:rPr>
                <w:szCs w:val="20"/>
                <w:highlight w:val="yellow"/>
              </w:rPr>
            </w:r>
            <w:r w:rsidR="00A31EDB" w:rsidRPr="00A31EDB">
              <w:rPr>
                <w:szCs w:val="20"/>
                <w:highlight w:val="yellow"/>
              </w:rPr>
              <w:fldChar w:fldCharType="separate"/>
            </w:r>
            <w:r w:rsidR="00A31EDB" w:rsidRPr="00A31EDB">
              <w:rPr>
                <w:szCs w:val="20"/>
              </w:rPr>
              <w:t>Appendix 1</w:t>
            </w:r>
            <w:r w:rsidR="00A31EDB" w:rsidRPr="00A31EDB">
              <w:rPr>
                <w:szCs w:val="20"/>
                <w:highlight w:val="yellow"/>
              </w:rPr>
              <w:fldChar w:fldCharType="end"/>
            </w:r>
            <w:r w:rsidR="00A31EDB" w:rsidRPr="00A31EDB">
              <w:rPr>
                <w:szCs w:val="20"/>
              </w:rPr>
              <w:t>,</w:t>
            </w:r>
            <w:r w:rsidR="00A31EDB" w:rsidRPr="00FC6ACF">
              <w:rPr>
                <w:szCs w:val="20"/>
              </w:rPr>
              <w:t xml:space="preserve"> Section </w:t>
            </w:r>
            <w:r w:rsidR="00A31EDB" w:rsidRPr="00FC6ACF">
              <w:rPr>
                <w:szCs w:val="20"/>
              </w:rPr>
              <w:fldChar w:fldCharType="begin"/>
            </w:r>
            <w:r w:rsidR="00A31EDB" w:rsidRPr="00FC6ACF">
              <w:rPr>
                <w:szCs w:val="20"/>
              </w:rPr>
              <w:instrText xml:space="preserve"> REF _Ref209621179 \n \h </w:instrText>
            </w:r>
            <w:r w:rsidR="00A31EDB">
              <w:rPr>
                <w:szCs w:val="20"/>
              </w:rPr>
              <w:instrText xml:space="preserve"> \* MERGEFORMAT </w:instrText>
            </w:r>
            <w:r w:rsidR="00A31EDB" w:rsidRPr="00FC6ACF">
              <w:rPr>
                <w:szCs w:val="20"/>
              </w:rPr>
            </w:r>
            <w:r w:rsidR="00A31EDB" w:rsidRPr="00FC6ACF">
              <w:rPr>
                <w:szCs w:val="20"/>
              </w:rPr>
              <w:fldChar w:fldCharType="separate"/>
            </w:r>
            <w:r w:rsidR="00A31EDB" w:rsidRPr="00FC6ACF">
              <w:rPr>
                <w:szCs w:val="20"/>
              </w:rPr>
              <w:t>2</w:t>
            </w:r>
            <w:r w:rsidR="00A31EDB" w:rsidRPr="00FC6ACF">
              <w:rPr>
                <w:szCs w:val="20"/>
              </w:rPr>
              <w:fldChar w:fldCharType="end"/>
            </w:r>
          </w:p>
        </w:tc>
      </w:tr>
      <w:tr w:rsidR="00BC6038" w:rsidRPr="00AE7BE8" w14:paraId="6FA226C5" w14:textId="77777777" w:rsidTr="00EB6C48">
        <w:tc>
          <w:tcPr>
            <w:tcW w:w="2316" w:type="dxa"/>
            <w:vMerge w:val="restart"/>
            <w:shd w:val="clear" w:color="auto" w:fill="E6E6E6"/>
          </w:tcPr>
          <w:p w14:paraId="6EF1C161" w14:textId="77777777" w:rsidR="00BC6038" w:rsidRPr="00AE7BE8" w:rsidRDefault="00BC6038">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4B949728" w14:textId="77777777" w:rsidR="00BC6038" w:rsidRPr="004C6225" w:rsidRDefault="00BC6038">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1E77A92F" w14:textId="623BC45F" w:rsidR="00BC6038" w:rsidRPr="004C6225" w:rsidRDefault="00610A1D">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shd w:val="clear" w:color="auto" w:fill="E6E6E6"/>
              </w:rPr>
              <w:t xml:space="preserve"> </w:t>
            </w:r>
            <w:r w:rsidR="00BC6038" w:rsidRPr="004C6225">
              <w:rPr>
                <w:rFonts w:asciiTheme="minorBidi" w:hAnsiTheme="minorBidi" w:cstheme="minorBidi"/>
              </w:rPr>
              <w:t>Other sources</w:t>
            </w:r>
          </w:p>
        </w:tc>
      </w:tr>
      <w:tr w:rsidR="00BC6038" w:rsidRPr="00AE7BE8" w14:paraId="27296DF2" w14:textId="77777777" w:rsidTr="00EB6C48">
        <w:tc>
          <w:tcPr>
            <w:tcW w:w="2316" w:type="dxa"/>
            <w:vMerge/>
          </w:tcPr>
          <w:p w14:paraId="3AB64456" w14:textId="77777777" w:rsidR="00BC6038" w:rsidRPr="00AE7BE8" w:rsidRDefault="00BC6038">
            <w:pPr>
              <w:pStyle w:val="ParaTickBox"/>
              <w:tabs>
                <w:tab w:val="clear" w:pos="510"/>
              </w:tabs>
              <w:ind w:left="0" w:right="57" w:firstLine="0"/>
              <w:jc w:val="both"/>
              <w:rPr>
                <w:szCs w:val="20"/>
              </w:rPr>
            </w:pPr>
          </w:p>
        </w:tc>
        <w:tc>
          <w:tcPr>
            <w:tcW w:w="7029" w:type="dxa"/>
            <w:gridSpan w:val="4"/>
            <w:tcBorders>
              <w:top w:val="nil"/>
            </w:tcBorders>
          </w:tcPr>
          <w:p w14:paraId="7D6858F3" w14:textId="77777777" w:rsidR="00BC6038" w:rsidRPr="004C6225" w:rsidRDefault="00BC6038">
            <w:pPr>
              <w:pStyle w:val="ParaTickBox"/>
              <w:tabs>
                <w:tab w:val="clear" w:pos="510"/>
              </w:tabs>
              <w:ind w:left="0" w:right="57" w:firstLine="0"/>
              <w:jc w:val="both"/>
            </w:pPr>
          </w:p>
        </w:tc>
      </w:tr>
      <w:tr w:rsidR="00BC6038" w:rsidRPr="00AE7BE8" w14:paraId="56E92F2D" w14:textId="77777777" w:rsidTr="00EB6C48">
        <w:tc>
          <w:tcPr>
            <w:tcW w:w="2316" w:type="dxa"/>
            <w:shd w:val="clear" w:color="auto" w:fill="E6E6E6"/>
          </w:tcPr>
          <w:p w14:paraId="7B6BA691" w14:textId="77777777" w:rsidR="00BC6038" w:rsidRPr="00AE7BE8" w:rsidRDefault="00BC6038">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3FF4A630" w14:textId="77777777" w:rsidR="005C7140" w:rsidRDefault="00BC6038" w:rsidP="005C7140">
            <w:pPr>
              <w:pStyle w:val="ParaTickBox"/>
              <w:tabs>
                <w:tab w:val="clear" w:pos="510"/>
              </w:tabs>
              <w:ind w:left="0" w:right="57" w:firstLine="0"/>
              <w:jc w:val="both"/>
              <w:rPr>
                <w:szCs w:val="20"/>
              </w:rPr>
            </w:pPr>
            <w:r w:rsidRPr="005C7140">
              <w:rPr>
                <w:szCs w:val="20"/>
              </w:rPr>
              <w:t xml:space="preserve">&gt;&gt; </w:t>
            </w:r>
            <w:r w:rsidR="005C7140" w:rsidRPr="005C7140">
              <w:rPr>
                <w:szCs w:val="20"/>
              </w:rPr>
              <w:t>Fuel accumulation values derived from parameters including dead organic matter accumulation rate and decomposition rate for each fuel type.</w:t>
            </w:r>
          </w:p>
          <w:p w14:paraId="6BE1F7B8" w14:textId="3DC4BF88" w:rsidR="005C7140" w:rsidRPr="005C7140" w:rsidRDefault="005C7140" w:rsidP="005C7140">
            <w:pPr>
              <w:pStyle w:val="ParaTickBox"/>
              <w:tabs>
                <w:tab w:val="clear" w:pos="510"/>
              </w:tabs>
              <w:ind w:left="0" w:right="57" w:firstLine="0"/>
              <w:jc w:val="both"/>
              <w:rPr>
                <w:szCs w:val="20"/>
              </w:rPr>
            </w:pPr>
            <w:r w:rsidRPr="005C7140">
              <w:rPr>
                <w:szCs w:val="20"/>
              </w:rPr>
              <w:t>Values based on measurements as described in Australian savannas (Russell-Smith et al. 2009; Yates et al. 2015, 2023; Lynch et al. 2018), southern African miombo woodlands (Russell-Smith et al. 2024)</w:t>
            </w:r>
          </w:p>
        </w:tc>
      </w:tr>
      <w:tr w:rsidR="00EB6C48" w:rsidRPr="00AE7BE8" w14:paraId="510E782F" w14:textId="77777777" w:rsidTr="00EB6C48">
        <w:tc>
          <w:tcPr>
            <w:tcW w:w="2316" w:type="dxa"/>
            <w:shd w:val="clear" w:color="auto" w:fill="E6E6E6"/>
          </w:tcPr>
          <w:p w14:paraId="4AC3A963" w14:textId="77777777" w:rsidR="00EB6C48" w:rsidRPr="00AE7BE8" w:rsidRDefault="00EB6C48" w:rsidP="00EB6C48">
            <w:pPr>
              <w:pStyle w:val="ParaTickBox"/>
              <w:tabs>
                <w:tab w:val="clear" w:pos="510"/>
              </w:tabs>
              <w:ind w:left="0" w:right="57" w:firstLine="0"/>
              <w:rPr>
                <w:szCs w:val="20"/>
              </w:rPr>
            </w:pPr>
            <w:r>
              <w:rPr>
                <w:szCs w:val="20"/>
              </w:rPr>
              <w:t>Treatment of uncertainty</w:t>
            </w:r>
          </w:p>
        </w:tc>
        <w:tc>
          <w:tcPr>
            <w:tcW w:w="7029" w:type="dxa"/>
            <w:gridSpan w:val="4"/>
          </w:tcPr>
          <w:p w14:paraId="4F462536" w14:textId="10DF247A" w:rsidR="00EB6C48" w:rsidRPr="00BC6038" w:rsidRDefault="00EB6C48" w:rsidP="00EB6C48">
            <w:pPr>
              <w:pStyle w:val="ParaTickBox"/>
              <w:tabs>
                <w:tab w:val="clear" w:pos="510"/>
              </w:tabs>
              <w:ind w:left="0" w:right="57" w:firstLine="0"/>
              <w:jc w:val="both"/>
              <w:rPr>
                <w:szCs w:val="20"/>
              </w:rPr>
            </w:pPr>
            <w:r w:rsidRPr="002523E0">
              <w:rPr>
                <w:szCs w:val="20"/>
              </w:rPr>
              <w:t xml:space="preserve">&gt;&gt; </w:t>
            </w:r>
            <w:r w:rsidRPr="00EB3C66">
              <w:rPr>
                <w:szCs w:val="20"/>
              </w:rPr>
              <w:t>Values based on measurements as described in (Russell-Smith et al. 2009, Yates et al. 2015, Russell-Smith et al. 2024)</w:t>
            </w:r>
            <w:r>
              <w:rPr>
                <w:szCs w:val="20"/>
              </w:rPr>
              <w:t>, or similar when proponents develop and publish their own parameters</w:t>
            </w:r>
          </w:p>
        </w:tc>
      </w:tr>
      <w:tr w:rsidR="00EB6C48" w:rsidRPr="00AE7BE8" w14:paraId="07426AB1" w14:textId="77777777" w:rsidTr="00EB6C48">
        <w:tc>
          <w:tcPr>
            <w:tcW w:w="2316" w:type="dxa"/>
            <w:shd w:val="clear" w:color="auto" w:fill="E6E6E6"/>
          </w:tcPr>
          <w:p w14:paraId="33258EAC" w14:textId="77777777" w:rsidR="00EB6C48" w:rsidRPr="00AE7BE8" w:rsidRDefault="00EB6C48" w:rsidP="00EB6C48">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42DF3008" w14:textId="269FD923" w:rsidR="00EB6C48" w:rsidRPr="004C6225" w:rsidRDefault="00EB6C48" w:rsidP="00EB6C48">
            <w:pPr>
              <w:pStyle w:val="ParaTickBox"/>
              <w:tabs>
                <w:tab w:val="clear" w:pos="510"/>
              </w:tabs>
              <w:ind w:left="0" w:right="57" w:firstLine="0"/>
              <w:jc w:val="both"/>
              <w:rPr>
                <w:i/>
                <w:iCs/>
                <w:szCs w:val="20"/>
              </w:rPr>
            </w:pPr>
            <w:r w:rsidRPr="004C6225">
              <w:rPr>
                <w:szCs w:val="20"/>
              </w:rPr>
              <w:t>&gt;&gt;</w:t>
            </w:r>
            <w:r>
              <w:rPr>
                <w:szCs w:val="20"/>
              </w:rPr>
              <w:t xml:space="preserve"> NA</w:t>
            </w:r>
          </w:p>
        </w:tc>
      </w:tr>
    </w:tbl>
    <w:p w14:paraId="6DC0B698" w14:textId="77777777" w:rsidR="00BC6038" w:rsidRDefault="00BC6038" w:rsidP="009906F5"/>
    <w:tbl>
      <w:tblPr>
        <w:tblStyle w:val="TableGrid"/>
        <w:tblW w:w="0" w:type="auto"/>
        <w:tblLook w:val="04A0" w:firstRow="1" w:lastRow="0" w:firstColumn="1" w:lastColumn="0" w:noHBand="0" w:noVBand="1"/>
      </w:tblPr>
      <w:tblGrid>
        <w:gridCol w:w="2316"/>
        <w:gridCol w:w="2343"/>
        <w:gridCol w:w="1179"/>
        <w:gridCol w:w="1164"/>
        <w:gridCol w:w="2343"/>
      </w:tblGrid>
      <w:tr w:rsidR="00BC6038" w:rsidRPr="00AE7BE8" w14:paraId="0A12B961" w14:textId="77777777" w:rsidTr="004B29C0">
        <w:tc>
          <w:tcPr>
            <w:tcW w:w="2316" w:type="dxa"/>
            <w:shd w:val="clear" w:color="auto" w:fill="E6E6E6"/>
          </w:tcPr>
          <w:p w14:paraId="16846277" w14:textId="77777777" w:rsidR="00BC6038" w:rsidRPr="00AE7BE8" w:rsidRDefault="00BC6038">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6FC23FB3" w14:textId="5D59CB16" w:rsidR="00BC6038" w:rsidRPr="004C78D8" w:rsidRDefault="00BC6038">
            <w:pPr>
              <w:pStyle w:val="ParaTickBox"/>
              <w:tabs>
                <w:tab w:val="clear" w:pos="510"/>
              </w:tabs>
              <w:ind w:left="0" w:right="57" w:firstLine="0"/>
              <w:jc w:val="both"/>
              <w:rPr>
                <w:rFonts w:asciiTheme="minorBidi" w:hAnsiTheme="minorBidi" w:cstheme="minorBidi"/>
                <w:b/>
                <w:bCs/>
                <w:i/>
                <w:iCs/>
                <w:szCs w:val="20"/>
              </w:rPr>
            </w:pPr>
            <w:r w:rsidRPr="00D514F3">
              <w:rPr>
                <w:b/>
                <w:bCs/>
                <w:szCs w:val="20"/>
              </w:rPr>
              <w:t>&gt;&gt;</w:t>
            </w:r>
            <w:r w:rsidR="003C06C2">
              <w:rPr>
                <w:b/>
                <w:bCs/>
                <w:szCs w:val="20"/>
              </w:rPr>
              <w:t xml:space="preserve"> </w:t>
            </w:r>
            <w:proofErr w:type="spellStart"/>
            <w:proofErr w:type="gramStart"/>
            <w:r w:rsidR="005C7140">
              <w:rPr>
                <w:b/>
                <w:bCs/>
                <w:szCs w:val="20"/>
              </w:rPr>
              <w:t>CC</w:t>
            </w:r>
            <w:r w:rsidR="005C7140" w:rsidRPr="005C7140">
              <w:rPr>
                <w:b/>
                <w:bCs/>
                <w:szCs w:val="20"/>
                <w:vertAlign w:val="subscript"/>
              </w:rPr>
              <w:t>i,v</w:t>
            </w:r>
            <w:proofErr w:type="gramEnd"/>
            <w:r w:rsidR="005C7140" w:rsidRPr="005C7140">
              <w:rPr>
                <w:b/>
                <w:bCs/>
                <w:szCs w:val="20"/>
                <w:vertAlign w:val="subscript"/>
              </w:rPr>
              <w:t>,s</w:t>
            </w:r>
            <w:proofErr w:type="spellEnd"/>
            <w:r w:rsidRPr="00D514F3">
              <w:rPr>
                <w:rFonts w:asciiTheme="minorBidi" w:hAnsiTheme="minorBidi" w:cstheme="minorBidi"/>
                <w:b/>
                <w:bCs/>
                <w:i/>
                <w:iCs/>
                <w:szCs w:val="20"/>
              </w:rPr>
              <w:t xml:space="preserve"> </w:t>
            </w:r>
          </w:p>
        </w:tc>
      </w:tr>
      <w:tr w:rsidR="00BC6038" w:rsidRPr="00AE7BE8" w14:paraId="1655752A" w14:textId="77777777" w:rsidTr="004B29C0">
        <w:tc>
          <w:tcPr>
            <w:tcW w:w="2316" w:type="dxa"/>
            <w:shd w:val="clear" w:color="auto" w:fill="E6E6E6"/>
          </w:tcPr>
          <w:p w14:paraId="0B5E81C1" w14:textId="77777777" w:rsidR="00BC6038" w:rsidRPr="00AE7BE8" w:rsidRDefault="00BC6038">
            <w:pPr>
              <w:pStyle w:val="ParaTickBox"/>
              <w:tabs>
                <w:tab w:val="clear" w:pos="510"/>
              </w:tabs>
              <w:ind w:left="0" w:right="57" w:firstLine="0"/>
              <w:jc w:val="both"/>
              <w:rPr>
                <w:szCs w:val="20"/>
              </w:rPr>
            </w:pPr>
            <w:r w:rsidRPr="00AE7BE8">
              <w:rPr>
                <w:szCs w:val="20"/>
              </w:rPr>
              <w:t>Description</w:t>
            </w:r>
          </w:p>
        </w:tc>
        <w:tc>
          <w:tcPr>
            <w:tcW w:w="7029" w:type="dxa"/>
            <w:gridSpan w:val="4"/>
          </w:tcPr>
          <w:p w14:paraId="43A46F7A" w14:textId="44EEFE4E" w:rsidR="00BC6038" w:rsidRPr="004C6225" w:rsidRDefault="00BC6038">
            <w:pPr>
              <w:pStyle w:val="ParaTickBox"/>
              <w:tabs>
                <w:tab w:val="clear" w:pos="510"/>
              </w:tabs>
              <w:ind w:left="0" w:right="57" w:firstLine="0"/>
              <w:jc w:val="both"/>
              <w:rPr>
                <w:szCs w:val="20"/>
              </w:rPr>
            </w:pPr>
            <w:r w:rsidRPr="004C6225">
              <w:rPr>
                <w:szCs w:val="20"/>
              </w:rPr>
              <w:t xml:space="preserve">&gt;&gt; </w:t>
            </w:r>
            <w:r w:rsidR="003A6C41" w:rsidRPr="003A6C41">
              <w:rPr>
                <w:szCs w:val="20"/>
              </w:rPr>
              <w:t xml:space="preserve">Carbon Content for eligible fuel size class </w:t>
            </w:r>
            <w:proofErr w:type="spellStart"/>
            <w:r w:rsidR="003A6C41" w:rsidRPr="003A6C41">
              <w:rPr>
                <w:szCs w:val="20"/>
              </w:rPr>
              <w:t>i</w:t>
            </w:r>
            <w:proofErr w:type="spellEnd"/>
            <w:r w:rsidR="003A6C41" w:rsidRPr="003A6C41">
              <w:rPr>
                <w:szCs w:val="20"/>
              </w:rPr>
              <w:t>, for vegetation fuel type v, for fire season s</w:t>
            </w:r>
          </w:p>
        </w:tc>
      </w:tr>
      <w:tr w:rsidR="00BC6038" w:rsidRPr="00AE7BE8" w14:paraId="062B8D68" w14:textId="77777777" w:rsidTr="004B29C0">
        <w:tc>
          <w:tcPr>
            <w:tcW w:w="2316" w:type="dxa"/>
            <w:shd w:val="clear" w:color="auto" w:fill="E6E6E6"/>
          </w:tcPr>
          <w:p w14:paraId="677C7790" w14:textId="77777777" w:rsidR="00BC6038" w:rsidRPr="00AE7BE8" w:rsidRDefault="00BC6038">
            <w:pPr>
              <w:pStyle w:val="ParaTickBox"/>
              <w:tabs>
                <w:tab w:val="clear" w:pos="510"/>
              </w:tabs>
              <w:ind w:left="0" w:right="57" w:firstLine="0"/>
              <w:jc w:val="both"/>
              <w:rPr>
                <w:szCs w:val="20"/>
              </w:rPr>
            </w:pPr>
            <w:r w:rsidRPr="00AE7BE8">
              <w:rPr>
                <w:szCs w:val="20"/>
              </w:rPr>
              <w:t>Data unit</w:t>
            </w:r>
          </w:p>
        </w:tc>
        <w:tc>
          <w:tcPr>
            <w:tcW w:w="7029" w:type="dxa"/>
            <w:gridSpan w:val="4"/>
          </w:tcPr>
          <w:p w14:paraId="2D03CF11" w14:textId="32FB19B1" w:rsidR="00BC6038" w:rsidRPr="004C6225" w:rsidRDefault="00BC6038">
            <w:pPr>
              <w:pStyle w:val="ParaTickBox"/>
              <w:tabs>
                <w:tab w:val="clear" w:pos="510"/>
              </w:tabs>
              <w:ind w:left="0" w:right="57" w:firstLine="0"/>
              <w:jc w:val="both"/>
              <w:rPr>
                <w:szCs w:val="20"/>
              </w:rPr>
            </w:pPr>
            <w:r w:rsidRPr="004C6225">
              <w:rPr>
                <w:szCs w:val="20"/>
              </w:rPr>
              <w:t xml:space="preserve">&gt;&gt; </w:t>
            </w:r>
            <w:r w:rsidR="003A6C41">
              <w:rPr>
                <w:szCs w:val="20"/>
              </w:rPr>
              <w:t>Proportion (%)</w:t>
            </w:r>
          </w:p>
        </w:tc>
      </w:tr>
      <w:tr w:rsidR="00BC6038" w:rsidRPr="00AE7BE8" w14:paraId="53A9C940" w14:textId="77777777" w:rsidTr="004B29C0">
        <w:tc>
          <w:tcPr>
            <w:tcW w:w="2316" w:type="dxa"/>
            <w:shd w:val="clear" w:color="auto" w:fill="E6E6E6"/>
          </w:tcPr>
          <w:p w14:paraId="4FDC742B" w14:textId="77777777" w:rsidR="00BC6038" w:rsidRPr="00AE7BE8" w:rsidRDefault="00BC6038">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576187F6" w14:textId="774A2340" w:rsidR="00BC6038" w:rsidRPr="00A817D9" w:rsidRDefault="00BC6038">
            <w:pPr>
              <w:pStyle w:val="ParaTickBox"/>
              <w:tabs>
                <w:tab w:val="clear" w:pos="510"/>
              </w:tabs>
              <w:ind w:left="0" w:right="57" w:firstLine="0"/>
              <w:jc w:val="both"/>
              <w:rPr>
                <w:i/>
                <w:iCs/>
                <w:szCs w:val="20"/>
              </w:rPr>
            </w:pPr>
            <w:r w:rsidRPr="004C6225">
              <w:rPr>
                <w:szCs w:val="20"/>
              </w:rPr>
              <w:t>&gt;&gt;</w:t>
            </w:r>
            <w:r w:rsidRPr="003A6C41">
              <w:rPr>
                <w:i/>
                <w:iCs/>
                <w:szCs w:val="20"/>
              </w:rPr>
              <w:t xml:space="preserve"> </w:t>
            </w:r>
            <w:r w:rsidR="003A6C41" w:rsidRPr="003A6C41">
              <w:rPr>
                <w:i/>
                <w:iCs/>
                <w:szCs w:val="20"/>
              </w:rPr>
              <w:fldChar w:fldCharType="begin"/>
            </w:r>
            <w:r w:rsidR="003A6C41" w:rsidRPr="003A6C41">
              <w:rPr>
                <w:i/>
                <w:iCs/>
                <w:szCs w:val="20"/>
              </w:rPr>
              <w:instrText xml:space="preserve"> REF _Ref161917008 \h </w:instrText>
            </w:r>
            <w:r w:rsidR="003A6C41">
              <w:rPr>
                <w:i/>
                <w:iCs/>
                <w:szCs w:val="20"/>
              </w:rPr>
              <w:instrText xml:space="preserve"> \* MERGEFORMAT </w:instrText>
            </w:r>
            <w:r w:rsidR="003A6C41" w:rsidRPr="003A6C41">
              <w:rPr>
                <w:i/>
                <w:iCs/>
                <w:szCs w:val="20"/>
              </w:rPr>
            </w:r>
            <w:r w:rsidR="003A6C41" w:rsidRPr="003A6C41">
              <w:rPr>
                <w:i/>
                <w:iCs/>
                <w:szCs w:val="20"/>
              </w:rPr>
              <w:fldChar w:fldCharType="separate"/>
            </w:r>
            <w:ins w:id="4117" w:author="Robin Gonzalez" w:date="2026-03-04T11:00:00Z" w16du:dateUtc="2026-03-04T00:00:00Z">
              <w:r w:rsidR="0057653E" w:rsidRPr="00375029">
                <w:rPr>
                  <w:szCs w:val="20"/>
                </w:rPr>
                <w:t>(</w:t>
              </w:r>
              <w:r w:rsidR="0057653E" w:rsidRPr="0057653E">
                <w:rPr>
                  <w:noProof/>
                  <w:szCs w:val="20"/>
                  <w:rPrChange w:id="4118" w:author="Robin Gonzalez" w:date="2026-03-04T11:00:00Z" w16du:dateUtc="2026-03-04T00:00:00Z">
                    <w:rPr>
                      <w:noProof/>
                      <w:sz w:val="22"/>
                      <w:szCs w:val="22"/>
                    </w:rPr>
                  </w:rPrChange>
                </w:rPr>
                <w:t>9</w:t>
              </w:r>
            </w:ins>
            <w:del w:id="4119" w:author="Robin Gonzalez" w:date="2026-03-04T11:00:00Z" w16du:dateUtc="2026-03-04T00:00:00Z">
              <w:r w:rsidR="003A6C41" w:rsidRPr="003A6C41" w:rsidDel="0057653E">
                <w:rPr>
                  <w:szCs w:val="20"/>
                </w:rPr>
                <w:delText>(</w:delText>
              </w:r>
              <w:r w:rsidR="003A6C41" w:rsidRPr="003A6C41" w:rsidDel="0057653E">
                <w:rPr>
                  <w:noProof/>
                  <w:szCs w:val="20"/>
                </w:rPr>
                <w:delText>9</w:delText>
              </w:r>
            </w:del>
            <w:r w:rsidR="003A6C41" w:rsidRPr="003A6C41">
              <w:rPr>
                <w:i/>
                <w:iCs/>
                <w:szCs w:val="20"/>
              </w:rPr>
              <w:fldChar w:fldCharType="end"/>
            </w:r>
            <w:r w:rsidRPr="003A6C41">
              <w:rPr>
                <w:szCs w:val="20"/>
              </w:rPr>
              <w:t>)</w:t>
            </w:r>
          </w:p>
        </w:tc>
      </w:tr>
      <w:tr w:rsidR="00BC6038" w:rsidRPr="00AE7BE8" w14:paraId="06B63D48" w14:textId="77777777" w:rsidTr="004B29C0">
        <w:tc>
          <w:tcPr>
            <w:tcW w:w="2316" w:type="dxa"/>
            <w:vMerge w:val="restart"/>
            <w:shd w:val="clear" w:color="auto" w:fill="E6E6E6"/>
          </w:tcPr>
          <w:p w14:paraId="339A70C5" w14:textId="77777777" w:rsidR="00BC6038" w:rsidRPr="00AE7BE8" w:rsidRDefault="00BC6038">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46E50B36" w14:textId="61835ADC" w:rsidR="00BC6038" w:rsidRPr="004C6225" w:rsidRDefault="003A6C41">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Baseline emissions</w:t>
            </w:r>
          </w:p>
        </w:tc>
        <w:tc>
          <w:tcPr>
            <w:tcW w:w="2343" w:type="dxa"/>
            <w:gridSpan w:val="2"/>
            <w:tcBorders>
              <w:left w:val="nil"/>
              <w:bottom w:val="nil"/>
              <w:right w:val="nil"/>
            </w:tcBorders>
          </w:tcPr>
          <w:p w14:paraId="5BEBE1B2" w14:textId="27525DC7" w:rsidR="00BC6038" w:rsidRPr="004C6225" w:rsidRDefault="003A6C41">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Project emissions</w:t>
            </w:r>
          </w:p>
        </w:tc>
        <w:tc>
          <w:tcPr>
            <w:tcW w:w="2343" w:type="dxa"/>
            <w:tcBorders>
              <w:left w:val="nil"/>
              <w:bottom w:val="nil"/>
            </w:tcBorders>
          </w:tcPr>
          <w:p w14:paraId="033E43A8" w14:textId="316C94ED" w:rsidR="00BC6038" w:rsidRPr="004C6225" w:rsidRDefault="003A6C41">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Leakage emissions</w:t>
            </w:r>
          </w:p>
        </w:tc>
      </w:tr>
      <w:tr w:rsidR="00BC6038" w:rsidRPr="00AE7BE8" w14:paraId="2CA61D14" w14:textId="77777777" w:rsidTr="004B29C0">
        <w:tc>
          <w:tcPr>
            <w:tcW w:w="2316" w:type="dxa"/>
            <w:vMerge/>
          </w:tcPr>
          <w:p w14:paraId="18599DF2" w14:textId="77777777" w:rsidR="00BC6038" w:rsidRPr="00AE7BE8" w:rsidRDefault="00BC6038">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410D0C85" w14:textId="77777777" w:rsidR="00BC6038" w:rsidRPr="004C6225" w:rsidRDefault="00BC6038">
            <w:pPr>
              <w:pStyle w:val="ParaTickBox"/>
              <w:tabs>
                <w:tab w:val="clear" w:pos="510"/>
              </w:tabs>
              <w:ind w:left="0" w:right="57" w:firstLine="0"/>
              <w:jc w:val="both"/>
              <w:rPr>
                <w:szCs w:val="20"/>
              </w:rPr>
            </w:pPr>
          </w:p>
        </w:tc>
      </w:tr>
      <w:tr w:rsidR="00BC6038" w:rsidRPr="00AE7BE8" w14:paraId="6E1ACA3D" w14:textId="77777777" w:rsidTr="004B29C0">
        <w:tc>
          <w:tcPr>
            <w:tcW w:w="2316" w:type="dxa"/>
            <w:shd w:val="clear" w:color="auto" w:fill="E6E6E6"/>
          </w:tcPr>
          <w:p w14:paraId="7BB64075" w14:textId="77777777" w:rsidR="00BC6038" w:rsidRPr="00AE7BE8" w:rsidRDefault="00BC6038">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19D3D18D" w14:textId="5AE389E5" w:rsidR="00BC6038" w:rsidRPr="00D40E0F" w:rsidRDefault="00BC6038">
            <w:pPr>
              <w:pStyle w:val="ParaTickBox"/>
              <w:tabs>
                <w:tab w:val="clear" w:pos="510"/>
              </w:tabs>
              <w:ind w:left="0" w:right="57" w:firstLine="0"/>
              <w:jc w:val="both"/>
              <w:rPr>
                <w:i/>
                <w:iCs/>
                <w:szCs w:val="20"/>
              </w:rPr>
            </w:pPr>
            <w:r w:rsidRPr="004C6225">
              <w:rPr>
                <w:szCs w:val="20"/>
              </w:rPr>
              <w:t>&gt;&gt;</w:t>
            </w:r>
            <w:r>
              <w:rPr>
                <w:szCs w:val="20"/>
              </w:rPr>
              <w:t xml:space="preserve"> </w:t>
            </w:r>
            <w:r w:rsidR="003A6C41" w:rsidRPr="00D340ED">
              <w:rPr>
                <w:szCs w:val="20"/>
              </w:rPr>
              <w:t xml:space="preserve">See </w:t>
            </w:r>
            <w:r w:rsidR="00A31EDB" w:rsidRPr="00A31EDB">
              <w:rPr>
                <w:szCs w:val="20"/>
                <w:highlight w:val="yellow"/>
              </w:rPr>
              <w:fldChar w:fldCharType="begin"/>
            </w:r>
            <w:r w:rsidR="00A31EDB" w:rsidRPr="00A31EDB">
              <w:rPr>
                <w:szCs w:val="20"/>
              </w:rPr>
              <w:instrText xml:space="preserve"> REF _Ref209630412 \w \h </w:instrText>
            </w:r>
            <w:r w:rsidR="00A31EDB">
              <w:rPr>
                <w:szCs w:val="20"/>
                <w:highlight w:val="yellow"/>
              </w:rPr>
              <w:instrText xml:space="preserve"> \* MERGEFORMAT </w:instrText>
            </w:r>
            <w:r w:rsidR="00A31EDB" w:rsidRPr="00A31EDB">
              <w:rPr>
                <w:szCs w:val="20"/>
                <w:highlight w:val="yellow"/>
              </w:rPr>
            </w:r>
            <w:r w:rsidR="00A31EDB" w:rsidRPr="00A31EDB">
              <w:rPr>
                <w:szCs w:val="20"/>
                <w:highlight w:val="yellow"/>
              </w:rPr>
              <w:fldChar w:fldCharType="separate"/>
            </w:r>
            <w:r w:rsidR="00A31EDB" w:rsidRPr="00A31EDB">
              <w:rPr>
                <w:szCs w:val="20"/>
              </w:rPr>
              <w:t>Appendix 1</w:t>
            </w:r>
            <w:r w:rsidR="00A31EDB" w:rsidRPr="00A31EDB">
              <w:rPr>
                <w:szCs w:val="20"/>
                <w:highlight w:val="yellow"/>
              </w:rPr>
              <w:fldChar w:fldCharType="end"/>
            </w:r>
            <w:r w:rsidR="00A31EDB" w:rsidRPr="00A31EDB">
              <w:rPr>
                <w:szCs w:val="20"/>
              </w:rPr>
              <w:t>,</w:t>
            </w:r>
            <w:r w:rsidR="00A31EDB" w:rsidRPr="00FC6ACF">
              <w:rPr>
                <w:szCs w:val="20"/>
              </w:rPr>
              <w:t xml:space="preserve"> Section </w:t>
            </w:r>
            <w:r w:rsidR="00A31EDB" w:rsidRPr="00FC6ACF">
              <w:rPr>
                <w:szCs w:val="20"/>
              </w:rPr>
              <w:fldChar w:fldCharType="begin"/>
            </w:r>
            <w:r w:rsidR="00A31EDB" w:rsidRPr="00FC6ACF">
              <w:rPr>
                <w:szCs w:val="20"/>
              </w:rPr>
              <w:instrText xml:space="preserve"> REF _Ref209621179 \n \h </w:instrText>
            </w:r>
            <w:r w:rsidR="00A31EDB">
              <w:rPr>
                <w:szCs w:val="20"/>
              </w:rPr>
              <w:instrText xml:space="preserve"> \* MERGEFORMAT </w:instrText>
            </w:r>
            <w:r w:rsidR="00A31EDB" w:rsidRPr="00FC6ACF">
              <w:rPr>
                <w:szCs w:val="20"/>
              </w:rPr>
            </w:r>
            <w:r w:rsidR="00A31EDB" w:rsidRPr="00FC6ACF">
              <w:rPr>
                <w:szCs w:val="20"/>
              </w:rPr>
              <w:fldChar w:fldCharType="separate"/>
            </w:r>
            <w:r w:rsidR="00A31EDB" w:rsidRPr="00FC6ACF">
              <w:rPr>
                <w:szCs w:val="20"/>
              </w:rPr>
              <w:t>2</w:t>
            </w:r>
            <w:r w:rsidR="00A31EDB" w:rsidRPr="00FC6ACF">
              <w:rPr>
                <w:szCs w:val="20"/>
              </w:rPr>
              <w:fldChar w:fldCharType="end"/>
            </w:r>
          </w:p>
        </w:tc>
      </w:tr>
      <w:tr w:rsidR="00BC6038" w:rsidRPr="00AE7BE8" w14:paraId="139B5EE7" w14:textId="77777777" w:rsidTr="004B29C0">
        <w:tc>
          <w:tcPr>
            <w:tcW w:w="2316" w:type="dxa"/>
            <w:vMerge w:val="restart"/>
            <w:shd w:val="clear" w:color="auto" w:fill="E6E6E6"/>
          </w:tcPr>
          <w:p w14:paraId="14CD72F6" w14:textId="77777777" w:rsidR="00BC6038" w:rsidRPr="00AE7BE8" w:rsidRDefault="00BC6038">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28BFF0F4" w14:textId="77777777" w:rsidR="00BC6038" w:rsidRPr="004C6225" w:rsidRDefault="00BC6038">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668B9336" w14:textId="0973FE4B" w:rsidR="00BC6038" w:rsidRPr="004C6225" w:rsidRDefault="003A6C41">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shd w:val="clear" w:color="auto" w:fill="E6E6E6"/>
              </w:rPr>
              <w:t xml:space="preserve"> </w:t>
            </w:r>
            <w:r w:rsidR="00BC6038" w:rsidRPr="004C6225">
              <w:rPr>
                <w:rFonts w:asciiTheme="minorBidi" w:hAnsiTheme="minorBidi" w:cstheme="minorBidi"/>
              </w:rPr>
              <w:t>Other sources</w:t>
            </w:r>
          </w:p>
        </w:tc>
      </w:tr>
      <w:tr w:rsidR="00BC6038" w:rsidRPr="00AE7BE8" w14:paraId="15634F53" w14:textId="77777777" w:rsidTr="004B29C0">
        <w:tc>
          <w:tcPr>
            <w:tcW w:w="2316" w:type="dxa"/>
            <w:vMerge/>
          </w:tcPr>
          <w:p w14:paraId="4A94870E" w14:textId="77777777" w:rsidR="00BC6038" w:rsidRPr="00AE7BE8" w:rsidRDefault="00BC6038">
            <w:pPr>
              <w:pStyle w:val="ParaTickBox"/>
              <w:tabs>
                <w:tab w:val="clear" w:pos="510"/>
              </w:tabs>
              <w:ind w:left="0" w:right="57" w:firstLine="0"/>
              <w:jc w:val="both"/>
              <w:rPr>
                <w:szCs w:val="20"/>
              </w:rPr>
            </w:pPr>
          </w:p>
        </w:tc>
        <w:tc>
          <w:tcPr>
            <w:tcW w:w="7029" w:type="dxa"/>
            <w:gridSpan w:val="4"/>
            <w:tcBorders>
              <w:top w:val="nil"/>
            </w:tcBorders>
          </w:tcPr>
          <w:p w14:paraId="3F0DF456" w14:textId="77777777" w:rsidR="00BC6038" w:rsidRPr="004C6225" w:rsidRDefault="00BC6038">
            <w:pPr>
              <w:pStyle w:val="ParaTickBox"/>
              <w:tabs>
                <w:tab w:val="clear" w:pos="510"/>
              </w:tabs>
              <w:ind w:left="0" w:right="57" w:firstLine="0"/>
              <w:jc w:val="both"/>
            </w:pPr>
          </w:p>
        </w:tc>
      </w:tr>
      <w:tr w:rsidR="00BC6038" w:rsidRPr="00AE7BE8" w14:paraId="579F48F4" w14:textId="77777777" w:rsidTr="004B29C0">
        <w:tc>
          <w:tcPr>
            <w:tcW w:w="2316" w:type="dxa"/>
            <w:shd w:val="clear" w:color="auto" w:fill="E6E6E6"/>
          </w:tcPr>
          <w:p w14:paraId="1DE6F2F4" w14:textId="77777777" w:rsidR="00BC6038" w:rsidRPr="00AE7BE8" w:rsidRDefault="00BC6038">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40033F46" w14:textId="450C6433" w:rsidR="00BC6038" w:rsidRPr="007D2175" w:rsidRDefault="00BC6038">
            <w:pPr>
              <w:pStyle w:val="ParaTickBox"/>
              <w:tabs>
                <w:tab w:val="clear" w:pos="510"/>
              </w:tabs>
              <w:ind w:left="0" w:right="57" w:firstLine="0"/>
              <w:jc w:val="both"/>
              <w:rPr>
                <w:szCs w:val="20"/>
              </w:rPr>
            </w:pPr>
            <w:r w:rsidRPr="007D2175">
              <w:rPr>
                <w:szCs w:val="20"/>
              </w:rPr>
              <w:t xml:space="preserve">&gt;&gt; </w:t>
            </w:r>
            <w:r w:rsidR="007D2175" w:rsidRPr="007D2175">
              <w:rPr>
                <w:szCs w:val="20"/>
              </w:rPr>
              <w:t>The carbon fraction of the relevant fuel size class and vegetation class, determined based on measurements as described in Australian savannas (Russell-Smith et al. 2009; Yates et al. 2015, 2023; Lynch et al. 2018), southern African miombo woodlands (Russell-Smith et al. 2024)</w:t>
            </w:r>
          </w:p>
        </w:tc>
      </w:tr>
      <w:tr w:rsidR="004B29C0" w:rsidRPr="00AE7BE8" w14:paraId="3B1BAEB1" w14:textId="77777777" w:rsidTr="004B29C0">
        <w:tc>
          <w:tcPr>
            <w:tcW w:w="2316" w:type="dxa"/>
            <w:shd w:val="clear" w:color="auto" w:fill="E6E6E6"/>
          </w:tcPr>
          <w:p w14:paraId="14BEA165" w14:textId="77777777" w:rsidR="004B29C0" w:rsidRPr="00AE7BE8" w:rsidRDefault="004B29C0" w:rsidP="004B29C0">
            <w:pPr>
              <w:pStyle w:val="ParaTickBox"/>
              <w:tabs>
                <w:tab w:val="clear" w:pos="510"/>
              </w:tabs>
              <w:ind w:left="0" w:right="57" w:firstLine="0"/>
              <w:rPr>
                <w:szCs w:val="20"/>
              </w:rPr>
            </w:pPr>
            <w:r>
              <w:rPr>
                <w:szCs w:val="20"/>
              </w:rPr>
              <w:t>Treatment of uncertainty</w:t>
            </w:r>
          </w:p>
        </w:tc>
        <w:tc>
          <w:tcPr>
            <w:tcW w:w="7029" w:type="dxa"/>
            <w:gridSpan w:val="4"/>
          </w:tcPr>
          <w:p w14:paraId="7042509E" w14:textId="0D6B8ED5" w:rsidR="004B29C0" w:rsidRPr="00BC6038" w:rsidRDefault="004B29C0" w:rsidP="004B29C0">
            <w:pPr>
              <w:pStyle w:val="ParaTickBox"/>
              <w:tabs>
                <w:tab w:val="clear" w:pos="510"/>
              </w:tabs>
              <w:ind w:left="0" w:right="57" w:firstLine="0"/>
              <w:jc w:val="both"/>
              <w:rPr>
                <w:szCs w:val="20"/>
              </w:rPr>
            </w:pPr>
            <w:r w:rsidRPr="002523E0">
              <w:rPr>
                <w:szCs w:val="20"/>
              </w:rPr>
              <w:t xml:space="preserve">&gt;&gt; </w:t>
            </w:r>
            <w:r w:rsidRPr="00EB3C66">
              <w:rPr>
                <w:szCs w:val="20"/>
              </w:rPr>
              <w:t>Values based on measurements as described in (Russell-Smith et al. 2009, Yates et al. 2015, Russell-Smith et al. 2024)</w:t>
            </w:r>
            <w:r>
              <w:rPr>
                <w:szCs w:val="20"/>
              </w:rPr>
              <w:t>, or similar when proponents develop and publish their own parameters</w:t>
            </w:r>
          </w:p>
        </w:tc>
      </w:tr>
      <w:tr w:rsidR="004B29C0" w:rsidRPr="00AE7BE8" w14:paraId="1773E743" w14:textId="77777777" w:rsidTr="004B29C0">
        <w:tc>
          <w:tcPr>
            <w:tcW w:w="2316" w:type="dxa"/>
            <w:shd w:val="clear" w:color="auto" w:fill="E6E6E6"/>
          </w:tcPr>
          <w:p w14:paraId="3009885B" w14:textId="77777777" w:rsidR="004B29C0" w:rsidRPr="00AE7BE8" w:rsidRDefault="004B29C0" w:rsidP="004B29C0">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78C0CC8B" w14:textId="495D9812" w:rsidR="004B29C0" w:rsidRPr="004C6225" w:rsidRDefault="004B29C0" w:rsidP="004B29C0">
            <w:pPr>
              <w:pStyle w:val="ParaTickBox"/>
              <w:tabs>
                <w:tab w:val="clear" w:pos="510"/>
              </w:tabs>
              <w:ind w:left="0" w:right="57" w:firstLine="0"/>
              <w:jc w:val="both"/>
              <w:rPr>
                <w:i/>
                <w:iCs/>
                <w:szCs w:val="20"/>
              </w:rPr>
            </w:pPr>
            <w:r w:rsidRPr="004C6225">
              <w:rPr>
                <w:szCs w:val="20"/>
              </w:rPr>
              <w:t>&gt;&gt;</w:t>
            </w:r>
            <w:r>
              <w:rPr>
                <w:szCs w:val="20"/>
              </w:rPr>
              <w:t xml:space="preserve"> NA</w:t>
            </w:r>
          </w:p>
        </w:tc>
      </w:tr>
    </w:tbl>
    <w:p w14:paraId="1C58D231" w14:textId="77777777" w:rsidR="00BC6038" w:rsidRDefault="00BC6038" w:rsidP="009906F5"/>
    <w:tbl>
      <w:tblPr>
        <w:tblStyle w:val="TableGrid"/>
        <w:tblW w:w="0" w:type="auto"/>
        <w:tblLook w:val="04A0" w:firstRow="1" w:lastRow="0" w:firstColumn="1" w:lastColumn="0" w:noHBand="0" w:noVBand="1"/>
      </w:tblPr>
      <w:tblGrid>
        <w:gridCol w:w="2316"/>
        <w:gridCol w:w="2343"/>
        <w:gridCol w:w="1179"/>
        <w:gridCol w:w="1164"/>
        <w:gridCol w:w="2343"/>
      </w:tblGrid>
      <w:tr w:rsidR="00BC6038" w:rsidRPr="00AE7BE8" w14:paraId="296B2807" w14:textId="77777777" w:rsidTr="004B29C0">
        <w:tc>
          <w:tcPr>
            <w:tcW w:w="2316" w:type="dxa"/>
            <w:shd w:val="clear" w:color="auto" w:fill="E6E6E6"/>
          </w:tcPr>
          <w:p w14:paraId="75BCB76F" w14:textId="77777777" w:rsidR="00BC6038" w:rsidRPr="00AE7BE8" w:rsidRDefault="00BC6038">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63D6258B" w14:textId="6D5A350A" w:rsidR="00BC6038" w:rsidRPr="004C78D8" w:rsidRDefault="00BC6038">
            <w:pPr>
              <w:pStyle w:val="ParaTickBox"/>
              <w:tabs>
                <w:tab w:val="clear" w:pos="510"/>
              </w:tabs>
              <w:ind w:left="0" w:right="57" w:firstLine="0"/>
              <w:jc w:val="both"/>
              <w:rPr>
                <w:rFonts w:asciiTheme="minorBidi" w:hAnsiTheme="minorBidi" w:cstheme="minorBidi"/>
                <w:b/>
                <w:bCs/>
                <w:i/>
                <w:iCs/>
                <w:szCs w:val="20"/>
              </w:rPr>
            </w:pPr>
            <w:r w:rsidRPr="00D514F3">
              <w:rPr>
                <w:b/>
                <w:bCs/>
                <w:szCs w:val="20"/>
              </w:rPr>
              <w:t>&gt;&gt;</w:t>
            </w:r>
            <w:r w:rsidRPr="00D514F3">
              <w:rPr>
                <w:rFonts w:asciiTheme="minorBidi" w:hAnsiTheme="minorBidi" w:cstheme="minorBidi"/>
                <w:b/>
                <w:bCs/>
                <w:i/>
                <w:iCs/>
                <w:szCs w:val="20"/>
              </w:rPr>
              <w:t xml:space="preserve"> </w:t>
            </w:r>
            <w:proofErr w:type="spellStart"/>
            <w:proofErr w:type="gramStart"/>
            <w:r w:rsidR="007D2175">
              <w:rPr>
                <w:rFonts w:asciiTheme="minorBidi" w:hAnsiTheme="minorBidi" w:cstheme="minorBidi"/>
                <w:b/>
                <w:bCs/>
                <w:i/>
                <w:iCs/>
                <w:szCs w:val="20"/>
              </w:rPr>
              <w:t>EC</w:t>
            </w:r>
            <w:r w:rsidR="007D2175" w:rsidRPr="007D2175">
              <w:rPr>
                <w:rFonts w:asciiTheme="minorBidi" w:hAnsiTheme="minorBidi" w:cstheme="minorBidi"/>
                <w:b/>
                <w:bCs/>
                <w:i/>
                <w:iCs/>
                <w:szCs w:val="20"/>
                <w:vertAlign w:val="subscript"/>
              </w:rPr>
              <w:t>g,i</w:t>
            </w:r>
            <w:proofErr w:type="gramEnd"/>
            <w:r w:rsidR="007D2175" w:rsidRPr="007D2175">
              <w:rPr>
                <w:rFonts w:asciiTheme="minorBidi" w:hAnsiTheme="minorBidi" w:cstheme="minorBidi"/>
                <w:b/>
                <w:bCs/>
                <w:i/>
                <w:iCs/>
                <w:szCs w:val="20"/>
                <w:vertAlign w:val="subscript"/>
              </w:rPr>
              <w:t>,</w:t>
            </w:r>
            <w:proofErr w:type="gramStart"/>
            <w:r w:rsidR="007D2175" w:rsidRPr="007D2175">
              <w:rPr>
                <w:rFonts w:asciiTheme="minorBidi" w:hAnsiTheme="minorBidi" w:cstheme="minorBidi"/>
                <w:b/>
                <w:bCs/>
                <w:i/>
                <w:iCs/>
                <w:szCs w:val="20"/>
                <w:vertAlign w:val="subscript"/>
              </w:rPr>
              <w:t>v,s</w:t>
            </w:r>
            <w:proofErr w:type="spellEnd"/>
            <w:proofErr w:type="gramEnd"/>
          </w:p>
        </w:tc>
      </w:tr>
      <w:tr w:rsidR="00BC6038" w:rsidRPr="00AE7BE8" w14:paraId="30365FCD" w14:textId="77777777" w:rsidTr="004B29C0">
        <w:tc>
          <w:tcPr>
            <w:tcW w:w="2316" w:type="dxa"/>
            <w:shd w:val="clear" w:color="auto" w:fill="E6E6E6"/>
          </w:tcPr>
          <w:p w14:paraId="0EEB68EA" w14:textId="77777777" w:rsidR="00BC6038" w:rsidRPr="00AE7BE8" w:rsidRDefault="00BC6038">
            <w:pPr>
              <w:pStyle w:val="ParaTickBox"/>
              <w:tabs>
                <w:tab w:val="clear" w:pos="510"/>
              </w:tabs>
              <w:ind w:left="0" w:right="57" w:firstLine="0"/>
              <w:jc w:val="both"/>
              <w:rPr>
                <w:szCs w:val="20"/>
              </w:rPr>
            </w:pPr>
            <w:r w:rsidRPr="00AE7BE8">
              <w:rPr>
                <w:szCs w:val="20"/>
              </w:rPr>
              <w:t>Description</w:t>
            </w:r>
          </w:p>
        </w:tc>
        <w:tc>
          <w:tcPr>
            <w:tcW w:w="7029" w:type="dxa"/>
            <w:gridSpan w:val="4"/>
          </w:tcPr>
          <w:p w14:paraId="7824A0B6" w14:textId="5C00A970" w:rsidR="00BC6038" w:rsidRPr="004C6225" w:rsidRDefault="00BC6038">
            <w:pPr>
              <w:pStyle w:val="ParaTickBox"/>
              <w:tabs>
                <w:tab w:val="clear" w:pos="510"/>
              </w:tabs>
              <w:ind w:left="0" w:right="57" w:firstLine="0"/>
              <w:jc w:val="both"/>
              <w:rPr>
                <w:szCs w:val="20"/>
              </w:rPr>
            </w:pPr>
            <w:r w:rsidRPr="004C6225">
              <w:rPr>
                <w:szCs w:val="20"/>
              </w:rPr>
              <w:t xml:space="preserve">&gt;&gt; </w:t>
            </w:r>
            <w:r w:rsidR="00420E20" w:rsidRPr="00420E20">
              <w:rPr>
                <w:szCs w:val="20"/>
              </w:rPr>
              <w:t xml:space="preserve">Ratio to convert other elements to carbon, for greenhouse gas g, for fuel size class </w:t>
            </w:r>
            <w:proofErr w:type="spellStart"/>
            <w:r w:rsidR="00420E20" w:rsidRPr="00420E20">
              <w:rPr>
                <w:szCs w:val="20"/>
              </w:rPr>
              <w:t>i</w:t>
            </w:r>
            <w:proofErr w:type="spellEnd"/>
            <w:r w:rsidR="00420E20" w:rsidRPr="00420E20">
              <w:rPr>
                <w:szCs w:val="20"/>
              </w:rPr>
              <w:t>, for vegetation fuel type v, for season s</w:t>
            </w:r>
          </w:p>
        </w:tc>
      </w:tr>
      <w:tr w:rsidR="00BC6038" w:rsidRPr="00AE7BE8" w14:paraId="55D4098F" w14:textId="77777777" w:rsidTr="004B29C0">
        <w:tc>
          <w:tcPr>
            <w:tcW w:w="2316" w:type="dxa"/>
            <w:shd w:val="clear" w:color="auto" w:fill="E6E6E6"/>
          </w:tcPr>
          <w:p w14:paraId="310614B7" w14:textId="77777777" w:rsidR="00BC6038" w:rsidRPr="00AE7BE8" w:rsidRDefault="00BC6038">
            <w:pPr>
              <w:pStyle w:val="ParaTickBox"/>
              <w:tabs>
                <w:tab w:val="clear" w:pos="510"/>
              </w:tabs>
              <w:ind w:left="0" w:right="57" w:firstLine="0"/>
              <w:jc w:val="both"/>
              <w:rPr>
                <w:szCs w:val="20"/>
              </w:rPr>
            </w:pPr>
            <w:r w:rsidRPr="00AE7BE8">
              <w:rPr>
                <w:szCs w:val="20"/>
              </w:rPr>
              <w:t>Data unit</w:t>
            </w:r>
          </w:p>
        </w:tc>
        <w:tc>
          <w:tcPr>
            <w:tcW w:w="7029" w:type="dxa"/>
            <w:gridSpan w:val="4"/>
          </w:tcPr>
          <w:p w14:paraId="515570C5" w14:textId="028E3C3D" w:rsidR="00BC6038" w:rsidRPr="004C6225" w:rsidRDefault="00BC6038">
            <w:pPr>
              <w:pStyle w:val="ParaTickBox"/>
              <w:tabs>
                <w:tab w:val="clear" w:pos="510"/>
              </w:tabs>
              <w:ind w:left="0" w:right="57" w:firstLine="0"/>
              <w:jc w:val="both"/>
              <w:rPr>
                <w:szCs w:val="20"/>
              </w:rPr>
            </w:pPr>
            <w:r w:rsidRPr="004C6225">
              <w:rPr>
                <w:szCs w:val="20"/>
              </w:rPr>
              <w:t xml:space="preserve">&gt;&gt; </w:t>
            </w:r>
            <w:r w:rsidR="00420E20">
              <w:rPr>
                <w:szCs w:val="20"/>
              </w:rPr>
              <w:t>Dimensionless</w:t>
            </w:r>
          </w:p>
        </w:tc>
      </w:tr>
      <w:tr w:rsidR="00BC6038" w:rsidRPr="00AE7BE8" w14:paraId="40D258D1" w14:textId="77777777" w:rsidTr="004B29C0">
        <w:tc>
          <w:tcPr>
            <w:tcW w:w="2316" w:type="dxa"/>
            <w:shd w:val="clear" w:color="auto" w:fill="E6E6E6"/>
          </w:tcPr>
          <w:p w14:paraId="427FA48A" w14:textId="77777777" w:rsidR="00BC6038" w:rsidRPr="00AE7BE8" w:rsidRDefault="00BC6038">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35D82A0F" w14:textId="286477F0" w:rsidR="00BC6038" w:rsidRPr="00A817D9" w:rsidRDefault="00BC6038">
            <w:pPr>
              <w:pStyle w:val="ParaTickBox"/>
              <w:tabs>
                <w:tab w:val="clear" w:pos="510"/>
              </w:tabs>
              <w:ind w:left="0" w:right="57" w:firstLine="0"/>
              <w:jc w:val="both"/>
              <w:rPr>
                <w:i/>
                <w:iCs/>
                <w:szCs w:val="20"/>
              </w:rPr>
            </w:pPr>
            <w:r w:rsidRPr="004C6225">
              <w:rPr>
                <w:szCs w:val="20"/>
              </w:rPr>
              <w:t>&gt;&gt;</w:t>
            </w:r>
            <w:r w:rsidRPr="004C6225">
              <w:rPr>
                <w:i/>
                <w:iCs/>
                <w:szCs w:val="20"/>
              </w:rPr>
              <w:t xml:space="preserve"> </w:t>
            </w:r>
            <w:r w:rsidR="00420E20">
              <w:rPr>
                <w:i/>
                <w:iCs/>
                <w:szCs w:val="20"/>
              </w:rPr>
              <w:fldChar w:fldCharType="begin"/>
            </w:r>
            <w:r w:rsidR="00420E20">
              <w:rPr>
                <w:i/>
                <w:iCs/>
                <w:szCs w:val="20"/>
              </w:rPr>
              <w:instrText xml:space="preserve"> REF _Ref161917008 \h </w:instrText>
            </w:r>
            <w:r w:rsidR="00420E20">
              <w:rPr>
                <w:i/>
                <w:iCs/>
                <w:szCs w:val="20"/>
              </w:rPr>
            </w:r>
            <w:r w:rsidR="00420E20">
              <w:rPr>
                <w:i/>
                <w:iCs/>
                <w:szCs w:val="20"/>
              </w:rPr>
              <w:fldChar w:fldCharType="separate"/>
            </w:r>
            <w:ins w:id="4120" w:author="Robin Gonzalez" w:date="2026-03-04T11:00:00Z" w16du:dateUtc="2026-03-04T00:00:00Z">
              <w:r w:rsidR="0057653E" w:rsidRPr="001D503A">
                <w:rPr>
                  <w:sz w:val="22"/>
                  <w:szCs w:val="22"/>
                </w:rPr>
                <w:t>(</w:t>
              </w:r>
              <w:r w:rsidR="0057653E">
                <w:rPr>
                  <w:noProof/>
                  <w:sz w:val="22"/>
                  <w:szCs w:val="22"/>
                </w:rPr>
                <w:t>9</w:t>
              </w:r>
            </w:ins>
            <w:del w:id="4121" w:author="Robin Gonzalez" w:date="2026-03-04T11:00:00Z" w16du:dateUtc="2026-03-04T00:00:00Z">
              <w:r w:rsidR="00420E20" w:rsidRPr="001D503A" w:rsidDel="0057653E">
                <w:rPr>
                  <w:sz w:val="22"/>
                  <w:szCs w:val="22"/>
                </w:rPr>
                <w:delText>(</w:delText>
              </w:r>
              <w:r w:rsidR="00420E20" w:rsidDel="0057653E">
                <w:rPr>
                  <w:noProof/>
                  <w:sz w:val="22"/>
                  <w:szCs w:val="22"/>
                </w:rPr>
                <w:delText>9</w:delText>
              </w:r>
            </w:del>
            <w:r w:rsidR="00420E20">
              <w:rPr>
                <w:i/>
                <w:iCs/>
                <w:szCs w:val="20"/>
              </w:rPr>
              <w:fldChar w:fldCharType="end"/>
            </w:r>
            <w:r>
              <w:rPr>
                <w:i/>
                <w:iCs/>
                <w:szCs w:val="20"/>
              </w:rPr>
              <w:t>)</w:t>
            </w:r>
          </w:p>
        </w:tc>
      </w:tr>
      <w:tr w:rsidR="00BC6038" w:rsidRPr="00AE7BE8" w14:paraId="5C423099" w14:textId="77777777" w:rsidTr="004B29C0">
        <w:tc>
          <w:tcPr>
            <w:tcW w:w="2316" w:type="dxa"/>
            <w:vMerge w:val="restart"/>
            <w:shd w:val="clear" w:color="auto" w:fill="E6E6E6"/>
          </w:tcPr>
          <w:p w14:paraId="60A61BD2" w14:textId="77777777" w:rsidR="00BC6038" w:rsidRPr="00AE7BE8" w:rsidRDefault="00BC6038">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5F863595" w14:textId="4B2D2C62" w:rsidR="00BC6038" w:rsidRPr="004C6225" w:rsidRDefault="00420E20">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Baseline emissions</w:t>
            </w:r>
          </w:p>
        </w:tc>
        <w:tc>
          <w:tcPr>
            <w:tcW w:w="2343" w:type="dxa"/>
            <w:gridSpan w:val="2"/>
            <w:tcBorders>
              <w:left w:val="nil"/>
              <w:bottom w:val="nil"/>
              <w:right w:val="nil"/>
            </w:tcBorders>
          </w:tcPr>
          <w:p w14:paraId="3AC27D5B" w14:textId="621A57C4" w:rsidR="00BC6038" w:rsidRPr="004C6225" w:rsidRDefault="00420E20">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Project emissions</w:t>
            </w:r>
          </w:p>
        </w:tc>
        <w:tc>
          <w:tcPr>
            <w:tcW w:w="2343" w:type="dxa"/>
            <w:tcBorders>
              <w:left w:val="nil"/>
              <w:bottom w:val="nil"/>
            </w:tcBorders>
          </w:tcPr>
          <w:p w14:paraId="524FD8EF" w14:textId="44EC088F" w:rsidR="00BC6038" w:rsidRPr="004C6225" w:rsidRDefault="00420E20">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Leakage emissions</w:t>
            </w:r>
          </w:p>
        </w:tc>
      </w:tr>
      <w:tr w:rsidR="00BC6038" w:rsidRPr="00AE7BE8" w14:paraId="3E1CFEB6" w14:textId="77777777" w:rsidTr="004B29C0">
        <w:tc>
          <w:tcPr>
            <w:tcW w:w="2316" w:type="dxa"/>
            <w:vMerge/>
          </w:tcPr>
          <w:p w14:paraId="724F4D5F" w14:textId="77777777" w:rsidR="00BC6038" w:rsidRPr="00AE7BE8" w:rsidRDefault="00BC6038">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67583603" w14:textId="77777777" w:rsidR="00BC6038" w:rsidRPr="004C6225" w:rsidRDefault="00BC6038">
            <w:pPr>
              <w:pStyle w:val="ParaTickBox"/>
              <w:tabs>
                <w:tab w:val="clear" w:pos="510"/>
              </w:tabs>
              <w:ind w:left="0" w:right="57" w:firstLine="0"/>
              <w:jc w:val="both"/>
              <w:rPr>
                <w:szCs w:val="20"/>
              </w:rPr>
            </w:pPr>
          </w:p>
        </w:tc>
      </w:tr>
      <w:tr w:rsidR="00BC6038" w:rsidRPr="00AE7BE8" w14:paraId="552477DA" w14:textId="77777777" w:rsidTr="004B29C0">
        <w:tc>
          <w:tcPr>
            <w:tcW w:w="2316" w:type="dxa"/>
            <w:shd w:val="clear" w:color="auto" w:fill="E6E6E6"/>
          </w:tcPr>
          <w:p w14:paraId="79645BFD" w14:textId="77777777" w:rsidR="00BC6038" w:rsidRPr="00AE7BE8" w:rsidRDefault="00BC6038">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3F90D689" w14:textId="134FD9DA" w:rsidR="00E84D53" w:rsidRPr="00E84D53" w:rsidRDefault="00BC6038" w:rsidP="004B29C0">
            <w:pPr>
              <w:pStyle w:val="ParaTickBox"/>
              <w:ind w:left="57" w:right="57" w:firstLine="0"/>
              <w:rPr>
                <w:szCs w:val="20"/>
              </w:rPr>
            </w:pPr>
            <w:r w:rsidRPr="004C6225">
              <w:rPr>
                <w:szCs w:val="20"/>
              </w:rPr>
              <w:t>&gt;&gt;</w:t>
            </w:r>
            <w:r w:rsidR="00E84D53">
              <w:t xml:space="preserve"> </w:t>
            </w:r>
            <w:r w:rsidR="00E84D53" w:rsidRPr="00E84D53">
              <w:rPr>
                <w:szCs w:val="20"/>
              </w:rPr>
              <w:t>For CH</w:t>
            </w:r>
            <w:r w:rsidR="00E84D53" w:rsidRPr="00E84D53">
              <w:rPr>
                <w:szCs w:val="20"/>
                <w:vertAlign w:val="subscript"/>
              </w:rPr>
              <w:t>4</w:t>
            </w:r>
            <w:r w:rsidR="00E84D53" w:rsidRPr="00E84D53">
              <w:rPr>
                <w:szCs w:val="20"/>
              </w:rPr>
              <w:t>, EC</w:t>
            </w:r>
            <w:r w:rsidR="00E84D53" w:rsidRPr="00E84D53">
              <w:rPr>
                <w:szCs w:val="20"/>
                <w:vertAlign w:val="subscript"/>
              </w:rPr>
              <w:t>CH4</w:t>
            </w:r>
            <w:r w:rsidR="00E84D53" w:rsidRPr="00E84D53">
              <w:rPr>
                <w:szCs w:val="20"/>
              </w:rPr>
              <w:t xml:space="preserve"> is the same for all vegetation fuel </w:t>
            </w:r>
            <w:proofErr w:type="gramStart"/>
            <w:r w:rsidR="00E84D53" w:rsidRPr="00E84D53">
              <w:rPr>
                <w:szCs w:val="20"/>
              </w:rPr>
              <w:t xml:space="preserve">types </w:t>
            </w:r>
            <w:r w:rsidR="00E84D53" w:rsidRPr="00E84D53">
              <w:rPr>
                <w:rFonts w:ascii="Cambria Math" w:hAnsi="Cambria Math" w:cs="Cambria Math"/>
                <w:szCs w:val="20"/>
              </w:rPr>
              <w:t>𝑣</w:t>
            </w:r>
            <w:proofErr w:type="gramEnd"/>
            <w:r w:rsidR="00E84D53" w:rsidRPr="00E84D53">
              <w:rPr>
                <w:szCs w:val="20"/>
              </w:rPr>
              <w:t xml:space="preserve"> and fuel size classes </w:t>
            </w:r>
            <w:proofErr w:type="spellStart"/>
            <w:proofErr w:type="gramStart"/>
            <w:r w:rsidR="00E84D53" w:rsidRPr="00E84D53">
              <w:rPr>
                <w:szCs w:val="20"/>
              </w:rPr>
              <w:t>i</w:t>
            </w:r>
            <w:proofErr w:type="spellEnd"/>
            <w:r w:rsidR="00E84D53" w:rsidRPr="00E84D53">
              <w:rPr>
                <w:szCs w:val="20"/>
              </w:rPr>
              <w:t>, and</w:t>
            </w:r>
            <w:proofErr w:type="gramEnd"/>
            <w:r w:rsidR="00E84D53" w:rsidRPr="00E84D53">
              <w:rPr>
                <w:szCs w:val="20"/>
              </w:rPr>
              <w:t xml:space="preserve"> is equal to 1.</w:t>
            </w:r>
          </w:p>
          <w:p w14:paraId="1A29EAE1" w14:textId="0B07F876" w:rsidR="00BC6038" w:rsidRPr="00D40E0F" w:rsidRDefault="00E84D53" w:rsidP="00E84D53">
            <w:pPr>
              <w:pStyle w:val="ParaTickBox"/>
              <w:tabs>
                <w:tab w:val="clear" w:pos="510"/>
              </w:tabs>
              <w:ind w:left="0" w:right="57" w:firstLine="0"/>
              <w:jc w:val="both"/>
              <w:rPr>
                <w:i/>
                <w:iCs/>
                <w:szCs w:val="20"/>
              </w:rPr>
            </w:pPr>
            <w:r w:rsidRPr="00E84D53">
              <w:rPr>
                <w:szCs w:val="20"/>
              </w:rPr>
              <w:t>For N</w:t>
            </w:r>
            <w:r w:rsidRPr="00E84D53">
              <w:rPr>
                <w:szCs w:val="20"/>
                <w:vertAlign w:val="subscript"/>
              </w:rPr>
              <w:t>2</w:t>
            </w:r>
            <w:r w:rsidRPr="00E84D53">
              <w:rPr>
                <w:szCs w:val="20"/>
              </w:rPr>
              <w:t>O, EC</w:t>
            </w:r>
            <w:r w:rsidRPr="00E84D53">
              <w:rPr>
                <w:szCs w:val="20"/>
                <w:vertAlign w:val="subscript"/>
              </w:rPr>
              <w:t>N2O</w:t>
            </w:r>
            <w:r w:rsidRPr="00057637">
              <w:rPr>
                <w:szCs w:val="20"/>
                <w:vertAlign w:val="subscript"/>
              </w:rPr>
              <w:t>,v</w:t>
            </w:r>
            <w:r w:rsidRPr="00E84D53">
              <w:rPr>
                <w:szCs w:val="20"/>
              </w:rPr>
              <w:t xml:space="preserve"> is the nitrogen to carbon ratio, for vegetation fuel type </w:t>
            </w:r>
            <w:r w:rsidRPr="00E84D53">
              <w:rPr>
                <w:rFonts w:ascii="Cambria Math" w:hAnsi="Cambria Math" w:cs="Cambria Math"/>
                <w:szCs w:val="20"/>
              </w:rPr>
              <w:t>𝑣</w:t>
            </w:r>
            <w:r w:rsidRPr="00E84D53">
              <w:rPr>
                <w:szCs w:val="20"/>
              </w:rPr>
              <w:t xml:space="preserve">, for eligible fuel size class </w:t>
            </w:r>
            <w:proofErr w:type="spellStart"/>
            <w:r w:rsidRPr="00E84D53">
              <w:rPr>
                <w:szCs w:val="20"/>
              </w:rPr>
              <w:t>i</w:t>
            </w:r>
            <w:proofErr w:type="spellEnd"/>
            <w:r w:rsidRPr="00E84D53">
              <w:rPr>
                <w:szCs w:val="20"/>
              </w:rPr>
              <w:t xml:space="preserve"> – see values provided in</w:t>
            </w:r>
            <w:r w:rsidR="00BC6038">
              <w:rPr>
                <w:szCs w:val="20"/>
              </w:rPr>
              <w:t xml:space="preserve"> </w:t>
            </w:r>
            <w:r w:rsidR="00A31EDB" w:rsidRPr="00A31EDB">
              <w:rPr>
                <w:szCs w:val="20"/>
                <w:highlight w:val="yellow"/>
              </w:rPr>
              <w:fldChar w:fldCharType="begin"/>
            </w:r>
            <w:r w:rsidR="00A31EDB" w:rsidRPr="00A31EDB">
              <w:rPr>
                <w:szCs w:val="20"/>
              </w:rPr>
              <w:instrText xml:space="preserve"> REF _Ref209630412 \w \h </w:instrText>
            </w:r>
            <w:r w:rsidR="00A31EDB">
              <w:rPr>
                <w:szCs w:val="20"/>
                <w:highlight w:val="yellow"/>
              </w:rPr>
              <w:instrText xml:space="preserve"> \* MERGEFORMAT </w:instrText>
            </w:r>
            <w:r w:rsidR="00A31EDB" w:rsidRPr="00A31EDB">
              <w:rPr>
                <w:szCs w:val="20"/>
                <w:highlight w:val="yellow"/>
              </w:rPr>
            </w:r>
            <w:r w:rsidR="00A31EDB" w:rsidRPr="00A31EDB">
              <w:rPr>
                <w:szCs w:val="20"/>
                <w:highlight w:val="yellow"/>
              </w:rPr>
              <w:fldChar w:fldCharType="separate"/>
            </w:r>
            <w:r w:rsidR="00A31EDB" w:rsidRPr="00A31EDB">
              <w:rPr>
                <w:szCs w:val="20"/>
              </w:rPr>
              <w:t>Appendix 1</w:t>
            </w:r>
            <w:r w:rsidR="00A31EDB" w:rsidRPr="00A31EDB">
              <w:rPr>
                <w:szCs w:val="20"/>
                <w:highlight w:val="yellow"/>
              </w:rPr>
              <w:fldChar w:fldCharType="end"/>
            </w:r>
            <w:r w:rsidR="00A31EDB" w:rsidRPr="00A31EDB">
              <w:rPr>
                <w:szCs w:val="20"/>
              </w:rPr>
              <w:t>,</w:t>
            </w:r>
            <w:r w:rsidR="00A31EDB" w:rsidRPr="00FC6ACF">
              <w:rPr>
                <w:szCs w:val="20"/>
              </w:rPr>
              <w:t xml:space="preserve"> Section </w:t>
            </w:r>
            <w:r w:rsidR="00A31EDB" w:rsidRPr="00FC6ACF">
              <w:rPr>
                <w:szCs w:val="20"/>
              </w:rPr>
              <w:fldChar w:fldCharType="begin"/>
            </w:r>
            <w:r w:rsidR="00A31EDB" w:rsidRPr="00FC6ACF">
              <w:rPr>
                <w:szCs w:val="20"/>
              </w:rPr>
              <w:instrText xml:space="preserve"> REF _Ref209621179 \n \h </w:instrText>
            </w:r>
            <w:r w:rsidR="00A31EDB">
              <w:rPr>
                <w:szCs w:val="20"/>
              </w:rPr>
              <w:instrText xml:space="preserve"> \* MERGEFORMAT </w:instrText>
            </w:r>
            <w:r w:rsidR="00A31EDB" w:rsidRPr="00FC6ACF">
              <w:rPr>
                <w:szCs w:val="20"/>
              </w:rPr>
            </w:r>
            <w:r w:rsidR="00A31EDB" w:rsidRPr="00FC6ACF">
              <w:rPr>
                <w:szCs w:val="20"/>
              </w:rPr>
              <w:fldChar w:fldCharType="separate"/>
            </w:r>
            <w:r w:rsidR="00A31EDB" w:rsidRPr="00FC6ACF">
              <w:rPr>
                <w:szCs w:val="20"/>
              </w:rPr>
              <w:t>2</w:t>
            </w:r>
            <w:r w:rsidR="00A31EDB" w:rsidRPr="00FC6ACF">
              <w:rPr>
                <w:szCs w:val="20"/>
              </w:rPr>
              <w:fldChar w:fldCharType="end"/>
            </w:r>
          </w:p>
        </w:tc>
      </w:tr>
      <w:tr w:rsidR="00BC6038" w:rsidRPr="00AE7BE8" w14:paraId="629CEFDE" w14:textId="77777777" w:rsidTr="004B29C0">
        <w:tc>
          <w:tcPr>
            <w:tcW w:w="2316" w:type="dxa"/>
            <w:vMerge w:val="restart"/>
            <w:shd w:val="clear" w:color="auto" w:fill="E6E6E6"/>
          </w:tcPr>
          <w:p w14:paraId="7316D649" w14:textId="77777777" w:rsidR="00BC6038" w:rsidRPr="00AE7BE8" w:rsidRDefault="00BC6038">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4E27A488" w14:textId="77777777" w:rsidR="00BC6038" w:rsidRPr="004C6225" w:rsidRDefault="00BC6038">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61DFD28A" w14:textId="1C8A9837" w:rsidR="00BC6038" w:rsidRPr="004C6225" w:rsidRDefault="00420E20">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shd w:val="clear" w:color="auto" w:fill="E6E6E6"/>
              </w:rPr>
              <w:t xml:space="preserve"> </w:t>
            </w:r>
            <w:r w:rsidR="00BC6038" w:rsidRPr="004C6225">
              <w:rPr>
                <w:rFonts w:asciiTheme="minorBidi" w:hAnsiTheme="minorBidi" w:cstheme="minorBidi"/>
              </w:rPr>
              <w:t>Other sources</w:t>
            </w:r>
          </w:p>
        </w:tc>
      </w:tr>
      <w:tr w:rsidR="00BC6038" w:rsidRPr="00AE7BE8" w14:paraId="2773DE5E" w14:textId="77777777" w:rsidTr="004B29C0">
        <w:tc>
          <w:tcPr>
            <w:tcW w:w="2316" w:type="dxa"/>
            <w:vMerge/>
          </w:tcPr>
          <w:p w14:paraId="39AAFB87" w14:textId="77777777" w:rsidR="00BC6038" w:rsidRPr="00AE7BE8" w:rsidRDefault="00BC6038">
            <w:pPr>
              <w:pStyle w:val="ParaTickBox"/>
              <w:tabs>
                <w:tab w:val="clear" w:pos="510"/>
              </w:tabs>
              <w:ind w:left="0" w:right="57" w:firstLine="0"/>
              <w:jc w:val="both"/>
              <w:rPr>
                <w:szCs w:val="20"/>
              </w:rPr>
            </w:pPr>
          </w:p>
        </w:tc>
        <w:tc>
          <w:tcPr>
            <w:tcW w:w="7029" w:type="dxa"/>
            <w:gridSpan w:val="4"/>
            <w:tcBorders>
              <w:top w:val="nil"/>
            </w:tcBorders>
          </w:tcPr>
          <w:p w14:paraId="6F8048C0" w14:textId="77777777" w:rsidR="00BC6038" w:rsidRPr="004C6225" w:rsidRDefault="00BC6038">
            <w:pPr>
              <w:pStyle w:val="ParaTickBox"/>
              <w:tabs>
                <w:tab w:val="clear" w:pos="510"/>
              </w:tabs>
              <w:ind w:left="0" w:right="57" w:firstLine="0"/>
              <w:jc w:val="both"/>
            </w:pPr>
          </w:p>
        </w:tc>
      </w:tr>
      <w:tr w:rsidR="00BC6038" w:rsidRPr="00AE7BE8" w14:paraId="7DB8C114" w14:textId="77777777" w:rsidTr="004B29C0">
        <w:tc>
          <w:tcPr>
            <w:tcW w:w="2316" w:type="dxa"/>
            <w:shd w:val="clear" w:color="auto" w:fill="E6E6E6"/>
          </w:tcPr>
          <w:p w14:paraId="2326964A" w14:textId="77777777" w:rsidR="00BC6038" w:rsidRPr="00AE7BE8" w:rsidRDefault="00BC6038">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1A605C11" w14:textId="5816F78F" w:rsidR="00BC6038" w:rsidRPr="003C06C2" w:rsidRDefault="00BC6038">
            <w:pPr>
              <w:pStyle w:val="ParaTickBox"/>
              <w:tabs>
                <w:tab w:val="clear" w:pos="510"/>
              </w:tabs>
              <w:ind w:left="0" w:right="57" w:firstLine="0"/>
              <w:jc w:val="both"/>
              <w:rPr>
                <w:szCs w:val="20"/>
              </w:rPr>
            </w:pPr>
            <w:r w:rsidRPr="003C06C2">
              <w:rPr>
                <w:szCs w:val="20"/>
              </w:rPr>
              <w:t xml:space="preserve">&gt;&gt; </w:t>
            </w:r>
            <w:r w:rsidR="003C06C2" w:rsidRPr="003C06C2">
              <w:rPr>
                <w:szCs w:val="20"/>
              </w:rPr>
              <w:t>Ratio to convert other elements to carbon, e.g. Nitrogen to Carbon ratio. Determined based on measurements as described in Australian savannas (Russell-Smith et al. 2009; Meyer et al. 2012), southern African miombo woodlands (Russell-Smith et al. 2024)</w:t>
            </w:r>
          </w:p>
        </w:tc>
      </w:tr>
      <w:tr w:rsidR="004B29C0" w:rsidRPr="00AE7BE8" w14:paraId="0EC9A7DB" w14:textId="77777777" w:rsidTr="004B29C0">
        <w:tc>
          <w:tcPr>
            <w:tcW w:w="2316" w:type="dxa"/>
            <w:shd w:val="clear" w:color="auto" w:fill="E6E6E6"/>
          </w:tcPr>
          <w:p w14:paraId="33D4125B" w14:textId="77777777" w:rsidR="004B29C0" w:rsidRPr="00AE7BE8" w:rsidRDefault="004B29C0" w:rsidP="004B29C0">
            <w:pPr>
              <w:pStyle w:val="ParaTickBox"/>
              <w:tabs>
                <w:tab w:val="clear" w:pos="510"/>
              </w:tabs>
              <w:ind w:left="0" w:right="57" w:firstLine="0"/>
              <w:rPr>
                <w:szCs w:val="20"/>
              </w:rPr>
            </w:pPr>
            <w:r>
              <w:rPr>
                <w:szCs w:val="20"/>
              </w:rPr>
              <w:t>Treatment of uncertainty</w:t>
            </w:r>
          </w:p>
        </w:tc>
        <w:tc>
          <w:tcPr>
            <w:tcW w:w="7029" w:type="dxa"/>
            <w:gridSpan w:val="4"/>
          </w:tcPr>
          <w:p w14:paraId="69D0EAB9" w14:textId="005EBB0F" w:rsidR="004B29C0" w:rsidRPr="00BC6038" w:rsidRDefault="004B29C0" w:rsidP="004B29C0">
            <w:pPr>
              <w:pStyle w:val="ParaTickBox"/>
              <w:tabs>
                <w:tab w:val="clear" w:pos="510"/>
              </w:tabs>
              <w:ind w:left="0" w:right="57" w:firstLine="0"/>
              <w:jc w:val="both"/>
              <w:rPr>
                <w:szCs w:val="20"/>
              </w:rPr>
            </w:pPr>
            <w:r w:rsidRPr="002523E0">
              <w:rPr>
                <w:szCs w:val="20"/>
              </w:rPr>
              <w:t xml:space="preserve">&gt;&gt; </w:t>
            </w:r>
            <w:r w:rsidRPr="00EB3C66">
              <w:rPr>
                <w:szCs w:val="20"/>
              </w:rPr>
              <w:t>Values based on measurements as described in (Russell-Smith et al. 2009, Yates et al. 2015, Russell-Smith et al. 2024)</w:t>
            </w:r>
            <w:r>
              <w:rPr>
                <w:szCs w:val="20"/>
              </w:rPr>
              <w:t>, or similar when proponents develop and publish their own parameters</w:t>
            </w:r>
          </w:p>
        </w:tc>
      </w:tr>
      <w:tr w:rsidR="004B29C0" w:rsidRPr="00AE7BE8" w14:paraId="414527BB" w14:textId="77777777" w:rsidTr="004B29C0">
        <w:tc>
          <w:tcPr>
            <w:tcW w:w="2316" w:type="dxa"/>
            <w:shd w:val="clear" w:color="auto" w:fill="E6E6E6"/>
          </w:tcPr>
          <w:p w14:paraId="69393E91" w14:textId="77777777" w:rsidR="004B29C0" w:rsidRPr="00AE7BE8" w:rsidRDefault="004B29C0" w:rsidP="004B29C0">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542241DA" w14:textId="5F9745CC" w:rsidR="004B29C0" w:rsidRPr="004C6225" w:rsidRDefault="004B29C0" w:rsidP="004B29C0">
            <w:pPr>
              <w:pStyle w:val="ParaTickBox"/>
              <w:tabs>
                <w:tab w:val="clear" w:pos="510"/>
              </w:tabs>
              <w:ind w:left="0" w:right="57" w:firstLine="0"/>
              <w:jc w:val="both"/>
              <w:rPr>
                <w:i/>
                <w:iCs/>
                <w:szCs w:val="20"/>
              </w:rPr>
            </w:pPr>
            <w:r w:rsidRPr="004C6225">
              <w:rPr>
                <w:szCs w:val="20"/>
              </w:rPr>
              <w:t>&gt;&gt;</w:t>
            </w:r>
            <w:r>
              <w:rPr>
                <w:szCs w:val="20"/>
              </w:rPr>
              <w:t xml:space="preserve"> NA</w:t>
            </w:r>
          </w:p>
        </w:tc>
      </w:tr>
    </w:tbl>
    <w:p w14:paraId="26787211" w14:textId="77777777" w:rsidR="00BC6038" w:rsidRDefault="00BC6038" w:rsidP="009906F5"/>
    <w:tbl>
      <w:tblPr>
        <w:tblStyle w:val="TableGrid"/>
        <w:tblW w:w="0" w:type="auto"/>
        <w:tblLook w:val="04A0" w:firstRow="1" w:lastRow="0" w:firstColumn="1" w:lastColumn="0" w:noHBand="0" w:noVBand="1"/>
      </w:tblPr>
      <w:tblGrid>
        <w:gridCol w:w="2316"/>
        <w:gridCol w:w="2343"/>
        <w:gridCol w:w="1179"/>
        <w:gridCol w:w="1164"/>
        <w:gridCol w:w="2343"/>
      </w:tblGrid>
      <w:tr w:rsidR="00BC6038" w:rsidRPr="00AE7BE8" w14:paraId="78D4F039" w14:textId="77777777" w:rsidTr="004B29C0">
        <w:tc>
          <w:tcPr>
            <w:tcW w:w="2316" w:type="dxa"/>
            <w:shd w:val="clear" w:color="auto" w:fill="E6E6E6"/>
          </w:tcPr>
          <w:p w14:paraId="1330BD30" w14:textId="77777777" w:rsidR="00BC6038" w:rsidRPr="00AE7BE8" w:rsidRDefault="00BC6038">
            <w:pPr>
              <w:pStyle w:val="ParaTickBox"/>
              <w:tabs>
                <w:tab w:val="clear" w:pos="510"/>
              </w:tabs>
              <w:ind w:left="0" w:right="57" w:firstLine="0"/>
              <w:jc w:val="both"/>
              <w:rPr>
                <w:b/>
                <w:bCs/>
                <w:szCs w:val="20"/>
              </w:rPr>
            </w:pPr>
            <w:r w:rsidRPr="00AE7BE8">
              <w:rPr>
                <w:b/>
                <w:bCs/>
                <w:szCs w:val="20"/>
              </w:rPr>
              <w:t>Data/parameter</w:t>
            </w:r>
          </w:p>
        </w:tc>
        <w:tc>
          <w:tcPr>
            <w:tcW w:w="7029" w:type="dxa"/>
            <w:gridSpan w:val="4"/>
          </w:tcPr>
          <w:p w14:paraId="4FD6A717" w14:textId="4FB4B9F1" w:rsidR="00BC6038" w:rsidRPr="004C78D8" w:rsidRDefault="00BC6038">
            <w:pPr>
              <w:pStyle w:val="ParaTickBox"/>
              <w:tabs>
                <w:tab w:val="clear" w:pos="510"/>
              </w:tabs>
              <w:ind w:left="0" w:right="57" w:firstLine="0"/>
              <w:jc w:val="both"/>
              <w:rPr>
                <w:rFonts w:asciiTheme="minorBidi" w:hAnsiTheme="minorBidi" w:cstheme="minorBidi"/>
                <w:b/>
                <w:bCs/>
                <w:i/>
                <w:iCs/>
                <w:szCs w:val="20"/>
              </w:rPr>
            </w:pPr>
            <w:r w:rsidRPr="00D514F3">
              <w:rPr>
                <w:b/>
                <w:bCs/>
                <w:szCs w:val="20"/>
              </w:rPr>
              <w:t>&gt;&gt;</w:t>
            </w:r>
            <w:r w:rsidRPr="00D514F3">
              <w:rPr>
                <w:rFonts w:asciiTheme="minorBidi" w:hAnsiTheme="minorBidi" w:cstheme="minorBidi"/>
                <w:b/>
                <w:bCs/>
                <w:i/>
                <w:iCs/>
                <w:szCs w:val="20"/>
              </w:rPr>
              <w:t xml:space="preserve"> </w:t>
            </w:r>
            <w:proofErr w:type="spellStart"/>
            <w:proofErr w:type="gramStart"/>
            <w:r w:rsidR="003C06C2">
              <w:rPr>
                <w:rFonts w:asciiTheme="minorBidi" w:hAnsiTheme="minorBidi" w:cstheme="minorBidi"/>
                <w:b/>
                <w:bCs/>
                <w:i/>
                <w:iCs/>
                <w:szCs w:val="20"/>
              </w:rPr>
              <w:t>EF</w:t>
            </w:r>
            <w:r w:rsidR="00972B1B" w:rsidRPr="00972B1B">
              <w:rPr>
                <w:rFonts w:asciiTheme="minorBidi" w:hAnsiTheme="minorBidi" w:cstheme="minorBidi"/>
                <w:b/>
                <w:bCs/>
                <w:i/>
                <w:iCs/>
                <w:szCs w:val="20"/>
                <w:vertAlign w:val="subscript"/>
              </w:rPr>
              <w:t>g,i</w:t>
            </w:r>
            <w:proofErr w:type="gramEnd"/>
            <w:r w:rsidR="00972B1B" w:rsidRPr="00972B1B">
              <w:rPr>
                <w:rFonts w:asciiTheme="minorBidi" w:hAnsiTheme="minorBidi" w:cstheme="minorBidi"/>
                <w:b/>
                <w:bCs/>
                <w:i/>
                <w:iCs/>
                <w:szCs w:val="20"/>
                <w:vertAlign w:val="subscript"/>
              </w:rPr>
              <w:t>,</w:t>
            </w:r>
            <w:proofErr w:type="gramStart"/>
            <w:r w:rsidR="00972B1B" w:rsidRPr="00972B1B">
              <w:rPr>
                <w:rFonts w:asciiTheme="minorBidi" w:hAnsiTheme="minorBidi" w:cstheme="minorBidi"/>
                <w:b/>
                <w:bCs/>
                <w:i/>
                <w:iCs/>
                <w:szCs w:val="20"/>
                <w:vertAlign w:val="subscript"/>
              </w:rPr>
              <w:t>v,s</w:t>
            </w:r>
            <w:proofErr w:type="spellEnd"/>
            <w:proofErr w:type="gramEnd"/>
          </w:p>
        </w:tc>
      </w:tr>
      <w:tr w:rsidR="00BC6038" w:rsidRPr="00AE7BE8" w14:paraId="76F4DC96" w14:textId="77777777" w:rsidTr="004B29C0">
        <w:tc>
          <w:tcPr>
            <w:tcW w:w="2316" w:type="dxa"/>
            <w:shd w:val="clear" w:color="auto" w:fill="E6E6E6"/>
          </w:tcPr>
          <w:p w14:paraId="1C10B6DE" w14:textId="77777777" w:rsidR="00BC6038" w:rsidRPr="00AE7BE8" w:rsidRDefault="00BC6038">
            <w:pPr>
              <w:pStyle w:val="ParaTickBox"/>
              <w:tabs>
                <w:tab w:val="clear" w:pos="510"/>
              </w:tabs>
              <w:ind w:left="0" w:right="57" w:firstLine="0"/>
              <w:jc w:val="both"/>
              <w:rPr>
                <w:szCs w:val="20"/>
              </w:rPr>
            </w:pPr>
            <w:r w:rsidRPr="00AE7BE8">
              <w:rPr>
                <w:szCs w:val="20"/>
              </w:rPr>
              <w:t>Description</w:t>
            </w:r>
          </w:p>
        </w:tc>
        <w:tc>
          <w:tcPr>
            <w:tcW w:w="7029" w:type="dxa"/>
            <w:gridSpan w:val="4"/>
          </w:tcPr>
          <w:p w14:paraId="48441560" w14:textId="31D84CAE" w:rsidR="00BC6038" w:rsidRPr="004C6225" w:rsidRDefault="00BC6038">
            <w:pPr>
              <w:pStyle w:val="ParaTickBox"/>
              <w:tabs>
                <w:tab w:val="clear" w:pos="510"/>
              </w:tabs>
              <w:ind w:left="0" w:right="57" w:firstLine="0"/>
              <w:jc w:val="both"/>
              <w:rPr>
                <w:szCs w:val="20"/>
              </w:rPr>
            </w:pPr>
            <w:r w:rsidRPr="004C6225">
              <w:rPr>
                <w:szCs w:val="20"/>
              </w:rPr>
              <w:t xml:space="preserve">&gt;&gt; </w:t>
            </w:r>
            <w:r w:rsidR="00177896" w:rsidRPr="00177896">
              <w:rPr>
                <w:szCs w:val="20"/>
              </w:rPr>
              <w:t xml:space="preserve">Emission Factor for eligible greenhouse gas g, for eligible fuel size class </w:t>
            </w:r>
            <w:proofErr w:type="spellStart"/>
            <w:r w:rsidR="00177896" w:rsidRPr="00177896">
              <w:rPr>
                <w:szCs w:val="20"/>
              </w:rPr>
              <w:t>i</w:t>
            </w:r>
            <w:proofErr w:type="spellEnd"/>
            <w:r w:rsidR="00177896" w:rsidRPr="00177896">
              <w:rPr>
                <w:szCs w:val="20"/>
              </w:rPr>
              <w:t>, for vegetation fuel type v, for fire season s</w:t>
            </w:r>
          </w:p>
        </w:tc>
      </w:tr>
      <w:tr w:rsidR="00BC6038" w:rsidRPr="00AE7BE8" w14:paraId="168BB502" w14:textId="77777777" w:rsidTr="004B29C0">
        <w:tc>
          <w:tcPr>
            <w:tcW w:w="2316" w:type="dxa"/>
            <w:shd w:val="clear" w:color="auto" w:fill="E6E6E6"/>
          </w:tcPr>
          <w:p w14:paraId="2ABF6918" w14:textId="77777777" w:rsidR="00BC6038" w:rsidRPr="00AE7BE8" w:rsidRDefault="00BC6038">
            <w:pPr>
              <w:pStyle w:val="ParaTickBox"/>
              <w:tabs>
                <w:tab w:val="clear" w:pos="510"/>
              </w:tabs>
              <w:ind w:left="0" w:right="57" w:firstLine="0"/>
              <w:jc w:val="both"/>
              <w:rPr>
                <w:szCs w:val="20"/>
              </w:rPr>
            </w:pPr>
            <w:r w:rsidRPr="00AE7BE8">
              <w:rPr>
                <w:szCs w:val="20"/>
              </w:rPr>
              <w:t>Data unit</w:t>
            </w:r>
          </w:p>
        </w:tc>
        <w:tc>
          <w:tcPr>
            <w:tcW w:w="7029" w:type="dxa"/>
            <w:gridSpan w:val="4"/>
          </w:tcPr>
          <w:p w14:paraId="0C2F8847" w14:textId="22580506" w:rsidR="00BC6038" w:rsidRPr="004C6225" w:rsidRDefault="00BC6038">
            <w:pPr>
              <w:pStyle w:val="ParaTickBox"/>
              <w:tabs>
                <w:tab w:val="clear" w:pos="510"/>
              </w:tabs>
              <w:ind w:left="0" w:right="57" w:firstLine="0"/>
              <w:jc w:val="both"/>
              <w:rPr>
                <w:szCs w:val="20"/>
              </w:rPr>
            </w:pPr>
            <w:r w:rsidRPr="004C6225">
              <w:rPr>
                <w:szCs w:val="20"/>
              </w:rPr>
              <w:t xml:space="preserve">&gt;&gt; </w:t>
            </w:r>
            <w:r w:rsidR="00177896">
              <w:rPr>
                <w:szCs w:val="20"/>
              </w:rPr>
              <w:t>Proportion (%)</w:t>
            </w:r>
          </w:p>
        </w:tc>
      </w:tr>
      <w:tr w:rsidR="00BC6038" w:rsidRPr="00AE7BE8" w14:paraId="125DF42C" w14:textId="77777777" w:rsidTr="004B29C0">
        <w:tc>
          <w:tcPr>
            <w:tcW w:w="2316" w:type="dxa"/>
            <w:shd w:val="clear" w:color="auto" w:fill="E6E6E6"/>
          </w:tcPr>
          <w:p w14:paraId="08ABBD76" w14:textId="77777777" w:rsidR="00BC6038" w:rsidRPr="00AE7BE8" w:rsidRDefault="00BC6038">
            <w:pPr>
              <w:pStyle w:val="ParaTickBox"/>
              <w:tabs>
                <w:tab w:val="clear" w:pos="510"/>
              </w:tabs>
              <w:ind w:left="0" w:right="57" w:firstLine="0"/>
              <w:jc w:val="both"/>
              <w:rPr>
                <w:szCs w:val="20"/>
              </w:rPr>
            </w:pPr>
            <w:r w:rsidRPr="00AE7BE8">
              <w:rPr>
                <w:szCs w:val="20"/>
              </w:rPr>
              <w:t>Equations referred</w:t>
            </w:r>
          </w:p>
        </w:tc>
        <w:tc>
          <w:tcPr>
            <w:tcW w:w="7029" w:type="dxa"/>
            <w:gridSpan w:val="4"/>
            <w:tcBorders>
              <w:bottom w:val="single" w:sz="4" w:space="0" w:color="auto"/>
            </w:tcBorders>
          </w:tcPr>
          <w:p w14:paraId="3F900007" w14:textId="1D0E4BF2" w:rsidR="00BC6038" w:rsidRPr="00A817D9" w:rsidRDefault="00BC6038">
            <w:pPr>
              <w:pStyle w:val="ParaTickBox"/>
              <w:tabs>
                <w:tab w:val="clear" w:pos="510"/>
              </w:tabs>
              <w:ind w:left="0" w:right="57" w:firstLine="0"/>
              <w:jc w:val="both"/>
              <w:rPr>
                <w:i/>
                <w:iCs/>
                <w:szCs w:val="20"/>
              </w:rPr>
            </w:pPr>
            <w:r w:rsidRPr="004C6225">
              <w:rPr>
                <w:szCs w:val="20"/>
              </w:rPr>
              <w:t>&gt;&gt;</w:t>
            </w:r>
            <w:r w:rsidRPr="004C6225">
              <w:rPr>
                <w:i/>
                <w:iCs/>
                <w:szCs w:val="20"/>
              </w:rPr>
              <w:t xml:space="preserve"> </w:t>
            </w:r>
            <w:r w:rsidR="00177896" w:rsidRPr="00073080">
              <w:rPr>
                <w:i/>
                <w:iCs/>
                <w:sz w:val="18"/>
              </w:rPr>
              <w:fldChar w:fldCharType="begin"/>
            </w:r>
            <w:r w:rsidR="00177896" w:rsidRPr="00073080">
              <w:rPr>
                <w:i/>
                <w:iCs/>
                <w:sz w:val="18"/>
              </w:rPr>
              <w:instrText xml:space="preserve"> REF _Ref161917008 \h </w:instrText>
            </w:r>
            <w:r w:rsidR="00073080">
              <w:rPr>
                <w:i/>
                <w:iCs/>
                <w:sz w:val="18"/>
              </w:rPr>
              <w:instrText xml:space="preserve"> \* MERGEFORMAT </w:instrText>
            </w:r>
            <w:r w:rsidR="00177896" w:rsidRPr="00073080">
              <w:rPr>
                <w:i/>
                <w:iCs/>
                <w:sz w:val="18"/>
              </w:rPr>
            </w:r>
            <w:r w:rsidR="00177896" w:rsidRPr="00073080">
              <w:rPr>
                <w:i/>
                <w:iCs/>
                <w:sz w:val="18"/>
              </w:rPr>
              <w:fldChar w:fldCharType="separate"/>
            </w:r>
            <w:ins w:id="4122" w:author="Robin Gonzalez" w:date="2026-03-04T11:00:00Z" w16du:dateUtc="2026-03-04T00:00:00Z">
              <w:r w:rsidR="0057653E" w:rsidRPr="00375029">
                <w:rPr>
                  <w:szCs w:val="20"/>
                </w:rPr>
                <w:t>(</w:t>
              </w:r>
              <w:r w:rsidR="0057653E" w:rsidRPr="0057653E">
                <w:rPr>
                  <w:noProof/>
                  <w:szCs w:val="20"/>
                  <w:rPrChange w:id="4123" w:author="Robin Gonzalez" w:date="2026-03-04T11:00:00Z" w16du:dateUtc="2026-03-04T00:00:00Z">
                    <w:rPr>
                      <w:noProof/>
                      <w:sz w:val="22"/>
                      <w:szCs w:val="22"/>
                    </w:rPr>
                  </w:rPrChange>
                </w:rPr>
                <w:t>9</w:t>
              </w:r>
            </w:ins>
            <w:del w:id="4124" w:author="Robin Gonzalez" w:date="2026-03-04T11:00:00Z" w16du:dateUtc="2026-03-04T00:00:00Z">
              <w:r w:rsidR="00177896" w:rsidRPr="00073080" w:rsidDel="0057653E">
                <w:rPr>
                  <w:szCs w:val="20"/>
                </w:rPr>
                <w:delText>(</w:delText>
              </w:r>
              <w:r w:rsidR="00177896" w:rsidRPr="00073080" w:rsidDel="0057653E">
                <w:rPr>
                  <w:noProof/>
                  <w:szCs w:val="20"/>
                </w:rPr>
                <w:delText>9</w:delText>
              </w:r>
            </w:del>
            <w:r w:rsidR="00177896" w:rsidRPr="00073080">
              <w:rPr>
                <w:i/>
                <w:iCs/>
                <w:sz w:val="18"/>
              </w:rPr>
              <w:fldChar w:fldCharType="end"/>
            </w:r>
            <w:r w:rsidRPr="00073080">
              <w:rPr>
                <w:szCs w:val="20"/>
              </w:rPr>
              <w:t>)</w:t>
            </w:r>
          </w:p>
        </w:tc>
      </w:tr>
      <w:tr w:rsidR="00BC6038" w:rsidRPr="00AE7BE8" w14:paraId="55964C84" w14:textId="77777777" w:rsidTr="004B29C0">
        <w:tc>
          <w:tcPr>
            <w:tcW w:w="2316" w:type="dxa"/>
            <w:vMerge w:val="restart"/>
            <w:shd w:val="clear" w:color="auto" w:fill="E6E6E6"/>
          </w:tcPr>
          <w:p w14:paraId="396CF77A" w14:textId="77777777" w:rsidR="00BC6038" w:rsidRPr="00AE7BE8" w:rsidRDefault="00BC6038">
            <w:pPr>
              <w:pStyle w:val="ParaTickBox"/>
              <w:tabs>
                <w:tab w:val="clear" w:pos="510"/>
              </w:tabs>
              <w:ind w:left="0" w:right="57" w:firstLine="0"/>
              <w:jc w:val="both"/>
              <w:rPr>
                <w:szCs w:val="20"/>
              </w:rPr>
            </w:pPr>
            <w:r w:rsidRPr="00AE7BE8">
              <w:rPr>
                <w:szCs w:val="20"/>
              </w:rPr>
              <w:t>Purpose of data</w:t>
            </w:r>
          </w:p>
        </w:tc>
        <w:tc>
          <w:tcPr>
            <w:tcW w:w="2343" w:type="dxa"/>
            <w:tcBorders>
              <w:bottom w:val="nil"/>
              <w:right w:val="nil"/>
            </w:tcBorders>
          </w:tcPr>
          <w:p w14:paraId="245EE5B4" w14:textId="33533AC7" w:rsidR="00BC6038" w:rsidRPr="004C6225" w:rsidRDefault="001778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Baseline emissions</w:t>
            </w:r>
          </w:p>
        </w:tc>
        <w:tc>
          <w:tcPr>
            <w:tcW w:w="2343" w:type="dxa"/>
            <w:gridSpan w:val="2"/>
            <w:tcBorders>
              <w:left w:val="nil"/>
              <w:bottom w:val="nil"/>
              <w:right w:val="nil"/>
            </w:tcBorders>
          </w:tcPr>
          <w:p w14:paraId="679EF0D2" w14:textId="28B20CF4" w:rsidR="00BC6038" w:rsidRPr="004C6225" w:rsidRDefault="001778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Project emissions</w:t>
            </w:r>
          </w:p>
        </w:tc>
        <w:tc>
          <w:tcPr>
            <w:tcW w:w="2343" w:type="dxa"/>
            <w:tcBorders>
              <w:left w:val="nil"/>
              <w:bottom w:val="nil"/>
            </w:tcBorders>
          </w:tcPr>
          <w:p w14:paraId="57899E9A" w14:textId="137C699E" w:rsidR="00BC6038" w:rsidRPr="004C6225" w:rsidRDefault="001778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Leakage emissions</w:t>
            </w:r>
          </w:p>
        </w:tc>
      </w:tr>
      <w:tr w:rsidR="00BC6038" w:rsidRPr="00AE7BE8" w14:paraId="2E5282DC" w14:textId="77777777" w:rsidTr="004B29C0">
        <w:tc>
          <w:tcPr>
            <w:tcW w:w="2316" w:type="dxa"/>
            <w:vMerge/>
          </w:tcPr>
          <w:p w14:paraId="0202443D" w14:textId="77777777" w:rsidR="00BC6038" w:rsidRPr="00AE7BE8" w:rsidRDefault="00BC6038">
            <w:pPr>
              <w:pStyle w:val="ParaTickBox"/>
              <w:tabs>
                <w:tab w:val="clear" w:pos="510"/>
              </w:tabs>
              <w:ind w:left="0" w:right="57" w:firstLine="0"/>
              <w:jc w:val="both"/>
              <w:rPr>
                <w:szCs w:val="20"/>
              </w:rPr>
            </w:pPr>
          </w:p>
        </w:tc>
        <w:tc>
          <w:tcPr>
            <w:tcW w:w="7029" w:type="dxa"/>
            <w:gridSpan w:val="4"/>
            <w:tcBorders>
              <w:top w:val="nil"/>
              <w:bottom w:val="single" w:sz="4" w:space="0" w:color="auto"/>
            </w:tcBorders>
          </w:tcPr>
          <w:p w14:paraId="2C009B4C" w14:textId="77777777" w:rsidR="00BC6038" w:rsidRPr="004C6225" w:rsidRDefault="00BC6038">
            <w:pPr>
              <w:pStyle w:val="ParaTickBox"/>
              <w:tabs>
                <w:tab w:val="clear" w:pos="510"/>
              </w:tabs>
              <w:ind w:left="0" w:right="57" w:firstLine="0"/>
              <w:jc w:val="both"/>
              <w:rPr>
                <w:szCs w:val="20"/>
              </w:rPr>
            </w:pPr>
          </w:p>
        </w:tc>
      </w:tr>
      <w:tr w:rsidR="00BC6038" w:rsidRPr="00AE7BE8" w14:paraId="7A95B453" w14:textId="77777777" w:rsidTr="004B29C0">
        <w:tc>
          <w:tcPr>
            <w:tcW w:w="2316" w:type="dxa"/>
            <w:shd w:val="clear" w:color="auto" w:fill="E6E6E6"/>
          </w:tcPr>
          <w:p w14:paraId="2E731102" w14:textId="77777777" w:rsidR="00BC6038" w:rsidRPr="00AE7BE8" w:rsidRDefault="00BC6038">
            <w:pPr>
              <w:pStyle w:val="ParaTickBox"/>
              <w:tabs>
                <w:tab w:val="clear" w:pos="510"/>
              </w:tabs>
              <w:ind w:left="0" w:right="57" w:firstLine="0"/>
              <w:jc w:val="both"/>
              <w:rPr>
                <w:szCs w:val="20"/>
              </w:rPr>
            </w:pPr>
            <w:r w:rsidRPr="00AE7BE8">
              <w:rPr>
                <w:szCs w:val="20"/>
              </w:rPr>
              <w:t>Value(s) applied</w:t>
            </w:r>
          </w:p>
        </w:tc>
        <w:tc>
          <w:tcPr>
            <w:tcW w:w="7029" w:type="dxa"/>
            <w:gridSpan w:val="4"/>
            <w:tcBorders>
              <w:bottom w:val="single" w:sz="4" w:space="0" w:color="auto"/>
            </w:tcBorders>
          </w:tcPr>
          <w:p w14:paraId="0F604076" w14:textId="4B8C4B3E" w:rsidR="00BC6038" w:rsidRPr="00D40E0F" w:rsidRDefault="00BC6038">
            <w:pPr>
              <w:pStyle w:val="ParaTickBox"/>
              <w:tabs>
                <w:tab w:val="clear" w:pos="510"/>
              </w:tabs>
              <w:ind w:left="0" w:right="57" w:firstLine="0"/>
              <w:jc w:val="both"/>
              <w:rPr>
                <w:i/>
                <w:iCs/>
                <w:szCs w:val="20"/>
              </w:rPr>
            </w:pPr>
            <w:r w:rsidRPr="004C6225">
              <w:rPr>
                <w:szCs w:val="20"/>
              </w:rPr>
              <w:t>&gt;&gt;</w:t>
            </w:r>
            <w:r>
              <w:rPr>
                <w:szCs w:val="20"/>
              </w:rPr>
              <w:t xml:space="preserve"> </w:t>
            </w:r>
            <w:r w:rsidR="00CB0463">
              <w:rPr>
                <w:szCs w:val="20"/>
              </w:rPr>
              <w:t xml:space="preserve">See </w:t>
            </w:r>
            <w:r w:rsidR="00A31EDB" w:rsidRPr="00A31EDB">
              <w:rPr>
                <w:szCs w:val="20"/>
                <w:highlight w:val="yellow"/>
              </w:rPr>
              <w:fldChar w:fldCharType="begin"/>
            </w:r>
            <w:r w:rsidR="00A31EDB" w:rsidRPr="00A31EDB">
              <w:rPr>
                <w:szCs w:val="20"/>
              </w:rPr>
              <w:instrText xml:space="preserve"> REF _Ref209630412 \w \h </w:instrText>
            </w:r>
            <w:r w:rsidR="00A31EDB">
              <w:rPr>
                <w:szCs w:val="20"/>
                <w:highlight w:val="yellow"/>
              </w:rPr>
              <w:instrText xml:space="preserve"> \* MERGEFORMAT </w:instrText>
            </w:r>
            <w:r w:rsidR="00A31EDB" w:rsidRPr="00A31EDB">
              <w:rPr>
                <w:szCs w:val="20"/>
                <w:highlight w:val="yellow"/>
              </w:rPr>
            </w:r>
            <w:r w:rsidR="00A31EDB" w:rsidRPr="00A31EDB">
              <w:rPr>
                <w:szCs w:val="20"/>
                <w:highlight w:val="yellow"/>
              </w:rPr>
              <w:fldChar w:fldCharType="separate"/>
            </w:r>
            <w:r w:rsidR="00A31EDB" w:rsidRPr="00A31EDB">
              <w:rPr>
                <w:szCs w:val="20"/>
              </w:rPr>
              <w:t>Appendix 1</w:t>
            </w:r>
            <w:r w:rsidR="00A31EDB" w:rsidRPr="00A31EDB">
              <w:rPr>
                <w:szCs w:val="20"/>
                <w:highlight w:val="yellow"/>
              </w:rPr>
              <w:fldChar w:fldCharType="end"/>
            </w:r>
            <w:r w:rsidR="00A31EDB" w:rsidRPr="00A31EDB">
              <w:rPr>
                <w:szCs w:val="20"/>
              </w:rPr>
              <w:t>,</w:t>
            </w:r>
            <w:r w:rsidR="00A31EDB" w:rsidRPr="00FC6ACF">
              <w:rPr>
                <w:szCs w:val="20"/>
              </w:rPr>
              <w:t xml:space="preserve"> Section </w:t>
            </w:r>
            <w:r w:rsidR="00A31EDB" w:rsidRPr="00FC6ACF">
              <w:rPr>
                <w:szCs w:val="20"/>
              </w:rPr>
              <w:fldChar w:fldCharType="begin"/>
            </w:r>
            <w:r w:rsidR="00A31EDB" w:rsidRPr="00FC6ACF">
              <w:rPr>
                <w:szCs w:val="20"/>
              </w:rPr>
              <w:instrText xml:space="preserve"> REF _Ref209621179 \n \h </w:instrText>
            </w:r>
            <w:r w:rsidR="00A31EDB">
              <w:rPr>
                <w:szCs w:val="20"/>
              </w:rPr>
              <w:instrText xml:space="preserve"> \* MERGEFORMAT </w:instrText>
            </w:r>
            <w:r w:rsidR="00A31EDB" w:rsidRPr="00FC6ACF">
              <w:rPr>
                <w:szCs w:val="20"/>
              </w:rPr>
            </w:r>
            <w:r w:rsidR="00A31EDB" w:rsidRPr="00FC6ACF">
              <w:rPr>
                <w:szCs w:val="20"/>
              </w:rPr>
              <w:fldChar w:fldCharType="separate"/>
            </w:r>
            <w:r w:rsidR="00A31EDB" w:rsidRPr="00FC6ACF">
              <w:rPr>
                <w:szCs w:val="20"/>
              </w:rPr>
              <w:t>2</w:t>
            </w:r>
            <w:r w:rsidR="00A31EDB" w:rsidRPr="00FC6ACF">
              <w:rPr>
                <w:szCs w:val="20"/>
              </w:rPr>
              <w:fldChar w:fldCharType="end"/>
            </w:r>
          </w:p>
        </w:tc>
      </w:tr>
      <w:tr w:rsidR="00BC6038" w:rsidRPr="00AE7BE8" w14:paraId="3325FCE2" w14:textId="77777777" w:rsidTr="004B29C0">
        <w:tc>
          <w:tcPr>
            <w:tcW w:w="2316" w:type="dxa"/>
            <w:vMerge w:val="restart"/>
            <w:shd w:val="clear" w:color="auto" w:fill="E6E6E6"/>
          </w:tcPr>
          <w:p w14:paraId="5C33BC9A" w14:textId="77777777" w:rsidR="00BC6038" w:rsidRPr="00AE7BE8" w:rsidRDefault="00BC6038">
            <w:pPr>
              <w:pStyle w:val="ParaTickBox"/>
              <w:tabs>
                <w:tab w:val="clear" w:pos="510"/>
              </w:tabs>
              <w:ind w:left="0" w:right="57" w:firstLine="0"/>
              <w:jc w:val="both"/>
              <w:rPr>
                <w:szCs w:val="20"/>
              </w:rPr>
            </w:pPr>
            <w:r w:rsidRPr="00AE7BE8">
              <w:rPr>
                <w:szCs w:val="20"/>
              </w:rPr>
              <w:t>Source of data</w:t>
            </w:r>
          </w:p>
        </w:tc>
        <w:tc>
          <w:tcPr>
            <w:tcW w:w="3522" w:type="dxa"/>
            <w:gridSpan w:val="2"/>
            <w:tcBorders>
              <w:bottom w:val="nil"/>
              <w:right w:val="nil"/>
            </w:tcBorders>
            <w:vAlign w:val="center"/>
          </w:tcPr>
          <w:p w14:paraId="47D741E0" w14:textId="77777777" w:rsidR="00BC6038" w:rsidRPr="004C6225" w:rsidRDefault="00BC6038">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507" w:type="dxa"/>
            <w:gridSpan w:val="2"/>
            <w:tcBorders>
              <w:left w:val="nil"/>
              <w:bottom w:val="nil"/>
            </w:tcBorders>
            <w:vAlign w:val="center"/>
          </w:tcPr>
          <w:p w14:paraId="280717BA" w14:textId="5F0E61FE" w:rsidR="00BC6038" w:rsidRPr="004C6225" w:rsidRDefault="00CB0463">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shd w:val="clear" w:color="auto" w:fill="E6E6E6"/>
              </w:rPr>
              <w:t xml:space="preserve"> </w:t>
            </w:r>
            <w:r w:rsidR="00BC6038" w:rsidRPr="004C6225">
              <w:rPr>
                <w:rFonts w:asciiTheme="minorBidi" w:hAnsiTheme="minorBidi" w:cstheme="minorBidi"/>
              </w:rPr>
              <w:t>Other sources</w:t>
            </w:r>
          </w:p>
        </w:tc>
      </w:tr>
      <w:tr w:rsidR="00BC6038" w:rsidRPr="00AE7BE8" w14:paraId="48CE49FB" w14:textId="77777777" w:rsidTr="004B29C0">
        <w:tc>
          <w:tcPr>
            <w:tcW w:w="2316" w:type="dxa"/>
            <w:vMerge/>
          </w:tcPr>
          <w:p w14:paraId="53633A6D" w14:textId="77777777" w:rsidR="00BC6038" w:rsidRPr="00AE7BE8" w:rsidRDefault="00BC6038">
            <w:pPr>
              <w:pStyle w:val="ParaTickBox"/>
              <w:tabs>
                <w:tab w:val="clear" w:pos="510"/>
              </w:tabs>
              <w:ind w:left="0" w:right="57" w:firstLine="0"/>
              <w:jc w:val="both"/>
              <w:rPr>
                <w:szCs w:val="20"/>
              </w:rPr>
            </w:pPr>
          </w:p>
        </w:tc>
        <w:tc>
          <w:tcPr>
            <w:tcW w:w="7029" w:type="dxa"/>
            <w:gridSpan w:val="4"/>
            <w:tcBorders>
              <w:top w:val="nil"/>
            </w:tcBorders>
          </w:tcPr>
          <w:p w14:paraId="20C536A6" w14:textId="77777777" w:rsidR="00BC6038" w:rsidRPr="004C6225" w:rsidRDefault="00BC6038">
            <w:pPr>
              <w:pStyle w:val="ParaTickBox"/>
              <w:tabs>
                <w:tab w:val="clear" w:pos="510"/>
              </w:tabs>
              <w:ind w:left="0" w:right="57" w:firstLine="0"/>
              <w:jc w:val="both"/>
            </w:pPr>
          </w:p>
        </w:tc>
      </w:tr>
      <w:tr w:rsidR="00BC6038" w:rsidRPr="00AE7BE8" w14:paraId="6A39A5FF" w14:textId="77777777" w:rsidTr="004B29C0">
        <w:tc>
          <w:tcPr>
            <w:tcW w:w="2316" w:type="dxa"/>
            <w:shd w:val="clear" w:color="auto" w:fill="E6E6E6"/>
          </w:tcPr>
          <w:p w14:paraId="2CF90D8F" w14:textId="77777777" w:rsidR="00BC6038" w:rsidRPr="00AE7BE8" w:rsidRDefault="00BC6038">
            <w:pPr>
              <w:pStyle w:val="ParaTickBox"/>
              <w:tabs>
                <w:tab w:val="clear" w:pos="510"/>
              </w:tabs>
              <w:ind w:left="0" w:right="57" w:firstLine="0"/>
              <w:jc w:val="both"/>
              <w:rPr>
                <w:szCs w:val="20"/>
              </w:rPr>
            </w:pPr>
            <w:r w:rsidRPr="00AE7BE8">
              <w:rPr>
                <w:szCs w:val="20"/>
              </w:rPr>
              <w:t>Choice of data or measurement methods and procedures</w:t>
            </w:r>
          </w:p>
        </w:tc>
        <w:tc>
          <w:tcPr>
            <w:tcW w:w="7029" w:type="dxa"/>
            <w:gridSpan w:val="4"/>
            <w:tcBorders>
              <w:top w:val="single" w:sz="4" w:space="0" w:color="auto"/>
            </w:tcBorders>
          </w:tcPr>
          <w:p w14:paraId="0BFA896A" w14:textId="77777777" w:rsidR="00CB0463" w:rsidRPr="00CB0463" w:rsidRDefault="00BC6038" w:rsidP="004B29C0">
            <w:pPr>
              <w:pStyle w:val="ParaTickBox"/>
              <w:ind w:left="57" w:right="57" w:firstLine="0"/>
              <w:rPr>
                <w:szCs w:val="20"/>
              </w:rPr>
            </w:pPr>
            <w:r w:rsidRPr="00CB0463">
              <w:rPr>
                <w:szCs w:val="20"/>
              </w:rPr>
              <w:t xml:space="preserve">&gt;&gt; </w:t>
            </w:r>
            <w:r w:rsidR="00CB0463" w:rsidRPr="00CB0463">
              <w:rPr>
                <w:szCs w:val="20"/>
              </w:rPr>
              <w:t>The emission factor should be derived from direct field measurements from fires across the relevant geography. E.g. the emission factors for Australian Savannas are derived from Hurst et al. (1994), Meyer et al. (2012), Yates et al. (2023)</w:t>
            </w:r>
          </w:p>
          <w:p w14:paraId="6989E596" w14:textId="25765DD5" w:rsidR="00BC6038" w:rsidRPr="00CB0463" w:rsidRDefault="00CB0463" w:rsidP="00CB0463">
            <w:pPr>
              <w:pStyle w:val="ParaTickBox"/>
              <w:tabs>
                <w:tab w:val="clear" w:pos="510"/>
              </w:tabs>
              <w:ind w:left="0" w:right="57" w:firstLine="0"/>
              <w:jc w:val="both"/>
              <w:rPr>
                <w:szCs w:val="20"/>
              </w:rPr>
            </w:pPr>
            <w:r w:rsidRPr="00CB0463">
              <w:rPr>
                <w:szCs w:val="20"/>
              </w:rPr>
              <w:t xml:space="preserve">While those used for Miombo regions follow Russell-Smith et al. (2021, 2024) and </w:t>
            </w:r>
            <w:proofErr w:type="spellStart"/>
            <w:r w:rsidRPr="00CB0463">
              <w:rPr>
                <w:szCs w:val="20"/>
              </w:rPr>
              <w:t>Vernooij</w:t>
            </w:r>
            <w:proofErr w:type="spellEnd"/>
            <w:r w:rsidRPr="00CB0463">
              <w:rPr>
                <w:szCs w:val="20"/>
              </w:rPr>
              <w:t xml:space="preserve"> et al. (2023)</w:t>
            </w:r>
          </w:p>
        </w:tc>
      </w:tr>
      <w:tr w:rsidR="004B29C0" w:rsidRPr="00AE7BE8" w14:paraId="587ED6AA" w14:textId="77777777" w:rsidTr="004B29C0">
        <w:tc>
          <w:tcPr>
            <w:tcW w:w="2316" w:type="dxa"/>
            <w:shd w:val="clear" w:color="auto" w:fill="E6E6E6"/>
          </w:tcPr>
          <w:p w14:paraId="40A2272A" w14:textId="77777777" w:rsidR="004B29C0" w:rsidRPr="00AE7BE8" w:rsidRDefault="004B29C0" w:rsidP="004B29C0">
            <w:pPr>
              <w:pStyle w:val="ParaTickBox"/>
              <w:tabs>
                <w:tab w:val="clear" w:pos="510"/>
              </w:tabs>
              <w:ind w:left="0" w:right="57" w:firstLine="0"/>
              <w:rPr>
                <w:szCs w:val="20"/>
              </w:rPr>
            </w:pPr>
            <w:r>
              <w:rPr>
                <w:szCs w:val="20"/>
              </w:rPr>
              <w:t>Treatment of uncertainty</w:t>
            </w:r>
          </w:p>
        </w:tc>
        <w:tc>
          <w:tcPr>
            <w:tcW w:w="7029" w:type="dxa"/>
            <w:gridSpan w:val="4"/>
          </w:tcPr>
          <w:p w14:paraId="27C555F1" w14:textId="68969629" w:rsidR="004B29C0" w:rsidRPr="00BC6038" w:rsidRDefault="004B29C0" w:rsidP="004B29C0">
            <w:pPr>
              <w:pStyle w:val="ParaTickBox"/>
              <w:tabs>
                <w:tab w:val="clear" w:pos="510"/>
              </w:tabs>
              <w:ind w:left="0" w:right="57" w:firstLine="0"/>
              <w:jc w:val="both"/>
              <w:rPr>
                <w:szCs w:val="20"/>
              </w:rPr>
            </w:pPr>
            <w:r w:rsidRPr="002523E0">
              <w:rPr>
                <w:szCs w:val="20"/>
              </w:rPr>
              <w:t xml:space="preserve">&gt;&gt; </w:t>
            </w:r>
            <w:r w:rsidRPr="00EB3C66">
              <w:rPr>
                <w:szCs w:val="20"/>
              </w:rPr>
              <w:t>Values based on measurements as described in (Russell-Smith et al. 2009, Yates et al. 2015, Russell-Smith et al. 2024)</w:t>
            </w:r>
            <w:r>
              <w:rPr>
                <w:szCs w:val="20"/>
              </w:rPr>
              <w:t>, or similar when proponents develop and publish their own parameters</w:t>
            </w:r>
          </w:p>
        </w:tc>
      </w:tr>
      <w:tr w:rsidR="004B29C0" w:rsidRPr="00AE7BE8" w14:paraId="684660E3" w14:textId="77777777" w:rsidTr="004B29C0">
        <w:tc>
          <w:tcPr>
            <w:tcW w:w="2316" w:type="dxa"/>
            <w:shd w:val="clear" w:color="auto" w:fill="E6E6E6"/>
          </w:tcPr>
          <w:p w14:paraId="14FE28FA" w14:textId="77777777" w:rsidR="004B29C0" w:rsidRPr="00AE7BE8" w:rsidRDefault="004B29C0" w:rsidP="004B29C0">
            <w:pPr>
              <w:pStyle w:val="ParaTickBox"/>
              <w:tabs>
                <w:tab w:val="clear" w:pos="510"/>
              </w:tabs>
              <w:ind w:left="0" w:right="57" w:firstLine="0"/>
              <w:jc w:val="both"/>
              <w:rPr>
                <w:szCs w:val="20"/>
              </w:rPr>
            </w:pPr>
            <w:r w:rsidRPr="00AE7BE8">
              <w:rPr>
                <w:szCs w:val="20"/>
              </w:rPr>
              <w:t>Additional comments</w:t>
            </w:r>
          </w:p>
        </w:tc>
        <w:tc>
          <w:tcPr>
            <w:tcW w:w="7029" w:type="dxa"/>
            <w:gridSpan w:val="4"/>
          </w:tcPr>
          <w:p w14:paraId="7576C3E7" w14:textId="30053B46" w:rsidR="004B29C0" w:rsidRPr="004C6225" w:rsidRDefault="004B29C0" w:rsidP="004B29C0">
            <w:pPr>
              <w:pStyle w:val="ParaTickBox"/>
              <w:tabs>
                <w:tab w:val="clear" w:pos="510"/>
              </w:tabs>
              <w:ind w:left="0" w:right="57" w:firstLine="0"/>
              <w:jc w:val="both"/>
              <w:rPr>
                <w:i/>
                <w:iCs/>
                <w:szCs w:val="20"/>
              </w:rPr>
            </w:pPr>
            <w:r w:rsidRPr="004C6225">
              <w:rPr>
                <w:szCs w:val="20"/>
              </w:rPr>
              <w:t>&gt;&gt;</w:t>
            </w:r>
            <w:r>
              <w:rPr>
                <w:szCs w:val="20"/>
              </w:rPr>
              <w:t xml:space="preserve"> NA</w:t>
            </w:r>
          </w:p>
        </w:tc>
      </w:tr>
    </w:tbl>
    <w:p w14:paraId="6DDB5AA1" w14:textId="77777777" w:rsidR="00BC6038" w:rsidRDefault="00BC6038" w:rsidP="009906F5"/>
    <w:tbl>
      <w:tblPr>
        <w:tblStyle w:val="TableGrid"/>
        <w:tblW w:w="0" w:type="auto"/>
        <w:tblLook w:val="04A0" w:firstRow="1" w:lastRow="0" w:firstColumn="1" w:lastColumn="0" w:noHBand="0" w:noVBand="1"/>
      </w:tblPr>
      <w:tblGrid>
        <w:gridCol w:w="2316"/>
        <w:gridCol w:w="2343"/>
        <w:gridCol w:w="1179"/>
        <w:gridCol w:w="1164"/>
        <w:gridCol w:w="2343"/>
      </w:tblGrid>
      <w:tr w:rsidR="00BC6038" w:rsidRPr="00AE7BE8" w14:paraId="49716D55" w14:textId="77777777">
        <w:tc>
          <w:tcPr>
            <w:tcW w:w="2347" w:type="dxa"/>
            <w:shd w:val="clear" w:color="auto" w:fill="E6E6E6"/>
          </w:tcPr>
          <w:p w14:paraId="5B649059" w14:textId="77777777" w:rsidR="00BC6038" w:rsidRPr="00AE7BE8" w:rsidRDefault="00BC6038">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3C029095" w14:textId="7D8F1D70" w:rsidR="00BC6038" w:rsidRPr="004C78D8" w:rsidRDefault="00BC6038">
            <w:pPr>
              <w:pStyle w:val="ParaTickBox"/>
              <w:tabs>
                <w:tab w:val="clear" w:pos="510"/>
              </w:tabs>
              <w:ind w:left="0" w:right="57" w:firstLine="0"/>
              <w:jc w:val="both"/>
              <w:rPr>
                <w:rFonts w:asciiTheme="minorBidi" w:hAnsiTheme="minorBidi" w:cstheme="minorBidi"/>
                <w:b/>
                <w:bCs/>
                <w:i/>
                <w:iCs/>
                <w:szCs w:val="20"/>
              </w:rPr>
            </w:pPr>
            <w:r w:rsidRPr="00D514F3">
              <w:rPr>
                <w:b/>
                <w:bCs/>
                <w:szCs w:val="20"/>
              </w:rPr>
              <w:t>&gt;&gt;</w:t>
            </w:r>
            <w:r w:rsidRPr="00D514F3">
              <w:rPr>
                <w:rFonts w:asciiTheme="minorBidi" w:hAnsiTheme="minorBidi" w:cstheme="minorBidi"/>
                <w:b/>
                <w:bCs/>
                <w:i/>
                <w:iCs/>
                <w:szCs w:val="20"/>
              </w:rPr>
              <w:t xml:space="preserve"> </w:t>
            </w:r>
            <w:proofErr w:type="spellStart"/>
            <w:r w:rsidR="0068274B">
              <w:rPr>
                <w:rFonts w:asciiTheme="minorBidi" w:hAnsiTheme="minorBidi" w:cstheme="minorBidi"/>
                <w:b/>
                <w:bCs/>
                <w:i/>
                <w:iCs/>
                <w:szCs w:val="20"/>
              </w:rPr>
              <w:t>MtE</w:t>
            </w:r>
            <w:r w:rsidR="0068274B" w:rsidRPr="0068274B">
              <w:rPr>
                <w:rFonts w:asciiTheme="minorBidi" w:hAnsiTheme="minorBidi" w:cstheme="minorBidi"/>
                <w:b/>
                <w:bCs/>
                <w:i/>
                <w:iCs/>
                <w:szCs w:val="20"/>
                <w:vertAlign w:val="subscript"/>
              </w:rPr>
              <w:t>g</w:t>
            </w:r>
            <w:proofErr w:type="spellEnd"/>
          </w:p>
        </w:tc>
      </w:tr>
      <w:tr w:rsidR="00BC6038" w:rsidRPr="00AE7BE8" w14:paraId="0708E46F" w14:textId="77777777">
        <w:tc>
          <w:tcPr>
            <w:tcW w:w="2347" w:type="dxa"/>
            <w:shd w:val="clear" w:color="auto" w:fill="E6E6E6"/>
          </w:tcPr>
          <w:p w14:paraId="1F7C417A" w14:textId="77777777" w:rsidR="00BC6038" w:rsidRPr="00AE7BE8" w:rsidRDefault="00BC6038">
            <w:pPr>
              <w:pStyle w:val="ParaTickBox"/>
              <w:tabs>
                <w:tab w:val="clear" w:pos="510"/>
              </w:tabs>
              <w:ind w:left="0" w:right="57" w:firstLine="0"/>
              <w:jc w:val="both"/>
              <w:rPr>
                <w:szCs w:val="20"/>
              </w:rPr>
            </w:pPr>
            <w:r w:rsidRPr="00AE7BE8">
              <w:rPr>
                <w:szCs w:val="20"/>
              </w:rPr>
              <w:t>Description</w:t>
            </w:r>
          </w:p>
        </w:tc>
        <w:tc>
          <w:tcPr>
            <w:tcW w:w="7224" w:type="dxa"/>
            <w:gridSpan w:val="4"/>
          </w:tcPr>
          <w:p w14:paraId="7CE8B8DD" w14:textId="2A9D2573" w:rsidR="00BC6038" w:rsidRPr="004C6225" w:rsidRDefault="00BC6038">
            <w:pPr>
              <w:pStyle w:val="ParaTickBox"/>
              <w:tabs>
                <w:tab w:val="clear" w:pos="510"/>
              </w:tabs>
              <w:ind w:left="0" w:right="57" w:firstLine="0"/>
              <w:jc w:val="both"/>
              <w:rPr>
                <w:szCs w:val="20"/>
              </w:rPr>
            </w:pPr>
            <w:r w:rsidRPr="004C6225">
              <w:rPr>
                <w:szCs w:val="20"/>
              </w:rPr>
              <w:t xml:space="preserve">&gt;&gt; </w:t>
            </w:r>
            <w:r w:rsidR="00073080" w:rsidRPr="00073080">
              <w:rPr>
                <w:szCs w:val="20"/>
              </w:rPr>
              <w:t>Ratio of molecular to elemental mass for greenhouse gas g</w:t>
            </w:r>
          </w:p>
        </w:tc>
      </w:tr>
      <w:tr w:rsidR="00BC6038" w:rsidRPr="00AE7BE8" w14:paraId="40A8071B" w14:textId="77777777">
        <w:tc>
          <w:tcPr>
            <w:tcW w:w="2347" w:type="dxa"/>
            <w:shd w:val="clear" w:color="auto" w:fill="E6E6E6"/>
          </w:tcPr>
          <w:p w14:paraId="7B302A65" w14:textId="77777777" w:rsidR="00BC6038" w:rsidRPr="00AE7BE8" w:rsidRDefault="00BC6038">
            <w:pPr>
              <w:pStyle w:val="ParaTickBox"/>
              <w:tabs>
                <w:tab w:val="clear" w:pos="510"/>
              </w:tabs>
              <w:ind w:left="0" w:right="57" w:firstLine="0"/>
              <w:jc w:val="both"/>
              <w:rPr>
                <w:szCs w:val="20"/>
              </w:rPr>
            </w:pPr>
            <w:r w:rsidRPr="00AE7BE8">
              <w:rPr>
                <w:szCs w:val="20"/>
              </w:rPr>
              <w:t>Data unit</w:t>
            </w:r>
          </w:p>
        </w:tc>
        <w:tc>
          <w:tcPr>
            <w:tcW w:w="7224" w:type="dxa"/>
            <w:gridSpan w:val="4"/>
          </w:tcPr>
          <w:p w14:paraId="01D76E1D" w14:textId="7D13CCF7" w:rsidR="00BC6038" w:rsidRPr="004C6225" w:rsidRDefault="00BC6038">
            <w:pPr>
              <w:pStyle w:val="ParaTickBox"/>
              <w:tabs>
                <w:tab w:val="clear" w:pos="510"/>
              </w:tabs>
              <w:ind w:left="0" w:right="57" w:firstLine="0"/>
              <w:jc w:val="both"/>
              <w:rPr>
                <w:szCs w:val="20"/>
              </w:rPr>
            </w:pPr>
            <w:r w:rsidRPr="004C6225">
              <w:rPr>
                <w:szCs w:val="20"/>
              </w:rPr>
              <w:t xml:space="preserve">&gt;&gt; </w:t>
            </w:r>
            <w:r w:rsidR="00073080">
              <w:rPr>
                <w:szCs w:val="20"/>
              </w:rPr>
              <w:t>Dimensionless</w:t>
            </w:r>
          </w:p>
        </w:tc>
      </w:tr>
      <w:tr w:rsidR="00BC6038" w:rsidRPr="00AE7BE8" w14:paraId="0B3863BF" w14:textId="77777777">
        <w:tc>
          <w:tcPr>
            <w:tcW w:w="2347" w:type="dxa"/>
            <w:shd w:val="clear" w:color="auto" w:fill="E6E6E6"/>
          </w:tcPr>
          <w:p w14:paraId="092575F9" w14:textId="77777777" w:rsidR="00BC6038" w:rsidRPr="00AE7BE8" w:rsidRDefault="00BC6038">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7D2B8FCB" w14:textId="6F4FEFF9" w:rsidR="00BC6038" w:rsidRPr="00A817D9" w:rsidRDefault="00BC6038">
            <w:pPr>
              <w:pStyle w:val="ParaTickBox"/>
              <w:tabs>
                <w:tab w:val="clear" w:pos="510"/>
              </w:tabs>
              <w:ind w:left="0" w:right="57" w:firstLine="0"/>
              <w:jc w:val="both"/>
              <w:rPr>
                <w:i/>
                <w:iCs/>
                <w:szCs w:val="20"/>
              </w:rPr>
            </w:pPr>
            <w:r w:rsidRPr="004C6225">
              <w:rPr>
                <w:szCs w:val="20"/>
              </w:rPr>
              <w:t>&gt;&gt;</w:t>
            </w:r>
            <w:r w:rsidRPr="004C6225">
              <w:rPr>
                <w:i/>
                <w:iCs/>
                <w:szCs w:val="20"/>
              </w:rPr>
              <w:t xml:space="preserve"> </w:t>
            </w:r>
            <w:r w:rsidR="00073080" w:rsidRPr="00073080">
              <w:rPr>
                <w:i/>
                <w:iCs/>
                <w:sz w:val="18"/>
              </w:rPr>
              <w:fldChar w:fldCharType="begin"/>
            </w:r>
            <w:r w:rsidR="00073080" w:rsidRPr="00073080">
              <w:rPr>
                <w:i/>
                <w:iCs/>
                <w:sz w:val="18"/>
              </w:rPr>
              <w:instrText xml:space="preserve"> REF _Ref161917008 \h </w:instrText>
            </w:r>
            <w:r w:rsidR="00073080">
              <w:rPr>
                <w:i/>
                <w:iCs/>
                <w:sz w:val="18"/>
              </w:rPr>
              <w:instrText xml:space="preserve"> \* MERGEFORMAT </w:instrText>
            </w:r>
            <w:r w:rsidR="00073080" w:rsidRPr="00073080">
              <w:rPr>
                <w:i/>
                <w:iCs/>
                <w:sz w:val="18"/>
              </w:rPr>
            </w:r>
            <w:r w:rsidR="00073080" w:rsidRPr="00073080">
              <w:rPr>
                <w:i/>
                <w:iCs/>
                <w:sz w:val="18"/>
              </w:rPr>
              <w:fldChar w:fldCharType="separate"/>
            </w:r>
            <w:ins w:id="4125" w:author="Robin Gonzalez" w:date="2026-03-04T11:00:00Z" w16du:dateUtc="2026-03-04T00:00:00Z">
              <w:r w:rsidR="0057653E" w:rsidRPr="00375029">
                <w:rPr>
                  <w:szCs w:val="20"/>
                </w:rPr>
                <w:t>(</w:t>
              </w:r>
              <w:r w:rsidR="0057653E" w:rsidRPr="0057653E">
                <w:rPr>
                  <w:noProof/>
                  <w:szCs w:val="20"/>
                  <w:rPrChange w:id="4126" w:author="Robin Gonzalez" w:date="2026-03-04T11:00:00Z" w16du:dateUtc="2026-03-04T00:00:00Z">
                    <w:rPr>
                      <w:noProof/>
                      <w:sz w:val="22"/>
                      <w:szCs w:val="22"/>
                    </w:rPr>
                  </w:rPrChange>
                </w:rPr>
                <w:t>9</w:t>
              </w:r>
            </w:ins>
            <w:del w:id="4127" w:author="Robin Gonzalez" w:date="2026-03-04T11:00:00Z" w16du:dateUtc="2026-03-04T00:00:00Z">
              <w:r w:rsidR="00073080" w:rsidRPr="00073080" w:rsidDel="0057653E">
                <w:rPr>
                  <w:szCs w:val="20"/>
                </w:rPr>
                <w:delText>(</w:delText>
              </w:r>
              <w:r w:rsidR="00073080" w:rsidRPr="00073080" w:rsidDel="0057653E">
                <w:rPr>
                  <w:noProof/>
                  <w:szCs w:val="20"/>
                </w:rPr>
                <w:delText>9</w:delText>
              </w:r>
            </w:del>
            <w:r w:rsidR="00073080" w:rsidRPr="00073080">
              <w:rPr>
                <w:i/>
                <w:iCs/>
                <w:sz w:val="18"/>
              </w:rPr>
              <w:fldChar w:fldCharType="end"/>
            </w:r>
            <w:r w:rsidR="00073080" w:rsidRPr="00073080">
              <w:rPr>
                <w:szCs w:val="20"/>
              </w:rPr>
              <w:t>)</w:t>
            </w:r>
          </w:p>
        </w:tc>
      </w:tr>
      <w:tr w:rsidR="00BC6038" w:rsidRPr="00AE7BE8" w14:paraId="02A4C13A" w14:textId="77777777">
        <w:tc>
          <w:tcPr>
            <w:tcW w:w="2347" w:type="dxa"/>
            <w:vMerge w:val="restart"/>
            <w:shd w:val="clear" w:color="auto" w:fill="E6E6E6"/>
          </w:tcPr>
          <w:p w14:paraId="0D5759C0" w14:textId="77777777" w:rsidR="00BC6038" w:rsidRPr="00AE7BE8" w:rsidRDefault="00BC6038">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6B1AD98A" w14:textId="089F4893" w:rsidR="00BC6038" w:rsidRPr="004C6225" w:rsidRDefault="00073080">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Baseline emissions</w:t>
            </w:r>
          </w:p>
        </w:tc>
        <w:tc>
          <w:tcPr>
            <w:tcW w:w="2408" w:type="dxa"/>
            <w:gridSpan w:val="2"/>
            <w:tcBorders>
              <w:left w:val="nil"/>
              <w:bottom w:val="nil"/>
              <w:right w:val="nil"/>
            </w:tcBorders>
          </w:tcPr>
          <w:p w14:paraId="00186538" w14:textId="77EF3902" w:rsidR="00BC6038" w:rsidRPr="004C6225" w:rsidRDefault="00073080">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Project emissions</w:t>
            </w:r>
          </w:p>
        </w:tc>
        <w:tc>
          <w:tcPr>
            <w:tcW w:w="2408" w:type="dxa"/>
            <w:tcBorders>
              <w:left w:val="nil"/>
              <w:bottom w:val="nil"/>
            </w:tcBorders>
          </w:tcPr>
          <w:p w14:paraId="42EFBFFA" w14:textId="5A75AA33" w:rsidR="00BC6038" w:rsidRPr="004C6225" w:rsidRDefault="00073080">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rPr>
              <w:t xml:space="preserve"> Leakage emissions</w:t>
            </w:r>
          </w:p>
        </w:tc>
      </w:tr>
      <w:tr w:rsidR="00BC6038" w:rsidRPr="00AE7BE8" w14:paraId="4B0FD9B2" w14:textId="77777777">
        <w:tc>
          <w:tcPr>
            <w:tcW w:w="2347" w:type="dxa"/>
            <w:vMerge/>
          </w:tcPr>
          <w:p w14:paraId="0595824D" w14:textId="77777777" w:rsidR="00BC6038" w:rsidRPr="00AE7BE8" w:rsidRDefault="00BC6038">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53B4683D" w14:textId="77777777" w:rsidR="00BC6038" w:rsidRPr="004C6225" w:rsidRDefault="00BC6038">
            <w:pPr>
              <w:pStyle w:val="ParaTickBox"/>
              <w:tabs>
                <w:tab w:val="clear" w:pos="510"/>
              </w:tabs>
              <w:ind w:left="0" w:right="57" w:firstLine="0"/>
              <w:jc w:val="both"/>
              <w:rPr>
                <w:szCs w:val="20"/>
              </w:rPr>
            </w:pPr>
          </w:p>
        </w:tc>
      </w:tr>
      <w:tr w:rsidR="00BC6038" w:rsidRPr="00AE7BE8" w14:paraId="3BCE8D32" w14:textId="77777777">
        <w:tc>
          <w:tcPr>
            <w:tcW w:w="2347" w:type="dxa"/>
            <w:shd w:val="clear" w:color="auto" w:fill="E6E6E6"/>
          </w:tcPr>
          <w:p w14:paraId="3A1F61A6" w14:textId="77777777" w:rsidR="00BC6038" w:rsidRPr="00AE7BE8" w:rsidRDefault="00BC6038">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60F1EAEE" w14:textId="17BFAD1B" w:rsidR="00BC6038" w:rsidRPr="00D40E0F" w:rsidRDefault="00BC6038">
            <w:pPr>
              <w:pStyle w:val="ParaTickBox"/>
              <w:tabs>
                <w:tab w:val="clear" w:pos="510"/>
              </w:tabs>
              <w:ind w:left="0" w:right="57" w:firstLine="0"/>
              <w:jc w:val="both"/>
              <w:rPr>
                <w:i/>
                <w:iCs/>
                <w:szCs w:val="20"/>
              </w:rPr>
            </w:pPr>
            <w:r w:rsidRPr="004C6225">
              <w:rPr>
                <w:szCs w:val="20"/>
              </w:rPr>
              <w:t>&gt;&gt;</w:t>
            </w:r>
            <w:r>
              <w:rPr>
                <w:szCs w:val="20"/>
              </w:rPr>
              <w:t xml:space="preserve"> </w:t>
            </w:r>
            <w:r w:rsidR="00A91EA4" w:rsidRPr="00A91EA4">
              <w:rPr>
                <w:szCs w:val="20"/>
              </w:rPr>
              <w:t>for CH</w:t>
            </w:r>
            <w:r w:rsidR="00A91EA4" w:rsidRPr="00A91EA4">
              <w:rPr>
                <w:szCs w:val="20"/>
                <w:vertAlign w:val="subscript"/>
              </w:rPr>
              <w:t>4</w:t>
            </w:r>
            <w:r w:rsidR="00A91EA4" w:rsidRPr="00A91EA4">
              <w:rPr>
                <w:szCs w:val="20"/>
              </w:rPr>
              <w:t>=1.3333, and for N</w:t>
            </w:r>
            <w:r w:rsidR="00A91EA4" w:rsidRPr="00A91EA4">
              <w:rPr>
                <w:szCs w:val="20"/>
                <w:vertAlign w:val="subscript"/>
              </w:rPr>
              <w:t>2</w:t>
            </w:r>
            <w:r w:rsidR="00A91EA4" w:rsidRPr="00A91EA4">
              <w:rPr>
                <w:szCs w:val="20"/>
              </w:rPr>
              <w:t>O=1.5714.</w:t>
            </w:r>
          </w:p>
        </w:tc>
      </w:tr>
      <w:tr w:rsidR="00BC6038" w:rsidRPr="00AE7BE8" w14:paraId="15E93462" w14:textId="77777777">
        <w:tc>
          <w:tcPr>
            <w:tcW w:w="2347" w:type="dxa"/>
            <w:vMerge w:val="restart"/>
            <w:shd w:val="clear" w:color="auto" w:fill="E6E6E6"/>
          </w:tcPr>
          <w:p w14:paraId="7E0B7DBE" w14:textId="77777777" w:rsidR="00BC6038" w:rsidRPr="00AE7BE8" w:rsidRDefault="00BC6038">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19E3E646" w14:textId="77777777" w:rsidR="00BC6038" w:rsidRPr="004C6225" w:rsidRDefault="00BC6038">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5705D5D5" w14:textId="16CA2B29" w:rsidR="00BC6038" w:rsidRPr="004C6225" w:rsidRDefault="00073080">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00BC6038" w:rsidRPr="004C6225">
              <w:rPr>
                <w:rFonts w:asciiTheme="minorBidi" w:hAnsiTheme="minorBidi" w:cstheme="minorBidi"/>
                <w:shd w:val="clear" w:color="auto" w:fill="E6E6E6"/>
              </w:rPr>
              <w:t xml:space="preserve"> </w:t>
            </w:r>
            <w:r w:rsidR="00BC6038" w:rsidRPr="004C6225">
              <w:rPr>
                <w:rFonts w:asciiTheme="minorBidi" w:hAnsiTheme="minorBidi" w:cstheme="minorBidi"/>
              </w:rPr>
              <w:t>Other sources</w:t>
            </w:r>
          </w:p>
        </w:tc>
      </w:tr>
      <w:tr w:rsidR="00BC6038" w:rsidRPr="00AE7BE8" w14:paraId="7915F103" w14:textId="77777777">
        <w:tc>
          <w:tcPr>
            <w:tcW w:w="2347" w:type="dxa"/>
            <w:vMerge/>
          </w:tcPr>
          <w:p w14:paraId="2E8B4B93" w14:textId="77777777" w:rsidR="00BC6038" w:rsidRPr="00AE7BE8" w:rsidRDefault="00BC6038">
            <w:pPr>
              <w:pStyle w:val="ParaTickBox"/>
              <w:tabs>
                <w:tab w:val="clear" w:pos="510"/>
              </w:tabs>
              <w:ind w:left="0" w:right="57" w:firstLine="0"/>
              <w:jc w:val="both"/>
              <w:rPr>
                <w:szCs w:val="20"/>
              </w:rPr>
            </w:pPr>
          </w:p>
        </w:tc>
        <w:tc>
          <w:tcPr>
            <w:tcW w:w="7224" w:type="dxa"/>
            <w:gridSpan w:val="4"/>
            <w:tcBorders>
              <w:top w:val="nil"/>
            </w:tcBorders>
          </w:tcPr>
          <w:p w14:paraId="30DF142E" w14:textId="77777777" w:rsidR="00BC6038" w:rsidRPr="004C6225" w:rsidRDefault="00BC6038">
            <w:pPr>
              <w:pStyle w:val="ParaTickBox"/>
              <w:tabs>
                <w:tab w:val="clear" w:pos="510"/>
              </w:tabs>
              <w:ind w:left="0" w:right="57" w:firstLine="0"/>
              <w:jc w:val="both"/>
            </w:pPr>
          </w:p>
        </w:tc>
      </w:tr>
      <w:tr w:rsidR="00BC6038" w:rsidRPr="00AE7BE8" w14:paraId="180F20E9" w14:textId="77777777">
        <w:tc>
          <w:tcPr>
            <w:tcW w:w="2347" w:type="dxa"/>
            <w:shd w:val="clear" w:color="auto" w:fill="E6E6E6"/>
          </w:tcPr>
          <w:p w14:paraId="59CC0B28" w14:textId="77777777" w:rsidR="00BC6038" w:rsidRPr="00AE7BE8" w:rsidRDefault="00BC6038">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2E4C5C11" w14:textId="77777777" w:rsidR="00A91EA4" w:rsidRPr="00A91EA4" w:rsidRDefault="00BC6038" w:rsidP="00A91EA4">
            <w:pPr>
              <w:pStyle w:val="ParaTickBox"/>
              <w:ind w:right="57"/>
              <w:rPr>
                <w:szCs w:val="20"/>
              </w:rPr>
            </w:pPr>
            <w:r w:rsidRPr="00A91EA4">
              <w:rPr>
                <w:szCs w:val="20"/>
              </w:rPr>
              <w:t xml:space="preserve">&gt;&gt; </w:t>
            </w:r>
            <w:r w:rsidR="00A91EA4" w:rsidRPr="00A91EA4">
              <w:rPr>
                <w:szCs w:val="20"/>
              </w:rPr>
              <w:t>For CH</w:t>
            </w:r>
            <w:r w:rsidR="00A91EA4" w:rsidRPr="00A91EA4">
              <w:rPr>
                <w:szCs w:val="20"/>
                <w:vertAlign w:val="subscript"/>
              </w:rPr>
              <w:t>4</w:t>
            </w:r>
            <w:r w:rsidR="00A91EA4" w:rsidRPr="00A91EA4">
              <w:rPr>
                <w:szCs w:val="20"/>
              </w:rPr>
              <w:t>: 16/12 = 1.3333</w:t>
            </w:r>
          </w:p>
          <w:p w14:paraId="03D4DC2B" w14:textId="4274C1D5" w:rsidR="00BC6038" w:rsidRPr="00A91EA4" w:rsidRDefault="00A91EA4" w:rsidP="00A91EA4">
            <w:pPr>
              <w:pStyle w:val="ParaTickBox"/>
              <w:tabs>
                <w:tab w:val="clear" w:pos="510"/>
              </w:tabs>
              <w:ind w:left="0" w:right="57" w:firstLine="0"/>
              <w:jc w:val="both"/>
              <w:rPr>
                <w:szCs w:val="20"/>
              </w:rPr>
            </w:pPr>
            <w:r w:rsidRPr="00A91EA4">
              <w:rPr>
                <w:szCs w:val="20"/>
              </w:rPr>
              <w:t>For N</w:t>
            </w:r>
            <w:r w:rsidRPr="00A91EA4">
              <w:rPr>
                <w:szCs w:val="20"/>
                <w:vertAlign w:val="subscript"/>
              </w:rPr>
              <w:t>2</w:t>
            </w:r>
            <w:r w:rsidRPr="00A91EA4">
              <w:rPr>
                <w:szCs w:val="20"/>
              </w:rPr>
              <w:t>O: 44</w:t>
            </w:r>
            <w:proofErr w:type="gramStart"/>
            <w:r w:rsidRPr="00A91EA4">
              <w:rPr>
                <w:szCs w:val="20"/>
              </w:rPr>
              <w:t>/(</w:t>
            </w:r>
            <w:proofErr w:type="gramEnd"/>
            <w:r w:rsidRPr="00A91EA4">
              <w:rPr>
                <w:szCs w:val="20"/>
              </w:rPr>
              <w:t>14*2) = 1.5714</w:t>
            </w:r>
          </w:p>
        </w:tc>
      </w:tr>
      <w:tr w:rsidR="00BC6038" w:rsidRPr="00AE7BE8" w14:paraId="0F5533E0" w14:textId="77777777">
        <w:tc>
          <w:tcPr>
            <w:tcW w:w="2347" w:type="dxa"/>
            <w:shd w:val="clear" w:color="auto" w:fill="E6E6E6"/>
          </w:tcPr>
          <w:p w14:paraId="176E4278" w14:textId="77777777" w:rsidR="00BC6038" w:rsidRPr="00AE7BE8" w:rsidRDefault="00BC6038">
            <w:pPr>
              <w:pStyle w:val="ParaTickBox"/>
              <w:tabs>
                <w:tab w:val="clear" w:pos="510"/>
              </w:tabs>
              <w:ind w:left="0" w:right="57" w:firstLine="0"/>
              <w:rPr>
                <w:szCs w:val="20"/>
              </w:rPr>
            </w:pPr>
            <w:r>
              <w:rPr>
                <w:szCs w:val="20"/>
              </w:rPr>
              <w:t>Treatment of uncertainty</w:t>
            </w:r>
          </w:p>
        </w:tc>
        <w:tc>
          <w:tcPr>
            <w:tcW w:w="7224" w:type="dxa"/>
            <w:gridSpan w:val="4"/>
          </w:tcPr>
          <w:p w14:paraId="7BF8B56E" w14:textId="0AE8C18F" w:rsidR="00BC6038" w:rsidRPr="00BC6038" w:rsidRDefault="00BC6038">
            <w:pPr>
              <w:pStyle w:val="ParaTickBox"/>
              <w:tabs>
                <w:tab w:val="clear" w:pos="510"/>
              </w:tabs>
              <w:ind w:left="0" w:right="57" w:firstLine="0"/>
              <w:jc w:val="both"/>
              <w:rPr>
                <w:szCs w:val="20"/>
              </w:rPr>
            </w:pPr>
            <w:r w:rsidRPr="002523E0">
              <w:rPr>
                <w:szCs w:val="20"/>
              </w:rPr>
              <w:t xml:space="preserve">&gt;&gt; </w:t>
            </w:r>
            <w:r w:rsidR="004B29C0">
              <w:rPr>
                <w:szCs w:val="20"/>
              </w:rPr>
              <w:t>NA</w:t>
            </w:r>
          </w:p>
        </w:tc>
      </w:tr>
      <w:tr w:rsidR="00BC6038" w:rsidRPr="00AE7BE8" w14:paraId="718DCE2A" w14:textId="77777777">
        <w:tc>
          <w:tcPr>
            <w:tcW w:w="2347" w:type="dxa"/>
            <w:shd w:val="clear" w:color="auto" w:fill="E6E6E6"/>
          </w:tcPr>
          <w:p w14:paraId="52B3D60A" w14:textId="77777777" w:rsidR="00BC6038" w:rsidRPr="00AE7BE8" w:rsidRDefault="00BC6038">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58272A47" w14:textId="5A2CDEEA" w:rsidR="00BC6038" w:rsidRPr="004C6225" w:rsidRDefault="00BC6038">
            <w:pPr>
              <w:pStyle w:val="ParaTickBox"/>
              <w:tabs>
                <w:tab w:val="clear" w:pos="510"/>
              </w:tabs>
              <w:ind w:left="0" w:right="57" w:firstLine="0"/>
              <w:jc w:val="both"/>
              <w:rPr>
                <w:i/>
                <w:iCs/>
                <w:szCs w:val="20"/>
              </w:rPr>
            </w:pPr>
            <w:r w:rsidRPr="004C6225">
              <w:rPr>
                <w:szCs w:val="20"/>
              </w:rPr>
              <w:t>&gt;&gt;</w:t>
            </w:r>
            <w:r w:rsidR="00A91EA4">
              <w:rPr>
                <w:szCs w:val="20"/>
              </w:rPr>
              <w:t xml:space="preserve"> NA</w:t>
            </w:r>
          </w:p>
        </w:tc>
      </w:tr>
    </w:tbl>
    <w:p w14:paraId="66307D86" w14:textId="77777777" w:rsidR="009906F5" w:rsidRDefault="009906F5" w:rsidP="009906F5"/>
    <w:p w14:paraId="558C3245" w14:textId="17A54F7B" w:rsidR="00CB6580" w:rsidRDefault="00CB6580" w:rsidP="009B43ED">
      <w:pPr>
        <w:pStyle w:val="SDMHead1"/>
        <w:numPr>
          <w:ilvl w:val="0"/>
          <w:numId w:val="19"/>
        </w:numPr>
      </w:pPr>
      <w:bookmarkStart w:id="4128" w:name="_Ref210309656"/>
      <w:r>
        <w:t>Data and parameters monitored</w:t>
      </w:r>
      <w:bookmarkEnd w:id="4128"/>
    </w:p>
    <w:p w14:paraId="7F7B0AAD" w14:textId="77777777" w:rsidR="00560D56" w:rsidRDefault="00560D56" w:rsidP="00560D56"/>
    <w:tbl>
      <w:tblPr>
        <w:tblStyle w:val="TableGrid"/>
        <w:tblW w:w="9350" w:type="dxa"/>
        <w:tblLook w:val="04A0" w:firstRow="1" w:lastRow="0" w:firstColumn="1" w:lastColumn="0" w:noHBand="0" w:noVBand="1"/>
      </w:tblPr>
      <w:tblGrid>
        <w:gridCol w:w="2312"/>
        <w:gridCol w:w="6"/>
        <w:gridCol w:w="1435"/>
        <w:gridCol w:w="914"/>
        <w:gridCol w:w="2337"/>
        <w:gridCol w:w="2346"/>
      </w:tblGrid>
      <w:tr w:rsidR="00560D56" w:rsidRPr="00131981" w14:paraId="4FA39A79" w14:textId="77777777">
        <w:tc>
          <w:tcPr>
            <w:tcW w:w="2312" w:type="dxa"/>
            <w:shd w:val="clear" w:color="auto" w:fill="E6E6E6"/>
          </w:tcPr>
          <w:p w14:paraId="6B7252D9" w14:textId="77777777" w:rsidR="00560D56" w:rsidRPr="00131981" w:rsidRDefault="00560D56">
            <w:pPr>
              <w:spacing w:before="60" w:after="60"/>
              <w:ind w:right="57"/>
              <w:rPr>
                <w:rFonts w:cs="Arial"/>
                <w:b/>
                <w:bCs/>
                <w:sz w:val="20"/>
              </w:rPr>
            </w:pPr>
            <w:r w:rsidRPr="00131981">
              <w:rPr>
                <w:rFonts w:cs="Arial"/>
                <w:b/>
                <w:bCs/>
                <w:sz w:val="20"/>
              </w:rPr>
              <w:t>Data/parameter</w:t>
            </w:r>
          </w:p>
        </w:tc>
        <w:tc>
          <w:tcPr>
            <w:tcW w:w="7038" w:type="dxa"/>
            <w:gridSpan w:val="5"/>
          </w:tcPr>
          <w:p w14:paraId="2C518D39" w14:textId="2E64A798" w:rsidR="00560D56" w:rsidRPr="003C33D8" w:rsidRDefault="00560D56">
            <w:pPr>
              <w:spacing w:before="60" w:after="60"/>
              <w:ind w:right="57"/>
              <w:rPr>
                <w:rFonts w:cs="Arial"/>
                <w:b/>
                <w:bCs/>
                <w:sz w:val="20"/>
              </w:rPr>
            </w:pPr>
            <w:r w:rsidRPr="003C33D8">
              <w:rPr>
                <w:rFonts w:cs="Arial"/>
                <w:b/>
                <w:bCs/>
                <w:sz w:val="20"/>
              </w:rPr>
              <w:t>&gt;&gt;</w:t>
            </w:r>
            <w:r w:rsidR="005D2F18">
              <w:rPr>
                <w:rFonts w:cs="Arial"/>
                <w:b/>
                <w:bCs/>
                <w:sz w:val="20"/>
              </w:rPr>
              <w:t xml:space="preserve"> Vegetation Fuel Type Map</w:t>
            </w:r>
          </w:p>
        </w:tc>
      </w:tr>
      <w:tr w:rsidR="00560D56" w:rsidRPr="00E16AA3" w14:paraId="0108C3DF" w14:textId="77777777">
        <w:tc>
          <w:tcPr>
            <w:tcW w:w="2312" w:type="dxa"/>
            <w:shd w:val="clear" w:color="auto" w:fill="E6E6E6"/>
          </w:tcPr>
          <w:p w14:paraId="5269FAD5" w14:textId="77777777" w:rsidR="00560D56" w:rsidRPr="00131981" w:rsidRDefault="00560D56">
            <w:pPr>
              <w:spacing w:before="60" w:after="60"/>
              <w:ind w:right="57"/>
              <w:rPr>
                <w:rFonts w:cs="Arial"/>
                <w:sz w:val="20"/>
              </w:rPr>
            </w:pPr>
            <w:r w:rsidRPr="00131981">
              <w:rPr>
                <w:rFonts w:cs="Arial"/>
                <w:sz w:val="20"/>
              </w:rPr>
              <w:t>Description</w:t>
            </w:r>
          </w:p>
        </w:tc>
        <w:tc>
          <w:tcPr>
            <w:tcW w:w="7038" w:type="dxa"/>
            <w:gridSpan w:val="5"/>
          </w:tcPr>
          <w:p w14:paraId="1A9FD706" w14:textId="4AE012ED" w:rsidR="00560D56" w:rsidRPr="00E16AA3" w:rsidRDefault="00560D56">
            <w:pPr>
              <w:spacing w:before="60" w:after="60"/>
              <w:ind w:right="57"/>
              <w:rPr>
                <w:rFonts w:cs="Arial"/>
                <w:sz w:val="20"/>
                <w:lang w:val="en-AU"/>
              </w:rPr>
            </w:pPr>
            <w:r w:rsidRPr="00E16AA3">
              <w:rPr>
                <w:rFonts w:cs="Arial"/>
                <w:sz w:val="20"/>
                <w:lang w:val="en-AU"/>
              </w:rPr>
              <w:t>&gt;&gt;</w:t>
            </w:r>
            <w:r w:rsidR="00CB57ED" w:rsidRPr="00E16AA3">
              <w:rPr>
                <w:rFonts w:cs="Arial"/>
                <w:sz w:val="20"/>
                <w:lang w:val="en-AU"/>
              </w:rPr>
              <w:t xml:space="preserve"> </w:t>
            </w:r>
            <w:r w:rsidR="005D2F18" w:rsidRPr="00E16AA3">
              <w:rPr>
                <w:rFonts w:cs="Arial"/>
                <w:sz w:val="20"/>
                <w:lang w:val="en-AU"/>
              </w:rPr>
              <w:t>Vegetation Fue</w:t>
            </w:r>
            <w:r w:rsidR="00E16AA3" w:rsidRPr="00E16AA3">
              <w:rPr>
                <w:rFonts w:cs="Arial"/>
                <w:sz w:val="20"/>
                <w:lang w:val="en-AU"/>
              </w:rPr>
              <w:t>l Type Map of the</w:t>
            </w:r>
            <w:r w:rsidR="00E16AA3">
              <w:rPr>
                <w:rFonts w:cs="Arial"/>
                <w:sz w:val="20"/>
                <w:lang w:val="en-AU"/>
              </w:rPr>
              <w:t xml:space="preserve"> project</w:t>
            </w:r>
            <w:r w:rsidR="00E16AA3" w:rsidRPr="00E16AA3">
              <w:rPr>
                <w:rFonts w:cs="Arial"/>
                <w:sz w:val="20"/>
                <w:lang w:val="en-AU"/>
              </w:rPr>
              <w:t xml:space="preserve"> are</w:t>
            </w:r>
            <w:r w:rsidR="00E16AA3">
              <w:rPr>
                <w:rFonts w:cs="Arial"/>
                <w:sz w:val="20"/>
                <w:lang w:val="en-AU"/>
              </w:rPr>
              <w:t>a</w:t>
            </w:r>
          </w:p>
        </w:tc>
      </w:tr>
      <w:tr w:rsidR="00560D56" w:rsidRPr="00131981" w14:paraId="6561F7F9" w14:textId="77777777">
        <w:tc>
          <w:tcPr>
            <w:tcW w:w="2312" w:type="dxa"/>
            <w:shd w:val="clear" w:color="auto" w:fill="E6E6E6"/>
          </w:tcPr>
          <w:p w14:paraId="484EE873" w14:textId="77777777" w:rsidR="00560D56" w:rsidRPr="00131981" w:rsidRDefault="00560D56">
            <w:pPr>
              <w:spacing w:before="60" w:after="60"/>
              <w:ind w:right="57"/>
              <w:rPr>
                <w:rFonts w:cs="Arial"/>
                <w:sz w:val="20"/>
              </w:rPr>
            </w:pPr>
            <w:r w:rsidRPr="00131981">
              <w:rPr>
                <w:rFonts w:cs="Arial"/>
                <w:sz w:val="20"/>
              </w:rPr>
              <w:t>Data unit</w:t>
            </w:r>
          </w:p>
        </w:tc>
        <w:tc>
          <w:tcPr>
            <w:tcW w:w="7038" w:type="dxa"/>
            <w:gridSpan w:val="5"/>
          </w:tcPr>
          <w:p w14:paraId="0C77A783" w14:textId="50503136" w:rsidR="00560D56" w:rsidRPr="00E16AA3" w:rsidRDefault="00560D56">
            <w:pPr>
              <w:spacing w:before="60" w:after="60"/>
              <w:ind w:right="57"/>
              <w:rPr>
                <w:rFonts w:asciiTheme="minorBidi" w:hAnsiTheme="minorBidi" w:cstheme="minorBidi"/>
                <w:sz w:val="20"/>
              </w:rPr>
            </w:pPr>
            <w:r w:rsidRPr="00131981">
              <w:rPr>
                <w:rFonts w:cs="Arial"/>
                <w:sz w:val="20"/>
              </w:rPr>
              <w:t>&gt;&gt;</w:t>
            </w:r>
            <w:r w:rsidRPr="00A2328E">
              <w:rPr>
                <w:rFonts w:asciiTheme="minorBidi" w:hAnsiTheme="minorBidi" w:cstheme="minorBidi"/>
                <w:i/>
                <w:iCs/>
                <w:sz w:val="20"/>
              </w:rPr>
              <w:t xml:space="preserve"> </w:t>
            </w:r>
            <w:r w:rsidR="00E16AA3" w:rsidRPr="00E16AA3">
              <w:rPr>
                <w:rFonts w:asciiTheme="minorBidi" w:hAnsiTheme="minorBidi" w:cstheme="minorBidi"/>
                <w:sz w:val="20"/>
              </w:rPr>
              <w:t>Various, spatial layer</w:t>
            </w:r>
          </w:p>
        </w:tc>
      </w:tr>
      <w:tr w:rsidR="00560D56" w:rsidRPr="00131981" w14:paraId="2A253799" w14:textId="77777777">
        <w:tc>
          <w:tcPr>
            <w:tcW w:w="2312" w:type="dxa"/>
            <w:shd w:val="clear" w:color="auto" w:fill="E6E6E6"/>
          </w:tcPr>
          <w:p w14:paraId="7A72EBD0" w14:textId="77777777" w:rsidR="00560D56" w:rsidRPr="00131981" w:rsidRDefault="00560D56">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56F5AE1B" w14:textId="4BBC7066" w:rsidR="00560D56" w:rsidRPr="00905AEE" w:rsidRDefault="00560D56">
            <w:pPr>
              <w:spacing w:before="60" w:after="60"/>
              <w:ind w:right="57"/>
              <w:rPr>
                <w:rFonts w:cs="Arial"/>
                <w:sz w:val="20"/>
              </w:rPr>
            </w:pPr>
            <w:r w:rsidRPr="00131981">
              <w:rPr>
                <w:rFonts w:cs="Arial"/>
                <w:sz w:val="20"/>
              </w:rPr>
              <w:t>&gt;&gt;</w:t>
            </w:r>
            <w:r w:rsidRPr="00A2328E">
              <w:rPr>
                <w:rFonts w:cs="Arial"/>
                <w:i/>
                <w:iCs/>
                <w:sz w:val="20"/>
              </w:rPr>
              <w:t xml:space="preserve"> </w:t>
            </w:r>
            <w:r w:rsidR="009D004B" w:rsidRPr="009D004B">
              <w:rPr>
                <w:sz w:val="20"/>
                <w:highlight w:val="yellow"/>
              </w:rPr>
              <w:fldChar w:fldCharType="begin"/>
            </w:r>
            <w:r w:rsidR="009D004B" w:rsidRPr="009D004B">
              <w:rPr>
                <w:rFonts w:cs="Arial"/>
                <w:sz w:val="20"/>
              </w:rPr>
              <w:instrText xml:space="preserve"> REF _Ref209630149 \w \h </w:instrText>
            </w:r>
            <w:r w:rsidR="009D004B" w:rsidRPr="009D004B">
              <w:rPr>
                <w:sz w:val="20"/>
                <w:highlight w:val="yellow"/>
              </w:rPr>
              <w:instrText xml:space="preserve"> \* MERGEFORMAT </w:instrText>
            </w:r>
            <w:r w:rsidR="009D004B" w:rsidRPr="009D004B">
              <w:rPr>
                <w:sz w:val="20"/>
                <w:highlight w:val="yellow"/>
              </w:rPr>
            </w:r>
            <w:r w:rsidR="009D004B" w:rsidRPr="009D004B">
              <w:rPr>
                <w:sz w:val="20"/>
                <w:highlight w:val="yellow"/>
              </w:rPr>
              <w:fldChar w:fldCharType="separate"/>
            </w:r>
            <w:r w:rsidR="009D004B" w:rsidRPr="009D004B">
              <w:rPr>
                <w:rFonts w:cs="Arial"/>
                <w:sz w:val="20"/>
              </w:rPr>
              <w:t>Appendix 2</w:t>
            </w:r>
            <w:r w:rsidR="009D004B" w:rsidRPr="009D004B">
              <w:rPr>
                <w:sz w:val="20"/>
                <w:highlight w:val="yellow"/>
              </w:rPr>
              <w:fldChar w:fldCharType="end"/>
            </w:r>
          </w:p>
        </w:tc>
      </w:tr>
      <w:tr w:rsidR="00560D56" w:rsidRPr="00131981" w14:paraId="6C64C591" w14:textId="77777777">
        <w:tc>
          <w:tcPr>
            <w:tcW w:w="2312" w:type="dxa"/>
            <w:vMerge w:val="restart"/>
            <w:shd w:val="clear" w:color="auto" w:fill="E6E6E6"/>
          </w:tcPr>
          <w:p w14:paraId="70D2B0BC" w14:textId="77777777" w:rsidR="00560D56" w:rsidRPr="00131981" w:rsidRDefault="00560D56">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5DD3196D" w14:textId="1B74E227" w:rsidR="00560D56" w:rsidRPr="00131981" w:rsidRDefault="009D004B">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560D56" w:rsidRPr="00131981">
              <w:rPr>
                <w:rFonts w:asciiTheme="minorBidi" w:hAnsiTheme="minorBidi" w:cstheme="minorBidi"/>
                <w:sz w:val="20"/>
              </w:rPr>
              <w:t xml:space="preserve"> Baseline emissions</w:t>
            </w:r>
          </w:p>
        </w:tc>
        <w:tc>
          <w:tcPr>
            <w:tcW w:w="2337" w:type="dxa"/>
            <w:tcBorders>
              <w:left w:val="nil"/>
              <w:bottom w:val="nil"/>
              <w:right w:val="nil"/>
            </w:tcBorders>
          </w:tcPr>
          <w:p w14:paraId="068351A1" w14:textId="0A145029" w:rsidR="00560D56" w:rsidRPr="00131981" w:rsidRDefault="009D004B">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560D56" w:rsidRPr="00131981">
              <w:rPr>
                <w:rFonts w:asciiTheme="minorBidi" w:hAnsiTheme="minorBidi" w:cstheme="minorBidi"/>
                <w:sz w:val="20"/>
              </w:rPr>
              <w:t xml:space="preserve"> Project emissions</w:t>
            </w:r>
          </w:p>
        </w:tc>
        <w:tc>
          <w:tcPr>
            <w:tcW w:w="2346" w:type="dxa"/>
            <w:tcBorders>
              <w:left w:val="nil"/>
              <w:bottom w:val="nil"/>
            </w:tcBorders>
          </w:tcPr>
          <w:p w14:paraId="76DF3798" w14:textId="30F877BF" w:rsidR="00560D56" w:rsidRPr="00131981" w:rsidRDefault="009D004B">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560D56" w:rsidRPr="00131981">
              <w:rPr>
                <w:rFonts w:asciiTheme="minorBidi" w:hAnsiTheme="minorBidi" w:cstheme="minorBidi"/>
                <w:sz w:val="20"/>
              </w:rPr>
              <w:t xml:space="preserve"> Leakage emissions</w:t>
            </w:r>
          </w:p>
        </w:tc>
      </w:tr>
      <w:tr w:rsidR="00560D56" w:rsidRPr="00131981" w14:paraId="73DBDA0F" w14:textId="77777777">
        <w:tc>
          <w:tcPr>
            <w:tcW w:w="2312" w:type="dxa"/>
            <w:vMerge/>
          </w:tcPr>
          <w:p w14:paraId="70FC358C" w14:textId="77777777" w:rsidR="00560D56" w:rsidRPr="00131981" w:rsidRDefault="00560D56">
            <w:pPr>
              <w:spacing w:before="60" w:after="60"/>
              <w:ind w:right="57"/>
              <w:rPr>
                <w:rFonts w:cs="Arial"/>
                <w:sz w:val="20"/>
              </w:rPr>
            </w:pPr>
          </w:p>
        </w:tc>
        <w:tc>
          <w:tcPr>
            <w:tcW w:w="7038" w:type="dxa"/>
            <w:gridSpan w:val="5"/>
            <w:tcBorders>
              <w:top w:val="nil"/>
              <w:bottom w:val="single" w:sz="4" w:space="0" w:color="auto"/>
            </w:tcBorders>
            <w:vAlign w:val="center"/>
          </w:tcPr>
          <w:p w14:paraId="169F2F07" w14:textId="36EB5D1C" w:rsidR="00560D56" w:rsidRPr="00A2328E" w:rsidRDefault="00560D56">
            <w:pPr>
              <w:spacing w:before="60" w:after="60"/>
              <w:ind w:right="57"/>
              <w:rPr>
                <w:rFonts w:cs="Arial"/>
                <w:i/>
                <w:iCs/>
                <w:sz w:val="20"/>
                <w:szCs w:val="18"/>
              </w:rPr>
            </w:pPr>
          </w:p>
        </w:tc>
      </w:tr>
      <w:tr w:rsidR="00560D56" w:rsidRPr="00131981" w14:paraId="72E1AD76" w14:textId="77777777">
        <w:tc>
          <w:tcPr>
            <w:tcW w:w="2318" w:type="dxa"/>
            <w:gridSpan w:val="2"/>
            <w:shd w:val="clear" w:color="auto" w:fill="E6E6E6"/>
          </w:tcPr>
          <w:p w14:paraId="54496C55" w14:textId="77777777" w:rsidR="00560D56" w:rsidRPr="00131981" w:rsidRDefault="00560D56">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tcPr>
          <w:p w14:paraId="3578B5C2" w14:textId="134BCEFD" w:rsidR="00560D56" w:rsidRPr="005F3676" w:rsidRDefault="00560D56" w:rsidP="00CF3207">
            <w:pPr>
              <w:tabs>
                <w:tab w:val="left" w:pos="510"/>
              </w:tabs>
              <w:spacing w:before="60" w:after="60"/>
              <w:ind w:left="57" w:right="57"/>
              <w:rPr>
                <w:rFonts w:cs="Arial"/>
                <w:sz w:val="20"/>
                <w:szCs w:val="18"/>
              </w:rPr>
            </w:pPr>
            <w:r w:rsidRPr="005F3676">
              <w:rPr>
                <w:rFonts w:cs="Arial"/>
                <w:sz w:val="20"/>
                <w:szCs w:val="18"/>
              </w:rPr>
              <w:t xml:space="preserve">&gt;&gt; </w:t>
            </w:r>
            <w:r w:rsidR="005F3676" w:rsidRPr="005F3676">
              <w:rPr>
                <w:rFonts w:cs="Arial"/>
                <w:sz w:val="20"/>
                <w:szCs w:val="18"/>
              </w:rPr>
              <w:t>The Vegetation Fuel Type Map must be updated at the start of every crediting period, or if major events occur, e.g. clearing events or other events that significantly affect the Vegetation Fuel Type Map.</w:t>
            </w:r>
          </w:p>
        </w:tc>
      </w:tr>
      <w:tr w:rsidR="00560D56" w:rsidRPr="00131981" w14:paraId="2F301391" w14:textId="77777777">
        <w:tc>
          <w:tcPr>
            <w:tcW w:w="2312" w:type="dxa"/>
            <w:shd w:val="clear" w:color="auto" w:fill="E6E6E6"/>
          </w:tcPr>
          <w:p w14:paraId="56C88DD7" w14:textId="77777777" w:rsidR="00560D56" w:rsidRPr="00131981" w:rsidRDefault="00560D56">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10588697" w14:textId="6E6F1490" w:rsidR="00560D56" w:rsidRPr="00F1249F" w:rsidRDefault="00560D56">
            <w:pPr>
              <w:spacing w:before="60" w:after="60"/>
              <w:ind w:right="57"/>
              <w:rPr>
                <w:rFonts w:cs="Arial"/>
                <w:sz w:val="20"/>
              </w:rPr>
            </w:pPr>
            <w:r w:rsidRPr="00F1249F">
              <w:rPr>
                <w:rFonts w:cs="Arial"/>
                <w:sz w:val="20"/>
              </w:rPr>
              <w:t xml:space="preserve">&gt;&gt; </w:t>
            </w:r>
            <w:r w:rsidR="00F1249F" w:rsidRPr="00F1249F">
              <w:rPr>
                <w:rFonts w:cs="Arial"/>
                <w:sz w:val="20"/>
              </w:rPr>
              <w:t xml:space="preserve">Data remotely sensed for the project area using a </w:t>
            </w:r>
            <w:proofErr w:type="spellStart"/>
            <w:r w:rsidR="00F1249F" w:rsidRPr="00F1249F">
              <w:rPr>
                <w:rFonts w:cs="Arial"/>
                <w:sz w:val="20"/>
              </w:rPr>
              <w:t>dMRV</w:t>
            </w:r>
            <w:proofErr w:type="spellEnd"/>
            <w:r w:rsidR="00F1249F" w:rsidRPr="00F1249F">
              <w:rPr>
                <w:rFonts w:cs="Arial"/>
                <w:sz w:val="20"/>
              </w:rPr>
              <w:t xml:space="preserve"> </w:t>
            </w:r>
            <w:proofErr w:type="gramStart"/>
            <w:r w:rsidR="00F1249F" w:rsidRPr="00F1249F">
              <w:rPr>
                <w:rFonts w:cs="Arial"/>
                <w:sz w:val="20"/>
              </w:rPr>
              <w:t>system, and</w:t>
            </w:r>
            <w:proofErr w:type="gramEnd"/>
            <w:r w:rsidR="00F1249F" w:rsidRPr="00F1249F">
              <w:rPr>
                <w:rFonts w:cs="Arial"/>
                <w:sz w:val="20"/>
              </w:rPr>
              <w:t xml:space="preserve"> validated on ground where necessary. See </w:t>
            </w:r>
            <w:r w:rsidR="00F1249F" w:rsidRPr="009D004B">
              <w:rPr>
                <w:sz w:val="20"/>
                <w:highlight w:val="yellow"/>
              </w:rPr>
              <w:fldChar w:fldCharType="begin"/>
            </w:r>
            <w:r w:rsidR="00F1249F" w:rsidRPr="009D004B">
              <w:rPr>
                <w:rFonts w:cs="Arial"/>
                <w:sz w:val="20"/>
              </w:rPr>
              <w:instrText xml:space="preserve"> REF _Ref209630149 \w \h </w:instrText>
            </w:r>
            <w:r w:rsidR="00F1249F" w:rsidRPr="009D004B">
              <w:rPr>
                <w:sz w:val="20"/>
                <w:highlight w:val="yellow"/>
              </w:rPr>
              <w:instrText xml:space="preserve"> \* MERGEFORMAT </w:instrText>
            </w:r>
            <w:r w:rsidR="00F1249F" w:rsidRPr="009D004B">
              <w:rPr>
                <w:sz w:val="20"/>
                <w:highlight w:val="yellow"/>
              </w:rPr>
            </w:r>
            <w:r w:rsidR="00F1249F" w:rsidRPr="009D004B">
              <w:rPr>
                <w:sz w:val="20"/>
                <w:highlight w:val="yellow"/>
              </w:rPr>
              <w:fldChar w:fldCharType="separate"/>
            </w:r>
            <w:r w:rsidR="00F1249F" w:rsidRPr="009D004B">
              <w:rPr>
                <w:rFonts w:cs="Arial"/>
                <w:sz w:val="20"/>
              </w:rPr>
              <w:t>Appendix 2</w:t>
            </w:r>
            <w:r w:rsidR="00F1249F" w:rsidRPr="009D004B">
              <w:rPr>
                <w:sz w:val="20"/>
                <w:highlight w:val="yellow"/>
              </w:rPr>
              <w:fldChar w:fldCharType="end"/>
            </w:r>
          </w:p>
        </w:tc>
      </w:tr>
      <w:tr w:rsidR="00560D56" w:rsidRPr="00131981" w14:paraId="5917E7F6" w14:textId="77777777">
        <w:trPr>
          <w:trHeight w:val="107"/>
        </w:trPr>
        <w:tc>
          <w:tcPr>
            <w:tcW w:w="2312" w:type="dxa"/>
            <w:shd w:val="clear" w:color="auto" w:fill="E6E6E6"/>
          </w:tcPr>
          <w:p w14:paraId="626B6ACE" w14:textId="77777777" w:rsidR="00560D56" w:rsidRPr="00131981" w:rsidRDefault="00560D56">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228EBDE6" w14:textId="309868C8" w:rsidR="00560D56" w:rsidRPr="004D6B08" w:rsidRDefault="00560D56">
            <w:pPr>
              <w:spacing w:before="60" w:after="60"/>
              <w:ind w:right="57"/>
              <w:rPr>
                <w:rFonts w:cs="Arial"/>
                <w:sz w:val="20"/>
              </w:rPr>
            </w:pPr>
            <w:r w:rsidRPr="004D6B08">
              <w:rPr>
                <w:rFonts w:cs="Arial"/>
                <w:sz w:val="20"/>
              </w:rPr>
              <w:t xml:space="preserve">&gt;&gt; </w:t>
            </w:r>
            <w:r w:rsidR="004D6B08" w:rsidRPr="004D6B08">
              <w:rPr>
                <w:rFonts w:cs="Arial"/>
                <w:sz w:val="20"/>
              </w:rPr>
              <w:t xml:space="preserve">The </w:t>
            </w:r>
            <w:r w:rsidR="00F87EC8">
              <w:rPr>
                <w:rFonts w:cs="Arial"/>
                <w:sz w:val="20"/>
              </w:rPr>
              <w:t xml:space="preserve">Activity participants </w:t>
            </w:r>
            <w:r w:rsidR="006E4A0B">
              <w:rPr>
                <w:rFonts w:cs="Arial"/>
                <w:sz w:val="20"/>
              </w:rPr>
              <w:t>are</w:t>
            </w:r>
            <w:r w:rsidR="004D6B08" w:rsidRPr="004D6B08">
              <w:rPr>
                <w:rFonts w:cs="Arial"/>
                <w:sz w:val="20"/>
              </w:rPr>
              <w:t xml:space="preserve"> responsible for creation and validation of the Vegetation Fuel Type Map</w:t>
            </w:r>
          </w:p>
        </w:tc>
      </w:tr>
      <w:tr w:rsidR="00560D56" w:rsidRPr="00131981" w14:paraId="37D2A586" w14:textId="77777777">
        <w:trPr>
          <w:trHeight w:val="107"/>
        </w:trPr>
        <w:tc>
          <w:tcPr>
            <w:tcW w:w="2312" w:type="dxa"/>
            <w:vMerge w:val="restart"/>
            <w:shd w:val="clear" w:color="auto" w:fill="E6E6E6"/>
          </w:tcPr>
          <w:p w14:paraId="052AA62E" w14:textId="77777777" w:rsidR="00560D56" w:rsidRPr="00131981" w:rsidRDefault="00560D56">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5035F612" w14:textId="77777777" w:rsidR="00560D56" w:rsidRPr="00131981" w:rsidRDefault="00560D56">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1B376962" w14:textId="42E638C9" w:rsidR="00560D56" w:rsidRPr="00E67D01" w:rsidRDefault="00560D56">
            <w:pPr>
              <w:spacing w:before="60" w:after="60"/>
              <w:ind w:right="57"/>
              <w:rPr>
                <w:rFonts w:cs="Arial"/>
                <w:sz w:val="20"/>
              </w:rPr>
            </w:pPr>
            <w:r w:rsidRPr="00E67D01">
              <w:rPr>
                <w:rFonts w:cs="Arial"/>
                <w:sz w:val="20"/>
              </w:rPr>
              <w:t xml:space="preserve">&gt;&gt; </w:t>
            </w:r>
            <w:r w:rsidR="00E67D01" w:rsidRPr="00E67D01">
              <w:rPr>
                <w:rFonts w:cs="Arial"/>
                <w:sz w:val="20"/>
              </w:rPr>
              <w:t>Satellite Imagery (e.g., Landsat), aerial imagery</w:t>
            </w:r>
            <w:r w:rsidR="00D07146">
              <w:rPr>
                <w:rFonts w:cs="Arial"/>
                <w:sz w:val="20"/>
              </w:rPr>
              <w:t xml:space="preserve"> (e.g</w:t>
            </w:r>
            <w:r w:rsidR="00E00E10">
              <w:rPr>
                <w:rFonts w:cs="Arial"/>
                <w:sz w:val="20"/>
              </w:rPr>
              <w:t>., drone LiDAR)</w:t>
            </w:r>
            <w:r w:rsidR="00E67D01" w:rsidRPr="00E67D01">
              <w:rPr>
                <w:rFonts w:cs="Arial"/>
                <w:sz w:val="20"/>
              </w:rPr>
              <w:t xml:space="preserve">, </w:t>
            </w:r>
            <w:r w:rsidR="00E00E10">
              <w:rPr>
                <w:rFonts w:cs="Arial"/>
                <w:sz w:val="20"/>
              </w:rPr>
              <w:t>l</w:t>
            </w:r>
            <w:r w:rsidR="00E67D01" w:rsidRPr="00E67D01">
              <w:rPr>
                <w:rFonts w:cs="Arial"/>
                <w:sz w:val="20"/>
              </w:rPr>
              <w:t xml:space="preserve">aser scanning data, GIS software, </w:t>
            </w:r>
            <w:proofErr w:type="spellStart"/>
            <w:r w:rsidR="00E67D01" w:rsidRPr="00E67D01">
              <w:rPr>
                <w:rFonts w:cs="Arial"/>
                <w:sz w:val="20"/>
              </w:rPr>
              <w:t>dMRV</w:t>
            </w:r>
            <w:proofErr w:type="spellEnd"/>
            <w:r w:rsidR="00E67D01" w:rsidRPr="00E67D01">
              <w:rPr>
                <w:rFonts w:cs="Arial"/>
                <w:sz w:val="20"/>
              </w:rPr>
              <w:t xml:space="preserve"> systems, GPS (for waypoint collection), field survey equipment</w:t>
            </w:r>
          </w:p>
        </w:tc>
      </w:tr>
      <w:tr w:rsidR="00560D56" w:rsidRPr="00131981" w14:paraId="5DC755C0" w14:textId="77777777">
        <w:trPr>
          <w:trHeight w:val="104"/>
        </w:trPr>
        <w:tc>
          <w:tcPr>
            <w:tcW w:w="2312" w:type="dxa"/>
            <w:vMerge/>
          </w:tcPr>
          <w:p w14:paraId="2724E61D" w14:textId="77777777" w:rsidR="00560D56" w:rsidRPr="00131981" w:rsidRDefault="00560D56">
            <w:pPr>
              <w:spacing w:before="60" w:after="60"/>
              <w:ind w:right="57"/>
              <w:rPr>
                <w:rFonts w:cs="Arial"/>
                <w:sz w:val="20"/>
              </w:rPr>
            </w:pPr>
          </w:p>
        </w:tc>
        <w:tc>
          <w:tcPr>
            <w:tcW w:w="1441" w:type="dxa"/>
            <w:gridSpan w:val="2"/>
            <w:tcBorders>
              <w:top w:val="single" w:sz="4" w:space="0" w:color="auto"/>
            </w:tcBorders>
          </w:tcPr>
          <w:p w14:paraId="4D9CB79B" w14:textId="77777777" w:rsidR="00560D56" w:rsidRPr="00131981" w:rsidRDefault="00560D56">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0160130C" w14:textId="0FE090E4" w:rsidR="00560D56" w:rsidRPr="00D07146" w:rsidRDefault="00560D56">
            <w:pPr>
              <w:spacing w:before="60" w:after="60"/>
              <w:ind w:right="57"/>
              <w:rPr>
                <w:rFonts w:cs="Arial"/>
                <w:sz w:val="20"/>
              </w:rPr>
            </w:pPr>
            <w:r w:rsidRPr="00D07146">
              <w:rPr>
                <w:rFonts w:cs="Arial"/>
                <w:sz w:val="20"/>
              </w:rPr>
              <w:t xml:space="preserve">&gt;&gt; </w:t>
            </w:r>
            <w:r w:rsidR="00D07146" w:rsidRPr="00D07146">
              <w:rPr>
                <w:rFonts w:cs="Arial"/>
                <w:sz w:val="20"/>
              </w:rPr>
              <w:t>Map must demonstrate 80% accuracy or greater</w:t>
            </w:r>
          </w:p>
        </w:tc>
      </w:tr>
      <w:tr w:rsidR="00560D56" w:rsidRPr="00131981" w14:paraId="14278B75" w14:textId="77777777">
        <w:trPr>
          <w:trHeight w:val="104"/>
        </w:trPr>
        <w:tc>
          <w:tcPr>
            <w:tcW w:w="2312" w:type="dxa"/>
            <w:vMerge/>
          </w:tcPr>
          <w:p w14:paraId="43318EE7" w14:textId="77777777" w:rsidR="00560D56" w:rsidRPr="00131981" w:rsidRDefault="00560D56">
            <w:pPr>
              <w:spacing w:before="60" w:after="60"/>
              <w:ind w:right="57"/>
              <w:rPr>
                <w:rFonts w:cs="Arial"/>
                <w:sz w:val="20"/>
              </w:rPr>
            </w:pPr>
          </w:p>
        </w:tc>
        <w:tc>
          <w:tcPr>
            <w:tcW w:w="1441" w:type="dxa"/>
            <w:gridSpan w:val="2"/>
            <w:tcBorders>
              <w:top w:val="single" w:sz="4" w:space="0" w:color="auto"/>
            </w:tcBorders>
          </w:tcPr>
          <w:p w14:paraId="5F44054A" w14:textId="77777777" w:rsidR="00560D56" w:rsidRPr="00131981" w:rsidRDefault="00560D56">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6154FAD4" w14:textId="2F68760B" w:rsidR="00560D56" w:rsidRPr="00DA7BC5" w:rsidRDefault="00560D56" w:rsidP="00DA7BC5">
            <w:pPr>
              <w:spacing w:before="60" w:after="60"/>
              <w:ind w:right="57"/>
              <w:rPr>
                <w:rFonts w:ascii="Calibri" w:hAnsi="Calibri" w:cs="Calibri"/>
                <w:szCs w:val="22"/>
              </w:rPr>
            </w:pPr>
            <w:r w:rsidRPr="00DA7BC5">
              <w:rPr>
                <w:rFonts w:asciiTheme="minorBidi" w:hAnsiTheme="minorBidi" w:cstheme="minorBidi"/>
                <w:sz w:val="20"/>
              </w:rPr>
              <w:t xml:space="preserve">&gt;&gt; </w:t>
            </w:r>
            <w:r w:rsidR="00DA7BC5" w:rsidRPr="00DA7BC5">
              <w:rPr>
                <w:rFonts w:asciiTheme="minorBidi" w:hAnsiTheme="minorBidi" w:cstheme="minorBidi"/>
                <w:sz w:val="20"/>
              </w:rPr>
              <w:t xml:space="preserve">Calibration data from land covered by the map must be collected independently of validation data. Validation involves using </w:t>
            </w:r>
            <w:proofErr w:type="gramStart"/>
            <w:r w:rsidR="00DA7BC5" w:rsidRPr="00DA7BC5">
              <w:rPr>
                <w:rFonts w:asciiTheme="minorBidi" w:hAnsiTheme="minorBidi" w:cstheme="minorBidi"/>
                <w:sz w:val="20"/>
              </w:rPr>
              <w:t>a number of</w:t>
            </w:r>
            <w:proofErr w:type="gramEnd"/>
            <w:r w:rsidR="00DA7BC5" w:rsidRPr="00DA7BC5">
              <w:rPr>
                <w:rFonts w:asciiTheme="minorBidi" w:hAnsiTheme="minorBidi" w:cstheme="minorBidi"/>
                <w:sz w:val="20"/>
              </w:rPr>
              <w:t xml:space="preserve"> independent waypoints</w:t>
            </w:r>
          </w:p>
        </w:tc>
      </w:tr>
      <w:tr w:rsidR="00560D56" w:rsidRPr="00131981" w14:paraId="32690B8A" w14:textId="77777777">
        <w:trPr>
          <w:trHeight w:val="104"/>
        </w:trPr>
        <w:tc>
          <w:tcPr>
            <w:tcW w:w="2312" w:type="dxa"/>
            <w:vMerge/>
          </w:tcPr>
          <w:p w14:paraId="4C1DC552" w14:textId="77777777" w:rsidR="00560D56" w:rsidRPr="00131981" w:rsidRDefault="00560D56">
            <w:pPr>
              <w:spacing w:before="60" w:after="60"/>
              <w:ind w:right="57"/>
              <w:rPr>
                <w:rFonts w:cs="Arial"/>
                <w:sz w:val="20"/>
              </w:rPr>
            </w:pPr>
          </w:p>
        </w:tc>
        <w:tc>
          <w:tcPr>
            <w:tcW w:w="1441" w:type="dxa"/>
            <w:gridSpan w:val="2"/>
            <w:tcBorders>
              <w:top w:val="single" w:sz="4" w:space="0" w:color="auto"/>
            </w:tcBorders>
          </w:tcPr>
          <w:p w14:paraId="2D27AF03" w14:textId="77777777" w:rsidR="00560D56" w:rsidRPr="00131981" w:rsidRDefault="00560D56">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34DA367C" w14:textId="167BAE34" w:rsidR="00560D56" w:rsidRPr="00DA7BC5" w:rsidRDefault="00560D56">
            <w:pPr>
              <w:spacing w:before="60" w:after="60"/>
              <w:ind w:right="57"/>
              <w:rPr>
                <w:rFonts w:cs="Arial"/>
                <w:sz w:val="20"/>
              </w:rPr>
            </w:pPr>
            <w:r w:rsidRPr="00DA7BC5">
              <w:rPr>
                <w:rFonts w:cs="Arial"/>
                <w:sz w:val="20"/>
              </w:rPr>
              <w:t xml:space="preserve">&gt;&gt; </w:t>
            </w:r>
            <w:r w:rsidR="00DA7BC5" w:rsidRPr="00DA7BC5">
              <w:rPr>
                <w:rFonts w:cs="Arial"/>
                <w:sz w:val="20"/>
              </w:rPr>
              <w:t xml:space="preserve">Project Area </w:t>
            </w:r>
          </w:p>
        </w:tc>
      </w:tr>
      <w:tr w:rsidR="00560D56" w:rsidRPr="00131981" w14:paraId="7F9F5B22" w14:textId="77777777">
        <w:tc>
          <w:tcPr>
            <w:tcW w:w="2312" w:type="dxa"/>
            <w:shd w:val="clear" w:color="auto" w:fill="E6E6E6"/>
          </w:tcPr>
          <w:p w14:paraId="02EC7478" w14:textId="77777777" w:rsidR="00560D56" w:rsidRPr="00131981" w:rsidRDefault="00560D56">
            <w:pPr>
              <w:spacing w:before="60" w:after="60"/>
              <w:ind w:right="57"/>
              <w:rPr>
                <w:rFonts w:cs="Arial"/>
                <w:sz w:val="20"/>
              </w:rPr>
            </w:pPr>
            <w:r w:rsidRPr="00131981">
              <w:rPr>
                <w:rFonts w:cs="Arial"/>
                <w:sz w:val="20"/>
              </w:rPr>
              <w:t>QA/QC procedures</w:t>
            </w:r>
          </w:p>
        </w:tc>
        <w:tc>
          <w:tcPr>
            <w:tcW w:w="7038" w:type="dxa"/>
            <w:gridSpan w:val="5"/>
          </w:tcPr>
          <w:p w14:paraId="6AD81B61" w14:textId="11A337D4" w:rsidR="00560D56" w:rsidRPr="0070434F" w:rsidRDefault="00560D56" w:rsidP="0070434F">
            <w:pPr>
              <w:spacing w:before="60" w:after="60"/>
              <w:ind w:right="57"/>
              <w:rPr>
                <w:rFonts w:cs="Arial"/>
                <w:i/>
                <w:iCs/>
                <w:sz w:val="20"/>
                <w:szCs w:val="18"/>
              </w:rPr>
            </w:pPr>
            <w:r w:rsidRPr="00131981">
              <w:rPr>
                <w:rFonts w:cs="Arial"/>
                <w:sz w:val="20"/>
                <w:szCs w:val="18"/>
              </w:rPr>
              <w:t>&gt;&gt;</w:t>
            </w:r>
            <w:r w:rsidR="0070434F">
              <w:rPr>
                <w:rFonts w:cs="Arial"/>
                <w:sz w:val="20"/>
                <w:szCs w:val="18"/>
              </w:rPr>
              <w:t xml:space="preserve"> </w:t>
            </w:r>
            <w:r w:rsidR="00DA7BC5" w:rsidRPr="00F1249F">
              <w:rPr>
                <w:rFonts w:cs="Arial"/>
                <w:sz w:val="20"/>
              </w:rPr>
              <w:t xml:space="preserve">See </w:t>
            </w:r>
            <w:r w:rsidR="00DA7BC5" w:rsidRPr="009D004B">
              <w:rPr>
                <w:sz w:val="20"/>
                <w:highlight w:val="yellow"/>
              </w:rPr>
              <w:fldChar w:fldCharType="begin"/>
            </w:r>
            <w:r w:rsidR="00DA7BC5" w:rsidRPr="009D004B">
              <w:rPr>
                <w:rFonts w:cs="Arial"/>
                <w:sz w:val="20"/>
              </w:rPr>
              <w:instrText xml:space="preserve"> REF _Ref209630149 \w \h </w:instrText>
            </w:r>
            <w:r w:rsidR="00DA7BC5" w:rsidRPr="009D004B">
              <w:rPr>
                <w:sz w:val="20"/>
                <w:highlight w:val="yellow"/>
              </w:rPr>
              <w:instrText xml:space="preserve"> \* MERGEFORMAT </w:instrText>
            </w:r>
            <w:r w:rsidR="00DA7BC5" w:rsidRPr="009D004B">
              <w:rPr>
                <w:sz w:val="20"/>
                <w:highlight w:val="yellow"/>
              </w:rPr>
            </w:r>
            <w:r w:rsidR="00DA7BC5" w:rsidRPr="009D004B">
              <w:rPr>
                <w:sz w:val="20"/>
                <w:highlight w:val="yellow"/>
              </w:rPr>
              <w:fldChar w:fldCharType="separate"/>
            </w:r>
            <w:r w:rsidR="00DA7BC5" w:rsidRPr="009D004B">
              <w:rPr>
                <w:rFonts w:cs="Arial"/>
                <w:sz w:val="20"/>
              </w:rPr>
              <w:t>Appendix 2</w:t>
            </w:r>
            <w:r w:rsidR="00DA7BC5" w:rsidRPr="009D004B">
              <w:rPr>
                <w:sz w:val="20"/>
                <w:highlight w:val="yellow"/>
              </w:rPr>
              <w:fldChar w:fldCharType="end"/>
            </w:r>
            <w:r w:rsidR="00303CEC">
              <w:rPr>
                <w:sz w:val="20"/>
              </w:rPr>
              <w:t xml:space="preserve">. This includes </w:t>
            </w:r>
            <w:r w:rsidR="00886C71">
              <w:rPr>
                <w:sz w:val="20"/>
              </w:rPr>
              <w:t xml:space="preserve">using independent waypoints, ensuring </w:t>
            </w:r>
            <w:r w:rsidR="006F4220">
              <w:rPr>
                <w:sz w:val="20"/>
              </w:rPr>
              <w:t xml:space="preserve">at least </w:t>
            </w:r>
            <w:r w:rsidR="00886C71">
              <w:rPr>
                <w:sz w:val="20"/>
              </w:rPr>
              <w:t>80% accuracy, and re-interpretation or re-classification if accuracy is below 80%.</w:t>
            </w:r>
          </w:p>
        </w:tc>
      </w:tr>
      <w:tr w:rsidR="00560D56" w:rsidRPr="00131981" w14:paraId="2CD1FD55" w14:textId="77777777">
        <w:tc>
          <w:tcPr>
            <w:tcW w:w="2312" w:type="dxa"/>
            <w:shd w:val="clear" w:color="auto" w:fill="E6E6E6"/>
          </w:tcPr>
          <w:p w14:paraId="1F783425" w14:textId="77777777" w:rsidR="00560D56" w:rsidRPr="00131981" w:rsidRDefault="00560D56">
            <w:pPr>
              <w:pStyle w:val="ParaTickBox"/>
              <w:tabs>
                <w:tab w:val="clear" w:pos="510"/>
              </w:tabs>
              <w:ind w:left="0" w:right="57" w:firstLine="0"/>
            </w:pPr>
            <w:r>
              <w:rPr>
                <w:szCs w:val="20"/>
              </w:rPr>
              <w:t>Treatment of uncertainty</w:t>
            </w:r>
          </w:p>
        </w:tc>
        <w:tc>
          <w:tcPr>
            <w:tcW w:w="7038" w:type="dxa"/>
            <w:gridSpan w:val="5"/>
          </w:tcPr>
          <w:p w14:paraId="6789CEDE" w14:textId="3AE02F5A" w:rsidR="00560D56" w:rsidRPr="009B2FE1" w:rsidRDefault="00560D56" w:rsidP="009B2FE1">
            <w:pPr>
              <w:spacing w:before="60" w:after="60"/>
              <w:ind w:right="57"/>
              <w:rPr>
                <w:rFonts w:cs="Arial"/>
                <w:i/>
                <w:iCs/>
                <w:sz w:val="20"/>
                <w:szCs w:val="18"/>
              </w:rPr>
            </w:pPr>
            <w:r w:rsidRPr="00131981">
              <w:rPr>
                <w:rFonts w:cs="Arial"/>
                <w:sz w:val="20"/>
                <w:szCs w:val="18"/>
              </w:rPr>
              <w:t>&gt;&gt;</w:t>
            </w:r>
            <w:r w:rsidR="009B2FE1">
              <w:rPr>
                <w:rFonts w:cs="Arial"/>
                <w:sz w:val="20"/>
                <w:szCs w:val="18"/>
              </w:rPr>
              <w:t xml:space="preserve"> </w:t>
            </w:r>
            <w:r w:rsidR="006F4220">
              <w:rPr>
                <w:rFonts w:cs="Arial"/>
                <w:sz w:val="20"/>
                <w:szCs w:val="18"/>
              </w:rPr>
              <w:t xml:space="preserve">refer to </w:t>
            </w:r>
            <w:r w:rsidR="006F4220">
              <w:rPr>
                <w:rFonts w:cs="Arial"/>
                <w:sz w:val="20"/>
                <w:szCs w:val="18"/>
              </w:rPr>
              <w:fldChar w:fldCharType="begin"/>
            </w:r>
            <w:r w:rsidR="006F4220">
              <w:rPr>
                <w:rFonts w:cs="Arial"/>
                <w:sz w:val="20"/>
                <w:szCs w:val="18"/>
              </w:rPr>
              <w:instrText xml:space="preserve"> REF _Ref209630149 \r \h </w:instrText>
            </w:r>
            <w:r w:rsidR="006F4220">
              <w:rPr>
                <w:rFonts w:cs="Arial"/>
                <w:sz w:val="20"/>
                <w:szCs w:val="18"/>
              </w:rPr>
            </w:r>
            <w:r w:rsidR="006F4220">
              <w:rPr>
                <w:rFonts w:cs="Arial"/>
                <w:sz w:val="20"/>
                <w:szCs w:val="18"/>
              </w:rPr>
              <w:fldChar w:fldCharType="separate"/>
            </w:r>
            <w:r w:rsidR="006F4220">
              <w:rPr>
                <w:rFonts w:cs="Arial"/>
                <w:sz w:val="20"/>
                <w:szCs w:val="18"/>
              </w:rPr>
              <w:t>Appendix 2</w:t>
            </w:r>
            <w:r w:rsidR="006F4220">
              <w:rPr>
                <w:rFonts w:cs="Arial"/>
                <w:sz w:val="20"/>
                <w:szCs w:val="18"/>
              </w:rPr>
              <w:fldChar w:fldCharType="end"/>
            </w:r>
            <w:r w:rsidR="006F4220">
              <w:rPr>
                <w:rFonts w:cs="Arial"/>
                <w:sz w:val="20"/>
                <w:szCs w:val="18"/>
              </w:rPr>
              <w:t xml:space="preserve"> and </w:t>
            </w:r>
            <w:r w:rsidR="006F4220">
              <w:rPr>
                <w:rFonts w:cs="Arial"/>
                <w:sz w:val="20"/>
                <w:szCs w:val="18"/>
              </w:rPr>
              <w:fldChar w:fldCharType="begin"/>
            </w:r>
            <w:r w:rsidR="006F4220">
              <w:rPr>
                <w:rFonts w:cs="Arial"/>
                <w:sz w:val="20"/>
                <w:szCs w:val="18"/>
              </w:rPr>
              <w:instrText xml:space="preserve"> REF _Ref209619843 \r \h </w:instrText>
            </w:r>
            <w:r w:rsidR="006F4220">
              <w:rPr>
                <w:rFonts w:cs="Arial"/>
                <w:sz w:val="20"/>
                <w:szCs w:val="18"/>
              </w:rPr>
            </w:r>
            <w:r w:rsidR="006F4220">
              <w:rPr>
                <w:rFonts w:cs="Arial"/>
                <w:sz w:val="20"/>
                <w:szCs w:val="18"/>
              </w:rPr>
              <w:fldChar w:fldCharType="separate"/>
            </w:r>
            <w:r w:rsidR="006F4220">
              <w:rPr>
                <w:rFonts w:cs="Arial"/>
                <w:sz w:val="20"/>
                <w:szCs w:val="18"/>
              </w:rPr>
              <w:t>Appendix 3</w:t>
            </w:r>
            <w:r w:rsidR="006F4220">
              <w:rPr>
                <w:rFonts w:cs="Arial"/>
                <w:sz w:val="20"/>
                <w:szCs w:val="18"/>
              </w:rPr>
              <w:fldChar w:fldCharType="end"/>
            </w:r>
          </w:p>
        </w:tc>
      </w:tr>
      <w:tr w:rsidR="00560D56" w:rsidRPr="00131981" w14:paraId="455E794A" w14:textId="77777777">
        <w:tc>
          <w:tcPr>
            <w:tcW w:w="2312" w:type="dxa"/>
            <w:shd w:val="clear" w:color="auto" w:fill="E6E6E6"/>
          </w:tcPr>
          <w:p w14:paraId="0EF061D3" w14:textId="77777777" w:rsidR="00560D56" w:rsidRPr="00131981" w:rsidRDefault="00560D56">
            <w:pPr>
              <w:spacing w:before="60" w:after="60"/>
              <w:ind w:right="57"/>
              <w:rPr>
                <w:rFonts w:cs="Arial"/>
                <w:sz w:val="20"/>
              </w:rPr>
            </w:pPr>
            <w:r w:rsidRPr="00131981">
              <w:rPr>
                <w:rFonts w:cs="Arial"/>
                <w:sz w:val="20"/>
              </w:rPr>
              <w:t>Additional comment</w:t>
            </w:r>
          </w:p>
        </w:tc>
        <w:tc>
          <w:tcPr>
            <w:tcW w:w="7038" w:type="dxa"/>
            <w:gridSpan w:val="5"/>
          </w:tcPr>
          <w:p w14:paraId="217CA1F8" w14:textId="00234BE6" w:rsidR="00560D56" w:rsidRPr="009B2FE1" w:rsidRDefault="00560D56">
            <w:pPr>
              <w:spacing w:before="60" w:after="60"/>
              <w:ind w:right="57"/>
              <w:rPr>
                <w:rFonts w:cs="Arial"/>
                <w:sz w:val="20"/>
              </w:rPr>
            </w:pPr>
            <w:r w:rsidRPr="00131981">
              <w:rPr>
                <w:rFonts w:cs="Arial"/>
                <w:sz w:val="20"/>
              </w:rPr>
              <w:t>&gt;&gt;</w:t>
            </w:r>
            <w:r w:rsidRPr="00131981">
              <w:rPr>
                <w:rFonts w:cs="Arial"/>
                <w:i/>
                <w:iCs/>
                <w:sz w:val="20"/>
              </w:rPr>
              <w:t xml:space="preserve"> </w:t>
            </w:r>
            <w:r w:rsidR="009B2FE1" w:rsidRPr="009B2FE1">
              <w:rPr>
                <w:rFonts w:cs="Arial"/>
                <w:sz w:val="20"/>
              </w:rPr>
              <w:t>NA</w:t>
            </w:r>
          </w:p>
        </w:tc>
      </w:tr>
    </w:tbl>
    <w:p w14:paraId="45E7DF67" w14:textId="77777777" w:rsidR="00560D56" w:rsidRDefault="00560D56" w:rsidP="00560D56"/>
    <w:p w14:paraId="5E8A54F9" w14:textId="77777777" w:rsidR="005D5CCA" w:rsidRDefault="005D5CCA" w:rsidP="00560D56"/>
    <w:tbl>
      <w:tblPr>
        <w:tblStyle w:val="TableGrid"/>
        <w:tblW w:w="9350" w:type="dxa"/>
        <w:tblLook w:val="04A0" w:firstRow="1" w:lastRow="0" w:firstColumn="1" w:lastColumn="0" w:noHBand="0" w:noVBand="1"/>
      </w:tblPr>
      <w:tblGrid>
        <w:gridCol w:w="2312"/>
        <w:gridCol w:w="6"/>
        <w:gridCol w:w="1435"/>
        <w:gridCol w:w="914"/>
        <w:gridCol w:w="2337"/>
        <w:gridCol w:w="2346"/>
      </w:tblGrid>
      <w:tr w:rsidR="00D32C90" w:rsidRPr="00131981" w14:paraId="2248B674" w14:textId="77777777">
        <w:tc>
          <w:tcPr>
            <w:tcW w:w="2312" w:type="dxa"/>
            <w:shd w:val="clear" w:color="auto" w:fill="E6E6E6"/>
          </w:tcPr>
          <w:p w14:paraId="1DB5814D" w14:textId="77777777" w:rsidR="00D32C90" w:rsidRPr="00131981" w:rsidRDefault="00D32C90">
            <w:pPr>
              <w:spacing w:before="60" w:after="60"/>
              <w:ind w:right="57"/>
              <w:rPr>
                <w:rFonts w:cs="Arial"/>
                <w:b/>
                <w:bCs/>
                <w:sz w:val="20"/>
              </w:rPr>
            </w:pPr>
            <w:r w:rsidRPr="00131981">
              <w:rPr>
                <w:rFonts w:cs="Arial"/>
                <w:b/>
                <w:bCs/>
                <w:sz w:val="20"/>
              </w:rPr>
              <w:t>Data/parameter</w:t>
            </w:r>
          </w:p>
        </w:tc>
        <w:tc>
          <w:tcPr>
            <w:tcW w:w="7038" w:type="dxa"/>
            <w:gridSpan w:val="5"/>
          </w:tcPr>
          <w:p w14:paraId="572E3233" w14:textId="77777777" w:rsidR="00D32C90" w:rsidRPr="003C33D8" w:rsidRDefault="00D32C90">
            <w:pPr>
              <w:spacing w:before="60" w:after="60"/>
              <w:ind w:right="57"/>
              <w:rPr>
                <w:rFonts w:cs="Arial"/>
                <w:b/>
                <w:bCs/>
                <w:sz w:val="20"/>
              </w:rPr>
            </w:pPr>
            <w:r w:rsidRPr="003C33D8">
              <w:rPr>
                <w:rFonts w:cs="Arial"/>
                <w:b/>
                <w:bCs/>
                <w:sz w:val="20"/>
              </w:rPr>
              <w:t>&gt;&gt;</w:t>
            </w:r>
            <w:r>
              <w:rPr>
                <w:rFonts w:cs="Arial"/>
                <w:b/>
                <w:bCs/>
                <w:sz w:val="20"/>
              </w:rPr>
              <w:t xml:space="preserve"> </w:t>
            </w:r>
            <w:proofErr w:type="spellStart"/>
            <w:proofErr w:type="gramStart"/>
            <w:r>
              <w:rPr>
                <w:rFonts w:cs="Arial"/>
                <w:b/>
                <w:bCs/>
                <w:sz w:val="20"/>
              </w:rPr>
              <w:t>FSA</w:t>
            </w:r>
            <w:r w:rsidRPr="00EC0E4F">
              <w:rPr>
                <w:rFonts w:cs="Arial"/>
                <w:b/>
                <w:bCs/>
                <w:sz w:val="20"/>
                <w:vertAlign w:val="subscript"/>
              </w:rPr>
              <w:t>v,y</w:t>
            </w:r>
            <w:proofErr w:type="gramEnd"/>
            <w:r w:rsidRPr="00EC0E4F">
              <w:rPr>
                <w:rFonts w:cs="Arial"/>
                <w:b/>
                <w:bCs/>
                <w:sz w:val="20"/>
                <w:vertAlign w:val="subscript"/>
              </w:rPr>
              <w:t>,s</w:t>
            </w:r>
            <w:proofErr w:type="spellEnd"/>
          </w:p>
        </w:tc>
      </w:tr>
      <w:tr w:rsidR="00D32C90" w:rsidRPr="00131981" w14:paraId="5EA6DB8E" w14:textId="77777777">
        <w:tc>
          <w:tcPr>
            <w:tcW w:w="2312" w:type="dxa"/>
            <w:shd w:val="clear" w:color="auto" w:fill="E6E6E6"/>
          </w:tcPr>
          <w:p w14:paraId="5A8C5781" w14:textId="77777777" w:rsidR="00D32C90" w:rsidRPr="00131981" w:rsidRDefault="00D32C90">
            <w:pPr>
              <w:spacing w:before="60" w:after="60"/>
              <w:ind w:right="57"/>
              <w:rPr>
                <w:rFonts w:cs="Arial"/>
                <w:sz w:val="20"/>
              </w:rPr>
            </w:pPr>
            <w:r w:rsidRPr="00131981">
              <w:rPr>
                <w:rFonts w:cs="Arial"/>
                <w:sz w:val="20"/>
              </w:rPr>
              <w:t>Description</w:t>
            </w:r>
          </w:p>
        </w:tc>
        <w:tc>
          <w:tcPr>
            <w:tcW w:w="7038" w:type="dxa"/>
            <w:gridSpan w:val="5"/>
          </w:tcPr>
          <w:p w14:paraId="5505E81F" w14:textId="32FCEE18" w:rsidR="00D32C90" w:rsidRPr="00131981" w:rsidRDefault="00D32C90">
            <w:pPr>
              <w:spacing w:before="60" w:after="60"/>
              <w:ind w:right="57"/>
              <w:rPr>
                <w:rFonts w:cs="Arial"/>
                <w:sz w:val="20"/>
              </w:rPr>
            </w:pPr>
            <w:r w:rsidRPr="00131981">
              <w:rPr>
                <w:rFonts w:cs="Arial"/>
                <w:sz w:val="20"/>
              </w:rPr>
              <w:t>&gt;&gt;</w:t>
            </w:r>
            <w:r>
              <w:rPr>
                <w:rFonts w:cs="Arial"/>
                <w:sz w:val="20"/>
              </w:rPr>
              <w:t xml:space="preserve"> </w:t>
            </w:r>
            <w:r w:rsidRPr="00501657">
              <w:rPr>
                <w:rFonts w:cs="Arial"/>
                <w:sz w:val="20"/>
              </w:rPr>
              <w:t xml:space="preserve">Fire Surface Area in the </w:t>
            </w:r>
            <w:r>
              <w:rPr>
                <w:rFonts w:cs="Arial"/>
                <w:sz w:val="20"/>
              </w:rPr>
              <w:t xml:space="preserve">Historical </w:t>
            </w:r>
            <w:r w:rsidR="00D115A7">
              <w:rPr>
                <w:rFonts w:cs="Arial"/>
                <w:sz w:val="20"/>
              </w:rPr>
              <w:t>Reference</w:t>
            </w:r>
            <w:r>
              <w:rPr>
                <w:rFonts w:cs="Arial"/>
                <w:sz w:val="20"/>
              </w:rPr>
              <w:t xml:space="preserve"> Period</w:t>
            </w:r>
            <w:r w:rsidRPr="00501657">
              <w:rPr>
                <w:rFonts w:cs="Arial"/>
                <w:sz w:val="20"/>
              </w:rPr>
              <w:t xml:space="preserve"> within boundary type b, for vegetation fuel type v, in year y, for fire season s</w:t>
            </w:r>
          </w:p>
        </w:tc>
      </w:tr>
      <w:tr w:rsidR="00D32C90" w:rsidRPr="00131981" w14:paraId="51CAF676" w14:textId="77777777">
        <w:tc>
          <w:tcPr>
            <w:tcW w:w="2312" w:type="dxa"/>
            <w:shd w:val="clear" w:color="auto" w:fill="E6E6E6"/>
          </w:tcPr>
          <w:p w14:paraId="4241BED0" w14:textId="77777777" w:rsidR="00D32C90" w:rsidRPr="00131981" w:rsidRDefault="00D32C90">
            <w:pPr>
              <w:spacing w:before="60" w:after="60"/>
              <w:ind w:right="57"/>
              <w:rPr>
                <w:rFonts w:cs="Arial"/>
                <w:sz w:val="20"/>
              </w:rPr>
            </w:pPr>
            <w:r w:rsidRPr="00131981">
              <w:rPr>
                <w:rFonts w:cs="Arial"/>
                <w:sz w:val="20"/>
              </w:rPr>
              <w:t>Data unit</w:t>
            </w:r>
          </w:p>
        </w:tc>
        <w:tc>
          <w:tcPr>
            <w:tcW w:w="7038" w:type="dxa"/>
            <w:gridSpan w:val="5"/>
          </w:tcPr>
          <w:p w14:paraId="6F41FE70" w14:textId="77777777" w:rsidR="00D32C90" w:rsidRPr="00501657" w:rsidRDefault="00D32C90">
            <w:pPr>
              <w:spacing w:before="60" w:after="60"/>
              <w:ind w:right="57"/>
              <w:rPr>
                <w:rFonts w:asciiTheme="minorBidi" w:hAnsiTheme="minorBidi" w:cstheme="minorBidi"/>
                <w:sz w:val="20"/>
              </w:rPr>
            </w:pPr>
            <w:r w:rsidRPr="00131981">
              <w:rPr>
                <w:rFonts w:cs="Arial"/>
                <w:sz w:val="20"/>
              </w:rPr>
              <w:t>&gt;&gt;</w:t>
            </w:r>
            <w:r w:rsidRPr="00A2328E">
              <w:rPr>
                <w:rFonts w:asciiTheme="minorBidi" w:hAnsiTheme="minorBidi" w:cstheme="minorBidi"/>
                <w:i/>
                <w:iCs/>
                <w:sz w:val="20"/>
              </w:rPr>
              <w:t xml:space="preserve"> </w:t>
            </w:r>
            <w:r>
              <w:rPr>
                <w:rFonts w:asciiTheme="minorBidi" w:hAnsiTheme="minorBidi" w:cstheme="minorBidi"/>
                <w:sz w:val="20"/>
              </w:rPr>
              <w:t>Hectares (ha)</w:t>
            </w:r>
          </w:p>
        </w:tc>
      </w:tr>
      <w:tr w:rsidR="00D32C90" w:rsidRPr="00131981" w14:paraId="43CAEDD8" w14:textId="77777777">
        <w:tc>
          <w:tcPr>
            <w:tcW w:w="2312" w:type="dxa"/>
            <w:shd w:val="clear" w:color="auto" w:fill="E6E6E6"/>
          </w:tcPr>
          <w:p w14:paraId="725DFCBB" w14:textId="77777777" w:rsidR="00D32C90" w:rsidRPr="00131981" w:rsidRDefault="00D32C90">
            <w:pPr>
              <w:spacing w:before="60" w:after="60"/>
              <w:ind w:right="57"/>
              <w:rPr>
                <w:rFonts w:cs="Arial"/>
                <w:sz w:val="20"/>
              </w:rPr>
            </w:pPr>
            <w:r w:rsidRPr="00131981">
              <w:rPr>
                <w:rFonts w:cs="Arial"/>
                <w:sz w:val="20"/>
              </w:rPr>
              <w:lastRenderedPageBreak/>
              <w:t>Equations referred</w:t>
            </w:r>
          </w:p>
        </w:tc>
        <w:tc>
          <w:tcPr>
            <w:tcW w:w="7038" w:type="dxa"/>
            <w:gridSpan w:val="5"/>
            <w:tcBorders>
              <w:bottom w:val="single" w:sz="4" w:space="0" w:color="auto"/>
            </w:tcBorders>
          </w:tcPr>
          <w:p w14:paraId="1AB59968" w14:textId="18BD6C0D" w:rsidR="00D32C90" w:rsidRPr="00CB57ED" w:rsidRDefault="00D32C90">
            <w:pPr>
              <w:spacing w:before="60" w:after="60"/>
              <w:ind w:right="57"/>
              <w:rPr>
                <w:rFonts w:cs="Arial"/>
                <w:sz w:val="20"/>
              </w:rPr>
            </w:pPr>
            <w:r w:rsidRPr="00131981">
              <w:rPr>
                <w:rFonts w:cs="Arial"/>
                <w:sz w:val="20"/>
              </w:rPr>
              <w:t>&gt;&gt;</w:t>
            </w:r>
            <w:r w:rsidRPr="00A2328E">
              <w:rPr>
                <w:rFonts w:cs="Arial"/>
                <w:i/>
                <w:iCs/>
                <w:sz w:val="20"/>
              </w:rPr>
              <w:t xml:space="preserve"> </w:t>
            </w:r>
            <w:r w:rsidRPr="00501657">
              <w:rPr>
                <w:rFonts w:cs="Arial"/>
                <w:sz w:val="20"/>
              </w:rPr>
              <w:fldChar w:fldCharType="begin"/>
            </w:r>
            <w:r w:rsidRPr="00501657">
              <w:rPr>
                <w:rFonts w:cs="Arial"/>
                <w:sz w:val="20"/>
              </w:rPr>
              <w:instrText xml:space="preserve"> REF _Ref180489584 \h  \* MERGEFORMAT </w:instrText>
            </w:r>
            <w:r w:rsidRPr="00501657">
              <w:rPr>
                <w:rFonts w:cs="Arial"/>
                <w:sz w:val="20"/>
              </w:rPr>
            </w:r>
            <w:r w:rsidRPr="00501657">
              <w:rPr>
                <w:rFonts w:cs="Arial"/>
                <w:sz w:val="20"/>
              </w:rPr>
              <w:fldChar w:fldCharType="separate"/>
            </w:r>
            <w:ins w:id="4129" w:author="Robin Gonzalez" w:date="2026-03-04T11:00:00Z" w16du:dateUtc="2026-03-04T00:00:00Z">
              <w:r w:rsidR="0057653E" w:rsidRPr="00375029">
                <w:rPr>
                  <w:sz w:val="20"/>
                </w:rPr>
                <w:t>(</w:t>
              </w:r>
              <w:r w:rsidR="0057653E" w:rsidRPr="0057653E">
                <w:rPr>
                  <w:noProof/>
                  <w:sz w:val="20"/>
                  <w:rPrChange w:id="4130" w:author="Robin Gonzalez" w:date="2026-03-04T11:00:00Z" w16du:dateUtc="2026-03-04T00:00:00Z">
                    <w:rPr>
                      <w:noProof/>
                    </w:rPr>
                  </w:rPrChange>
                </w:rPr>
                <w:t>3</w:t>
              </w:r>
            </w:ins>
            <w:del w:id="4131" w:author="Robin Gonzalez" w:date="2026-03-04T11:00:00Z" w16du:dateUtc="2026-03-04T00:00:00Z">
              <w:r w:rsidRPr="00501657" w:rsidDel="0057653E">
                <w:rPr>
                  <w:sz w:val="20"/>
                </w:rPr>
                <w:delText>(</w:delText>
              </w:r>
              <w:r w:rsidRPr="00501657" w:rsidDel="0057653E">
                <w:rPr>
                  <w:noProof/>
                  <w:sz w:val="20"/>
                </w:rPr>
                <w:delText>3</w:delText>
              </w:r>
            </w:del>
            <w:r w:rsidRPr="00501657">
              <w:rPr>
                <w:rFonts w:cs="Arial"/>
                <w:sz w:val="20"/>
              </w:rPr>
              <w:fldChar w:fldCharType="end"/>
            </w:r>
            <w:r w:rsidRPr="00501657">
              <w:rPr>
                <w:rFonts w:cs="Arial"/>
                <w:sz w:val="20"/>
              </w:rPr>
              <w:t xml:space="preserve">), </w:t>
            </w:r>
            <w:r w:rsidRPr="00501657">
              <w:rPr>
                <w:rFonts w:cs="Arial"/>
                <w:sz w:val="20"/>
              </w:rPr>
              <w:fldChar w:fldCharType="begin"/>
            </w:r>
            <w:r w:rsidRPr="00501657">
              <w:rPr>
                <w:rFonts w:cs="Arial"/>
                <w:sz w:val="20"/>
              </w:rPr>
              <w:instrText xml:space="preserve"> REF _Ref161915040 \h  \* MERGEFORMAT </w:instrText>
            </w:r>
            <w:r w:rsidRPr="00501657">
              <w:rPr>
                <w:rFonts w:cs="Arial"/>
                <w:sz w:val="20"/>
              </w:rPr>
            </w:r>
            <w:r w:rsidRPr="00501657">
              <w:rPr>
                <w:rFonts w:cs="Arial"/>
                <w:sz w:val="20"/>
              </w:rPr>
              <w:fldChar w:fldCharType="separate"/>
            </w:r>
            <w:ins w:id="4132" w:author="Robin Gonzalez" w:date="2026-03-04T11:00:00Z" w16du:dateUtc="2026-03-04T00:00:00Z">
              <w:r w:rsidR="0057653E" w:rsidRPr="00375029">
                <w:rPr>
                  <w:sz w:val="20"/>
                </w:rPr>
                <w:t>(</w:t>
              </w:r>
              <w:r w:rsidR="0057653E" w:rsidRPr="0057653E">
                <w:rPr>
                  <w:noProof/>
                  <w:sz w:val="20"/>
                  <w:rPrChange w:id="4133" w:author="Robin Gonzalez" w:date="2026-03-04T11:00:00Z" w16du:dateUtc="2026-03-04T00:00:00Z">
                    <w:rPr>
                      <w:noProof/>
                      <w:szCs w:val="22"/>
                    </w:rPr>
                  </w:rPrChange>
                </w:rPr>
                <w:t>8</w:t>
              </w:r>
            </w:ins>
            <w:del w:id="4134" w:author="Robin Gonzalez" w:date="2026-03-04T11:00:00Z" w16du:dateUtc="2026-03-04T00:00:00Z">
              <w:r w:rsidRPr="00501657" w:rsidDel="0057653E">
                <w:rPr>
                  <w:sz w:val="20"/>
                </w:rPr>
                <w:delText>(</w:delText>
              </w:r>
              <w:r w:rsidRPr="00501657" w:rsidDel="0057653E">
                <w:rPr>
                  <w:noProof/>
                  <w:sz w:val="20"/>
                </w:rPr>
                <w:delText>8</w:delText>
              </w:r>
            </w:del>
            <w:r w:rsidRPr="00501657">
              <w:rPr>
                <w:rFonts w:cs="Arial"/>
                <w:sz w:val="20"/>
              </w:rPr>
              <w:fldChar w:fldCharType="end"/>
            </w:r>
            <w:r w:rsidRPr="00501657">
              <w:rPr>
                <w:rFonts w:cs="Arial"/>
                <w:sz w:val="20"/>
              </w:rPr>
              <w:t>)</w:t>
            </w:r>
          </w:p>
        </w:tc>
      </w:tr>
      <w:tr w:rsidR="00D32C90" w:rsidRPr="00131981" w14:paraId="41568CA5" w14:textId="77777777">
        <w:tc>
          <w:tcPr>
            <w:tcW w:w="2312" w:type="dxa"/>
            <w:vMerge w:val="restart"/>
            <w:shd w:val="clear" w:color="auto" w:fill="E6E6E6"/>
          </w:tcPr>
          <w:p w14:paraId="5B1340BF" w14:textId="77777777" w:rsidR="00D32C90" w:rsidRPr="00131981" w:rsidRDefault="00D32C90">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0CA7D1F5" w14:textId="77777777" w:rsidR="00D32C90" w:rsidRPr="00131981" w:rsidRDefault="00D32C90">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Baseline emissions</w:t>
            </w:r>
          </w:p>
        </w:tc>
        <w:tc>
          <w:tcPr>
            <w:tcW w:w="2337" w:type="dxa"/>
            <w:tcBorders>
              <w:left w:val="nil"/>
              <w:bottom w:val="nil"/>
              <w:right w:val="nil"/>
            </w:tcBorders>
          </w:tcPr>
          <w:p w14:paraId="1D2E4D11" w14:textId="77777777" w:rsidR="00D32C90" w:rsidRPr="00131981" w:rsidRDefault="00D32C90">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Project emissions</w:t>
            </w:r>
          </w:p>
        </w:tc>
        <w:tc>
          <w:tcPr>
            <w:tcW w:w="2346" w:type="dxa"/>
            <w:tcBorders>
              <w:left w:val="nil"/>
              <w:bottom w:val="nil"/>
            </w:tcBorders>
          </w:tcPr>
          <w:p w14:paraId="144F4D56" w14:textId="77777777" w:rsidR="00D32C90" w:rsidRPr="00131981" w:rsidRDefault="00D32C90">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Leakage emissions</w:t>
            </w:r>
          </w:p>
        </w:tc>
      </w:tr>
      <w:tr w:rsidR="00D32C90" w:rsidRPr="00131981" w14:paraId="4A94F1E1" w14:textId="77777777">
        <w:tc>
          <w:tcPr>
            <w:tcW w:w="2312" w:type="dxa"/>
            <w:vMerge/>
          </w:tcPr>
          <w:p w14:paraId="305E7CD2" w14:textId="77777777" w:rsidR="00D32C90" w:rsidRPr="00131981" w:rsidRDefault="00D32C90">
            <w:pPr>
              <w:spacing w:before="60" w:after="60"/>
              <w:ind w:right="57"/>
              <w:rPr>
                <w:rFonts w:cs="Arial"/>
                <w:sz w:val="20"/>
              </w:rPr>
            </w:pPr>
          </w:p>
        </w:tc>
        <w:tc>
          <w:tcPr>
            <w:tcW w:w="7038" w:type="dxa"/>
            <w:gridSpan w:val="5"/>
            <w:tcBorders>
              <w:top w:val="nil"/>
              <w:bottom w:val="single" w:sz="4" w:space="0" w:color="auto"/>
            </w:tcBorders>
            <w:vAlign w:val="center"/>
          </w:tcPr>
          <w:p w14:paraId="33E746D4" w14:textId="77777777" w:rsidR="00D32C90" w:rsidRPr="00A2328E" w:rsidRDefault="00D32C90">
            <w:pPr>
              <w:spacing w:before="60" w:after="60"/>
              <w:ind w:right="57"/>
              <w:rPr>
                <w:rFonts w:cs="Arial"/>
                <w:i/>
                <w:iCs/>
                <w:sz w:val="20"/>
                <w:szCs w:val="18"/>
              </w:rPr>
            </w:pPr>
          </w:p>
        </w:tc>
      </w:tr>
      <w:tr w:rsidR="00D32C90" w:rsidRPr="00131981" w14:paraId="3AE10DA7" w14:textId="77777777">
        <w:tc>
          <w:tcPr>
            <w:tcW w:w="2318" w:type="dxa"/>
            <w:gridSpan w:val="2"/>
            <w:shd w:val="clear" w:color="auto" w:fill="E6E6E6"/>
          </w:tcPr>
          <w:p w14:paraId="4F102DCA" w14:textId="77777777" w:rsidR="00D32C90" w:rsidRPr="00131981" w:rsidRDefault="00D32C90">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tcPr>
          <w:p w14:paraId="3AB96B2F" w14:textId="77777777" w:rsidR="00D32C90" w:rsidRPr="00233F1A" w:rsidRDefault="00D32C90">
            <w:pPr>
              <w:tabs>
                <w:tab w:val="left" w:pos="510"/>
              </w:tabs>
              <w:spacing w:before="60" w:after="60"/>
              <w:ind w:left="57" w:right="57"/>
              <w:rPr>
                <w:rFonts w:cs="Arial"/>
                <w:sz w:val="20"/>
                <w:szCs w:val="18"/>
              </w:rPr>
            </w:pPr>
            <w:r w:rsidRPr="00233F1A">
              <w:rPr>
                <w:rFonts w:cs="Arial"/>
                <w:sz w:val="20"/>
                <w:szCs w:val="18"/>
              </w:rPr>
              <w:t>&gt;&gt; Monthly maps that are aggregated to seasonal maps.</w:t>
            </w:r>
          </w:p>
          <w:p w14:paraId="7651CAE1" w14:textId="536AA99C" w:rsidR="00D32C90" w:rsidRPr="00233F1A" w:rsidRDefault="00D32C90">
            <w:pPr>
              <w:tabs>
                <w:tab w:val="left" w:pos="510"/>
              </w:tabs>
              <w:spacing w:before="60" w:after="60"/>
              <w:ind w:left="57" w:right="57"/>
              <w:rPr>
                <w:rFonts w:cs="Arial"/>
                <w:sz w:val="20"/>
                <w:szCs w:val="18"/>
              </w:rPr>
            </w:pPr>
            <w:r w:rsidRPr="00233F1A">
              <w:rPr>
                <w:rFonts w:cs="Arial"/>
                <w:sz w:val="20"/>
                <w:szCs w:val="18"/>
              </w:rPr>
              <w:t xml:space="preserve">These maps are </w:t>
            </w:r>
            <w:r w:rsidR="00F538D9">
              <w:rPr>
                <w:rFonts w:cs="Arial"/>
                <w:sz w:val="20"/>
                <w:szCs w:val="18"/>
              </w:rPr>
              <w:t xml:space="preserve">only created once </w:t>
            </w:r>
            <w:r w:rsidR="00D115A7">
              <w:rPr>
                <w:rFonts w:cs="Arial"/>
                <w:sz w:val="20"/>
                <w:szCs w:val="18"/>
              </w:rPr>
              <w:t>per crediting period</w:t>
            </w:r>
          </w:p>
        </w:tc>
      </w:tr>
      <w:tr w:rsidR="00D32C90" w:rsidRPr="00131981" w14:paraId="26B9EFD5" w14:textId="77777777">
        <w:tc>
          <w:tcPr>
            <w:tcW w:w="2312" w:type="dxa"/>
            <w:shd w:val="clear" w:color="auto" w:fill="E6E6E6"/>
          </w:tcPr>
          <w:p w14:paraId="66D59981" w14:textId="77777777" w:rsidR="00D32C90" w:rsidRPr="00131981" w:rsidRDefault="00D32C90">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2B6EE1E6" w14:textId="77777777" w:rsidR="00D32C90" w:rsidRPr="000D69D8" w:rsidRDefault="00D32C90">
            <w:pPr>
              <w:spacing w:before="60" w:after="60"/>
              <w:ind w:right="57"/>
              <w:rPr>
                <w:rFonts w:cs="Arial"/>
                <w:sz w:val="20"/>
              </w:rPr>
            </w:pPr>
            <w:r w:rsidRPr="000D69D8">
              <w:rPr>
                <w:rFonts w:cs="Arial"/>
                <w:sz w:val="20"/>
              </w:rPr>
              <w:t>&gt;&gt; Calculated across all project areas and leakage belt (if leakage belt is required), for each</w:t>
            </w:r>
            <w:r>
              <w:rPr>
                <w:rFonts w:cs="Arial"/>
                <w:sz w:val="20"/>
              </w:rPr>
              <w:t xml:space="preserve"> Vegetation Fuel Type</w:t>
            </w:r>
            <w:r w:rsidRPr="000D69D8">
              <w:rPr>
                <w:rFonts w:cs="Arial"/>
                <w:sz w:val="20"/>
              </w:rPr>
              <w:t xml:space="preserve"> in each season.</w:t>
            </w:r>
          </w:p>
          <w:p w14:paraId="57DD0DF1" w14:textId="77777777" w:rsidR="00D32C90" w:rsidRPr="000D69D8" w:rsidRDefault="00D32C90">
            <w:pPr>
              <w:spacing w:before="60" w:after="60"/>
              <w:ind w:right="57"/>
              <w:rPr>
                <w:rFonts w:cs="Arial"/>
                <w:sz w:val="20"/>
              </w:rPr>
            </w:pPr>
            <w:r w:rsidRPr="000D69D8">
              <w:rPr>
                <w:rFonts w:cs="Arial"/>
                <w:sz w:val="20"/>
              </w:rPr>
              <w:t>Spatial data where each map unit is burned (1) or unburned (0) on a month or seasonal time scale.</w:t>
            </w:r>
          </w:p>
          <w:p w14:paraId="566CCB23" w14:textId="77777777" w:rsidR="00D32C90" w:rsidRPr="000D69D8" w:rsidRDefault="00D32C90">
            <w:pPr>
              <w:spacing w:before="60" w:after="60"/>
              <w:ind w:right="57"/>
              <w:rPr>
                <w:rFonts w:cs="Arial"/>
                <w:sz w:val="20"/>
              </w:rPr>
            </w:pPr>
            <w:r w:rsidRPr="000D69D8">
              <w:rPr>
                <w:rFonts w:cs="Arial"/>
                <w:sz w:val="20"/>
              </w:rPr>
              <w:t xml:space="preserve">Determined by following the guidelines provided in </w:t>
            </w:r>
            <w:r w:rsidRPr="009D004B">
              <w:rPr>
                <w:sz w:val="20"/>
                <w:highlight w:val="yellow"/>
              </w:rPr>
              <w:fldChar w:fldCharType="begin"/>
            </w:r>
            <w:r w:rsidRPr="009D004B">
              <w:rPr>
                <w:rFonts w:cs="Arial"/>
                <w:sz w:val="20"/>
              </w:rPr>
              <w:instrText xml:space="preserve"> REF _Ref209630149 \w \h </w:instrText>
            </w:r>
            <w:r w:rsidRPr="009D004B">
              <w:rPr>
                <w:sz w:val="20"/>
                <w:highlight w:val="yellow"/>
              </w:rPr>
              <w:instrText xml:space="preserve"> \* MERGEFORMAT </w:instrText>
            </w:r>
            <w:r w:rsidRPr="009D004B">
              <w:rPr>
                <w:sz w:val="20"/>
                <w:highlight w:val="yellow"/>
              </w:rPr>
            </w:r>
            <w:r w:rsidRPr="009D004B">
              <w:rPr>
                <w:sz w:val="20"/>
                <w:highlight w:val="yellow"/>
              </w:rPr>
              <w:fldChar w:fldCharType="separate"/>
            </w:r>
            <w:r w:rsidRPr="009D004B">
              <w:rPr>
                <w:rFonts w:cs="Arial"/>
                <w:sz w:val="20"/>
              </w:rPr>
              <w:t>Appendix 2</w:t>
            </w:r>
            <w:r w:rsidRPr="009D004B">
              <w:rPr>
                <w:sz w:val="20"/>
                <w:highlight w:val="yellow"/>
              </w:rPr>
              <w:fldChar w:fldCharType="end"/>
            </w:r>
          </w:p>
        </w:tc>
      </w:tr>
      <w:tr w:rsidR="00D32C90" w:rsidRPr="00131981" w14:paraId="46D4E312" w14:textId="77777777">
        <w:trPr>
          <w:trHeight w:val="107"/>
        </w:trPr>
        <w:tc>
          <w:tcPr>
            <w:tcW w:w="2312" w:type="dxa"/>
            <w:shd w:val="clear" w:color="auto" w:fill="E6E6E6"/>
          </w:tcPr>
          <w:p w14:paraId="46328A5B" w14:textId="77777777" w:rsidR="00D32C90" w:rsidRPr="00131981" w:rsidRDefault="00D32C90">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1BF2A5F2" w14:textId="3B2FF599" w:rsidR="00D32C90" w:rsidRPr="000B3239" w:rsidRDefault="00D32C90">
            <w:pPr>
              <w:spacing w:before="60" w:after="60"/>
              <w:ind w:right="57"/>
              <w:rPr>
                <w:rFonts w:cs="Arial"/>
                <w:sz w:val="20"/>
              </w:rPr>
            </w:pPr>
            <w:r w:rsidRPr="00131981">
              <w:rPr>
                <w:rFonts w:cs="Arial"/>
                <w:sz w:val="20"/>
              </w:rPr>
              <w:t>&gt;&gt;</w:t>
            </w:r>
            <w:r w:rsidRPr="00A2328E">
              <w:rPr>
                <w:rFonts w:cs="Arial"/>
                <w:i/>
                <w:iCs/>
                <w:sz w:val="20"/>
              </w:rPr>
              <w:t xml:space="preserve"> </w:t>
            </w:r>
            <w:r w:rsidR="00F87EC8">
              <w:rPr>
                <w:rFonts w:cs="Arial"/>
                <w:sz w:val="20"/>
              </w:rPr>
              <w:t xml:space="preserve">Activity </w:t>
            </w:r>
            <w:proofErr w:type="gramStart"/>
            <w:r w:rsidR="00F87EC8">
              <w:rPr>
                <w:rFonts w:cs="Arial"/>
                <w:sz w:val="20"/>
              </w:rPr>
              <w:t xml:space="preserve">participants </w:t>
            </w:r>
            <w:r>
              <w:rPr>
                <w:rFonts w:cs="Arial"/>
                <w:sz w:val="20"/>
              </w:rPr>
              <w:t xml:space="preserve"> (</w:t>
            </w:r>
            <w:proofErr w:type="gramEnd"/>
            <w:r>
              <w:rPr>
                <w:rFonts w:cs="Arial"/>
                <w:sz w:val="20"/>
              </w:rPr>
              <w:t>implied, as they are responsible for project implementation and reporting)</w:t>
            </w:r>
          </w:p>
        </w:tc>
      </w:tr>
      <w:tr w:rsidR="00D32C90" w:rsidRPr="00131981" w14:paraId="659048E1" w14:textId="77777777">
        <w:trPr>
          <w:trHeight w:val="107"/>
        </w:trPr>
        <w:tc>
          <w:tcPr>
            <w:tcW w:w="2312" w:type="dxa"/>
            <w:vMerge w:val="restart"/>
            <w:shd w:val="clear" w:color="auto" w:fill="E6E6E6"/>
          </w:tcPr>
          <w:p w14:paraId="7017FF2E" w14:textId="77777777" w:rsidR="00D32C90" w:rsidRPr="00131981" w:rsidRDefault="00D32C90">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63A57927" w14:textId="77777777" w:rsidR="00D32C90" w:rsidRPr="00131981" w:rsidRDefault="00D32C90">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5E25A74E" w14:textId="77777777" w:rsidR="00D32C90" w:rsidRPr="00EE1265" w:rsidRDefault="00D32C90">
            <w:pPr>
              <w:spacing w:before="60" w:after="60"/>
              <w:ind w:right="57"/>
              <w:rPr>
                <w:rFonts w:cs="Arial"/>
                <w:sz w:val="20"/>
              </w:rPr>
            </w:pPr>
            <w:r w:rsidRPr="00EE1265">
              <w:rPr>
                <w:rFonts w:cs="Arial"/>
                <w:sz w:val="20"/>
              </w:rPr>
              <w:t xml:space="preserve">&gt;&gt; Satellite Imagery (e.g., Landsat, MODIS) processed via GIS software or approved </w:t>
            </w:r>
            <w:proofErr w:type="spellStart"/>
            <w:r w:rsidRPr="00EE1265">
              <w:rPr>
                <w:rFonts w:cs="Arial"/>
                <w:sz w:val="20"/>
              </w:rPr>
              <w:t>dMRV</w:t>
            </w:r>
            <w:proofErr w:type="spellEnd"/>
            <w:r w:rsidRPr="00EE1265">
              <w:rPr>
                <w:rFonts w:cs="Arial"/>
                <w:sz w:val="20"/>
              </w:rPr>
              <w:t xml:space="preserve"> systems. Ground-based validation tools (GPS, visual assessment)</w:t>
            </w:r>
          </w:p>
        </w:tc>
      </w:tr>
      <w:tr w:rsidR="00D32C90" w:rsidRPr="00131981" w14:paraId="53D2157B" w14:textId="77777777">
        <w:trPr>
          <w:trHeight w:val="104"/>
        </w:trPr>
        <w:tc>
          <w:tcPr>
            <w:tcW w:w="2312" w:type="dxa"/>
            <w:vMerge/>
          </w:tcPr>
          <w:p w14:paraId="6B48CF01" w14:textId="77777777" w:rsidR="00D32C90" w:rsidRPr="00131981" w:rsidRDefault="00D32C90">
            <w:pPr>
              <w:spacing w:before="60" w:after="60"/>
              <w:ind w:right="57"/>
              <w:rPr>
                <w:rFonts w:cs="Arial"/>
                <w:sz w:val="20"/>
              </w:rPr>
            </w:pPr>
          </w:p>
        </w:tc>
        <w:tc>
          <w:tcPr>
            <w:tcW w:w="1441" w:type="dxa"/>
            <w:gridSpan w:val="2"/>
            <w:tcBorders>
              <w:top w:val="single" w:sz="4" w:space="0" w:color="auto"/>
            </w:tcBorders>
          </w:tcPr>
          <w:p w14:paraId="633A4F73" w14:textId="77777777" w:rsidR="00D32C90" w:rsidRPr="00131981" w:rsidRDefault="00D32C90">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4F06D2CE" w14:textId="77777777" w:rsidR="00D32C90" w:rsidRPr="00182CAE" w:rsidRDefault="00D32C90">
            <w:pPr>
              <w:spacing w:before="60" w:after="60"/>
              <w:ind w:right="57"/>
              <w:rPr>
                <w:rFonts w:cs="Arial"/>
                <w:sz w:val="20"/>
              </w:rPr>
            </w:pPr>
            <w:r w:rsidRPr="00182CAE">
              <w:rPr>
                <w:rFonts w:cs="Arial"/>
                <w:sz w:val="20"/>
              </w:rPr>
              <w:t xml:space="preserve">&gt;&gt; Not explicitly stated as a class, but validation requires achieving an 80% accuracy for burnt area maps.  </w:t>
            </w:r>
          </w:p>
        </w:tc>
      </w:tr>
      <w:tr w:rsidR="00D32C90" w:rsidRPr="00131981" w14:paraId="71AF428D" w14:textId="77777777">
        <w:trPr>
          <w:trHeight w:val="104"/>
        </w:trPr>
        <w:tc>
          <w:tcPr>
            <w:tcW w:w="2312" w:type="dxa"/>
            <w:vMerge/>
          </w:tcPr>
          <w:p w14:paraId="3D8EF80F" w14:textId="77777777" w:rsidR="00D32C90" w:rsidRPr="00131981" w:rsidRDefault="00D32C90">
            <w:pPr>
              <w:spacing w:before="60" w:after="60"/>
              <w:ind w:right="57"/>
              <w:rPr>
                <w:rFonts w:cs="Arial"/>
                <w:sz w:val="20"/>
              </w:rPr>
            </w:pPr>
          </w:p>
        </w:tc>
        <w:tc>
          <w:tcPr>
            <w:tcW w:w="1441" w:type="dxa"/>
            <w:gridSpan w:val="2"/>
            <w:tcBorders>
              <w:top w:val="single" w:sz="4" w:space="0" w:color="auto"/>
            </w:tcBorders>
          </w:tcPr>
          <w:p w14:paraId="30CF3243" w14:textId="77777777" w:rsidR="00D32C90" w:rsidRPr="00131981" w:rsidRDefault="00D32C90">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17C813E0" w14:textId="77777777" w:rsidR="00D32C90" w:rsidRPr="006154F4" w:rsidRDefault="00D32C90">
            <w:pPr>
              <w:spacing w:before="60" w:after="60"/>
              <w:ind w:right="57"/>
              <w:rPr>
                <w:rFonts w:ascii="Calibri" w:hAnsi="Calibri" w:cs="Calibri"/>
                <w:szCs w:val="22"/>
              </w:rPr>
            </w:pPr>
            <w:r w:rsidRPr="006154F4">
              <w:rPr>
                <w:rFonts w:asciiTheme="minorBidi" w:hAnsiTheme="minorBidi" w:cstheme="minorBidi"/>
                <w:sz w:val="20"/>
              </w:rPr>
              <w:t xml:space="preserve">&gt;&gt; Validation procedures for burnt area maps described in </w:t>
            </w:r>
            <w:r w:rsidRPr="009D004B">
              <w:rPr>
                <w:sz w:val="20"/>
                <w:highlight w:val="yellow"/>
              </w:rPr>
              <w:fldChar w:fldCharType="begin"/>
            </w:r>
            <w:r w:rsidRPr="009D004B">
              <w:rPr>
                <w:rFonts w:cs="Arial"/>
                <w:sz w:val="20"/>
              </w:rPr>
              <w:instrText xml:space="preserve"> REF _Ref209630149 \w \h </w:instrText>
            </w:r>
            <w:r w:rsidRPr="009D004B">
              <w:rPr>
                <w:sz w:val="20"/>
                <w:highlight w:val="yellow"/>
              </w:rPr>
              <w:instrText xml:space="preserve"> \* MERGEFORMAT </w:instrText>
            </w:r>
            <w:r w:rsidRPr="009D004B">
              <w:rPr>
                <w:sz w:val="20"/>
                <w:highlight w:val="yellow"/>
              </w:rPr>
            </w:r>
            <w:r w:rsidRPr="009D004B">
              <w:rPr>
                <w:sz w:val="20"/>
                <w:highlight w:val="yellow"/>
              </w:rPr>
              <w:fldChar w:fldCharType="separate"/>
            </w:r>
            <w:r w:rsidRPr="009D004B">
              <w:rPr>
                <w:rFonts w:cs="Arial"/>
                <w:sz w:val="20"/>
              </w:rPr>
              <w:t>Appendix 2</w:t>
            </w:r>
            <w:r w:rsidRPr="009D004B">
              <w:rPr>
                <w:sz w:val="20"/>
                <w:highlight w:val="yellow"/>
              </w:rPr>
              <w:fldChar w:fldCharType="end"/>
            </w:r>
            <w:r w:rsidRPr="006154F4">
              <w:rPr>
                <w:rFonts w:asciiTheme="minorBidi" w:hAnsiTheme="minorBidi" w:cstheme="minorBidi"/>
                <w:sz w:val="20"/>
              </w:rPr>
              <w:t xml:space="preserve">. Requires comparison with independent waypoints.  </w:t>
            </w:r>
          </w:p>
        </w:tc>
      </w:tr>
      <w:tr w:rsidR="00D32C90" w:rsidRPr="00131981" w14:paraId="09E4043F" w14:textId="77777777">
        <w:trPr>
          <w:trHeight w:val="104"/>
        </w:trPr>
        <w:tc>
          <w:tcPr>
            <w:tcW w:w="2312" w:type="dxa"/>
            <w:vMerge/>
          </w:tcPr>
          <w:p w14:paraId="6B9914AE" w14:textId="77777777" w:rsidR="00D32C90" w:rsidRPr="00131981" w:rsidRDefault="00D32C90">
            <w:pPr>
              <w:spacing w:before="60" w:after="60"/>
              <w:ind w:right="57"/>
              <w:rPr>
                <w:rFonts w:cs="Arial"/>
                <w:sz w:val="20"/>
              </w:rPr>
            </w:pPr>
          </w:p>
        </w:tc>
        <w:tc>
          <w:tcPr>
            <w:tcW w:w="1441" w:type="dxa"/>
            <w:gridSpan w:val="2"/>
            <w:tcBorders>
              <w:top w:val="single" w:sz="4" w:space="0" w:color="auto"/>
            </w:tcBorders>
          </w:tcPr>
          <w:p w14:paraId="6ABB41FB" w14:textId="77777777" w:rsidR="00D32C90" w:rsidRPr="00131981" w:rsidRDefault="00D32C90">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2CDF343E" w14:textId="77777777" w:rsidR="00D32C90" w:rsidRPr="0070434F" w:rsidRDefault="00D32C90">
            <w:pPr>
              <w:spacing w:before="60" w:after="60"/>
              <w:ind w:right="57"/>
              <w:rPr>
                <w:rFonts w:cs="Arial"/>
                <w:sz w:val="20"/>
              </w:rPr>
            </w:pPr>
            <w:r w:rsidRPr="00131981">
              <w:rPr>
                <w:rFonts w:cs="Arial"/>
                <w:sz w:val="20"/>
              </w:rPr>
              <w:t>&gt;&gt;</w:t>
            </w:r>
            <w:r w:rsidRPr="00131981">
              <w:rPr>
                <w:rFonts w:cs="Arial"/>
                <w:i/>
                <w:iCs/>
                <w:sz w:val="20"/>
              </w:rPr>
              <w:t xml:space="preserve"> </w:t>
            </w:r>
            <w:r w:rsidRPr="006154F4">
              <w:rPr>
                <w:rFonts w:cs="Arial"/>
                <w:sz w:val="20"/>
              </w:rPr>
              <w:t>Project area and leakage belt</w:t>
            </w:r>
          </w:p>
        </w:tc>
      </w:tr>
      <w:tr w:rsidR="00D32C90" w:rsidRPr="00131981" w14:paraId="396BD244" w14:textId="77777777">
        <w:tc>
          <w:tcPr>
            <w:tcW w:w="2312" w:type="dxa"/>
            <w:shd w:val="clear" w:color="auto" w:fill="E6E6E6"/>
          </w:tcPr>
          <w:p w14:paraId="0B839093" w14:textId="77777777" w:rsidR="00D32C90" w:rsidRPr="00131981" w:rsidRDefault="00D32C90">
            <w:pPr>
              <w:spacing w:before="60" w:after="60"/>
              <w:ind w:right="57"/>
              <w:rPr>
                <w:rFonts w:cs="Arial"/>
                <w:sz w:val="20"/>
              </w:rPr>
            </w:pPr>
            <w:r w:rsidRPr="00131981">
              <w:rPr>
                <w:rFonts w:cs="Arial"/>
                <w:sz w:val="20"/>
              </w:rPr>
              <w:t>QA/QC procedures</w:t>
            </w:r>
          </w:p>
        </w:tc>
        <w:tc>
          <w:tcPr>
            <w:tcW w:w="7038" w:type="dxa"/>
            <w:gridSpan w:val="5"/>
          </w:tcPr>
          <w:p w14:paraId="514E06E8" w14:textId="77777777" w:rsidR="00D32C90" w:rsidRPr="0070434F" w:rsidRDefault="00D32C90">
            <w:pPr>
              <w:spacing w:before="60" w:after="60"/>
              <w:ind w:right="57"/>
              <w:rPr>
                <w:rFonts w:cs="Arial"/>
                <w:i/>
                <w:iCs/>
                <w:sz w:val="20"/>
                <w:szCs w:val="18"/>
              </w:rPr>
            </w:pPr>
            <w:r w:rsidRPr="00131981">
              <w:rPr>
                <w:rFonts w:cs="Arial"/>
                <w:sz w:val="20"/>
                <w:szCs w:val="18"/>
              </w:rPr>
              <w:t>&gt;&gt;</w:t>
            </w:r>
            <w:r>
              <w:rPr>
                <w:rFonts w:cs="Arial"/>
                <w:sz w:val="20"/>
                <w:szCs w:val="18"/>
              </w:rPr>
              <w:t xml:space="preserve"> </w:t>
            </w:r>
            <w:r w:rsidRPr="00D32C90">
              <w:rPr>
                <w:rFonts w:cs="Arial"/>
                <w:sz w:val="20"/>
                <w:szCs w:val="18"/>
              </w:rPr>
              <w:t xml:space="preserve">Validation and verification procedures as per </w:t>
            </w:r>
            <w:r w:rsidRPr="009D004B">
              <w:rPr>
                <w:sz w:val="20"/>
                <w:highlight w:val="yellow"/>
              </w:rPr>
              <w:fldChar w:fldCharType="begin"/>
            </w:r>
            <w:r w:rsidRPr="009D004B">
              <w:rPr>
                <w:rFonts w:cs="Arial"/>
                <w:sz w:val="20"/>
              </w:rPr>
              <w:instrText xml:space="preserve"> REF _Ref209630149 \w \h </w:instrText>
            </w:r>
            <w:r w:rsidRPr="009D004B">
              <w:rPr>
                <w:sz w:val="20"/>
                <w:highlight w:val="yellow"/>
              </w:rPr>
              <w:instrText xml:space="preserve"> \* MERGEFORMAT </w:instrText>
            </w:r>
            <w:r w:rsidRPr="009D004B">
              <w:rPr>
                <w:sz w:val="20"/>
                <w:highlight w:val="yellow"/>
              </w:rPr>
            </w:r>
            <w:r w:rsidRPr="009D004B">
              <w:rPr>
                <w:sz w:val="20"/>
                <w:highlight w:val="yellow"/>
              </w:rPr>
              <w:fldChar w:fldCharType="separate"/>
            </w:r>
            <w:r w:rsidRPr="009D004B">
              <w:rPr>
                <w:rFonts w:cs="Arial"/>
                <w:sz w:val="20"/>
              </w:rPr>
              <w:t>Appendix 2</w:t>
            </w:r>
            <w:r w:rsidRPr="009D004B">
              <w:rPr>
                <w:sz w:val="20"/>
                <w:highlight w:val="yellow"/>
              </w:rPr>
              <w:fldChar w:fldCharType="end"/>
            </w:r>
            <w:r w:rsidRPr="00D32C90">
              <w:rPr>
                <w:rFonts w:cs="Arial"/>
                <w:sz w:val="20"/>
                <w:szCs w:val="18"/>
              </w:rPr>
              <w:t xml:space="preserve">, including conversion to vector format, assigning numerical codes, selecting assessment waypoints, waypoint buffers, and accuracy calculation.   </w:t>
            </w:r>
          </w:p>
        </w:tc>
      </w:tr>
      <w:tr w:rsidR="00D32C90" w:rsidRPr="00131981" w14:paraId="6CBF20E8" w14:textId="77777777">
        <w:tc>
          <w:tcPr>
            <w:tcW w:w="2312" w:type="dxa"/>
            <w:shd w:val="clear" w:color="auto" w:fill="E6E6E6"/>
          </w:tcPr>
          <w:p w14:paraId="786E4853" w14:textId="77777777" w:rsidR="00D32C90" w:rsidRPr="00131981" w:rsidRDefault="00D32C90">
            <w:pPr>
              <w:pStyle w:val="ParaTickBox"/>
              <w:tabs>
                <w:tab w:val="clear" w:pos="510"/>
              </w:tabs>
              <w:ind w:left="0" w:right="57" w:firstLine="0"/>
            </w:pPr>
            <w:r>
              <w:rPr>
                <w:szCs w:val="20"/>
              </w:rPr>
              <w:t>Treatment of uncertainty</w:t>
            </w:r>
          </w:p>
        </w:tc>
        <w:tc>
          <w:tcPr>
            <w:tcW w:w="7038" w:type="dxa"/>
            <w:gridSpan w:val="5"/>
          </w:tcPr>
          <w:p w14:paraId="39D99F40" w14:textId="4D72C360" w:rsidR="00D32C90" w:rsidRPr="009B2FE1" w:rsidRDefault="006F4220">
            <w:pPr>
              <w:spacing w:before="60" w:after="60"/>
              <w:ind w:right="57"/>
              <w:rPr>
                <w:rFonts w:cs="Arial"/>
                <w:i/>
                <w:iCs/>
                <w:sz w:val="20"/>
                <w:szCs w:val="18"/>
              </w:rPr>
            </w:pPr>
            <w:r w:rsidRPr="00131981">
              <w:rPr>
                <w:rFonts w:cs="Arial"/>
                <w:sz w:val="20"/>
                <w:szCs w:val="18"/>
              </w:rPr>
              <w:t>&gt;&gt;</w:t>
            </w:r>
            <w:r>
              <w:rPr>
                <w:rFonts w:cs="Arial"/>
                <w:sz w:val="20"/>
                <w:szCs w:val="18"/>
              </w:rPr>
              <w:t xml:space="preserve"> refer to </w:t>
            </w:r>
            <w:r>
              <w:rPr>
                <w:rFonts w:cs="Arial"/>
                <w:sz w:val="20"/>
                <w:szCs w:val="18"/>
              </w:rPr>
              <w:fldChar w:fldCharType="begin"/>
            </w:r>
            <w:r>
              <w:rPr>
                <w:rFonts w:cs="Arial"/>
                <w:sz w:val="20"/>
                <w:szCs w:val="18"/>
              </w:rPr>
              <w:instrText xml:space="preserve"> REF _Ref209630149 \r \h </w:instrText>
            </w:r>
            <w:r>
              <w:rPr>
                <w:rFonts w:cs="Arial"/>
                <w:sz w:val="20"/>
                <w:szCs w:val="18"/>
              </w:rPr>
            </w:r>
            <w:r>
              <w:rPr>
                <w:rFonts w:cs="Arial"/>
                <w:sz w:val="20"/>
                <w:szCs w:val="18"/>
              </w:rPr>
              <w:fldChar w:fldCharType="separate"/>
            </w:r>
            <w:r>
              <w:rPr>
                <w:rFonts w:cs="Arial"/>
                <w:sz w:val="20"/>
                <w:szCs w:val="18"/>
              </w:rPr>
              <w:t>Appendix 2</w:t>
            </w:r>
            <w:r>
              <w:rPr>
                <w:rFonts w:cs="Arial"/>
                <w:sz w:val="20"/>
                <w:szCs w:val="18"/>
              </w:rPr>
              <w:fldChar w:fldCharType="end"/>
            </w:r>
            <w:r>
              <w:rPr>
                <w:rFonts w:cs="Arial"/>
                <w:sz w:val="20"/>
                <w:szCs w:val="18"/>
              </w:rPr>
              <w:t xml:space="preserve"> and </w:t>
            </w:r>
            <w:r>
              <w:rPr>
                <w:rFonts w:cs="Arial"/>
                <w:sz w:val="20"/>
                <w:szCs w:val="18"/>
              </w:rPr>
              <w:fldChar w:fldCharType="begin"/>
            </w:r>
            <w:r>
              <w:rPr>
                <w:rFonts w:cs="Arial"/>
                <w:sz w:val="20"/>
                <w:szCs w:val="18"/>
              </w:rPr>
              <w:instrText xml:space="preserve"> REF _Ref209619843 \r \h </w:instrText>
            </w:r>
            <w:r>
              <w:rPr>
                <w:rFonts w:cs="Arial"/>
                <w:sz w:val="20"/>
                <w:szCs w:val="18"/>
              </w:rPr>
            </w:r>
            <w:r>
              <w:rPr>
                <w:rFonts w:cs="Arial"/>
                <w:sz w:val="20"/>
                <w:szCs w:val="18"/>
              </w:rPr>
              <w:fldChar w:fldCharType="separate"/>
            </w:r>
            <w:r>
              <w:rPr>
                <w:rFonts w:cs="Arial"/>
                <w:sz w:val="20"/>
                <w:szCs w:val="18"/>
              </w:rPr>
              <w:t>Appendix 3</w:t>
            </w:r>
            <w:r>
              <w:rPr>
                <w:rFonts w:cs="Arial"/>
                <w:sz w:val="20"/>
                <w:szCs w:val="18"/>
              </w:rPr>
              <w:fldChar w:fldCharType="end"/>
            </w:r>
          </w:p>
        </w:tc>
      </w:tr>
      <w:tr w:rsidR="00D32C90" w:rsidRPr="00131981" w14:paraId="0D45C3F6" w14:textId="77777777">
        <w:tc>
          <w:tcPr>
            <w:tcW w:w="2312" w:type="dxa"/>
            <w:shd w:val="clear" w:color="auto" w:fill="E6E6E6"/>
          </w:tcPr>
          <w:p w14:paraId="7B5E4922" w14:textId="77777777" w:rsidR="00D32C90" w:rsidRPr="00131981" w:rsidRDefault="00D32C90">
            <w:pPr>
              <w:spacing w:before="60" w:after="60"/>
              <w:ind w:right="57"/>
              <w:rPr>
                <w:rFonts w:cs="Arial"/>
                <w:sz w:val="20"/>
              </w:rPr>
            </w:pPr>
            <w:r w:rsidRPr="00131981">
              <w:rPr>
                <w:rFonts w:cs="Arial"/>
                <w:sz w:val="20"/>
              </w:rPr>
              <w:t>Additional comment</w:t>
            </w:r>
          </w:p>
        </w:tc>
        <w:tc>
          <w:tcPr>
            <w:tcW w:w="7038" w:type="dxa"/>
            <w:gridSpan w:val="5"/>
          </w:tcPr>
          <w:p w14:paraId="6B288A12" w14:textId="77777777" w:rsidR="00D32C90" w:rsidRPr="009B2FE1" w:rsidRDefault="00D32C90">
            <w:pPr>
              <w:spacing w:before="60" w:after="60"/>
              <w:ind w:right="57"/>
              <w:rPr>
                <w:rFonts w:cs="Arial"/>
                <w:sz w:val="20"/>
              </w:rPr>
            </w:pPr>
            <w:r w:rsidRPr="00131981">
              <w:rPr>
                <w:rFonts w:cs="Arial"/>
                <w:sz w:val="20"/>
              </w:rPr>
              <w:t>&gt;&gt;</w:t>
            </w:r>
            <w:r w:rsidRPr="00131981">
              <w:rPr>
                <w:rFonts w:cs="Arial"/>
                <w:i/>
                <w:iCs/>
                <w:sz w:val="20"/>
              </w:rPr>
              <w:t xml:space="preserve"> </w:t>
            </w:r>
            <w:r w:rsidRPr="009B2FE1">
              <w:rPr>
                <w:rFonts w:cs="Arial"/>
                <w:sz w:val="20"/>
              </w:rPr>
              <w:t>NA</w:t>
            </w:r>
          </w:p>
        </w:tc>
      </w:tr>
    </w:tbl>
    <w:p w14:paraId="449831A6" w14:textId="77777777" w:rsidR="00D32C90" w:rsidRDefault="00D32C90" w:rsidP="00560D56"/>
    <w:p w14:paraId="32B6A8B3" w14:textId="77777777" w:rsidR="005D5CCA" w:rsidRDefault="005D5CCA" w:rsidP="00560D56"/>
    <w:tbl>
      <w:tblPr>
        <w:tblStyle w:val="TableGrid"/>
        <w:tblW w:w="9350" w:type="dxa"/>
        <w:tblLook w:val="04A0" w:firstRow="1" w:lastRow="0" w:firstColumn="1" w:lastColumn="0" w:noHBand="0" w:noVBand="1"/>
      </w:tblPr>
      <w:tblGrid>
        <w:gridCol w:w="2312"/>
        <w:gridCol w:w="6"/>
        <w:gridCol w:w="1435"/>
        <w:gridCol w:w="914"/>
        <w:gridCol w:w="2337"/>
        <w:gridCol w:w="2346"/>
      </w:tblGrid>
      <w:tr w:rsidR="009B2FE1" w:rsidRPr="00131981" w14:paraId="44B7EF8B" w14:textId="77777777">
        <w:tc>
          <w:tcPr>
            <w:tcW w:w="2312" w:type="dxa"/>
            <w:shd w:val="clear" w:color="auto" w:fill="E6E6E6"/>
          </w:tcPr>
          <w:p w14:paraId="756AB53E" w14:textId="77777777" w:rsidR="009B2FE1" w:rsidRPr="00131981" w:rsidRDefault="009B2FE1">
            <w:pPr>
              <w:spacing w:before="60" w:after="60"/>
              <w:ind w:right="57"/>
              <w:rPr>
                <w:rFonts w:cs="Arial"/>
                <w:b/>
                <w:bCs/>
                <w:sz w:val="20"/>
              </w:rPr>
            </w:pPr>
            <w:r w:rsidRPr="00131981">
              <w:rPr>
                <w:rFonts w:cs="Arial"/>
                <w:b/>
                <w:bCs/>
                <w:sz w:val="20"/>
              </w:rPr>
              <w:t>Data/parameter</w:t>
            </w:r>
          </w:p>
        </w:tc>
        <w:tc>
          <w:tcPr>
            <w:tcW w:w="7038" w:type="dxa"/>
            <w:gridSpan w:val="5"/>
          </w:tcPr>
          <w:p w14:paraId="19B80C2E" w14:textId="272CC1D8" w:rsidR="009B2FE1" w:rsidRPr="003C33D8" w:rsidRDefault="009B2FE1">
            <w:pPr>
              <w:spacing w:before="60" w:after="60"/>
              <w:ind w:right="57"/>
              <w:rPr>
                <w:rFonts w:cs="Arial"/>
                <w:b/>
                <w:bCs/>
                <w:sz w:val="20"/>
              </w:rPr>
            </w:pPr>
            <w:r w:rsidRPr="003C33D8">
              <w:rPr>
                <w:rFonts w:cs="Arial"/>
                <w:b/>
                <w:bCs/>
                <w:sz w:val="20"/>
              </w:rPr>
              <w:t>&gt;&gt;</w:t>
            </w:r>
            <w:r w:rsidR="00EC0E4F">
              <w:rPr>
                <w:rFonts w:cs="Arial"/>
                <w:b/>
                <w:bCs/>
                <w:sz w:val="20"/>
              </w:rPr>
              <w:t xml:space="preserve"> </w:t>
            </w:r>
            <w:proofErr w:type="spellStart"/>
            <w:proofErr w:type="gramStart"/>
            <w:r w:rsidR="00EC0E4F">
              <w:rPr>
                <w:rFonts w:cs="Arial"/>
                <w:b/>
                <w:bCs/>
                <w:sz w:val="20"/>
              </w:rPr>
              <w:t>FSA</w:t>
            </w:r>
            <w:r w:rsidR="00EC0E4F" w:rsidRPr="00EC0E4F">
              <w:rPr>
                <w:rFonts w:cs="Arial"/>
                <w:b/>
                <w:bCs/>
                <w:sz w:val="20"/>
                <w:vertAlign w:val="subscript"/>
              </w:rPr>
              <w:t>v,y</w:t>
            </w:r>
            <w:proofErr w:type="gramEnd"/>
            <w:r w:rsidR="00EC0E4F" w:rsidRPr="00EC0E4F">
              <w:rPr>
                <w:rFonts w:cs="Arial"/>
                <w:b/>
                <w:bCs/>
                <w:sz w:val="20"/>
                <w:vertAlign w:val="subscript"/>
              </w:rPr>
              <w:t>,s</w:t>
            </w:r>
            <w:proofErr w:type="spellEnd"/>
          </w:p>
        </w:tc>
      </w:tr>
      <w:tr w:rsidR="009B2FE1" w:rsidRPr="00131981" w14:paraId="1B9F13F8" w14:textId="77777777">
        <w:tc>
          <w:tcPr>
            <w:tcW w:w="2312" w:type="dxa"/>
            <w:shd w:val="clear" w:color="auto" w:fill="E6E6E6"/>
          </w:tcPr>
          <w:p w14:paraId="5F6D6F20" w14:textId="77777777" w:rsidR="009B2FE1" w:rsidRPr="00131981" w:rsidRDefault="009B2FE1">
            <w:pPr>
              <w:spacing w:before="60" w:after="60"/>
              <w:ind w:right="57"/>
              <w:rPr>
                <w:rFonts w:cs="Arial"/>
                <w:sz w:val="20"/>
              </w:rPr>
            </w:pPr>
            <w:r w:rsidRPr="00131981">
              <w:rPr>
                <w:rFonts w:cs="Arial"/>
                <w:sz w:val="20"/>
              </w:rPr>
              <w:t>Description</w:t>
            </w:r>
          </w:p>
        </w:tc>
        <w:tc>
          <w:tcPr>
            <w:tcW w:w="7038" w:type="dxa"/>
            <w:gridSpan w:val="5"/>
          </w:tcPr>
          <w:p w14:paraId="044D1158" w14:textId="10A6560E" w:rsidR="009B2FE1" w:rsidRPr="00131981" w:rsidRDefault="009B2FE1">
            <w:pPr>
              <w:spacing w:before="60" w:after="60"/>
              <w:ind w:right="57"/>
              <w:rPr>
                <w:rFonts w:cs="Arial"/>
                <w:sz w:val="20"/>
              </w:rPr>
            </w:pPr>
            <w:r w:rsidRPr="00131981">
              <w:rPr>
                <w:rFonts w:cs="Arial"/>
                <w:sz w:val="20"/>
              </w:rPr>
              <w:t>&gt;&gt;</w:t>
            </w:r>
            <w:r>
              <w:rPr>
                <w:rFonts w:cs="Arial"/>
                <w:sz w:val="20"/>
              </w:rPr>
              <w:t xml:space="preserve"> </w:t>
            </w:r>
            <w:r w:rsidR="00501657" w:rsidRPr="00501657">
              <w:rPr>
                <w:rFonts w:cs="Arial"/>
                <w:sz w:val="20"/>
              </w:rPr>
              <w:t xml:space="preserve">Fire Surface Area in the </w:t>
            </w:r>
            <w:r w:rsidR="00FB7B5E">
              <w:rPr>
                <w:rFonts w:cs="Arial"/>
                <w:sz w:val="20"/>
              </w:rPr>
              <w:t>C</w:t>
            </w:r>
            <w:r w:rsidR="00501657" w:rsidRPr="00501657">
              <w:rPr>
                <w:rFonts w:cs="Arial"/>
                <w:sz w:val="20"/>
              </w:rPr>
              <w:t xml:space="preserve">rediting </w:t>
            </w:r>
            <w:r w:rsidR="00FB7B5E">
              <w:rPr>
                <w:rFonts w:cs="Arial"/>
                <w:sz w:val="20"/>
              </w:rPr>
              <w:t>P</w:t>
            </w:r>
            <w:r w:rsidR="00501657" w:rsidRPr="00501657">
              <w:rPr>
                <w:rFonts w:cs="Arial"/>
                <w:sz w:val="20"/>
              </w:rPr>
              <w:t>eriod within boundary type b, for vegetation fuel type v, in year y, for fire season s</w:t>
            </w:r>
          </w:p>
        </w:tc>
      </w:tr>
      <w:tr w:rsidR="009B2FE1" w:rsidRPr="00131981" w14:paraId="261A575C" w14:textId="77777777">
        <w:tc>
          <w:tcPr>
            <w:tcW w:w="2312" w:type="dxa"/>
            <w:shd w:val="clear" w:color="auto" w:fill="E6E6E6"/>
          </w:tcPr>
          <w:p w14:paraId="40CDD102" w14:textId="77777777" w:rsidR="009B2FE1" w:rsidRPr="00131981" w:rsidRDefault="009B2FE1">
            <w:pPr>
              <w:spacing w:before="60" w:after="60"/>
              <w:ind w:right="57"/>
              <w:rPr>
                <w:rFonts w:cs="Arial"/>
                <w:sz w:val="20"/>
              </w:rPr>
            </w:pPr>
            <w:r w:rsidRPr="00131981">
              <w:rPr>
                <w:rFonts w:cs="Arial"/>
                <w:sz w:val="20"/>
              </w:rPr>
              <w:t>Data unit</w:t>
            </w:r>
          </w:p>
        </w:tc>
        <w:tc>
          <w:tcPr>
            <w:tcW w:w="7038" w:type="dxa"/>
            <w:gridSpan w:val="5"/>
          </w:tcPr>
          <w:p w14:paraId="32D8113E" w14:textId="0CAE4E12" w:rsidR="009B2FE1" w:rsidRPr="00501657" w:rsidRDefault="009B2FE1">
            <w:pPr>
              <w:spacing w:before="60" w:after="60"/>
              <w:ind w:right="57"/>
              <w:rPr>
                <w:rFonts w:asciiTheme="minorBidi" w:hAnsiTheme="minorBidi" w:cstheme="minorBidi"/>
                <w:sz w:val="20"/>
              </w:rPr>
            </w:pPr>
            <w:r w:rsidRPr="00131981">
              <w:rPr>
                <w:rFonts w:cs="Arial"/>
                <w:sz w:val="20"/>
              </w:rPr>
              <w:t>&gt;&gt;</w:t>
            </w:r>
            <w:r w:rsidRPr="00A2328E">
              <w:rPr>
                <w:rFonts w:asciiTheme="minorBidi" w:hAnsiTheme="minorBidi" w:cstheme="minorBidi"/>
                <w:i/>
                <w:iCs/>
                <w:sz w:val="20"/>
              </w:rPr>
              <w:t xml:space="preserve"> </w:t>
            </w:r>
            <w:r w:rsidR="00501657">
              <w:rPr>
                <w:rFonts w:asciiTheme="minorBidi" w:hAnsiTheme="minorBidi" w:cstheme="minorBidi"/>
                <w:sz w:val="20"/>
              </w:rPr>
              <w:t>Hectares (ha)</w:t>
            </w:r>
          </w:p>
        </w:tc>
      </w:tr>
      <w:tr w:rsidR="009B2FE1" w:rsidRPr="00131981" w14:paraId="17C18AA4" w14:textId="77777777">
        <w:tc>
          <w:tcPr>
            <w:tcW w:w="2312" w:type="dxa"/>
            <w:shd w:val="clear" w:color="auto" w:fill="E6E6E6"/>
          </w:tcPr>
          <w:p w14:paraId="5B96241C" w14:textId="77777777" w:rsidR="009B2FE1" w:rsidRPr="00131981" w:rsidRDefault="009B2FE1">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29F42F26" w14:textId="3184E76B" w:rsidR="009B2FE1" w:rsidRPr="00CB57ED" w:rsidRDefault="009B2FE1">
            <w:pPr>
              <w:spacing w:before="60" w:after="60"/>
              <w:ind w:right="57"/>
              <w:rPr>
                <w:rFonts w:cs="Arial"/>
                <w:sz w:val="20"/>
              </w:rPr>
            </w:pPr>
            <w:r w:rsidRPr="00131981">
              <w:rPr>
                <w:rFonts w:cs="Arial"/>
                <w:sz w:val="20"/>
              </w:rPr>
              <w:t>&gt;&gt;</w:t>
            </w:r>
            <w:r w:rsidRPr="00A2328E">
              <w:rPr>
                <w:rFonts w:cs="Arial"/>
                <w:i/>
                <w:iCs/>
                <w:sz w:val="20"/>
              </w:rPr>
              <w:t xml:space="preserve"> </w:t>
            </w:r>
            <w:r w:rsidR="00501657" w:rsidRPr="00501657">
              <w:rPr>
                <w:rFonts w:cs="Arial"/>
                <w:sz w:val="20"/>
              </w:rPr>
              <w:fldChar w:fldCharType="begin"/>
            </w:r>
            <w:r w:rsidR="00501657" w:rsidRPr="00501657">
              <w:rPr>
                <w:rFonts w:cs="Arial"/>
                <w:sz w:val="20"/>
              </w:rPr>
              <w:instrText xml:space="preserve"> REF _Ref180489584 \h  \* MERGEFORMAT </w:instrText>
            </w:r>
            <w:r w:rsidR="00501657" w:rsidRPr="00501657">
              <w:rPr>
                <w:rFonts w:cs="Arial"/>
                <w:sz w:val="20"/>
              </w:rPr>
            </w:r>
            <w:r w:rsidR="00501657" w:rsidRPr="00501657">
              <w:rPr>
                <w:rFonts w:cs="Arial"/>
                <w:sz w:val="20"/>
              </w:rPr>
              <w:fldChar w:fldCharType="separate"/>
            </w:r>
            <w:ins w:id="4135" w:author="Robin Gonzalez" w:date="2026-03-04T11:00:00Z" w16du:dateUtc="2026-03-04T00:00:00Z">
              <w:r w:rsidR="0057653E" w:rsidRPr="00375029">
                <w:rPr>
                  <w:sz w:val="20"/>
                </w:rPr>
                <w:t>(</w:t>
              </w:r>
              <w:r w:rsidR="0057653E" w:rsidRPr="0057653E">
                <w:rPr>
                  <w:noProof/>
                  <w:sz w:val="20"/>
                  <w:rPrChange w:id="4136" w:author="Robin Gonzalez" w:date="2026-03-04T11:00:00Z" w16du:dateUtc="2026-03-04T00:00:00Z">
                    <w:rPr>
                      <w:noProof/>
                    </w:rPr>
                  </w:rPrChange>
                </w:rPr>
                <w:t>3</w:t>
              </w:r>
            </w:ins>
            <w:del w:id="4137" w:author="Robin Gonzalez" w:date="2026-03-04T11:00:00Z" w16du:dateUtc="2026-03-04T00:00:00Z">
              <w:r w:rsidR="00501657" w:rsidRPr="00501657" w:rsidDel="0057653E">
                <w:rPr>
                  <w:sz w:val="20"/>
                </w:rPr>
                <w:delText>(</w:delText>
              </w:r>
              <w:r w:rsidR="00501657" w:rsidRPr="00501657" w:rsidDel="0057653E">
                <w:rPr>
                  <w:noProof/>
                  <w:sz w:val="20"/>
                </w:rPr>
                <w:delText>3</w:delText>
              </w:r>
            </w:del>
            <w:r w:rsidR="00501657" w:rsidRPr="00501657">
              <w:rPr>
                <w:rFonts w:cs="Arial"/>
                <w:sz w:val="20"/>
              </w:rPr>
              <w:fldChar w:fldCharType="end"/>
            </w:r>
            <w:r w:rsidR="00501657" w:rsidRPr="00501657">
              <w:rPr>
                <w:rFonts w:cs="Arial"/>
                <w:sz w:val="20"/>
              </w:rPr>
              <w:t xml:space="preserve">), </w:t>
            </w:r>
            <w:r w:rsidR="00501657" w:rsidRPr="00501657">
              <w:rPr>
                <w:rFonts w:cs="Arial"/>
                <w:sz w:val="20"/>
              </w:rPr>
              <w:fldChar w:fldCharType="begin"/>
            </w:r>
            <w:r w:rsidR="00501657" w:rsidRPr="00501657">
              <w:rPr>
                <w:rFonts w:cs="Arial"/>
                <w:sz w:val="20"/>
              </w:rPr>
              <w:instrText xml:space="preserve"> REF _Ref161915040 \h  \* MERGEFORMAT </w:instrText>
            </w:r>
            <w:r w:rsidR="00501657" w:rsidRPr="00501657">
              <w:rPr>
                <w:rFonts w:cs="Arial"/>
                <w:sz w:val="20"/>
              </w:rPr>
            </w:r>
            <w:r w:rsidR="00501657" w:rsidRPr="00501657">
              <w:rPr>
                <w:rFonts w:cs="Arial"/>
                <w:sz w:val="20"/>
              </w:rPr>
              <w:fldChar w:fldCharType="separate"/>
            </w:r>
            <w:ins w:id="4138" w:author="Robin Gonzalez" w:date="2026-03-04T11:00:00Z" w16du:dateUtc="2026-03-04T00:00:00Z">
              <w:r w:rsidR="0057653E" w:rsidRPr="00375029">
                <w:rPr>
                  <w:sz w:val="20"/>
                </w:rPr>
                <w:t>(</w:t>
              </w:r>
              <w:r w:rsidR="0057653E" w:rsidRPr="0057653E">
                <w:rPr>
                  <w:noProof/>
                  <w:sz w:val="20"/>
                  <w:rPrChange w:id="4139" w:author="Robin Gonzalez" w:date="2026-03-04T11:00:00Z" w16du:dateUtc="2026-03-04T00:00:00Z">
                    <w:rPr>
                      <w:noProof/>
                      <w:szCs w:val="22"/>
                    </w:rPr>
                  </w:rPrChange>
                </w:rPr>
                <w:t>8</w:t>
              </w:r>
            </w:ins>
            <w:del w:id="4140" w:author="Robin Gonzalez" w:date="2026-03-04T11:00:00Z" w16du:dateUtc="2026-03-04T00:00:00Z">
              <w:r w:rsidR="00501657" w:rsidRPr="00501657" w:rsidDel="0057653E">
                <w:rPr>
                  <w:sz w:val="20"/>
                </w:rPr>
                <w:delText>(</w:delText>
              </w:r>
              <w:r w:rsidR="00501657" w:rsidRPr="00501657" w:rsidDel="0057653E">
                <w:rPr>
                  <w:noProof/>
                  <w:sz w:val="20"/>
                </w:rPr>
                <w:delText>8</w:delText>
              </w:r>
            </w:del>
            <w:r w:rsidR="00501657" w:rsidRPr="00501657">
              <w:rPr>
                <w:rFonts w:cs="Arial"/>
                <w:sz w:val="20"/>
              </w:rPr>
              <w:fldChar w:fldCharType="end"/>
            </w:r>
            <w:r w:rsidR="00501657" w:rsidRPr="00501657">
              <w:rPr>
                <w:rFonts w:cs="Arial"/>
                <w:sz w:val="20"/>
              </w:rPr>
              <w:t>)</w:t>
            </w:r>
          </w:p>
        </w:tc>
      </w:tr>
      <w:tr w:rsidR="009B2FE1" w:rsidRPr="00131981" w14:paraId="1F281706" w14:textId="77777777">
        <w:tc>
          <w:tcPr>
            <w:tcW w:w="2312" w:type="dxa"/>
            <w:vMerge w:val="restart"/>
            <w:shd w:val="clear" w:color="auto" w:fill="E6E6E6"/>
          </w:tcPr>
          <w:p w14:paraId="76F07424" w14:textId="77777777" w:rsidR="009B2FE1" w:rsidRPr="00131981" w:rsidRDefault="009B2FE1">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01A47C9F" w14:textId="3650F458" w:rsidR="009B2FE1" w:rsidRPr="00131981" w:rsidRDefault="00A87A44">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9B2FE1" w:rsidRPr="00131981">
              <w:rPr>
                <w:rFonts w:asciiTheme="minorBidi" w:hAnsiTheme="minorBidi" w:cstheme="minorBidi"/>
                <w:sz w:val="20"/>
              </w:rPr>
              <w:t xml:space="preserve"> Baseline emissions</w:t>
            </w:r>
          </w:p>
        </w:tc>
        <w:tc>
          <w:tcPr>
            <w:tcW w:w="2337" w:type="dxa"/>
            <w:tcBorders>
              <w:left w:val="nil"/>
              <w:bottom w:val="nil"/>
              <w:right w:val="nil"/>
            </w:tcBorders>
          </w:tcPr>
          <w:p w14:paraId="1E4D96D6" w14:textId="0D16F48B" w:rsidR="009B2FE1" w:rsidRPr="00131981" w:rsidRDefault="00A87A44">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9B2FE1" w:rsidRPr="00131981">
              <w:rPr>
                <w:rFonts w:asciiTheme="minorBidi" w:hAnsiTheme="minorBidi" w:cstheme="minorBidi"/>
                <w:sz w:val="20"/>
              </w:rPr>
              <w:t xml:space="preserve"> Project emissions</w:t>
            </w:r>
          </w:p>
        </w:tc>
        <w:tc>
          <w:tcPr>
            <w:tcW w:w="2346" w:type="dxa"/>
            <w:tcBorders>
              <w:left w:val="nil"/>
              <w:bottom w:val="nil"/>
            </w:tcBorders>
          </w:tcPr>
          <w:p w14:paraId="21A056A1" w14:textId="31EC10F2" w:rsidR="009B2FE1" w:rsidRPr="00131981" w:rsidRDefault="00A87A44">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9B2FE1" w:rsidRPr="00131981">
              <w:rPr>
                <w:rFonts w:asciiTheme="minorBidi" w:hAnsiTheme="minorBidi" w:cstheme="minorBidi"/>
                <w:sz w:val="20"/>
              </w:rPr>
              <w:t xml:space="preserve"> Leakage emissions</w:t>
            </w:r>
          </w:p>
        </w:tc>
      </w:tr>
      <w:tr w:rsidR="009B2FE1" w:rsidRPr="00131981" w14:paraId="4132B326" w14:textId="77777777">
        <w:tc>
          <w:tcPr>
            <w:tcW w:w="2312" w:type="dxa"/>
            <w:vMerge/>
          </w:tcPr>
          <w:p w14:paraId="600809AC" w14:textId="77777777" w:rsidR="009B2FE1" w:rsidRPr="00131981" w:rsidRDefault="009B2FE1">
            <w:pPr>
              <w:spacing w:before="60" w:after="60"/>
              <w:ind w:right="57"/>
              <w:rPr>
                <w:rFonts w:cs="Arial"/>
                <w:sz w:val="20"/>
              </w:rPr>
            </w:pPr>
          </w:p>
        </w:tc>
        <w:tc>
          <w:tcPr>
            <w:tcW w:w="7038" w:type="dxa"/>
            <w:gridSpan w:val="5"/>
            <w:tcBorders>
              <w:top w:val="nil"/>
              <w:bottom w:val="single" w:sz="4" w:space="0" w:color="auto"/>
            </w:tcBorders>
            <w:vAlign w:val="center"/>
          </w:tcPr>
          <w:p w14:paraId="2F67EE6E" w14:textId="77777777" w:rsidR="009B2FE1" w:rsidRPr="00A2328E" w:rsidRDefault="009B2FE1">
            <w:pPr>
              <w:spacing w:before="60" w:after="60"/>
              <w:ind w:right="57"/>
              <w:rPr>
                <w:rFonts w:cs="Arial"/>
                <w:i/>
                <w:iCs/>
                <w:sz w:val="20"/>
                <w:szCs w:val="18"/>
              </w:rPr>
            </w:pPr>
          </w:p>
        </w:tc>
      </w:tr>
      <w:tr w:rsidR="009B2FE1" w:rsidRPr="00131981" w14:paraId="24474BE5" w14:textId="77777777">
        <w:tc>
          <w:tcPr>
            <w:tcW w:w="2318" w:type="dxa"/>
            <w:gridSpan w:val="2"/>
            <w:shd w:val="clear" w:color="auto" w:fill="E6E6E6"/>
          </w:tcPr>
          <w:p w14:paraId="510F93B1" w14:textId="77777777" w:rsidR="009B2FE1" w:rsidRPr="00131981" w:rsidRDefault="009B2FE1">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tcPr>
          <w:p w14:paraId="032BA959" w14:textId="77777777" w:rsidR="00233F1A" w:rsidRPr="00233F1A" w:rsidRDefault="009B2FE1" w:rsidP="00233F1A">
            <w:pPr>
              <w:tabs>
                <w:tab w:val="left" w:pos="510"/>
              </w:tabs>
              <w:spacing w:before="60" w:after="60"/>
              <w:ind w:left="57" w:right="57"/>
              <w:rPr>
                <w:rFonts w:cs="Arial"/>
                <w:sz w:val="20"/>
                <w:szCs w:val="18"/>
              </w:rPr>
            </w:pPr>
            <w:r w:rsidRPr="00233F1A">
              <w:rPr>
                <w:rFonts w:cs="Arial"/>
                <w:sz w:val="20"/>
                <w:szCs w:val="18"/>
              </w:rPr>
              <w:t xml:space="preserve">&gt;&gt; </w:t>
            </w:r>
            <w:r w:rsidR="00233F1A" w:rsidRPr="00233F1A">
              <w:rPr>
                <w:rFonts w:cs="Arial"/>
                <w:sz w:val="20"/>
                <w:szCs w:val="18"/>
              </w:rPr>
              <w:t>Monthly maps that are aggregated to seasonal maps.</w:t>
            </w:r>
          </w:p>
          <w:p w14:paraId="5DA1D3CD" w14:textId="1B295DB4" w:rsidR="009B2FE1" w:rsidRPr="00233F1A" w:rsidRDefault="00233F1A" w:rsidP="00233F1A">
            <w:pPr>
              <w:tabs>
                <w:tab w:val="left" w:pos="510"/>
              </w:tabs>
              <w:spacing w:before="60" w:after="60"/>
              <w:ind w:left="57" w:right="57"/>
              <w:rPr>
                <w:rFonts w:cs="Arial"/>
                <w:sz w:val="20"/>
                <w:szCs w:val="18"/>
              </w:rPr>
            </w:pPr>
            <w:r w:rsidRPr="00233F1A">
              <w:rPr>
                <w:rFonts w:cs="Arial"/>
                <w:sz w:val="20"/>
                <w:szCs w:val="18"/>
              </w:rPr>
              <w:t>These maps are revised each year</w:t>
            </w:r>
            <w:r w:rsidR="003535FB">
              <w:rPr>
                <w:rFonts w:cs="Arial"/>
                <w:sz w:val="20"/>
                <w:szCs w:val="18"/>
              </w:rPr>
              <w:t xml:space="preserve"> of the Crediting Period</w:t>
            </w:r>
          </w:p>
        </w:tc>
      </w:tr>
      <w:tr w:rsidR="009B2FE1" w:rsidRPr="00131981" w14:paraId="5F358C72" w14:textId="77777777">
        <w:tc>
          <w:tcPr>
            <w:tcW w:w="2312" w:type="dxa"/>
            <w:shd w:val="clear" w:color="auto" w:fill="E6E6E6"/>
          </w:tcPr>
          <w:p w14:paraId="5E3763A9" w14:textId="77777777" w:rsidR="009B2FE1" w:rsidRPr="00131981" w:rsidRDefault="009B2FE1">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7583E7D5" w14:textId="5D422949" w:rsidR="005D101B" w:rsidRPr="000D69D8" w:rsidRDefault="009B2FE1" w:rsidP="005D101B">
            <w:pPr>
              <w:spacing w:before="60" w:after="60"/>
              <w:ind w:right="57"/>
              <w:rPr>
                <w:rFonts w:cs="Arial"/>
                <w:sz w:val="20"/>
              </w:rPr>
            </w:pPr>
            <w:r w:rsidRPr="000D69D8">
              <w:rPr>
                <w:rFonts w:cs="Arial"/>
                <w:sz w:val="20"/>
              </w:rPr>
              <w:t xml:space="preserve">&gt;&gt; </w:t>
            </w:r>
            <w:r w:rsidR="005D101B" w:rsidRPr="000D69D8">
              <w:rPr>
                <w:rFonts w:cs="Arial"/>
                <w:sz w:val="20"/>
              </w:rPr>
              <w:t>Calculated across all project areas and leakage belt (if leakage belt is required), for each</w:t>
            </w:r>
            <w:r w:rsidR="00413F5E">
              <w:rPr>
                <w:rFonts w:cs="Arial"/>
                <w:sz w:val="20"/>
              </w:rPr>
              <w:t xml:space="preserve"> Vegetation Fuel Type</w:t>
            </w:r>
            <w:r w:rsidR="005D101B" w:rsidRPr="000D69D8">
              <w:rPr>
                <w:rFonts w:cs="Arial"/>
                <w:sz w:val="20"/>
              </w:rPr>
              <w:t xml:space="preserve"> in each season.</w:t>
            </w:r>
          </w:p>
          <w:p w14:paraId="6061CDF7" w14:textId="77777777" w:rsidR="005D101B" w:rsidRPr="000D69D8" w:rsidRDefault="005D101B" w:rsidP="005D101B">
            <w:pPr>
              <w:spacing w:before="60" w:after="60"/>
              <w:ind w:right="57"/>
              <w:rPr>
                <w:rFonts w:cs="Arial"/>
                <w:sz w:val="20"/>
              </w:rPr>
            </w:pPr>
            <w:r w:rsidRPr="000D69D8">
              <w:rPr>
                <w:rFonts w:cs="Arial"/>
                <w:sz w:val="20"/>
              </w:rPr>
              <w:t>Spatial data where each map unit is burned (1) or unburned (0) on a month or seasonal time scale.</w:t>
            </w:r>
          </w:p>
          <w:p w14:paraId="0DF73193" w14:textId="40CD491F" w:rsidR="009B2FE1" w:rsidRPr="000D69D8" w:rsidRDefault="005D101B" w:rsidP="005D101B">
            <w:pPr>
              <w:spacing w:before="60" w:after="60"/>
              <w:ind w:right="57"/>
              <w:rPr>
                <w:rFonts w:cs="Arial"/>
                <w:sz w:val="20"/>
              </w:rPr>
            </w:pPr>
            <w:r w:rsidRPr="000D69D8">
              <w:rPr>
                <w:rFonts w:cs="Arial"/>
                <w:sz w:val="20"/>
              </w:rPr>
              <w:t xml:space="preserve">Determined by following the guidelines provided in </w:t>
            </w:r>
            <w:r w:rsidR="000B3239" w:rsidRPr="009D004B">
              <w:rPr>
                <w:sz w:val="20"/>
                <w:highlight w:val="yellow"/>
              </w:rPr>
              <w:fldChar w:fldCharType="begin"/>
            </w:r>
            <w:r w:rsidR="000B3239" w:rsidRPr="009D004B">
              <w:rPr>
                <w:rFonts w:cs="Arial"/>
                <w:sz w:val="20"/>
              </w:rPr>
              <w:instrText xml:space="preserve"> REF _Ref209630149 \w \h </w:instrText>
            </w:r>
            <w:r w:rsidR="000B3239" w:rsidRPr="009D004B">
              <w:rPr>
                <w:sz w:val="20"/>
                <w:highlight w:val="yellow"/>
              </w:rPr>
              <w:instrText xml:space="preserve"> \* MERGEFORMAT </w:instrText>
            </w:r>
            <w:r w:rsidR="000B3239" w:rsidRPr="009D004B">
              <w:rPr>
                <w:sz w:val="20"/>
                <w:highlight w:val="yellow"/>
              </w:rPr>
            </w:r>
            <w:r w:rsidR="000B3239" w:rsidRPr="009D004B">
              <w:rPr>
                <w:sz w:val="20"/>
                <w:highlight w:val="yellow"/>
              </w:rPr>
              <w:fldChar w:fldCharType="separate"/>
            </w:r>
            <w:r w:rsidR="000B3239" w:rsidRPr="009D004B">
              <w:rPr>
                <w:rFonts w:cs="Arial"/>
                <w:sz w:val="20"/>
              </w:rPr>
              <w:t>Appendix 2</w:t>
            </w:r>
            <w:r w:rsidR="000B3239" w:rsidRPr="009D004B">
              <w:rPr>
                <w:sz w:val="20"/>
                <w:highlight w:val="yellow"/>
              </w:rPr>
              <w:fldChar w:fldCharType="end"/>
            </w:r>
          </w:p>
        </w:tc>
      </w:tr>
      <w:tr w:rsidR="009B2FE1" w:rsidRPr="00131981" w14:paraId="5802C75D" w14:textId="77777777">
        <w:trPr>
          <w:trHeight w:val="107"/>
        </w:trPr>
        <w:tc>
          <w:tcPr>
            <w:tcW w:w="2312" w:type="dxa"/>
            <w:shd w:val="clear" w:color="auto" w:fill="E6E6E6"/>
          </w:tcPr>
          <w:p w14:paraId="2459EC86" w14:textId="77777777" w:rsidR="009B2FE1" w:rsidRPr="00131981" w:rsidRDefault="009B2FE1">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28D394DE" w14:textId="7228E92A" w:rsidR="009B2FE1" w:rsidRPr="000B3239" w:rsidRDefault="009B2FE1">
            <w:pPr>
              <w:spacing w:before="60" w:after="60"/>
              <w:ind w:right="57"/>
              <w:rPr>
                <w:rFonts w:cs="Arial"/>
                <w:sz w:val="20"/>
              </w:rPr>
            </w:pPr>
            <w:r w:rsidRPr="00131981">
              <w:rPr>
                <w:rFonts w:cs="Arial"/>
                <w:sz w:val="20"/>
              </w:rPr>
              <w:t>&gt;&gt;</w:t>
            </w:r>
            <w:r w:rsidRPr="00A2328E">
              <w:rPr>
                <w:rFonts w:cs="Arial"/>
                <w:i/>
                <w:iCs/>
                <w:sz w:val="20"/>
              </w:rPr>
              <w:t xml:space="preserve"> </w:t>
            </w:r>
            <w:r w:rsidR="00F87EC8">
              <w:rPr>
                <w:rFonts w:cs="Arial"/>
                <w:sz w:val="20"/>
              </w:rPr>
              <w:t xml:space="preserve">Activity </w:t>
            </w:r>
            <w:proofErr w:type="gramStart"/>
            <w:r w:rsidR="00F87EC8">
              <w:rPr>
                <w:rFonts w:cs="Arial"/>
                <w:sz w:val="20"/>
              </w:rPr>
              <w:t xml:space="preserve">participants </w:t>
            </w:r>
            <w:r w:rsidR="002812AB">
              <w:rPr>
                <w:rFonts w:cs="Arial"/>
                <w:sz w:val="20"/>
              </w:rPr>
              <w:t xml:space="preserve"> (</w:t>
            </w:r>
            <w:proofErr w:type="gramEnd"/>
            <w:r w:rsidR="002812AB">
              <w:rPr>
                <w:rFonts w:cs="Arial"/>
                <w:sz w:val="20"/>
              </w:rPr>
              <w:t>implied, as they are responsible for project implementation and reporting)</w:t>
            </w:r>
          </w:p>
        </w:tc>
      </w:tr>
      <w:tr w:rsidR="009B2FE1" w:rsidRPr="00131981" w14:paraId="0A81D60C" w14:textId="77777777">
        <w:trPr>
          <w:trHeight w:val="107"/>
        </w:trPr>
        <w:tc>
          <w:tcPr>
            <w:tcW w:w="2312" w:type="dxa"/>
            <w:vMerge w:val="restart"/>
            <w:shd w:val="clear" w:color="auto" w:fill="E6E6E6"/>
          </w:tcPr>
          <w:p w14:paraId="7DA715E5" w14:textId="77777777" w:rsidR="009B2FE1" w:rsidRPr="00131981" w:rsidRDefault="009B2FE1">
            <w:pPr>
              <w:spacing w:before="60" w:after="60"/>
              <w:ind w:right="57"/>
              <w:rPr>
                <w:rFonts w:cs="Arial"/>
                <w:sz w:val="20"/>
              </w:rPr>
            </w:pPr>
            <w:r w:rsidRPr="00131981">
              <w:rPr>
                <w:rFonts w:cs="Arial"/>
                <w:sz w:val="20"/>
              </w:rPr>
              <w:lastRenderedPageBreak/>
              <w:t>Measuring instrument(s)</w:t>
            </w:r>
          </w:p>
        </w:tc>
        <w:tc>
          <w:tcPr>
            <w:tcW w:w="1441" w:type="dxa"/>
            <w:gridSpan w:val="2"/>
            <w:tcBorders>
              <w:top w:val="single" w:sz="4" w:space="0" w:color="auto"/>
            </w:tcBorders>
          </w:tcPr>
          <w:p w14:paraId="0DFFED9A" w14:textId="77777777" w:rsidR="009B2FE1" w:rsidRPr="00131981" w:rsidRDefault="009B2FE1">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2E4AE6B7" w14:textId="5098F850" w:rsidR="009B2FE1" w:rsidRPr="00EE1265" w:rsidRDefault="009B2FE1">
            <w:pPr>
              <w:spacing w:before="60" w:after="60"/>
              <w:ind w:right="57"/>
              <w:rPr>
                <w:rFonts w:cs="Arial"/>
                <w:sz w:val="20"/>
              </w:rPr>
            </w:pPr>
            <w:r w:rsidRPr="00EE1265">
              <w:rPr>
                <w:rFonts w:cs="Arial"/>
                <w:sz w:val="20"/>
              </w:rPr>
              <w:t xml:space="preserve">&gt;&gt; </w:t>
            </w:r>
            <w:r w:rsidR="00EE1265" w:rsidRPr="00EE1265">
              <w:rPr>
                <w:rFonts w:cs="Arial"/>
                <w:sz w:val="20"/>
              </w:rPr>
              <w:t xml:space="preserve">Satellite Imagery (e.g., Landsat, MODIS) processed via GIS software or approved </w:t>
            </w:r>
            <w:proofErr w:type="spellStart"/>
            <w:r w:rsidR="00EE1265" w:rsidRPr="00EE1265">
              <w:rPr>
                <w:rFonts w:cs="Arial"/>
                <w:sz w:val="20"/>
              </w:rPr>
              <w:t>dMRV</w:t>
            </w:r>
            <w:proofErr w:type="spellEnd"/>
            <w:r w:rsidR="00EE1265" w:rsidRPr="00EE1265">
              <w:rPr>
                <w:rFonts w:cs="Arial"/>
                <w:sz w:val="20"/>
              </w:rPr>
              <w:t xml:space="preserve"> systems. Ground-based validation tools (GPS, visual assessment)</w:t>
            </w:r>
          </w:p>
        </w:tc>
      </w:tr>
      <w:tr w:rsidR="009B2FE1" w:rsidRPr="00131981" w14:paraId="6C72FD21" w14:textId="77777777">
        <w:trPr>
          <w:trHeight w:val="104"/>
        </w:trPr>
        <w:tc>
          <w:tcPr>
            <w:tcW w:w="2312" w:type="dxa"/>
            <w:vMerge/>
          </w:tcPr>
          <w:p w14:paraId="31FD3C7D" w14:textId="77777777" w:rsidR="009B2FE1" w:rsidRPr="00131981" w:rsidRDefault="009B2FE1">
            <w:pPr>
              <w:spacing w:before="60" w:after="60"/>
              <w:ind w:right="57"/>
              <w:rPr>
                <w:rFonts w:cs="Arial"/>
                <w:sz w:val="20"/>
              </w:rPr>
            </w:pPr>
          </w:p>
        </w:tc>
        <w:tc>
          <w:tcPr>
            <w:tcW w:w="1441" w:type="dxa"/>
            <w:gridSpan w:val="2"/>
            <w:tcBorders>
              <w:top w:val="single" w:sz="4" w:space="0" w:color="auto"/>
            </w:tcBorders>
          </w:tcPr>
          <w:p w14:paraId="5B064EBE" w14:textId="77777777" w:rsidR="009B2FE1" w:rsidRPr="00131981" w:rsidRDefault="009B2FE1">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1C07A5DE" w14:textId="37C74528" w:rsidR="009B2FE1" w:rsidRPr="00182CAE" w:rsidRDefault="009B2FE1">
            <w:pPr>
              <w:spacing w:before="60" w:after="60"/>
              <w:ind w:right="57"/>
              <w:rPr>
                <w:rFonts w:cs="Arial"/>
                <w:sz w:val="20"/>
              </w:rPr>
            </w:pPr>
            <w:r w:rsidRPr="00182CAE">
              <w:rPr>
                <w:rFonts w:cs="Arial"/>
                <w:sz w:val="20"/>
              </w:rPr>
              <w:t xml:space="preserve">&gt;&gt; </w:t>
            </w:r>
            <w:r w:rsidR="00182CAE" w:rsidRPr="00182CAE">
              <w:rPr>
                <w:rFonts w:cs="Arial"/>
                <w:sz w:val="20"/>
              </w:rPr>
              <w:t xml:space="preserve">Not explicitly stated as a class, but validation requires achieving an 80% accuracy for burnt area maps.  </w:t>
            </w:r>
          </w:p>
        </w:tc>
      </w:tr>
      <w:tr w:rsidR="009B2FE1" w:rsidRPr="00131981" w14:paraId="40A55FDA" w14:textId="77777777">
        <w:trPr>
          <w:trHeight w:val="104"/>
        </w:trPr>
        <w:tc>
          <w:tcPr>
            <w:tcW w:w="2312" w:type="dxa"/>
            <w:vMerge/>
          </w:tcPr>
          <w:p w14:paraId="1265BFC5" w14:textId="77777777" w:rsidR="009B2FE1" w:rsidRPr="00131981" w:rsidRDefault="009B2FE1">
            <w:pPr>
              <w:spacing w:before="60" w:after="60"/>
              <w:ind w:right="57"/>
              <w:rPr>
                <w:rFonts w:cs="Arial"/>
                <w:sz w:val="20"/>
              </w:rPr>
            </w:pPr>
          </w:p>
        </w:tc>
        <w:tc>
          <w:tcPr>
            <w:tcW w:w="1441" w:type="dxa"/>
            <w:gridSpan w:val="2"/>
            <w:tcBorders>
              <w:top w:val="single" w:sz="4" w:space="0" w:color="auto"/>
            </w:tcBorders>
          </w:tcPr>
          <w:p w14:paraId="647AA7E1" w14:textId="77777777" w:rsidR="009B2FE1" w:rsidRPr="00131981" w:rsidRDefault="009B2FE1">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71F78B3C" w14:textId="6D6E66C2" w:rsidR="009B2FE1" w:rsidRPr="006154F4" w:rsidRDefault="009B2FE1" w:rsidP="006154F4">
            <w:pPr>
              <w:spacing w:before="60" w:after="60"/>
              <w:ind w:right="57"/>
              <w:rPr>
                <w:rFonts w:ascii="Calibri" w:hAnsi="Calibri" w:cs="Calibri"/>
                <w:szCs w:val="22"/>
              </w:rPr>
            </w:pPr>
            <w:r w:rsidRPr="006154F4">
              <w:rPr>
                <w:rFonts w:asciiTheme="minorBidi" w:hAnsiTheme="minorBidi" w:cstheme="minorBidi"/>
                <w:sz w:val="20"/>
              </w:rPr>
              <w:t xml:space="preserve">&gt;&gt; </w:t>
            </w:r>
            <w:r w:rsidR="006154F4" w:rsidRPr="006154F4">
              <w:rPr>
                <w:rFonts w:asciiTheme="minorBidi" w:hAnsiTheme="minorBidi" w:cstheme="minorBidi"/>
                <w:sz w:val="20"/>
              </w:rPr>
              <w:t xml:space="preserve">Validation procedures for burnt area maps described in </w:t>
            </w:r>
            <w:r w:rsidR="006154F4" w:rsidRPr="009D004B">
              <w:rPr>
                <w:sz w:val="20"/>
                <w:highlight w:val="yellow"/>
              </w:rPr>
              <w:fldChar w:fldCharType="begin"/>
            </w:r>
            <w:r w:rsidR="006154F4" w:rsidRPr="009D004B">
              <w:rPr>
                <w:rFonts w:cs="Arial"/>
                <w:sz w:val="20"/>
              </w:rPr>
              <w:instrText xml:space="preserve"> REF _Ref209630149 \w \h </w:instrText>
            </w:r>
            <w:r w:rsidR="006154F4" w:rsidRPr="009D004B">
              <w:rPr>
                <w:sz w:val="20"/>
                <w:highlight w:val="yellow"/>
              </w:rPr>
              <w:instrText xml:space="preserve"> \* MERGEFORMAT </w:instrText>
            </w:r>
            <w:r w:rsidR="006154F4" w:rsidRPr="009D004B">
              <w:rPr>
                <w:sz w:val="20"/>
                <w:highlight w:val="yellow"/>
              </w:rPr>
            </w:r>
            <w:r w:rsidR="006154F4" w:rsidRPr="009D004B">
              <w:rPr>
                <w:sz w:val="20"/>
                <w:highlight w:val="yellow"/>
              </w:rPr>
              <w:fldChar w:fldCharType="separate"/>
            </w:r>
            <w:r w:rsidR="006154F4" w:rsidRPr="009D004B">
              <w:rPr>
                <w:rFonts w:cs="Arial"/>
                <w:sz w:val="20"/>
              </w:rPr>
              <w:t>Appendix 2</w:t>
            </w:r>
            <w:r w:rsidR="006154F4" w:rsidRPr="009D004B">
              <w:rPr>
                <w:sz w:val="20"/>
                <w:highlight w:val="yellow"/>
              </w:rPr>
              <w:fldChar w:fldCharType="end"/>
            </w:r>
            <w:r w:rsidR="006154F4" w:rsidRPr="006154F4">
              <w:rPr>
                <w:rFonts w:asciiTheme="minorBidi" w:hAnsiTheme="minorBidi" w:cstheme="minorBidi"/>
                <w:sz w:val="20"/>
              </w:rPr>
              <w:t xml:space="preserve">. Requires comparison with independent waypoints.  </w:t>
            </w:r>
          </w:p>
        </w:tc>
      </w:tr>
      <w:tr w:rsidR="009B2FE1" w:rsidRPr="00131981" w14:paraId="10EBB9A4" w14:textId="77777777">
        <w:trPr>
          <w:trHeight w:val="104"/>
        </w:trPr>
        <w:tc>
          <w:tcPr>
            <w:tcW w:w="2312" w:type="dxa"/>
            <w:vMerge/>
          </w:tcPr>
          <w:p w14:paraId="235B0D22" w14:textId="77777777" w:rsidR="009B2FE1" w:rsidRPr="00131981" w:rsidRDefault="009B2FE1">
            <w:pPr>
              <w:spacing w:before="60" w:after="60"/>
              <w:ind w:right="57"/>
              <w:rPr>
                <w:rFonts w:cs="Arial"/>
                <w:sz w:val="20"/>
              </w:rPr>
            </w:pPr>
          </w:p>
        </w:tc>
        <w:tc>
          <w:tcPr>
            <w:tcW w:w="1441" w:type="dxa"/>
            <w:gridSpan w:val="2"/>
            <w:tcBorders>
              <w:top w:val="single" w:sz="4" w:space="0" w:color="auto"/>
            </w:tcBorders>
          </w:tcPr>
          <w:p w14:paraId="77138A25" w14:textId="77777777" w:rsidR="009B2FE1" w:rsidRPr="00131981" w:rsidRDefault="009B2FE1">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43A7A181" w14:textId="0AC5CD8A" w:rsidR="009B2FE1" w:rsidRPr="0070434F" w:rsidRDefault="009B2FE1">
            <w:pPr>
              <w:spacing w:before="60" w:after="60"/>
              <w:ind w:right="57"/>
              <w:rPr>
                <w:rFonts w:cs="Arial"/>
                <w:sz w:val="20"/>
              </w:rPr>
            </w:pPr>
            <w:r w:rsidRPr="00131981">
              <w:rPr>
                <w:rFonts w:cs="Arial"/>
                <w:sz w:val="20"/>
              </w:rPr>
              <w:t>&gt;&gt;</w:t>
            </w:r>
            <w:r w:rsidRPr="00131981">
              <w:rPr>
                <w:rFonts w:cs="Arial"/>
                <w:i/>
                <w:iCs/>
                <w:sz w:val="20"/>
              </w:rPr>
              <w:t xml:space="preserve"> </w:t>
            </w:r>
            <w:r w:rsidR="006154F4" w:rsidRPr="006154F4">
              <w:rPr>
                <w:rFonts w:cs="Arial"/>
                <w:sz w:val="20"/>
              </w:rPr>
              <w:t>Project area and leakage belt</w:t>
            </w:r>
          </w:p>
        </w:tc>
      </w:tr>
      <w:tr w:rsidR="009B2FE1" w:rsidRPr="00131981" w14:paraId="23BA7BD5" w14:textId="77777777">
        <w:tc>
          <w:tcPr>
            <w:tcW w:w="2312" w:type="dxa"/>
            <w:shd w:val="clear" w:color="auto" w:fill="E6E6E6"/>
          </w:tcPr>
          <w:p w14:paraId="3E3D9202" w14:textId="77777777" w:rsidR="009B2FE1" w:rsidRPr="00131981" w:rsidRDefault="009B2FE1">
            <w:pPr>
              <w:spacing w:before="60" w:after="60"/>
              <w:ind w:right="57"/>
              <w:rPr>
                <w:rFonts w:cs="Arial"/>
                <w:sz w:val="20"/>
              </w:rPr>
            </w:pPr>
            <w:r w:rsidRPr="00131981">
              <w:rPr>
                <w:rFonts w:cs="Arial"/>
                <w:sz w:val="20"/>
              </w:rPr>
              <w:t>QA/QC procedures</w:t>
            </w:r>
          </w:p>
        </w:tc>
        <w:tc>
          <w:tcPr>
            <w:tcW w:w="7038" w:type="dxa"/>
            <w:gridSpan w:val="5"/>
          </w:tcPr>
          <w:p w14:paraId="5B1730DD" w14:textId="4679DC01" w:rsidR="009B2FE1" w:rsidRPr="0070434F" w:rsidRDefault="009B2FE1">
            <w:pPr>
              <w:spacing w:before="60" w:after="60"/>
              <w:ind w:right="57"/>
              <w:rPr>
                <w:rFonts w:cs="Arial"/>
                <w:i/>
                <w:iCs/>
                <w:sz w:val="20"/>
                <w:szCs w:val="18"/>
              </w:rPr>
            </w:pPr>
            <w:r w:rsidRPr="00131981">
              <w:rPr>
                <w:rFonts w:cs="Arial"/>
                <w:sz w:val="20"/>
                <w:szCs w:val="18"/>
              </w:rPr>
              <w:t>&gt;&gt;</w:t>
            </w:r>
            <w:r>
              <w:rPr>
                <w:rFonts w:cs="Arial"/>
                <w:sz w:val="20"/>
                <w:szCs w:val="18"/>
              </w:rPr>
              <w:t xml:space="preserve"> </w:t>
            </w:r>
            <w:r w:rsidR="00D32C90" w:rsidRPr="00D32C90">
              <w:rPr>
                <w:rFonts w:cs="Arial"/>
                <w:sz w:val="20"/>
                <w:szCs w:val="18"/>
              </w:rPr>
              <w:t xml:space="preserve">Validation and verification procedures as per </w:t>
            </w:r>
            <w:r w:rsidR="00D32C90" w:rsidRPr="009D004B">
              <w:rPr>
                <w:sz w:val="20"/>
                <w:highlight w:val="yellow"/>
              </w:rPr>
              <w:fldChar w:fldCharType="begin"/>
            </w:r>
            <w:r w:rsidR="00D32C90" w:rsidRPr="009D004B">
              <w:rPr>
                <w:rFonts w:cs="Arial"/>
                <w:sz w:val="20"/>
              </w:rPr>
              <w:instrText xml:space="preserve"> REF _Ref209630149 \w \h </w:instrText>
            </w:r>
            <w:r w:rsidR="00D32C90" w:rsidRPr="009D004B">
              <w:rPr>
                <w:sz w:val="20"/>
                <w:highlight w:val="yellow"/>
              </w:rPr>
              <w:instrText xml:space="preserve"> \* MERGEFORMAT </w:instrText>
            </w:r>
            <w:r w:rsidR="00D32C90" w:rsidRPr="009D004B">
              <w:rPr>
                <w:sz w:val="20"/>
                <w:highlight w:val="yellow"/>
              </w:rPr>
            </w:r>
            <w:r w:rsidR="00D32C90" w:rsidRPr="009D004B">
              <w:rPr>
                <w:sz w:val="20"/>
                <w:highlight w:val="yellow"/>
              </w:rPr>
              <w:fldChar w:fldCharType="separate"/>
            </w:r>
            <w:r w:rsidR="00D32C90" w:rsidRPr="009D004B">
              <w:rPr>
                <w:rFonts w:cs="Arial"/>
                <w:sz w:val="20"/>
              </w:rPr>
              <w:t>Appendix 2</w:t>
            </w:r>
            <w:r w:rsidR="00D32C90" w:rsidRPr="009D004B">
              <w:rPr>
                <w:sz w:val="20"/>
                <w:highlight w:val="yellow"/>
              </w:rPr>
              <w:fldChar w:fldCharType="end"/>
            </w:r>
            <w:r w:rsidR="00D32C90" w:rsidRPr="00D32C90">
              <w:rPr>
                <w:rFonts w:cs="Arial"/>
                <w:sz w:val="20"/>
                <w:szCs w:val="18"/>
              </w:rPr>
              <w:t xml:space="preserve">, including conversion to vector format, assigning numerical codes, selecting assessment waypoints, waypoint buffers, and accuracy calculation.   </w:t>
            </w:r>
          </w:p>
        </w:tc>
      </w:tr>
      <w:tr w:rsidR="009B2FE1" w:rsidRPr="00131981" w14:paraId="5FF0A98D" w14:textId="77777777">
        <w:tc>
          <w:tcPr>
            <w:tcW w:w="2312" w:type="dxa"/>
            <w:shd w:val="clear" w:color="auto" w:fill="E6E6E6"/>
          </w:tcPr>
          <w:p w14:paraId="442D6349" w14:textId="77777777" w:rsidR="009B2FE1" w:rsidRPr="00131981" w:rsidRDefault="009B2FE1">
            <w:pPr>
              <w:pStyle w:val="ParaTickBox"/>
              <w:tabs>
                <w:tab w:val="clear" w:pos="510"/>
              </w:tabs>
              <w:ind w:left="0" w:right="57" w:firstLine="0"/>
            </w:pPr>
            <w:r>
              <w:rPr>
                <w:szCs w:val="20"/>
              </w:rPr>
              <w:t>Treatment of uncertainty</w:t>
            </w:r>
          </w:p>
        </w:tc>
        <w:tc>
          <w:tcPr>
            <w:tcW w:w="7038" w:type="dxa"/>
            <w:gridSpan w:val="5"/>
          </w:tcPr>
          <w:p w14:paraId="1C46B73F" w14:textId="11BF7E80" w:rsidR="009B2FE1" w:rsidRPr="009B2FE1" w:rsidRDefault="006F4220">
            <w:pPr>
              <w:spacing w:before="60" w:after="60"/>
              <w:ind w:right="57"/>
              <w:rPr>
                <w:rFonts w:cs="Arial"/>
                <w:i/>
                <w:iCs/>
                <w:sz w:val="20"/>
                <w:szCs w:val="18"/>
              </w:rPr>
            </w:pPr>
            <w:r w:rsidRPr="00131981">
              <w:rPr>
                <w:rFonts w:cs="Arial"/>
                <w:sz w:val="20"/>
                <w:szCs w:val="18"/>
              </w:rPr>
              <w:t>&gt;&gt;</w:t>
            </w:r>
            <w:r>
              <w:rPr>
                <w:rFonts w:cs="Arial"/>
                <w:sz w:val="20"/>
                <w:szCs w:val="18"/>
              </w:rPr>
              <w:t xml:space="preserve"> refer to </w:t>
            </w:r>
            <w:r>
              <w:rPr>
                <w:rFonts w:cs="Arial"/>
                <w:sz w:val="20"/>
                <w:szCs w:val="18"/>
              </w:rPr>
              <w:fldChar w:fldCharType="begin"/>
            </w:r>
            <w:r>
              <w:rPr>
                <w:rFonts w:cs="Arial"/>
                <w:sz w:val="20"/>
                <w:szCs w:val="18"/>
              </w:rPr>
              <w:instrText xml:space="preserve"> REF _Ref209630149 \r \h </w:instrText>
            </w:r>
            <w:r>
              <w:rPr>
                <w:rFonts w:cs="Arial"/>
                <w:sz w:val="20"/>
                <w:szCs w:val="18"/>
              </w:rPr>
            </w:r>
            <w:r>
              <w:rPr>
                <w:rFonts w:cs="Arial"/>
                <w:sz w:val="20"/>
                <w:szCs w:val="18"/>
              </w:rPr>
              <w:fldChar w:fldCharType="separate"/>
            </w:r>
            <w:r>
              <w:rPr>
                <w:rFonts w:cs="Arial"/>
                <w:sz w:val="20"/>
                <w:szCs w:val="18"/>
              </w:rPr>
              <w:t>Appendix 2</w:t>
            </w:r>
            <w:r>
              <w:rPr>
                <w:rFonts w:cs="Arial"/>
                <w:sz w:val="20"/>
                <w:szCs w:val="18"/>
              </w:rPr>
              <w:fldChar w:fldCharType="end"/>
            </w:r>
            <w:r>
              <w:rPr>
                <w:rFonts w:cs="Arial"/>
                <w:sz w:val="20"/>
                <w:szCs w:val="18"/>
              </w:rPr>
              <w:t xml:space="preserve"> and </w:t>
            </w:r>
            <w:r>
              <w:rPr>
                <w:rFonts w:cs="Arial"/>
                <w:sz w:val="20"/>
                <w:szCs w:val="18"/>
              </w:rPr>
              <w:fldChar w:fldCharType="begin"/>
            </w:r>
            <w:r>
              <w:rPr>
                <w:rFonts w:cs="Arial"/>
                <w:sz w:val="20"/>
                <w:szCs w:val="18"/>
              </w:rPr>
              <w:instrText xml:space="preserve"> REF _Ref209619843 \r \h </w:instrText>
            </w:r>
            <w:r>
              <w:rPr>
                <w:rFonts w:cs="Arial"/>
                <w:sz w:val="20"/>
                <w:szCs w:val="18"/>
              </w:rPr>
            </w:r>
            <w:r>
              <w:rPr>
                <w:rFonts w:cs="Arial"/>
                <w:sz w:val="20"/>
                <w:szCs w:val="18"/>
              </w:rPr>
              <w:fldChar w:fldCharType="separate"/>
            </w:r>
            <w:r>
              <w:rPr>
                <w:rFonts w:cs="Arial"/>
                <w:sz w:val="20"/>
                <w:szCs w:val="18"/>
              </w:rPr>
              <w:t>Appendix 3</w:t>
            </w:r>
            <w:r>
              <w:rPr>
                <w:rFonts w:cs="Arial"/>
                <w:sz w:val="20"/>
                <w:szCs w:val="18"/>
              </w:rPr>
              <w:fldChar w:fldCharType="end"/>
            </w:r>
          </w:p>
        </w:tc>
      </w:tr>
      <w:tr w:rsidR="009B2FE1" w:rsidRPr="00131981" w14:paraId="28929BFF" w14:textId="77777777">
        <w:tc>
          <w:tcPr>
            <w:tcW w:w="2312" w:type="dxa"/>
            <w:shd w:val="clear" w:color="auto" w:fill="E6E6E6"/>
          </w:tcPr>
          <w:p w14:paraId="2EA572DF" w14:textId="77777777" w:rsidR="009B2FE1" w:rsidRPr="00131981" w:rsidRDefault="009B2FE1">
            <w:pPr>
              <w:spacing w:before="60" w:after="60"/>
              <w:ind w:right="57"/>
              <w:rPr>
                <w:rFonts w:cs="Arial"/>
                <w:sz w:val="20"/>
              </w:rPr>
            </w:pPr>
            <w:r w:rsidRPr="00131981">
              <w:rPr>
                <w:rFonts w:cs="Arial"/>
                <w:sz w:val="20"/>
              </w:rPr>
              <w:t>Additional comment</w:t>
            </w:r>
          </w:p>
        </w:tc>
        <w:tc>
          <w:tcPr>
            <w:tcW w:w="7038" w:type="dxa"/>
            <w:gridSpan w:val="5"/>
          </w:tcPr>
          <w:p w14:paraId="1C349707" w14:textId="77777777" w:rsidR="009B2FE1" w:rsidRPr="009B2FE1" w:rsidRDefault="009B2FE1">
            <w:pPr>
              <w:spacing w:before="60" w:after="60"/>
              <w:ind w:right="57"/>
              <w:rPr>
                <w:rFonts w:cs="Arial"/>
                <w:sz w:val="20"/>
              </w:rPr>
            </w:pPr>
            <w:r w:rsidRPr="00131981">
              <w:rPr>
                <w:rFonts w:cs="Arial"/>
                <w:sz w:val="20"/>
              </w:rPr>
              <w:t>&gt;&gt;</w:t>
            </w:r>
            <w:r w:rsidRPr="00131981">
              <w:rPr>
                <w:rFonts w:cs="Arial"/>
                <w:i/>
                <w:iCs/>
                <w:sz w:val="20"/>
              </w:rPr>
              <w:t xml:space="preserve"> </w:t>
            </w:r>
            <w:r w:rsidRPr="009B2FE1">
              <w:rPr>
                <w:rFonts w:cs="Arial"/>
                <w:sz w:val="20"/>
              </w:rPr>
              <w:t>NA</w:t>
            </w:r>
          </w:p>
        </w:tc>
      </w:tr>
    </w:tbl>
    <w:p w14:paraId="5C7AFDE2" w14:textId="77777777" w:rsidR="009B2FE1" w:rsidRDefault="009B2FE1" w:rsidP="00560D56"/>
    <w:p w14:paraId="48B15561" w14:textId="77777777" w:rsidR="00145702" w:rsidRDefault="00145702" w:rsidP="00560D56"/>
    <w:tbl>
      <w:tblPr>
        <w:tblStyle w:val="TableGrid"/>
        <w:tblW w:w="9350" w:type="dxa"/>
        <w:tblLook w:val="04A0" w:firstRow="1" w:lastRow="0" w:firstColumn="1" w:lastColumn="0" w:noHBand="0" w:noVBand="1"/>
      </w:tblPr>
      <w:tblGrid>
        <w:gridCol w:w="2312"/>
        <w:gridCol w:w="6"/>
        <w:gridCol w:w="1435"/>
        <w:gridCol w:w="914"/>
        <w:gridCol w:w="2337"/>
        <w:gridCol w:w="2346"/>
      </w:tblGrid>
      <w:tr w:rsidR="009B2FE1" w:rsidRPr="00131981" w14:paraId="0B1C17B1" w14:textId="77777777">
        <w:tc>
          <w:tcPr>
            <w:tcW w:w="2312" w:type="dxa"/>
            <w:shd w:val="clear" w:color="auto" w:fill="E6E6E6"/>
          </w:tcPr>
          <w:p w14:paraId="66848A6A" w14:textId="77777777" w:rsidR="009B2FE1" w:rsidRPr="00131981" w:rsidRDefault="009B2FE1">
            <w:pPr>
              <w:spacing w:before="60" w:after="60"/>
              <w:ind w:right="57"/>
              <w:rPr>
                <w:rFonts w:cs="Arial"/>
                <w:b/>
                <w:bCs/>
                <w:sz w:val="20"/>
              </w:rPr>
            </w:pPr>
            <w:r w:rsidRPr="00131981">
              <w:rPr>
                <w:rFonts w:cs="Arial"/>
                <w:b/>
                <w:bCs/>
                <w:sz w:val="20"/>
              </w:rPr>
              <w:t>Data/parameter</w:t>
            </w:r>
          </w:p>
        </w:tc>
        <w:tc>
          <w:tcPr>
            <w:tcW w:w="7038" w:type="dxa"/>
            <w:gridSpan w:val="5"/>
          </w:tcPr>
          <w:p w14:paraId="05BEFDD2" w14:textId="66E21CD8" w:rsidR="009B2FE1" w:rsidRPr="003C33D8" w:rsidRDefault="009B2FE1">
            <w:pPr>
              <w:spacing w:before="60" w:after="60"/>
              <w:ind w:right="57"/>
              <w:rPr>
                <w:rFonts w:cs="Arial"/>
                <w:b/>
                <w:bCs/>
                <w:sz w:val="20"/>
              </w:rPr>
            </w:pPr>
            <w:r w:rsidRPr="003C33D8">
              <w:rPr>
                <w:rFonts w:cs="Arial"/>
                <w:b/>
                <w:bCs/>
                <w:sz w:val="20"/>
              </w:rPr>
              <w:t>&gt;&gt;</w:t>
            </w:r>
            <w:proofErr w:type="spellStart"/>
            <w:proofErr w:type="gramStart"/>
            <w:r w:rsidR="00B34616">
              <w:rPr>
                <w:rFonts w:cs="Arial"/>
                <w:b/>
                <w:bCs/>
                <w:sz w:val="20"/>
              </w:rPr>
              <w:t>A</w:t>
            </w:r>
            <w:r w:rsidR="00B34616" w:rsidRPr="00B34616">
              <w:rPr>
                <w:rFonts w:cs="Arial"/>
                <w:b/>
                <w:bCs/>
                <w:sz w:val="20"/>
                <w:vertAlign w:val="subscript"/>
              </w:rPr>
              <w:t>b,v</w:t>
            </w:r>
            <w:proofErr w:type="spellEnd"/>
            <w:proofErr w:type="gramEnd"/>
          </w:p>
        </w:tc>
      </w:tr>
      <w:tr w:rsidR="009B2FE1" w:rsidRPr="00131981" w14:paraId="4C1EFB56" w14:textId="77777777">
        <w:tc>
          <w:tcPr>
            <w:tcW w:w="2312" w:type="dxa"/>
            <w:shd w:val="clear" w:color="auto" w:fill="E6E6E6"/>
          </w:tcPr>
          <w:p w14:paraId="4FC58FD5" w14:textId="77777777" w:rsidR="009B2FE1" w:rsidRPr="00131981" w:rsidRDefault="009B2FE1">
            <w:pPr>
              <w:spacing w:before="60" w:after="60"/>
              <w:ind w:right="57"/>
              <w:rPr>
                <w:rFonts w:cs="Arial"/>
                <w:sz w:val="20"/>
              </w:rPr>
            </w:pPr>
            <w:r w:rsidRPr="00131981">
              <w:rPr>
                <w:rFonts w:cs="Arial"/>
                <w:sz w:val="20"/>
              </w:rPr>
              <w:t>Description</w:t>
            </w:r>
          </w:p>
        </w:tc>
        <w:tc>
          <w:tcPr>
            <w:tcW w:w="7038" w:type="dxa"/>
            <w:gridSpan w:val="5"/>
          </w:tcPr>
          <w:p w14:paraId="692BB080" w14:textId="63E1B445" w:rsidR="009B2FE1" w:rsidRPr="00131981" w:rsidRDefault="009B2FE1">
            <w:pPr>
              <w:spacing w:before="60" w:after="60"/>
              <w:ind w:right="57"/>
              <w:rPr>
                <w:rFonts w:cs="Arial"/>
                <w:sz w:val="20"/>
              </w:rPr>
            </w:pPr>
            <w:r w:rsidRPr="00131981">
              <w:rPr>
                <w:rFonts w:cs="Arial"/>
                <w:sz w:val="20"/>
              </w:rPr>
              <w:t>&gt;&gt;</w:t>
            </w:r>
            <w:r>
              <w:rPr>
                <w:rFonts w:cs="Arial"/>
                <w:sz w:val="20"/>
              </w:rPr>
              <w:t xml:space="preserve"> </w:t>
            </w:r>
            <w:r w:rsidR="00EF1FCB" w:rsidRPr="00EF1FCB">
              <w:rPr>
                <w:rFonts w:cs="Arial"/>
                <w:sz w:val="20"/>
              </w:rPr>
              <w:t>Total area in boundary type b covered by eligible vegetation fuel type v</w:t>
            </w:r>
          </w:p>
        </w:tc>
      </w:tr>
      <w:tr w:rsidR="009B2FE1" w:rsidRPr="00131981" w14:paraId="4C6D9569" w14:textId="77777777">
        <w:tc>
          <w:tcPr>
            <w:tcW w:w="2312" w:type="dxa"/>
            <w:shd w:val="clear" w:color="auto" w:fill="E6E6E6"/>
          </w:tcPr>
          <w:p w14:paraId="5B9CEE1A" w14:textId="77777777" w:rsidR="009B2FE1" w:rsidRPr="00131981" w:rsidRDefault="009B2FE1">
            <w:pPr>
              <w:spacing w:before="60" w:after="60"/>
              <w:ind w:right="57"/>
              <w:rPr>
                <w:rFonts w:cs="Arial"/>
                <w:sz w:val="20"/>
              </w:rPr>
            </w:pPr>
            <w:r w:rsidRPr="00131981">
              <w:rPr>
                <w:rFonts w:cs="Arial"/>
                <w:sz w:val="20"/>
              </w:rPr>
              <w:t>Data unit</w:t>
            </w:r>
          </w:p>
        </w:tc>
        <w:tc>
          <w:tcPr>
            <w:tcW w:w="7038" w:type="dxa"/>
            <w:gridSpan w:val="5"/>
          </w:tcPr>
          <w:p w14:paraId="2E674FCF" w14:textId="0A3D209A" w:rsidR="009B2FE1" w:rsidRPr="00EF1FCB" w:rsidRDefault="009B2FE1">
            <w:pPr>
              <w:spacing w:before="60" w:after="60"/>
              <w:ind w:right="57"/>
              <w:rPr>
                <w:rFonts w:asciiTheme="minorBidi" w:hAnsiTheme="minorBidi" w:cstheme="minorBidi"/>
                <w:sz w:val="20"/>
              </w:rPr>
            </w:pPr>
            <w:r w:rsidRPr="00131981">
              <w:rPr>
                <w:rFonts w:cs="Arial"/>
                <w:sz w:val="20"/>
              </w:rPr>
              <w:t>&gt;&gt;</w:t>
            </w:r>
            <w:r w:rsidRPr="00A2328E">
              <w:rPr>
                <w:rFonts w:asciiTheme="minorBidi" w:hAnsiTheme="minorBidi" w:cstheme="minorBidi"/>
                <w:i/>
                <w:iCs/>
                <w:sz w:val="20"/>
              </w:rPr>
              <w:t xml:space="preserve"> </w:t>
            </w:r>
            <w:r w:rsidR="00EF1FCB">
              <w:rPr>
                <w:rFonts w:asciiTheme="minorBidi" w:hAnsiTheme="minorBidi" w:cstheme="minorBidi"/>
                <w:sz w:val="20"/>
              </w:rPr>
              <w:t>Hectares (ha)</w:t>
            </w:r>
          </w:p>
        </w:tc>
      </w:tr>
      <w:tr w:rsidR="009B2FE1" w:rsidRPr="00131981" w14:paraId="5910FEEB" w14:textId="77777777">
        <w:tc>
          <w:tcPr>
            <w:tcW w:w="2312" w:type="dxa"/>
            <w:shd w:val="clear" w:color="auto" w:fill="E6E6E6"/>
          </w:tcPr>
          <w:p w14:paraId="2309B57D" w14:textId="77777777" w:rsidR="009B2FE1" w:rsidRPr="00131981" w:rsidRDefault="009B2FE1">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468435CE" w14:textId="6ED0796E" w:rsidR="009B2FE1" w:rsidRPr="00EF1FCB" w:rsidRDefault="009B2FE1">
            <w:pPr>
              <w:spacing w:before="60" w:after="60"/>
              <w:ind w:right="57"/>
              <w:rPr>
                <w:rFonts w:cs="Arial"/>
                <w:sz w:val="20"/>
              </w:rPr>
            </w:pPr>
            <w:r w:rsidRPr="00131981">
              <w:rPr>
                <w:rFonts w:cs="Arial"/>
                <w:sz w:val="20"/>
              </w:rPr>
              <w:t>&gt;&gt;</w:t>
            </w:r>
            <w:r w:rsidRPr="00A2328E">
              <w:rPr>
                <w:rFonts w:cs="Arial"/>
                <w:i/>
                <w:iCs/>
                <w:sz w:val="20"/>
              </w:rPr>
              <w:t xml:space="preserve"> </w:t>
            </w:r>
            <w:r w:rsidR="00EF1FCB">
              <w:rPr>
                <w:rFonts w:cs="Arial"/>
                <w:i/>
                <w:iCs/>
                <w:sz w:val="20"/>
              </w:rPr>
              <w:t xml:space="preserve"> </w:t>
            </w:r>
            <w:r w:rsidR="00B35E7D">
              <w:rPr>
                <w:rFonts w:cs="Arial"/>
                <w:sz w:val="20"/>
              </w:rPr>
              <w:fldChar w:fldCharType="begin"/>
            </w:r>
            <w:r w:rsidR="00B35E7D">
              <w:rPr>
                <w:rFonts w:cs="Arial"/>
                <w:i/>
                <w:iCs/>
                <w:sz w:val="20"/>
              </w:rPr>
              <w:instrText xml:space="preserve"> REF _Ref180489584 \h </w:instrText>
            </w:r>
            <w:r w:rsidR="00B35E7D">
              <w:rPr>
                <w:rFonts w:cs="Arial"/>
                <w:sz w:val="20"/>
              </w:rPr>
            </w:r>
            <w:r w:rsidR="00B35E7D">
              <w:rPr>
                <w:rFonts w:cs="Arial"/>
                <w:sz w:val="20"/>
              </w:rPr>
              <w:fldChar w:fldCharType="separate"/>
            </w:r>
            <w:ins w:id="4141" w:author="Robin Gonzalez" w:date="2026-03-04T11:00:00Z" w16du:dateUtc="2026-03-04T00:00:00Z">
              <w:r w:rsidR="0057653E" w:rsidRPr="00457366">
                <w:t>(</w:t>
              </w:r>
              <w:r w:rsidR="0057653E">
                <w:rPr>
                  <w:noProof/>
                </w:rPr>
                <w:t>3</w:t>
              </w:r>
            </w:ins>
            <w:del w:id="4142" w:author="Robin Gonzalez" w:date="2026-03-04T11:00:00Z" w16du:dateUtc="2026-03-04T00:00:00Z">
              <w:r w:rsidR="00B35E7D" w:rsidRPr="00457366" w:rsidDel="0057653E">
                <w:delText>(</w:delText>
              </w:r>
              <w:r w:rsidR="00B35E7D" w:rsidDel="0057653E">
                <w:rPr>
                  <w:noProof/>
                </w:rPr>
                <w:delText>3</w:delText>
              </w:r>
            </w:del>
            <w:r w:rsidR="00B35E7D">
              <w:rPr>
                <w:rFonts w:cs="Arial"/>
                <w:sz w:val="20"/>
              </w:rPr>
              <w:fldChar w:fldCharType="end"/>
            </w:r>
            <w:r w:rsidR="00EF1FCB">
              <w:rPr>
                <w:rFonts w:cs="Arial"/>
                <w:sz w:val="20"/>
              </w:rPr>
              <w:t>)</w:t>
            </w:r>
          </w:p>
        </w:tc>
      </w:tr>
      <w:tr w:rsidR="009B2FE1" w:rsidRPr="00131981" w14:paraId="2440DB82" w14:textId="77777777">
        <w:tc>
          <w:tcPr>
            <w:tcW w:w="2312" w:type="dxa"/>
            <w:vMerge w:val="restart"/>
            <w:shd w:val="clear" w:color="auto" w:fill="E6E6E6"/>
          </w:tcPr>
          <w:p w14:paraId="7C106A77" w14:textId="77777777" w:rsidR="009B2FE1" w:rsidRPr="00131981" w:rsidRDefault="009B2FE1">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1CD1430E" w14:textId="3F2ED6E8" w:rsidR="009B2FE1" w:rsidRPr="00131981" w:rsidRDefault="0022138B">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9B2FE1" w:rsidRPr="00131981">
              <w:rPr>
                <w:rFonts w:asciiTheme="minorBidi" w:hAnsiTheme="minorBidi" w:cstheme="minorBidi"/>
                <w:sz w:val="20"/>
              </w:rPr>
              <w:t xml:space="preserve"> Baseline emissions</w:t>
            </w:r>
          </w:p>
        </w:tc>
        <w:tc>
          <w:tcPr>
            <w:tcW w:w="2337" w:type="dxa"/>
            <w:tcBorders>
              <w:left w:val="nil"/>
              <w:bottom w:val="nil"/>
              <w:right w:val="nil"/>
            </w:tcBorders>
          </w:tcPr>
          <w:p w14:paraId="23063240" w14:textId="6B3A90DD" w:rsidR="009B2FE1" w:rsidRPr="00131981" w:rsidRDefault="0022138B">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9B2FE1" w:rsidRPr="00131981">
              <w:rPr>
                <w:rFonts w:asciiTheme="minorBidi" w:hAnsiTheme="minorBidi" w:cstheme="minorBidi"/>
                <w:sz w:val="20"/>
              </w:rPr>
              <w:t xml:space="preserve"> Project emissions</w:t>
            </w:r>
          </w:p>
        </w:tc>
        <w:tc>
          <w:tcPr>
            <w:tcW w:w="2346" w:type="dxa"/>
            <w:tcBorders>
              <w:left w:val="nil"/>
              <w:bottom w:val="nil"/>
            </w:tcBorders>
          </w:tcPr>
          <w:p w14:paraId="3FC283A3" w14:textId="6446FF6B" w:rsidR="009B2FE1" w:rsidRPr="00131981" w:rsidRDefault="006357CB">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9B2FE1" w:rsidRPr="00131981">
              <w:rPr>
                <w:rFonts w:asciiTheme="minorBidi" w:hAnsiTheme="minorBidi" w:cstheme="minorBidi"/>
                <w:sz w:val="20"/>
              </w:rPr>
              <w:t xml:space="preserve"> Leakage emissions</w:t>
            </w:r>
          </w:p>
        </w:tc>
      </w:tr>
      <w:tr w:rsidR="009B2FE1" w:rsidRPr="00131981" w14:paraId="7653DAFA" w14:textId="77777777">
        <w:tc>
          <w:tcPr>
            <w:tcW w:w="2312" w:type="dxa"/>
            <w:vMerge/>
          </w:tcPr>
          <w:p w14:paraId="6731D527" w14:textId="77777777" w:rsidR="009B2FE1" w:rsidRPr="00131981" w:rsidRDefault="009B2FE1">
            <w:pPr>
              <w:spacing w:before="60" w:after="60"/>
              <w:ind w:right="57"/>
              <w:rPr>
                <w:rFonts w:cs="Arial"/>
                <w:sz w:val="20"/>
              </w:rPr>
            </w:pPr>
          </w:p>
        </w:tc>
        <w:tc>
          <w:tcPr>
            <w:tcW w:w="7038" w:type="dxa"/>
            <w:gridSpan w:val="5"/>
            <w:tcBorders>
              <w:top w:val="nil"/>
              <w:bottom w:val="single" w:sz="4" w:space="0" w:color="auto"/>
            </w:tcBorders>
            <w:vAlign w:val="center"/>
          </w:tcPr>
          <w:p w14:paraId="7DCB2B94" w14:textId="77777777" w:rsidR="009B2FE1" w:rsidRPr="00A2328E" w:rsidRDefault="009B2FE1">
            <w:pPr>
              <w:spacing w:before="60" w:after="60"/>
              <w:ind w:right="57"/>
              <w:rPr>
                <w:rFonts w:cs="Arial"/>
                <w:i/>
                <w:iCs/>
                <w:sz w:val="20"/>
                <w:szCs w:val="18"/>
              </w:rPr>
            </w:pPr>
          </w:p>
        </w:tc>
      </w:tr>
      <w:tr w:rsidR="009B2FE1" w:rsidRPr="00131981" w14:paraId="73A84603" w14:textId="77777777">
        <w:tc>
          <w:tcPr>
            <w:tcW w:w="2318" w:type="dxa"/>
            <w:gridSpan w:val="2"/>
            <w:shd w:val="clear" w:color="auto" w:fill="E6E6E6"/>
          </w:tcPr>
          <w:p w14:paraId="0A049FBC" w14:textId="77777777" w:rsidR="009B2FE1" w:rsidRPr="00131981" w:rsidRDefault="009B2FE1">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tcPr>
          <w:p w14:paraId="6E70ACF6" w14:textId="6F7CFEB0" w:rsidR="009B2FE1" w:rsidRPr="006357CB" w:rsidRDefault="009B2FE1">
            <w:pPr>
              <w:tabs>
                <w:tab w:val="left" w:pos="510"/>
              </w:tabs>
              <w:spacing w:before="60" w:after="60"/>
              <w:ind w:left="57" w:right="57"/>
              <w:rPr>
                <w:rFonts w:cs="Arial"/>
                <w:sz w:val="20"/>
                <w:szCs w:val="18"/>
              </w:rPr>
            </w:pPr>
            <w:r w:rsidRPr="006357CB">
              <w:rPr>
                <w:rFonts w:cs="Arial"/>
                <w:sz w:val="20"/>
                <w:szCs w:val="18"/>
              </w:rPr>
              <w:t xml:space="preserve">&gt;&gt; </w:t>
            </w:r>
            <w:r w:rsidR="006357CB" w:rsidRPr="006357CB">
              <w:rPr>
                <w:rFonts w:cs="Arial"/>
                <w:sz w:val="20"/>
                <w:szCs w:val="18"/>
              </w:rPr>
              <w:t>The Vegetation Fuel Type Map must be updated at the start of every crediting period, or if major events occur, e.g. clearing events or other events that significantly affect the Vegetation Fuel Type Map</w:t>
            </w:r>
          </w:p>
        </w:tc>
      </w:tr>
      <w:tr w:rsidR="009B2FE1" w:rsidRPr="00131981" w14:paraId="4988FA2E" w14:textId="77777777">
        <w:tc>
          <w:tcPr>
            <w:tcW w:w="2312" w:type="dxa"/>
            <w:shd w:val="clear" w:color="auto" w:fill="E6E6E6"/>
          </w:tcPr>
          <w:p w14:paraId="1992C99E" w14:textId="77777777" w:rsidR="009B2FE1" w:rsidRPr="00131981" w:rsidRDefault="009B2FE1">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2F4D74DC" w14:textId="79809186" w:rsidR="009B2FE1" w:rsidRPr="0030365B" w:rsidRDefault="009B2FE1">
            <w:pPr>
              <w:spacing w:before="60" w:after="60"/>
              <w:ind w:right="57"/>
              <w:rPr>
                <w:rFonts w:cs="Arial"/>
                <w:sz w:val="20"/>
              </w:rPr>
            </w:pPr>
            <w:r w:rsidRPr="0030365B">
              <w:rPr>
                <w:rFonts w:cs="Arial"/>
                <w:sz w:val="20"/>
              </w:rPr>
              <w:t xml:space="preserve">&gt;&gt; </w:t>
            </w:r>
            <w:r w:rsidR="0030365B" w:rsidRPr="0030365B">
              <w:rPr>
                <w:rFonts w:cs="Arial"/>
                <w:sz w:val="20"/>
              </w:rPr>
              <w:t xml:space="preserve">Data remotely sensed for the project area (and leakage belt, if required) using a </w:t>
            </w:r>
            <w:proofErr w:type="spellStart"/>
            <w:r w:rsidR="0030365B" w:rsidRPr="0030365B">
              <w:rPr>
                <w:rFonts w:cs="Arial"/>
                <w:sz w:val="20"/>
              </w:rPr>
              <w:t>dMRV</w:t>
            </w:r>
            <w:proofErr w:type="spellEnd"/>
            <w:r w:rsidR="0030365B" w:rsidRPr="0030365B">
              <w:rPr>
                <w:rFonts w:cs="Arial"/>
                <w:sz w:val="20"/>
              </w:rPr>
              <w:t xml:space="preserve"> </w:t>
            </w:r>
            <w:proofErr w:type="gramStart"/>
            <w:r w:rsidR="0030365B" w:rsidRPr="0030365B">
              <w:rPr>
                <w:rFonts w:cs="Arial"/>
                <w:sz w:val="20"/>
              </w:rPr>
              <w:t>system, and</w:t>
            </w:r>
            <w:proofErr w:type="gramEnd"/>
            <w:r w:rsidR="0030365B" w:rsidRPr="0030365B">
              <w:rPr>
                <w:rFonts w:cs="Arial"/>
                <w:sz w:val="20"/>
              </w:rPr>
              <w:t xml:space="preserve"> validated on ground where necessary</w:t>
            </w:r>
            <w:r w:rsidR="0030365B">
              <w:rPr>
                <w:rFonts w:cs="Arial"/>
                <w:sz w:val="20"/>
              </w:rPr>
              <w:t xml:space="preserve">. See </w:t>
            </w:r>
            <w:r w:rsidR="0030365B" w:rsidRPr="009D004B">
              <w:rPr>
                <w:sz w:val="20"/>
                <w:highlight w:val="yellow"/>
              </w:rPr>
              <w:fldChar w:fldCharType="begin"/>
            </w:r>
            <w:r w:rsidR="0030365B" w:rsidRPr="009D004B">
              <w:rPr>
                <w:rFonts w:cs="Arial"/>
                <w:sz w:val="20"/>
              </w:rPr>
              <w:instrText xml:space="preserve"> REF _Ref209630149 \w \h </w:instrText>
            </w:r>
            <w:r w:rsidR="0030365B" w:rsidRPr="009D004B">
              <w:rPr>
                <w:sz w:val="20"/>
                <w:highlight w:val="yellow"/>
              </w:rPr>
              <w:instrText xml:space="preserve"> \* MERGEFORMAT </w:instrText>
            </w:r>
            <w:r w:rsidR="0030365B" w:rsidRPr="009D004B">
              <w:rPr>
                <w:sz w:val="20"/>
                <w:highlight w:val="yellow"/>
              </w:rPr>
            </w:r>
            <w:r w:rsidR="0030365B" w:rsidRPr="009D004B">
              <w:rPr>
                <w:sz w:val="20"/>
                <w:highlight w:val="yellow"/>
              </w:rPr>
              <w:fldChar w:fldCharType="separate"/>
            </w:r>
            <w:r w:rsidR="0030365B" w:rsidRPr="009D004B">
              <w:rPr>
                <w:rFonts w:cs="Arial"/>
                <w:sz w:val="20"/>
              </w:rPr>
              <w:t>Appendix 2</w:t>
            </w:r>
            <w:r w:rsidR="0030365B" w:rsidRPr="009D004B">
              <w:rPr>
                <w:sz w:val="20"/>
                <w:highlight w:val="yellow"/>
              </w:rPr>
              <w:fldChar w:fldCharType="end"/>
            </w:r>
          </w:p>
        </w:tc>
      </w:tr>
      <w:tr w:rsidR="009B2FE1" w:rsidRPr="00131981" w14:paraId="3C29DC5F" w14:textId="77777777">
        <w:trPr>
          <w:trHeight w:val="107"/>
        </w:trPr>
        <w:tc>
          <w:tcPr>
            <w:tcW w:w="2312" w:type="dxa"/>
            <w:shd w:val="clear" w:color="auto" w:fill="E6E6E6"/>
          </w:tcPr>
          <w:p w14:paraId="26F2A3E2" w14:textId="77777777" w:rsidR="009B2FE1" w:rsidRPr="00131981" w:rsidRDefault="009B2FE1">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4585E187" w14:textId="76D1E560" w:rsidR="009B2FE1" w:rsidRPr="00237938" w:rsidRDefault="009B2FE1">
            <w:pPr>
              <w:spacing w:before="60" w:after="60"/>
              <w:ind w:right="57"/>
              <w:rPr>
                <w:rFonts w:cs="Arial"/>
                <w:sz w:val="20"/>
              </w:rPr>
            </w:pPr>
            <w:r w:rsidRPr="00237938">
              <w:rPr>
                <w:rFonts w:cs="Arial"/>
                <w:sz w:val="20"/>
              </w:rPr>
              <w:t>&gt;&gt;</w:t>
            </w:r>
            <w:r w:rsidR="00237938" w:rsidRPr="00237938">
              <w:rPr>
                <w:rFonts w:cs="Arial"/>
                <w:sz w:val="20"/>
              </w:rPr>
              <w:t xml:space="preserve"> </w:t>
            </w:r>
            <w:r w:rsidR="00F87EC8">
              <w:rPr>
                <w:rFonts w:cs="Arial"/>
                <w:sz w:val="20"/>
              </w:rPr>
              <w:t xml:space="preserve">Activity </w:t>
            </w:r>
            <w:proofErr w:type="gramStart"/>
            <w:r w:rsidR="00F87EC8">
              <w:rPr>
                <w:rFonts w:cs="Arial"/>
                <w:sz w:val="20"/>
              </w:rPr>
              <w:t xml:space="preserve">participants </w:t>
            </w:r>
            <w:r w:rsidR="00237938" w:rsidRPr="00237938">
              <w:rPr>
                <w:rFonts w:cs="Arial"/>
                <w:sz w:val="20"/>
              </w:rPr>
              <w:t xml:space="preserve"> (</w:t>
            </w:r>
            <w:proofErr w:type="gramEnd"/>
            <w:r w:rsidR="00237938" w:rsidRPr="00237938">
              <w:rPr>
                <w:rFonts w:cs="Arial"/>
                <w:sz w:val="20"/>
              </w:rPr>
              <w:t>implied, as they are responsible for project implementation and reporting)</w:t>
            </w:r>
          </w:p>
        </w:tc>
      </w:tr>
      <w:tr w:rsidR="009B2FE1" w:rsidRPr="00131981" w14:paraId="0F205DDE" w14:textId="77777777">
        <w:trPr>
          <w:trHeight w:val="107"/>
        </w:trPr>
        <w:tc>
          <w:tcPr>
            <w:tcW w:w="2312" w:type="dxa"/>
            <w:vMerge w:val="restart"/>
            <w:shd w:val="clear" w:color="auto" w:fill="E6E6E6"/>
          </w:tcPr>
          <w:p w14:paraId="2CF80AAB" w14:textId="77777777" w:rsidR="009B2FE1" w:rsidRPr="00131981" w:rsidRDefault="009B2FE1">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42BE1A03" w14:textId="77777777" w:rsidR="009B2FE1" w:rsidRPr="00131981" w:rsidRDefault="009B2FE1">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11F8C168" w14:textId="21964B0E" w:rsidR="009B2FE1" w:rsidRPr="00C827C9" w:rsidRDefault="009B2FE1">
            <w:pPr>
              <w:spacing w:before="60" w:after="60"/>
              <w:ind w:right="57"/>
              <w:rPr>
                <w:rFonts w:cs="Arial"/>
                <w:sz w:val="20"/>
              </w:rPr>
            </w:pPr>
            <w:r w:rsidRPr="00C827C9">
              <w:rPr>
                <w:rFonts w:cs="Arial"/>
                <w:sz w:val="20"/>
              </w:rPr>
              <w:t xml:space="preserve">&gt;&gt; </w:t>
            </w:r>
            <w:r w:rsidR="00C827C9" w:rsidRPr="00C827C9">
              <w:rPr>
                <w:rFonts w:cs="Arial"/>
                <w:sz w:val="20"/>
              </w:rPr>
              <w:t xml:space="preserve">Satellite Imagery (e.g., Landsat, MODIS) processed via GIS software or approved </w:t>
            </w:r>
            <w:proofErr w:type="spellStart"/>
            <w:r w:rsidR="00C827C9" w:rsidRPr="00C827C9">
              <w:rPr>
                <w:rFonts w:cs="Arial"/>
                <w:sz w:val="20"/>
              </w:rPr>
              <w:t>dMRV</w:t>
            </w:r>
            <w:proofErr w:type="spellEnd"/>
            <w:r w:rsidR="00C827C9" w:rsidRPr="00C827C9">
              <w:rPr>
                <w:rFonts w:cs="Arial"/>
                <w:sz w:val="20"/>
              </w:rPr>
              <w:t xml:space="preserve"> systems. Ground-based validation tools (GPS, visual assessment)</w:t>
            </w:r>
          </w:p>
        </w:tc>
      </w:tr>
      <w:tr w:rsidR="009B2FE1" w:rsidRPr="00131981" w14:paraId="35CE1F41" w14:textId="77777777">
        <w:trPr>
          <w:trHeight w:val="104"/>
        </w:trPr>
        <w:tc>
          <w:tcPr>
            <w:tcW w:w="2312" w:type="dxa"/>
            <w:vMerge/>
          </w:tcPr>
          <w:p w14:paraId="67BDD221" w14:textId="77777777" w:rsidR="009B2FE1" w:rsidRPr="00131981" w:rsidRDefault="009B2FE1">
            <w:pPr>
              <w:spacing w:before="60" w:after="60"/>
              <w:ind w:right="57"/>
              <w:rPr>
                <w:rFonts w:cs="Arial"/>
                <w:sz w:val="20"/>
              </w:rPr>
            </w:pPr>
          </w:p>
        </w:tc>
        <w:tc>
          <w:tcPr>
            <w:tcW w:w="1441" w:type="dxa"/>
            <w:gridSpan w:val="2"/>
            <w:tcBorders>
              <w:top w:val="single" w:sz="4" w:space="0" w:color="auto"/>
            </w:tcBorders>
          </w:tcPr>
          <w:p w14:paraId="78333CF0" w14:textId="77777777" w:rsidR="009B2FE1" w:rsidRPr="00131981" w:rsidRDefault="009B2FE1">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60B5B42D" w14:textId="38090392" w:rsidR="009B2FE1" w:rsidRPr="004F609A" w:rsidRDefault="009B2FE1">
            <w:pPr>
              <w:spacing w:before="60" w:after="60"/>
              <w:ind w:right="57"/>
              <w:rPr>
                <w:rFonts w:cs="Arial"/>
                <w:sz w:val="20"/>
              </w:rPr>
            </w:pPr>
            <w:r w:rsidRPr="004F609A">
              <w:rPr>
                <w:rFonts w:cs="Arial"/>
                <w:sz w:val="20"/>
              </w:rPr>
              <w:t xml:space="preserve">&gt;&gt; </w:t>
            </w:r>
            <w:r w:rsidR="004F609A" w:rsidRPr="004F609A">
              <w:rPr>
                <w:rFonts w:cs="Arial"/>
                <w:sz w:val="20"/>
              </w:rPr>
              <w:t>Not explicitly stated as a class, but validation requires achieving an 80% accuracy for burnt area maps</w:t>
            </w:r>
          </w:p>
        </w:tc>
      </w:tr>
      <w:tr w:rsidR="009B2FE1" w:rsidRPr="00131981" w14:paraId="65D3FDBB" w14:textId="77777777">
        <w:trPr>
          <w:trHeight w:val="104"/>
        </w:trPr>
        <w:tc>
          <w:tcPr>
            <w:tcW w:w="2312" w:type="dxa"/>
            <w:vMerge/>
          </w:tcPr>
          <w:p w14:paraId="3F91D296" w14:textId="77777777" w:rsidR="009B2FE1" w:rsidRPr="00131981" w:rsidRDefault="009B2FE1">
            <w:pPr>
              <w:spacing w:before="60" w:after="60"/>
              <w:ind w:right="57"/>
              <w:rPr>
                <w:rFonts w:cs="Arial"/>
                <w:sz w:val="20"/>
              </w:rPr>
            </w:pPr>
          </w:p>
        </w:tc>
        <w:tc>
          <w:tcPr>
            <w:tcW w:w="1441" w:type="dxa"/>
            <w:gridSpan w:val="2"/>
            <w:tcBorders>
              <w:top w:val="single" w:sz="4" w:space="0" w:color="auto"/>
            </w:tcBorders>
          </w:tcPr>
          <w:p w14:paraId="58489364" w14:textId="77777777" w:rsidR="009B2FE1" w:rsidRPr="00131981" w:rsidRDefault="009B2FE1">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2A003A94" w14:textId="2A6CC73E" w:rsidR="009B2FE1" w:rsidRPr="00362D90" w:rsidRDefault="009B2FE1" w:rsidP="00362D90">
            <w:pPr>
              <w:spacing w:before="60" w:after="60"/>
              <w:ind w:right="57"/>
              <w:rPr>
                <w:rFonts w:ascii="Calibri" w:hAnsi="Calibri" w:cs="Calibri"/>
                <w:szCs w:val="22"/>
              </w:rPr>
            </w:pPr>
            <w:r w:rsidRPr="00362D90">
              <w:rPr>
                <w:rFonts w:asciiTheme="minorBidi" w:hAnsiTheme="minorBidi" w:cstheme="minorBidi"/>
                <w:sz w:val="20"/>
              </w:rPr>
              <w:t xml:space="preserve">&gt;&gt; </w:t>
            </w:r>
            <w:r w:rsidR="00362D90" w:rsidRPr="00362D90">
              <w:rPr>
                <w:rFonts w:asciiTheme="minorBidi" w:hAnsiTheme="minorBidi" w:cstheme="minorBidi"/>
                <w:sz w:val="20"/>
              </w:rPr>
              <w:t>Calibration data must be collected independently of validation data. Validation uses independent waypoints</w:t>
            </w:r>
          </w:p>
        </w:tc>
      </w:tr>
      <w:tr w:rsidR="009B2FE1" w:rsidRPr="00131981" w14:paraId="7FF19DF9" w14:textId="77777777">
        <w:trPr>
          <w:trHeight w:val="104"/>
        </w:trPr>
        <w:tc>
          <w:tcPr>
            <w:tcW w:w="2312" w:type="dxa"/>
            <w:vMerge/>
          </w:tcPr>
          <w:p w14:paraId="10B9D118" w14:textId="77777777" w:rsidR="009B2FE1" w:rsidRPr="00131981" w:rsidRDefault="009B2FE1">
            <w:pPr>
              <w:spacing w:before="60" w:after="60"/>
              <w:ind w:right="57"/>
              <w:rPr>
                <w:rFonts w:cs="Arial"/>
                <w:sz w:val="20"/>
              </w:rPr>
            </w:pPr>
          </w:p>
        </w:tc>
        <w:tc>
          <w:tcPr>
            <w:tcW w:w="1441" w:type="dxa"/>
            <w:gridSpan w:val="2"/>
            <w:tcBorders>
              <w:top w:val="single" w:sz="4" w:space="0" w:color="auto"/>
            </w:tcBorders>
          </w:tcPr>
          <w:p w14:paraId="4397373F" w14:textId="77777777" w:rsidR="009B2FE1" w:rsidRPr="00131981" w:rsidRDefault="009B2FE1">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1B2F4833" w14:textId="03BE63D8" w:rsidR="009B2FE1" w:rsidRPr="0070434F" w:rsidRDefault="009B2FE1">
            <w:pPr>
              <w:spacing w:before="60" w:after="60"/>
              <w:ind w:right="57"/>
              <w:rPr>
                <w:rFonts w:cs="Arial"/>
                <w:sz w:val="20"/>
              </w:rPr>
            </w:pPr>
            <w:r w:rsidRPr="00131981">
              <w:rPr>
                <w:rFonts w:cs="Arial"/>
                <w:sz w:val="20"/>
              </w:rPr>
              <w:t>&gt;&gt;</w:t>
            </w:r>
            <w:r w:rsidR="00150EA1">
              <w:rPr>
                <w:rFonts w:cs="Arial"/>
                <w:sz w:val="20"/>
              </w:rPr>
              <w:t xml:space="preserve"> Project area and leakage belt (if required)</w:t>
            </w:r>
            <w:r w:rsidRPr="00131981">
              <w:rPr>
                <w:rFonts w:cs="Arial"/>
                <w:i/>
                <w:iCs/>
                <w:sz w:val="20"/>
              </w:rPr>
              <w:t xml:space="preserve"> </w:t>
            </w:r>
          </w:p>
        </w:tc>
      </w:tr>
      <w:tr w:rsidR="009B2FE1" w:rsidRPr="00131981" w14:paraId="35FB948B" w14:textId="77777777">
        <w:tc>
          <w:tcPr>
            <w:tcW w:w="2312" w:type="dxa"/>
            <w:shd w:val="clear" w:color="auto" w:fill="E6E6E6"/>
          </w:tcPr>
          <w:p w14:paraId="7346444D" w14:textId="77777777" w:rsidR="009B2FE1" w:rsidRPr="00131981" w:rsidRDefault="009B2FE1">
            <w:pPr>
              <w:spacing w:before="60" w:after="60"/>
              <w:ind w:right="57"/>
              <w:rPr>
                <w:rFonts w:cs="Arial"/>
                <w:sz w:val="20"/>
              </w:rPr>
            </w:pPr>
            <w:r w:rsidRPr="00131981">
              <w:rPr>
                <w:rFonts w:cs="Arial"/>
                <w:sz w:val="20"/>
              </w:rPr>
              <w:t>QA/QC procedures</w:t>
            </w:r>
          </w:p>
        </w:tc>
        <w:tc>
          <w:tcPr>
            <w:tcW w:w="7038" w:type="dxa"/>
            <w:gridSpan w:val="5"/>
          </w:tcPr>
          <w:p w14:paraId="69B73F12" w14:textId="13EC3526" w:rsidR="009B2FE1" w:rsidRPr="0070434F" w:rsidRDefault="009B2FE1">
            <w:pPr>
              <w:spacing w:before="60" w:after="60"/>
              <w:ind w:right="57"/>
              <w:rPr>
                <w:rFonts w:cs="Arial"/>
                <w:i/>
                <w:iCs/>
                <w:sz w:val="20"/>
                <w:szCs w:val="18"/>
              </w:rPr>
            </w:pPr>
            <w:r w:rsidRPr="00131981">
              <w:rPr>
                <w:rFonts w:cs="Arial"/>
                <w:sz w:val="20"/>
                <w:szCs w:val="18"/>
              </w:rPr>
              <w:t>&gt;&gt;</w:t>
            </w:r>
            <w:r>
              <w:rPr>
                <w:rFonts w:cs="Arial"/>
                <w:sz w:val="20"/>
                <w:szCs w:val="18"/>
              </w:rPr>
              <w:t xml:space="preserve"> </w:t>
            </w:r>
            <w:r w:rsidR="007724EC" w:rsidRPr="007724EC">
              <w:rPr>
                <w:rFonts w:cs="Arial"/>
                <w:sz w:val="20"/>
                <w:szCs w:val="18"/>
              </w:rPr>
              <w:t xml:space="preserve">Validation procedures described in </w:t>
            </w:r>
            <w:r w:rsidR="007724EC" w:rsidRPr="009D004B">
              <w:rPr>
                <w:sz w:val="20"/>
                <w:highlight w:val="yellow"/>
              </w:rPr>
              <w:fldChar w:fldCharType="begin"/>
            </w:r>
            <w:r w:rsidR="007724EC" w:rsidRPr="009D004B">
              <w:rPr>
                <w:rFonts w:cs="Arial"/>
                <w:sz w:val="20"/>
              </w:rPr>
              <w:instrText xml:space="preserve"> REF _Ref209630149 \w \h </w:instrText>
            </w:r>
            <w:r w:rsidR="007724EC" w:rsidRPr="009D004B">
              <w:rPr>
                <w:sz w:val="20"/>
                <w:highlight w:val="yellow"/>
              </w:rPr>
              <w:instrText xml:space="preserve"> \* MERGEFORMAT </w:instrText>
            </w:r>
            <w:r w:rsidR="007724EC" w:rsidRPr="009D004B">
              <w:rPr>
                <w:sz w:val="20"/>
                <w:highlight w:val="yellow"/>
              </w:rPr>
            </w:r>
            <w:r w:rsidR="007724EC" w:rsidRPr="009D004B">
              <w:rPr>
                <w:sz w:val="20"/>
                <w:highlight w:val="yellow"/>
              </w:rPr>
              <w:fldChar w:fldCharType="separate"/>
            </w:r>
            <w:r w:rsidR="007724EC" w:rsidRPr="009D004B">
              <w:rPr>
                <w:rFonts w:cs="Arial"/>
                <w:sz w:val="20"/>
              </w:rPr>
              <w:t>Appendix 2</w:t>
            </w:r>
            <w:r w:rsidR="007724EC" w:rsidRPr="009D004B">
              <w:rPr>
                <w:sz w:val="20"/>
                <w:highlight w:val="yellow"/>
              </w:rPr>
              <w:fldChar w:fldCharType="end"/>
            </w:r>
            <w:r w:rsidR="007724EC" w:rsidRPr="007724EC">
              <w:rPr>
                <w:rFonts w:cs="Arial"/>
                <w:sz w:val="20"/>
                <w:szCs w:val="18"/>
              </w:rPr>
              <w:t>, including converting to vector format, assigning numerical codes, selecting assessment waypoints, waypoint buffers, and accuracy calculation. Map must demonstrate 80% accuracy or greater</w:t>
            </w:r>
          </w:p>
        </w:tc>
      </w:tr>
      <w:tr w:rsidR="009B2FE1" w:rsidRPr="00131981" w14:paraId="0FE89512" w14:textId="77777777">
        <w:tc>
          <w:tcPr>
            <w:tcW w:w="2312" w:type="dxa"/>
            <w:shd w:val="clear" w:color="auto" w:fill="E6E6E6"/>
          </w:tcPr>
          <w:p w14:paraId="0F7E6DC5" w14:textId="77777777" w:rsidR="009B2FE1" w:rsidRPr="00131981" w:rsidRDefault="009B2FE1">
            <w:pPr>
              <w:pStyle w:val="ParaTickBox"/>
              <w:tabs>
                <w:tab w:val="clear" w:pos="510"/>
              </w:tabs>
              <w:ind w:left="0" w:right="57" w:firstLine="0"/>
            </w:pPr>
            <w:r>
              <w:rPr>
                <w:szCs w:val="20"/>
              </w:rPr>
              <w:t>Treatment of uncertainty</w:t>
            </w:r>
          </w:p>
        </w:tc>
        <w:tc>
          <w:tcPr>
            <w:tcW w:w="7038" w:type="dxa"/>
            <w:gridSpan w:val="5"/>
          </w:tcPr>
          <w:p w14:paraId="0045C6CF" w14:textId="417E8606" w:rsidR="009B2FE1" w:rsidRPr="009B2FE1" w:rsidRDefault="006F4220">
            <w:pPr>
              <w:spacing w:before="60" w:after="60"/>
              <w:ind w:right="57"/>
              <w:rPr>
                <w:rFonts w:cs="Arial"/>
                <w:i/>
                <w:iCs/>
                <w:sz w:val="20"/>
                <w:szCs w:val="18"/>
              </w:rPr>
            </w:pPr>
            <w:r w:rsidRPr="00131981">
              <w:rPr>
                <w:rFonts w:cs="Arial"/>
                <w:sz w:val="20"/>
                <w:szCs w:val="18"/>
              </w:rPr>
              <w:t>&gt;&gt;</w:t>
            </w:r>
            <w:r>
              <w:rPr>
                <w:rFonts w:cs="Arial"/>
                <w:sz w:val="20"/>
                <w:szCs w:val="18"/>
              </w:rPr>
              <w:t xml:space="preserve"> refer to </w:t>
            </w:r>
            <w:r>
              <w:rPr>
                <w:rFonts w:cs="Arial"/>
                <w:sz w:val="20"/>
                <w:szCs w:val="18"/>
              </w:rPr>
              <w:fldChar w:fldCharType="begin"/>
            </w:r>
            <w:r>
              <w:rPr>
                <w:rFonts w:cs="Arial"/>
                <w:sz w:val="20"/>
                <w:szCs w:val="18"/>
              </w:rPr>
              <w:instrText xml:space="preserve"> REF _Ref209630149 \r \h </w:instrText>
            </w:r>
            <w:r>
              <w:rPr>
                <w:rFonts w:cs="Arial"/>
                <w:sz w:val="20"/>
                <w:szCs w:val="18"/>
              </w:rPr>
            </w:r>
            <w:r>
              <w:rPr>
                <w:rFonts w:cs="Arial"/>
                <w:sz w:val="20"/>
                <w:szCs w:val="18"/>
              </w:rPr>
              <w:fldChar w:fldCharType="separate"/>
            </w:r>
            <w:r>
              <w:rPr>
                <w:rFonts w:cs="Arial"/>
                <w:sz w:val="20"/>
                <w:szCs w:val="18"/>
              </w:rPr>
              <w:t>Appendix 2</w:t>
            </w:r>
            <w:r>
              <w:rPr>
                <w:rFonts w:cs="Arial"/>
                <w:sz w:val="20"/>
                <w:szCs w:val="18"/>
              </w:rPr>
              <w:fldChar w:fldCharType="end"/>
            </w:r>
            <w:r>
              <w:rPr>
                <w:rFonts w:cs="Arial"/>
                <w:sz w:val="20"/>
                <w:szCs w:val="18"/>
              </w:rPr>
              <w:t xml:space="preserve"> and </w:t>
            </w:r>
            <w:r>
              <w:rPr>
                <w:rFonts w:cs="Arial"/>
                <w:sz w:val="20"/>
                <w:szCs w:val="18"/>
              </w:rPr>
              <w:fldChar w:fldCharType="begin"/>
            </w:r>
            <w:r>
              <w:rPr>
                <w:rFonts w:cs="Arial"/>
                <w:sz w:val="20"/>
                <w:szCs w:val="18"/>
              </w:rPr>
              <w:instrText xml:space="preserve"> REF _Ref209619843 \r \h </w:instrText>
            </w:r>
            <w:r>
              <w:rPr>
                <w:rFonts w:cs="Arial"/>
                <w:sz w:val="20"/>
                <w:szCs w:val="18"/>
              </w:rPr>
            </w:r>
            <w:r>
              <w:rPr>
                <w:rFonts w:cs="Arial"/>
                <w:sz w:val="20"/>
                <w:szCs w:val="18"/>
              </w:rPr>
              <w:fldChar w:fldCharType="separate"/>
            </w:r>
            <w:r>
              <w:rPr>
                <w:rFonts w:cs="Arial"/>
                <w:sz w:val="20"/>
                <w:szCs w:val="18"/>
              </w:rPr>
              <w:t>Appendix 3</w:t>
            </w:r>
            <w:r>
              <w:rPr>
                <w:rFonts w:cs="Arial"/>
                <w:sz w:val="20"/>
                <w:szCs w:val="18"/>
              </w:rPr>
              <w:fldChar w:fldCharType="end"/>
            </w:r>
          </w:p>
        </w:tc>
      </w:tr>
      <w:tr w:rsidR="009B2FE1" w:rsidRPr="00131981" w14:paraId="5FA0348C" w14:textId="77777777">
        <w:tc>
          <w:tcPr>
            <w:tcW w:w="2312" w:type="dxa"/>
            <w:shd w:val="clear" w:color="auto" w:fill="E6E6E6"/>
          </w:tcPr>
          <w:p w14:paraId="68AB8AE9" w14:textId="77777777" w:rsidR="009B2FE1" w:rsidRPr="00131981" w:rsidRDefault="009B2FE1">
            <w:pPr>
              <w:spacing w:before="60" w:after="60"/>
              <w:ind w:right="57"/>
              <w:rPr>
                <w:rFonts w:cs="Arial"/>
                <w:sz w:val="20"/>
              </w:rPr>
            </w:pPr>
            <w:r w:rsidRPr="00131981">
              <w:rPr>
                <w:rFonts w:cs="Arial"/>
                <w:sz w:val="20"/>
              </w:rPr>
              <w:t>Additional comment</w:t>
            </w:r>
          </w:p>
        </w:tc>
        <w:tc>
          <w:tcPr>
            <w:tcW w:w="7038" w:type="dxa"/>
            <w:gridSpan w:val="5"/>
          </w:tcPr>
          <w:p w14:paraId="17FCFDC5" w14:textId="77777777" w:rsidR="009B2FE1" w:rsidRPr="009B2FE1" w:rsidRDefault="009B2FE1">
            <w:pPr>
              <w:spacing w:before="60" w:after="60"/>
              <w:ind w:right="57"/>
              <w:rPr>
                <w:rFonts w:cs="Arial"/>
                <w:sz w:val="20"/>
              </w:rPr>
            </w:pPr>
            <w:r w:rsidRPr="00131981">
              <w:rPr>
                <w:rFonts w:cs="Arial"/>
                <w:sz w:val="20"/>
              </w:rPr>
              <w:t>&gt;&gt;</w:t>
            </w:r>
            <w:r w:rsidRPr="00131981">
              <w:rPr>
                <w:rFonts w:cs="Arial"/>
                <w:i/>
                <w:iCs/>
                <w:sz w:val="20"/>
              </w:rPr>
              <w:t xml:space="preserve"> </w:t>
            </w:r>
            <w:r w:rsidRPr="009B2FE1">
              <w:rPr>
                <w:rFonts w:cs="Arial"/>
                <w:sz w:val="20"/>
              </w:rPr>
              <w:t>NA</w:t>
            </w:r>
          </w:p>
        </w:tc>
      </w:tr>
    </w:tbl>
    <w:p w14:paraId="6DAED093" w14:textId="77777777" w:rsidR="009B2FE1" w:rsidRDefault="009B2FE1" w:rsidP="00560D56"/>
    <w:p w14:paraId="26D69182" w14:textId="77777777" w:rsidR="006A582F" w:rsidRDefault="006A582F" w:rsidP="00560D56"/>
    <w:tbl>
      <w:tblPr>
        <w:tblStyle w:val="TableGrid"/>
        <w:tblW w:w="9350" w:type="dxa"/>
        <w:tblLook w:val="04A0" w:firstRow="1" w:lastRow="0" w:firstColumn="1" w:lastColumn="0" w:noHBand="0" w:noVBand="1"/>
      </w:tblPr>
      <w:tblGrid>
        <w:gridCol w:w="2312"/>
        <w:gridCol w:w="6"/>
        <w:gridCol w:w="1435"/>
        <w:gridCol w:w="914"/>
        <w:gridCol w:w="2337"/>
        <w:gridCol w:w="2346"/>
      </w:tblGrid>
      <w:tr w:rsidR="009B2FE1" w:rsidRPr="00131981" w14:paraId="51343550" w14:textId="77777777">
        <w:tc>
          <w:tcPr>
            <w:tcW w:w="2312" w:type="dxa"/>
            <w:shd w:val="clear" w:color="auto" w:fill="E6E6E6"/>
          </w:tcPr>
          <w:p w14:paraId="46C01B14" w14:textId="77777777" w:rsidR="009B2FE1" w:rsidRPr="00131981" w:rsidRDefault="009B2FE1">
            <w:pPr>
              <w:spacing w:before="60" w:after="60"/>
              <w:ind w:right="57"/>
              <w:rPr>
                <w:rFonts w:cs="Arial"/>
                <w:b/>
                <w:bCs/>
                <w:sz w:val="20"/>
              </w:rPr>
            </w:pPr>
            <w:r w:rsidRPr="00131981">
              <w:rPr>
                <w:rFonts w:cs="Arial"/>
                <w:b/>
                <w:bCs/>
                <w:sz w:val="20"/>
              </w:rPr>
              <w:t>Data/parameter</w:t>
            </w:r>
          </w:p>
        </w:tc>
        <w:tc>
          <w:tcPr>
            <w:tcW w:w="7038" w:type="dxa"/>
            <w:gridSpan w:val="5"/>
          </w:tcPr>
          <w:p w14:paraId="52DBB178" w14:textId="6D70A98F" w:rsidR="009B2FE1" w:rsidRPr="003C33D8" w:rsidRDefault="009B2FE1">
            <w:pPr>
              <w:spacing w:before="60" w:after="60"/>
              <w:ind w:right="57"/>
              <w:rPr>
                <w:rFonts w:cs="Arial"/>
                <w:b/>
                <w:bCs/>
                <w:sz w:val="20"/>
              </w:rPr>
            </w:pPr>
            <w:r w:rsidRPr="003C33D8">
              <w:rPr>
                <w:rFonts w:cs="Arial"/>
                <w:b/>
                <w:bCs/>
                <w:sz w:val="20"/>
              </w:rPr>
              <w:t>&gt;&gt;</w:t>
            </w:r>
            <w:r w:rsidR="00945024">
              <w:rPr>
                <w:rFonts w:cs="Arial"/>
                <w:b/>
                <w:bCs/>
                <w:sz w:val="20"/>
              </w:rPr>
              <w:t xml:space="preserve"> YSLB Map</w:t>
            </w:r>
          </w:p>
        </w:tc>
      </w:tr>
      <w:tr w:rsidR="009B2FE1" w:rsidRPr="00131981" w14:paraId="7BB492DD" w14:textId="77777777">
        <w:tc>
          <w:tcPr>
            <w:tcW w:w="2312" w:type="dxa"/>
            <w:shd w:val="clear" w:color="auto" w:fill="E6E6E6"/>
          </w:tcPr>
          <w:p w14:paraId="5AEE2D68" w14:textId="77777777" w:rsidR="009B2FE1" w:rsidRPr="00131981" w:rsidRDefault="009B2FE1">
            <w:pPr>
              <w:spacing w:before="60" w:after="60"/>
              <w:ind w:right="57"/>
              <w:rPr>
                <w:rFonts w:cs="Arial"/>
                <w:sz w:val="20"/>
              </w:rPr>
            </w:pPr>
            <w:r w:rsidRPr="00131981">
              <w:rPr>
                <w:rFonts w:cs="Arial"/>
                <w:sz w:val="20"/>
              </w:rPr>
              <w:t>Description</w:t>
            </w:r>
          </w:p>
        </w:tc>
        <w:tc>
          <w:tcPr>
            <w:tcW w:w="7038" w:type="dxa"/>
            <w:gridSpan w:val="5"/>
          </w:tcPr>
          <w:p w14:paraId="7E50C578" w14:textId="6C454D43" w:rsidR="009B2FE1" w:rsidRPr="00131981" w:rsidRDefault="009B2FE1">
            <w:pPr>
              <w:spacing w:before="60" w:after="60"/>
              <w:ind w:right="57"/>
              <w:rPr>
                <w:rFonts w:cs="Arial"/>
                <w:sz w:val="20"/>
              </w:rPr>
            </w:pPr>
            <w:r w:rsidRPr="00131981">
              <w:rPr>
                <w:rFonts w:cs="Arial"/>
                <w:sz w:val="20"/>
              </w:rPr>
              <w:t>&gt;&gt;</w:t>
            </w:r>
            <w:r>
              <w:rPr>
                <w:rFonts w:cs="Arial"/>
                <w:sz w:val="20"/>
              </w:rPr>
              <w:t xml:space="preserve"> </w:t>
            </w:r>
            <w:r w:rsidR="00945024">
              <w:rPr>
                <w:rFonts w:cs="Arial"/>
                <w:sz w:val="20"/>
              </w:rPr>
              <w:t>Years</w:t>
            </w:r>
            <w:r w:rsidR="00DE2D1B">
              <w:rPr>
                <w:rFonts w:cs="Arial"/>
                <w:sz w:val="20"/>
              </w:rPr>
              <w:t xml:space="preserve"> Since Last Burned Map</w:t>
            </w:r>
          </w:p>
        </w:tc>
      </w:tr>
      <w:tr w:rsidR="009B2FE1" w:rsidRPr="00131981" w14:paraId="75FF9BE0" w14:textId="77777777">
        <w:tc>
          <w:tcPr>
            <w:tcW w:w="2312" w:type="dxa"/>
            <w:shd w:val="clear" w:color="auto" w:fill="E6E6E6"/>
          </w:tcPr>
          <w:p w14:paraId="5973154E" w14:textId="77777777" w:rsidR="009B2FE1" w:rsidRPr="00131981" w:rsidRDefault="009B2FE1">
            <w:pPr>
              <w:spacing w:before="60" w:after="60"/>
              <w:ind w:right="57"/>
              <w:rPr>
                <w:rFonts w:cs="Arial"/>
                <w:sz w:val="20"/>
              </w:rPr>
            </w:pPr>
            <w:r w:rsidRPr="00131981">
              <w:rPr>
                <w:rFonts w:cs="Arial"/>
                <w:sz w:val="20"/>
              </w:rPr>
              <w:t>Data unit</w:t>
            </w:r>
          </w:p>
        </w:tc>
        <w:tc>
          <w:tcPr>
            <w:tcW w:w="7038" w:type="dxa"/>
            <w:gridSpan w:val="5"/>
          </w:tcPr>
          <w:p w14:paraId="2F053644" w14:textId="149E41B2" w:rsidR="009B2FE1" w:rsidRPr="00CB57ED" w:rsidRDefault="009B2FE1">
            <w:pPr>
              <w:spacing w:before="60" w:after="60"/>
              <w:ind w:right="57"/>
              <w:rPr>
                <w:rFonts w:asciiTheme="minorBidi" w:hAnsiTheme="minorBidi" w:cstheme="minorBidi"/>
                <w:sz w:val="20"/>
              </w:rPr>
            </w:pPr>
            <w:r w:rsidRPr="00131981">
              <w:rPr>
                <w:rFonts w:cs="Arial"/>
                <w:sz w:val="20"/>
              </w:rPr>
              <w:t>&gt;&gt;</w:t>
            </w:r>
            <w:r w:rsidRPr="00A2328E">
              <w:rPr>
                <w:rFonts w:asciiTheme="minorBidi" w:hAnsiTheme="minorBidi" w:cstheme="minorBidi"/>
                <w:i/>
                <w:iCs/>
                <w:sz w:val="20"/>
              </w:rPr>
              <w:t xml:space="preserve"> </w:t>
            </w:r>
            <w:r w:rsidR="00DE2D1B" w:rsidRPr="00DE2D1B">
              <w:rPr>
                <w:rFonts w:asciiTheme="minorBidi" w:hAnsiTheme="minorBidi" w:cstheme="minorBidi"/>
                <w:sz w:val="20"/>
              </w:rPr>
              <w:t>Years, spatial layer</w:t>
            </w:r>
          </w:p>
        </w:tc>
      </w:tr>
      <w:tr w:rsidR="009B2FE1" w:rsidRPr="00131981" w14:paraId="210B0BEC" w14:textId="77777777">
        <w:tc>
          <w:tcPr>
            <w:tcW w:w="2312" w:type="dxa"/>
            <w:shd w:val="clear" w:color="auto" w:fill="E6E6E6"/>
          </w:tcPr>
          <w:p w14:paraId="6A0BE406" w14:textId="77777777" w:rsidR="009B2FE1" w:rsidRPr="00131981" w:rsidRDefault="009B2FE1">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65379990" w14:textId="6225C990" w:rsidR="009B2FE1" w:rsidRPr="00CB57ED" w:rsidRDefault="009B2FE1">
            <w:pPr>
              <w:spacing w:before="60" w:after="60"/>
              <w:ind w:right="57"/>
              <w:rPr>
                <w:rFonts w:cs="Arial"/>
                <w:sz w:val="20"/>
              </w:rPr>
            </w:pPr>
            <w:r w:rsidRPr="00131981">
              <w:rPr>
                <w:rFonts w:cs="Arial"/>
                <w:sz w:val="20"/>
              </w:rPr>
              <w:t>&gt;&gt;</w:t>
            </w:r>
            <w:r w:rsidRPr="00A2328E">
              <w:rPr>
                <w:rFonts w:cs="Arial"/>
                <w:i/>
                <w:iCs/>
                <w:sz w:val="20"/>
              </w:rPr>
              <w:t xml:space="preserve"> </w:t>
            </w:r>
            <w:r w:rsidR="00DE2D1B" w:rsidRPr="009D004B">
              <w:rPr>
                <w:sz w:val="20"/>
                <w:highlight w:val="yellow"/>
              </w:rPr>
              <w:fldChar w:fldCharType="begin"/>
            </w:r>
            <w:r w:rsidR="00DE2D1B" w:rsidRPr="009D004B">
              <w:rPr>
                <w:rFonts w:cs="Arial"/>
                <w:sz w:val="20"/>
              </w:rPr>
              <w:instrText xml:space="preserve"> REF _Ref209630149 \w \h </w:instrText>
            </w:r>
            <w:r w:rsidR="00DE2D1B" w:rsidRPr="009D004B">
              <w:rPr>
                <w:sz w:val="20"/>
                <w:highlight w:val="yellow"/>
              </w:rPr>
              <w:instrText xml:space="preserve"> \* MERGEFORMAT </w:instrText>
            </w:r>
            <w:r w:rsidR="00DE2D1B" w:rsidRPr="009D004B">
              <w:rPr>
                <w:sz w:val="20"/>
                <w:highlight w:val="yellow"/>
              </w:rPr>
            </w:r>
            <w:r w:rsidR="00DE2D1B" w:rsidRPr="009D004B">
              <w:rPr>
                <w:sz w:val="20"/>
                <w:highlight w:val="yellow"/>
              </w:rPr>
              <w:fldChar w:fldCharType="separate"/>
            </w:r>
            <w:r w:rsidR="00DE2D1B" w:rsidRPr="009D004B">
              <w:rPr>
                <w:rFonts w:cs="Arial"/>
                <w:sz w:val="20"/>
              </w:rPr>
              <w:t>Appendix 2</w:t>
            </w:r>
            <w:r w:rsidR="00DE2D1B" w:rsidRPr="009D004B">
              <w:rPr>
                <w:sz w:val="20"/>
                <w:highlight w:val="yellow"/>
              </w:rPr>
              <w:fldChar w:fldCharType="end"/>
            </w:r>
          </w:p>
        </w:tc>
      </w:tr>
      <w:tr w:rsidR="009B2FE1" w:rsidRPr="00131981" w14:paraId="2D1FF809" w14:textId="77777777">
        <w:tc>
          <w:tcPr>
            <w:tcW w:w="2312" w:type="dxa"/>
            <w:vMerge w:val="restart"/>
            <w:shd w:val="clear" w:color="auto" w:fill="E6E6E6"/>
          </w:tcPr>
          <w:p w14:paraId="3FD511B6" w14:textId="77777777" w:rsidR="009B2FE1" w:rsidRPr="00131981" w:rsidRDefault="009B2FE1">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6C1536B3" w14:textId="187B82BD" w:rsidR="009B2FE1" w:rsidRPr="00131981" w:rsidRDefault="00DE2D1B">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9B2FE1" w:rsidRPr="00131981">
              <w:rPr>
                <w:rFonts w:asciiTheme="minorBidi" w:hAnsiTheme="minorBidi" w:cstheme="minorBidi"/>
                <w:sz w:val="20"/>
              </w:rPr>
              <w:t xml:space="preserve"> Baseline emissions</w:t>
            </w:r>
          </w:p>
        </w:tc>
        <w:tc>
          <w:tcPr>
            <w:tcW w:w="2337" w:type="dxa"/>
            <w:tcBorders>
              <w:left w:val="nil"/>
              <w:bottom w:val="nil"/>
              <w:right w:val="nil"/>
            </w:tcBorders>
          </w:tcPr>
          <w:p w14:paraId="04E06B17" w14:textId="4B1F97D7" w:rsidR="009B2FE1" w:rsidRPr="00131981" w:rsidRDefault="00DE2D1B">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9B2FE1" w:rsidRPr="00131981">
              <w:rPr>
                <w:rFonts w:asciiTheme="minorBidi" w:hAnsiTheme="minorBidi" w:cstheme="minorBidi"/>
                <w:sz w:val="20"/>
              </w:rPr>
              <w:t xml:space="preserve"> Project emissions</w:t>
            </w:r>
          </w:p>
        </w:tc>
        <w:tc>
          <w:tcPr>
            <w:tcW w:w="2346" w:type="dxa"/>
            <w:tcBorders>
              <w:left w:val="nil"/>
              <w:bottom w:val="nil"/>
            </w:tcBorders>
          </w:tcPr>
          <w:p w14:paraId="307900C9" w14:textId="27517616" w:rsidR="009B2FE1" w:rsidRPr="00131981" w:rsidRDefault="00DE2D1B">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9B2FE1" w:rsidRPr="00131981">
              <w:rPr>
                <w:rFonts w:asciiTheme="minorBidi" w:hAnsiTheme="minorBidi" w:cstheme="minorBidi"/>
                <w:sz w:val="20"/>
              </w:rPr>
              <w:t xml:space="preserve"> Leakage emissions</w:t>
            </w:r>
          </w:p>
        </w:tc>
      </w:tr>
      <w:tr w:rsidR="009B2FE1" w:rsidRPr="00131981" w14:paraId="7B4585AA" w14:textId="77777777">
        <w:tc>
          <w:tcPr>
            <w:tcW w:w="2312" w:type="dxa"/>
            <w:vMerge/>
          </w:tcPr>
          <w:p w14:paraId="3E7B4304" w14:textId="77777777" w:rsidR="009B2FE1" w:rsidRPr="00131981" w:rsidRDefault="009B2FE1">
            <w:pPr>
              <w:spacing w:before="60" w:after="60"/>
              <w:ind w:right="57"/>
              <w:rPr>
                <w:rFonts w:cs="Arial"/>
                <w:sz w:val="20"/>
              </w:rPr>
            </w:pPr>
          </w:p>
        </w:tc>
        <w:tc>
          <w:tcPr>
            <w:tcW w:w="7038" w:type="dxa"/>
            <w:gridSpan w:val="5"/>
            <w:tcBorders>
              <w:top w:val="nil"/>
              <w:bottom w:val="single" w:sz="4" w:space="0" w:color="auto"/>
            </w:tcBorders>
            <w:vAlign w:val="center"/>
          </w:tcPr>
          <w:p w14:paraId="19C6D0D0" w14:textId="77777777" w:rsidR="009B2FE1" w:rsidRPr="00A2328E" w:rsidRDefault="009B2FE1">
            <w:pPr>
              <w:spacing w:before="60" w:after="60"/>
              <w:ind w:right="57"/>
              <w:rPr>
                <w:rFonts w:cs="Arial"/>
                <w:i/>
                <w:iCs/>
                <w:sz w:val="20"/>
                <w:szCs w:val="18"/>
              </w:rPr>
            </w:pPr>
          </w:p>
        </w:tc>
      </w:tr>
      <w:tr w:rsidR="009B2FE1" w:rsidRPr="00131981" w14:paraId="5E8CD408" w14:textId="77777777">
        <w:tc>
          <w:tcPr>
            <w:tcW w:w="2318" w:type="dxa"/>
            <w:gridSpan w:val="2"/>
            <w:shd w:val="clear" w:color="auto" w:fill="E6E6E6"/>
          </w:tcPr>
          <w:p w14:paraId="3525BD40" w14:textId="77777777" w:rsidR="009B2FE1" w:rsidRPr="00131981" w:rsidRDefault="009B2FE1">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tcPr>
          <w:p w14:paraId="03DA08B6" w14:textId="7FE7C279" w:rsidR="009B2FE1" w:rsidRPr="00CF3207" w:rsidRDefault="009B2FE1">
            <w:pPr>
              <w:tabs>
                <w:tab w:val="left" w:pos="510"/>
              </w:tabs>
              <w:spacing w:before="60" w:after="60"/>
              <w:ind w:left="57" w:right="57"/>
              <w:rPr>
                <w:rFonts w:cs="Arial"/>
                <w:sz w:val="20"/>
                <w:szCs w:val="18"/>
              </w:rPr>
            </w:pPr>
            <w:r w:rsidRPr="0047217C">
              <w:rPr>
                <w:rFonts w:cs="Arial"/>
                <w:sz w:val="20"/>
                <w:szCs w:val="18"/>
              </w:rPr>
              <w:t xml:space="preserve">&gt;&gt; </w:t>
            </w:r>
            <w:r w:rsidR="00097697" w:rsidRPr="0047217C">
              <w:rPr>
                <w:rFonts w:cs="Arial"/>
                <w:sz w:val="20"/>
                <w:szCs w:val="18"/>
              </w:rPr>
              <w:t>To be created by aggregating monthly fire maps for each calendar year in the historical reference period and each calendar year for the project period</w:t>
            </w:r>
            <w:r w:rsidR="00097697" w:rsidRPr="00097697">
              <w:rPr>
                <w:rFonts w:cs="Arial"/>
                <w:i/>
                <w:iCs/>
                <w:sz w:val="20"/>
                <w:szCs w:val="18"/>
              </w:rPr>
              <w:t>.</w:t>
            </w:r>
          </w:p>
        </w:tc>
      </w:tr>
      <w:tr w:rsidR="009B2FE1" w:rsidRPr="00131981" w14:paraId="7A7FAEDD" w14:textId="77777777">
        <w:tc>
          <w:tcPr>
            <w:tcW w:w="2312" w:type="dxa"/>
            <w:shd w:val="clear" w:color="auto" w:fill="E6E6E6"/>
          </w:tcPr>
          <w:p w14:paraId="5BAF0D4C" w14:textId="77777777" w:rsidR="009B2FE1" w:rsidRPr="00131981" w:rsidRDefault="009B2FE1">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659E0701" w14:textId="1E7491C0" w:rsidR="009B2FE1" w:rsidRPr="00F4245A" w:rsidRDefault="009B2FE1">
            <w:pPr>
              <w:spacing w:before="60" w:after="60"/>
              <w:ind w:right="57"/>
              <w:rPr>
                <w:rFonts w:cs="Arial"/>
                <w:sz w:val="20"/>
              </w:rPr>
            </w:pPr>
            <w:r w:rsidRPr="00F4245A">
              <w:rPr>
                <w:rFonts w:cs="Arial"/>
                <w:sz w:val="20"/>
              </w:rPr>
              <w:t xml:space="preserve">&gt;&gt; </w:t>
            </w:r>
            <w:r w:rsidR="00F4245A" w:rsidRPr="00F4245A">
              <w:rPr>
                <w:rFonts w:cs="Arial"/>
                <w:sz w:val="20"/>
              </w:rPr>
              <w:t xml:space="preserve">Data remotely sensed for the project area using a </w:t>
            </w:r>
            <w:proofErr w:type="spellStart"/>
            <w:r w:rsidR="00F4245A" w:rsidRPr="00F4245A">
              <w:rPr>
                <w:rFonts w:cs="Arial"/>
                <w:sz w:val="20"/>
              </w:rPr>
              <w:t>dMRV</w:t>
            </w:r>
            <w:proofErr w:type="spellEnd"/>
            <w:r w:rsidR="00F4245A" w:rsidRPr="00F4245A">
              <w:rPr>
                <w:rFonts w:cs="Arial"/>
                <w:sz w:val="20"/>
              </w:rPr>
              <w:t xml:space="preserve"> </w:t>
            </w:r>
            <w:proofErr w:type="gramStart"/>
            <w:r w:rsidR="00F4245A" w:rsidRPr="00F4245A">
              <w:rPr>
                <w:rFonts w:cs="Arial"/>
                <w:sz w:val="20"/>
              </w:rPr>
              <w:t>system, and</w:t>
            </w:r>
            <w:proofErr w:type="gramEnd"/>
            <w:r w:rsidR="00F4245A" w:rsidRPr="00F4245A">
              <w:rPr>
                <w:rFonts w:cs="Arial"/>
                <w:sz w:val="20"/>
              </w:rPr>
              <w:t xml:space="preserve"> validated on ground where necessary (see</w:t>
            </w:r>
            <w:r w:rsidR="00F4245A">
              <w:rPr>
                <w:rFonts w:cs="Arial"/>
                <w:sz w:val="20"/>
              </w:rPr>
              <w:t xml:space="preserve"> </w:t>
            </w:r>
            <w:r w:rsidR="00F4245A" w:rsidRPr="009D004B">
              <w:rPr>
                <w:sz w:val="20"/>
                <w:highlight w:val="yellow"/>
              </w:rPr>
              <w:fldChar w:fldCharType="begin"/>
            </w:r>
            <w:r w:rsidR="00F4245A" w:rsidRPr="009D004B">
              <w:rPr>
                <w:rFonts w:cs="Arial"/>
                <w:sz w:val="20"/>
              </w:rPr>
              <w:instrText xml:space="preserve"> REF _Ref209630149 \w \h </w:instrText>
            </w:r>
            <w:r w:rsidR="00F4245A" w:rsidRPr="009D004B">
              <w:rPr>
                <w:sz w:val="20"/>
                <w:highlight w:val="yellow"/>
              </w:rPr>
              <w:instrText xml:space="preserve"> \* MERGEFORMAT </w:instrText>
            </w:r>
            <w:r w:rsidR="00F4245A" w:rsidRPr="009D004B">
              <w:rPr>
                <w:sz w:val="20"/>
                <w:highlight w:val="yellow"/>
              </w:rPr>
            </w:r>
            <w:r w:rsidR="00F4245A" w:rsidRPr="009D004B">
              <w:rPr>
                <w:sz w:val="20"/>
                <w:highlight w:val="yellow"/>
              </w:rPr>
              <w:fldChar w:fldCharType="separate"/>
            </w:r>
            <w:r w:rsidR="00F4245A" w:rsidRPr="009D004B">
              <w:rPr>
                <w:rFonts w:cs="Arial"/>
                <w:sz w:val="20"/>
              </w:rPr>
              <w:t>Appendix 2</w:t>
            </w:r>
            <w:r w:rsidR="00F4245A" w:rsidRPr="009D004B">
              <w:rPr>
                <w:sz w:val="20"/>
                <w:highlight w:val="yellow"/>
              </w:rPr>
              <w:fldChar w:fldCharType="end"/>
            </w:r>
            <w:r w:rsidR="00F4245A" w:rsidRPr="00F4245A">
              <w:rPr>
                <w:rFonts w:cs="Arial"/>
                <w:sz w:val="20"/>
              </w:rPr>
              <w:t>). YSLB map shows how many years have elapsed since each mapping unit was burned in the current calendar year.</w:t>
            </w:r>
          </w:p>
        </w:tc>
      </w:tr>
      <w:tr w:rsidR="009B2FE1" w:rsidRPr="00131981" w14:paraId="2D3273E0" w14:textId="77777777">
        <w:trPr>
          <w:trHeight w:val="107"/>
        </w:trPr>
        <w:tc>
          <w:tcPr>
            <w:tcW w:w="2312" w:type="dxa"/>
            <w:shd w:val="clear" w:color="auto" w:fill="E6E6E6"/>
          </w:tcPr>
          <w:p w14:paraId="0F645E02" w14:textId="77777777" w:rsidR="009B2FE1" w:rsidRPr="00131981" w:rsidRDefault="009B2FE1">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187720CF" w14:textId="208FB538" w:rsidR="009B2FE1" w:rsidRPr="00DD69F8" w:rsidRDefault="009B2FE1">
            <w:pPr>
              <w:spacing w:before="60" w:after="60"/>
              <w:ind w:right="57"/>
              <w:rPr>
                <w:rFonts w:cs="Arial"/>
                <w:sz w:val="20"/>
              </w:rPr>
            </w:pPr>
            <w:r w:rsidRPr="00131981">
              <w:rPr>
                <w:rFonts w:cs="Arial"/>
                <w:sz w:val="20"/>
              </w:rPr>
              <w:t>&gt;&gt;</w:t>
            </w:r>
            <w:r w:rsidRPr="00A2328E">
              <w:rPr>
                <w:rFonts w:cs="Arial"/>
                <w:i/>
                <w:iCs/>
                <w:sz w:val="20"/>
              </w:rPr>
              <w:t xml:space="preserve"> </w:t>
            </w:r>
            <w:r w:rsidR="00F87EC8">
              <w:rPr>
                <w:rFonts w:cs="Arial"/>
                <w:sz w:val="20"/>
              </w:rPr>
              <w:t xml:space="preserve">Activity </w:t>
            </w:r>
            <w:proofErr w:type="gramStart"/>
            <w:r w:rsidR="00F87EC8">
              <w:rPr>
                <w:rFonts w:cs="Arial"/>
                <w:sz w:val="20"/>
              </w:rPr>
              <w:t xml:space="preserve">participants </w:t>
            </w:r>
            <w:r w:rsidR="00F4245A" w:rsidRPr="00F4245A">
              <w:rPr>
                <w:rFonts w:cs="Arial"/>
                <w:sz w:val="20"/>
              </w:rPr>
              <w:t xml:space="preserve"> (</w:t>
            </w:r>
            <w:proofErr w:type="gramEnd"/>
            <w:r w:rsidR="00F4245A" w:rsidRPr="00F4245A">
              <w:rPr>
                <w:rFonts w:cs="Arial"/>
                <w:sz w:val="20"/>
              </w:rPr>
              <w:t>responsible for creation)</w:t>
            </w:r>
          </w:p>
        </w:tc>
      </w:tr>
      <w:tr w:rsidR="009B2FE1" w:rsidRPr="00131981" w14:paraId="524DB1E1" w14:textId="77777777">
        <w:trPr>
          <w:trHeight w:val="107"/>
        </w:trPr>
        <w:tc>
          <w:tcPr>
            <w:tcW w:w="2312" w:type="dxa"/>
            <w:vMerge w:val="restart"/>
            <w:shd w:val="clear" w:color="auto" w:fill="E6E6E6"/>
          </w:tcPr>
          <w:p w14:paraId="03942794" w14:textId="77777777" w:rsidR="009B2FE1" w:rsidRPr="00131981" w:rsidRDefault="009B2FE1">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65BF0C04" w14:textId="77777777" w:rsidR="009B2FE1" w:rsidRPr="00131981" w:rsidRDefault="009B2FE1">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6D3CD895" w14:textId="29E338A7" w:rsidR="009B2FE1" w:rsidRPr="004B4C75" w:rsidRDefault="009B2FE1">
            <w:pPr>
              <w:spacing w:before="60" w:after="60"/>
              <w:ind w:right="57"/>
              <w:rPr>
                <w:rFonts w:cs="Arial"/>
                <w:sz w:val="20"/>
              </w:rPr>
            </w:pPr>
            <w:r w:rsidRPr="004B4C75">
              <w:rPr>
                <w:rFonts w:cs="Arial"/>
                <w:sz w:val="20"/>
              </w:rPr>
              <w:t>&gt;&gt;</w:t>
            </w:r>
            <w:r w:rsidR="004838C9">
              <w:rPr>
                <w:rFonts w:cs="Arial"/>
                <w:sz w:val="20"/>
              </w:rPr>
              <w:t xml:space="preserve"> </w:t>
            </w:r>
            <w:r w:rsidR="004B4C75" w:rsidRPr="004B4C75">
              <w:rPr>
                <w:rFonts w:cs="Arial"/>
                <w:sz w:val="20"/>
              </w:rPr>
              <w:t xml:space="preserve">GIS software, satellite imagery data (from monthly/seasonal burnt area maps), </w:t>
            </w:r>
            <w:proofErr w:type="spellStart"/>
            <w:r w:rsidR="004B4C75" w:rsidRPr="004B4C75">
              <w:rPr>
                <w:rFonts w:cs="Arial"/>
                <w:sz w:val="20"/>
              </w:rPr>
              <w:t>dMRV</w:t>
            </w:r>
            <w:proofErr w:type="spellEnd"/>
            <w:r w:rsidR="004B4C75" w:rsidRPr="004B4C75">
              <w:rPr>
                <w:rFonts w:cs="Arial"/>
                <w:sz w:val="20"/>
              </w:rPr>
              <w:t xml:space="preserve"> systems</w:t>
            </w:r>
          </w:p>
        </w:tc>
      </w:tr>
      <w:tr w:rsidR="009B2FE1" w:rsidRPr="00131981" w14:paraId="2EFDFA52" w14:textId="77777777">
        <w:trPr>
          <w:trHeight w:val="104"/>
        </w:trPr>
        <w:tc>
          <w:tcPr>
            <w:tcW w:w="2312" w:type="dxa"/>
            <w:vMerge/>
          </w:tcPr>
          <w:p w14:paraId="09ADF85B" w14:textId="77777777" w:rsidR="009B2FE1" w:rsidRPr="00131981" w:rsidRDefault="009B2FE1">
            <w:pPr>
              <w:spacing w:before="60" w:after="60"/>
              <w:ind w:right="57"/>
              <w:rPr>
                <w:rFonts w:cs="Arial"/>
                <w:sz w:val="20"/>
              </w:rPr>
            </w:pPr>
          </w:p>
        </w:tc>
        <w:tc>
          <w:tcPr>
            <w:tcW w:w="1441" w:type="dxa"/>
            <w:gridSpan w:val="2"/>
            <w:tcBorders>
              <w:top w:val="single" w:sz="4" w:space="0" w:color="auto"/>
            </w:tcBorders>
          </w:tcPr>
          <w:p w14:paraId="721D78F2" w14:textId="77777777" w:rsidR="009B2FE1" w:rsidRPr="00131981" w:rsidRDefault="009B2FE1">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6FB5DD76" w14:textId="0D0138A9" w:rsidR="009B2FE1" w:rsidRPr="004838C9" w:rsidRDefault="009B2FE1">
            <w:pPr>
              <w:spacing w:before="60" w:after="60"/>
              <w:ind w:right="57"/>
              <w:rPr>
                <w:rFonts w:cs="Arial"/>
                <w:sz w:val="20"/>
              </w:rPr>
            </w:pPr>
            <w:r w:rsidRPr="004838C9">
              <w:rPr>
                <w:rFonts w:cs="Arial"/>
                <w:sz w:val="20"/>
              </w:rPr>
              <w:t>&gt;&gt;</w:t>
            </w:r>
            <w:r w:rsidR="004838C9" w:rsidRPr="004838C9">
              <w:rPr>
                <w:rFonts w:cs="Arial"/>
                <w:sz w:val="20"/>
              </w:rPr>
              <w:t xml:space="preserve"> Based on accuracy of underlying burnt area maps (80%).</w:t>
            </w:r>
          </w:p>
        </w:tc>
      </w:tr>
      <w:tr w:rsidR="009B2FE1" w:rsidRPr="00131981" w14:paraId="1180843C" w14:textId="77777777">
        <w:trPr>
          <w:trHeight w:val="104"/>
        </w:trPr>
        <w:tc>
          <w:tcPr>
            <w:tcW w:w="2312" w:type="dxa"/>
            <w:vMerge/>
          </w:tcPr>
          <w:p w14:paraId="6078D868" w14:textId="77777777" w:rsidR="009B2FE1" w:rsidRPr="00131981" w:rsidRDefault="009B2FE1">
            <w:pPr>
              <w:spacing w:before="60" w:after="60"/>
              <w:ind w:right="57"/>
              <w:rPr>
                <w:rFonts w:cs="Arial"/>
                <w:sz w:val="20"/>
              </w:rPr>
            </w:pPr>
          </w:p>
        </w:tc>
        <w:tc>
          <w:tcPr>
            <w:tcW w:w="1441" w:type="dxa"/>
            <w:gridSpan w:val="2"/>
            <w:tcBorders>
              <w:top w:val="single" w:sz="4" w:space="0" w:color="auto"/>
            </w:tcBorders>
          </w:tcPr>
          <w:p w14:paraId="1712E59A" w14:textId="77777777" w:rsidR="009B2FE1" w:rsidRPr="00131981" w:rsidRDefault="009B2FE1">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4AFEF3ED" w14:textId="4904CC1F" w:rsidR="009B2FE1" w:rsidRPr="00987A76" w:rsidRDefault="009B2FE1">
            <w:pPr>
              <w:spacing w:before="60" w:after="60"/>
              <w:ind w:right="57"/>
              <w:rPr>
                <w:rFonts w:asciiTheme="minorBidi" w:hAnsiTheme="minorBidi" w:cstheme="minorBidi"/>
                <w:sz w:val="20"/>
              </w:rPr>
            </w:pPr>
            <w:r w:rsidRPr="00987A76">
              <w:rPr>
                <w:rFonts w:asciiTheme="minorBidi" w:hAnsiTheme="minorBidi" w:cstheme="minorBidi"/>
                <w:sz w:val="20"/>
              </w:rPr>
              <w:t xml:space="preserve">&gt;&gt; </w:t>
            </w:r>
            <w:r w:rsidR="00987A76" w:rsidRPr="00987A76">
              <w:rPr>
                <w:rFonts w:asciiTheme="minorBidi" w:hAnsiTheme="minorBidi" w:cstheme="minorBidi"/>
                <w:sz w:val="20"/>
              </w:rPr>
              <w:t>Based on validation of underlying burnt area maps</w:t>
            </w:r>
          </w:p>
          <w:p w14:paraId="31E0A0AB" w14:textId="77777777" w:rsidR="009B2FE1" w:rsidRPr="00A2328E" w:rsidRDefault="009B2FE1">
            <w:pPr>
              <w:tabs>
                <w:tab w:val="left" w:pos="567"/>
              </w:tabs>
              <w:spacing w:before="20" w:after="20"/>
              <w:ind w:left="569" w:right="161"/>
              <w:rPr>
                <w:rFonts w:ascii="Calibri" w:hAnsi="Calibri" w:cs="Calibri"/>
                <w:i/>
                <w:iCs/>
                <w:szCs w:val="22"/>
              </w:rPr>
            </w:pPr>
          </w:p>
        </w:tc>
      </w:tr>
      <w:tr w:rsidR="009B2FE1" w:rsidRPr="00131981" w14:paraId="6FD00186" w14:textId="77777777">
        <w:trPr>
          <w:trHeight w:val="104"/>
        </w:trPr>
        <w:tc>
          <w:tcPr>
            <w:tcW w:w="2312" w:type="dxa"/>
            <w:vMerge/>
          </w:tcPr>
          <w:p w14:paraId="0A5DA98C" w14:textId="77777777" w:rsidR="009B2FE1" w:rsidRPr="00131981" w:rsidRDefault="009B2FE1">
            <w:pPr>
              <w:spacing w:before="60" w:after="60"/>
              <w:ind w:right="57"/>
              <w:rPr>
                <w:rFonts w:cs="Arial"/>
                <w:sz w:val="20"/>
              </w:rPr>
            </w:pPr>
          </w:p>
        </w:tc>
        <w:tc>
          <w:tcPr>
            <w:tcW w:w="1441" w:type="dxa"/>
            <w:gridSpan w:val="2"/>
            <w:tcBorders>
              <w:top w:val="single" w:sz="4" w:space="0" w:color="auto"/>
            </w:tcBorders>
          </w:tcPr>
          <w:p w14:paraId="463E18BB" w14:textId="77777777" w:rsidR="009B2FE1" w:rsidRPr="00131981" w:rsidRDefault="009B2FE1">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5747929A" w14:textId="1C00C2C3" w:rsidR="009B2FE1" w:rsidRPr="0070434F" w:rsidRDefault="009B2FE1">
            <w:pPr>
              <w:spacing w:before="60" w:after="60"/>
              <w:ind w:right="57"/>
              <w:rPr>
                <w:rFonts w:cs="Arial"/>
                <w:sz w:val="20"/>
              </w:rPr>
            </w:pPr>
            <w:r w:rsidRPr="00131981">
              <w:rPr>
                <w:rFonts w:cs="Arial"/>
                <w:sz w:val="20"/>
              </w:rPr>
              <w:t>&gt;&gt;</w:t>
            </w:r>
            <w:r w:rsidRPr="00131981">
              <w:rPr>
                <w:rFonts w:cs="Arial"/>
                <w:i/>
                <w:iCs/>
                <w:sz w:val="20"/>
              </w:rPr>
              <w:t xml:space="preserve"> </w:t>
            </w:r>
            <w:r w:rsidR="00987A76">
              <w:rPr>
                <w:rFonts w:cs="Arial"/>
                <w:i/>
                <w:iCs/>
                <w:sz w:val="20"/>
              </w:rPr>
              <w:t>Project Area and leakage belt (if required)</w:t>
            </w:r>
          </w:p>
        </w:tc>
      </w:tr>
      <w:tr w:rsidR="009B2FE1" w:rsidRPr="00131981" w14:paraId="523DD4E3" w14:textId="77777777">
        <w:tc>
          <w:tcPr>
            <w:tcW w:w="2312" w:type="dxa"/>
            <w:shd w:val="clear" w:color="auto" w:fill="E6E6E6"/>
          </w:tcPr>
          <w:p w14:paraId="19D75AE2" w14:textId="77777777" w:rsidR="009B2FE1" w:rsidRPr="00131981" w:rsidRDefault="009B2FE1">
            <w:pPr>
              <w:spacing w:before="60" w:after="60"/>
              <w:ind w:right="57"/>
              <w:rPr>
                <w:rFonts w:cs="Arial"/>
                <w:sz w:val="20"/>
              </w:rPr>
            </w:pPr>
            <w:r w:rsidRPr="00131981">
              <w:rPr>
                <w:rFonts w:cs="Arial"/>
                <w:sz w:val="20"/>
              </w:rPr>
              <w:t>QA/QC procedures</w:t>
            </w:r>
          </w:p>
        </w:tc>
        <w:tc>
          <w:tcPr>
            <w:tcW w:w="7038" w:type="dxa"/>
            <w:gridSpan w:val="5"/>
          </w:tcPr>
          <w:p w14:paraId="75C64479" w14:textId="2D2158A0" w:rsidR="009B2FE1" w:rsidRPr="0070434F" w:rsidRDefault="009B2FE1">
            <w:pPr>
              <w:spacing w:before="60" w:after="60"/>
              <w:ind w:right="57"/>
              <w:rPr>
                <w:rFonts w:cs="Arial"/>
                <w:i/>
                <w:iCs/>
                <w:sz w:val="20"/>
                <w:szCs w:val="18"/>
              </w:rPr>
            </w:pPr>
            <w:r w:rsidRPr="00131981">
              <w:rPr>
                <w:rFonts w:cs="Arial"/>
                <w:sz w:val="20"/>
                <w:szCs w:val="18"/>
              </w:rPr>
              <w:t>&gt;&gt;</w:t>
            </w:r>
            <w:r>
              <w:rPr>
                <w:rFonts w:cs="Arial"/>
                <w:sz w:val="20"/>
                <w:szCs w:val="18"/>
              </w:rPr>
              <w:t xml:space="preserve"> </w:t>
            </w:r>
            <w:r w:rsidR="00E01400">
              <w:rPr>
                <w:rFonts w:cs="Arial"/>
                <w:sz w:val="20"/>
                <w:szCs w:val="18"/>
              </w:rPr>
              <w:t>S</w:t>
            </w:r>
            <w:r w:rsidR="00E01400" w:rsidRPr="00F4245A">
              <w:rPr>
                <w:rFonts w:cs="Arial"/>
                <w:sz w:val="20"/>
              </w:rPr>
              <w:t>ee</w:t>
            </w:r>
            <w:r w:rsidR="00E01400">
              <w:rPr>
                <w:rFonts w:cs="Arial"/>
                <w:sz w:val="20"/>
              </w:rPr>
              <w:t xml:space="preserve"> </w:t>
            </w:r>
            <w:r w:rsidR="00E01400" w:rsidRPr="009D004B">
              <w:rPr>
                <w:sz w:val="20"/>
                <w:highlight w:val="yellow"/>
              </w:rPr>
              <w:fldChar w:fldCharType="begin"/>
            </w:r>
            <w:r w:rsidR="00E01400" w:rsidRPr="009D004B">
              <w:rPr>
                <w:rFonts w:cs="Arial"/>
                <w:sz w:val="20"/>
              </w:rPr>
              <w:instrText xml:space="preserve"> REF _Ref209630149 \w \h </w:instrText>
            </w:r>
            <w:r w:rsidR="00E01400" w:rsidRPr="009D004B">
              <w:rPr>
                <w:sz w:val="20"/>
                <w:highlight w:val="yellow"/>
              </w:rPr>
              <w:instrText xml:space="preserve"> \* MERGEFORMAT </w:instrText>
            </w:r>
            <w:r w:rsidR="00E01400" w:rsidRPr="009D004B">
              <w:rPr>
                <w:sz w:val="20"/>
                <w:highlight w:val="yellow"/>
              </w:rPr>
            </w:r>
            <w:r w:rsidR="00E01400" w:rsidRPr="009D004B">
              <w:rPr>
                <w:sz w:val="20"/>
                <w:highlight w:val="yellow"/>
              </w:rPr>
              <w:fldChar w:fldCharType="separate"/>
            </w:r>
            <w:r w:rsidR="00E01400" w:rsidRPr="009D004B">
              <w:rPr>
                <w:rFonts w:cs="Arial"/>
                <w:sz w:val="20"/>
              </w:rPr>
              <w:t>Appendix 2</w:t>
            </w:r>
            <w:r w:rsidR="00E01400" w:rsidRPr="009D004B">
              <w:rPr>
                <w:sz w:val="20"/>
                <w:highlight w:val="yellow"/>
              </w:rPr>
              <w:fldChar w:fldCharType="end"/>
            </w:r>
            <w:r w:rsidR="00E01400">
              <w:rPr>
                <w:sz w:val="20"/>
              </w:rPr>
              <w:t>. This ensures the correct assignment of YSLB values based on historical fire data</w:t>
            </w:r>
          </w:p>
        </w:tc>
      </w:tr>
      <w:tr w:rsidR="009B2FE1" w:rsidRPr="00131981" w14:paraId="54F8F2BC" w14:textId="77777777">
        <w:tc>
          <w:tcPr>
            <w:tcW w:w="2312" w:type="dxa"/>
            <w:shd w:val="clear" w:color="auto" w:fill="E6E6E6"/>
          </w:tcPr>
          <w:p w14:paraId="291CD6EB" w14:textId="77777777" w:rsidR="009B2FE1" w:rsidRPr="00131981" w:rsidRDefault="009B2FE1">
            <w:pPr>
              <w:pStyle w:val="ParaTickBox"/>
              <w:tabs>
                <w:tab w:val="clear" w:pos="510"/>
              </w:tabs>
              <w:ind w:left="0" w:right="57" w:firstLine="0"/>
            </w:pPr>
            <w:r>
              <w:rPr>
                <w:szCs w:val="20"/>
              </w:rPr>
              <w:t>Treatment of uncertainty</w:t>
            </w:r>
          </w:p>
        </w:tc>
        <w:tc>
          <w:tcPr>
            <w:tcW w:w="7038" w:type="dxa"/>
            <w:gridSpan w:val="5"/>
          </w:tcPr>
          <w:p w14:paraId="526DAFAA" w14:textId="709C04D4" w:rsidR="009B2FE1" w:rsidRPr="009B2FE1" w:rsidRDefault="006F4220">
            <w:pPr>
              <w:spacing w:before="60" w:after="60"/>
              <w:ind w:right="57"/>
              <w:rPr>
                <w:rFonts w:cs="Arial"/>
                <w:i/>
                <w:iCs/>
                <w:sz w:val="20"/>
                <w:szCs w:val="18"/>
              </w:rPr>
            </w:pPr>
            <w:r w:rsidRPr="00131981">
              <w:rPr>
                <w:rFonts w:cs="Arial"/>
                <w:sz w:val="20"/>
                <w:szCs w:val="18"/>
              </w:rPr>
              <w:t>&gt;&gt;</w:t>
            </w:r>
            <w:r>
              <w:rPr>
                <w:rFonts w:cs="Arial"/>
                <w:sz w:val="20"/>
                <w:szCs w:val="18"/>
              </w:rPr>
              <w:t xml:space="preserve"> refer to </w:t>
            </w:r>
            <w:r>
              <w:rPr>
                <w:rFonts w:cs="Arial"/>
                <w:sz w:val="20"/>
                <w:szCs w:val="18"/>
              </w:rPr>
              <w:fldChar w:fldCharType="begin"/>
            </w:r>
            <w:r>
              <w:rPr>
                <w:rFonts w:cs="Arial"/>
                <w:sz w:val="20"/>
                <w:szCs w:val="18"/>
              </w:rPr>
              <w:instrText xml:space="preserve"> REF _Ref209630149 \r \h </w:instrText>
            </w:r>
            <w:r>
              <w:rPr>
                <w:rFonts w:cs="Arial"/>
                <w:sz w:val="20"/>
                <w:szCs w:val="18"/>
              </w:rPr>
            </w:r>
            <w:r>
              <w:rPr>
                <w:rFonts w:cs="Arial"/>
                <w:sz w:val="20"/>
                <w:szCs w:val="18"/>
              </w:rPr>
              <w:fldChar w:fldCharType="separate"/>
            </w:r>
            <w:r>
              <w:rPr>
                <w:rFonts w:cs="Arial"/>
                <w:sz w:val="20"/>
                <w:szCs w:val="18"/>
              </w:rPr>
              <w:t>Appendix 2</w:t>
            </w:r>
            <w:r>
              <w:rPr>
                <w:rFonts w:cs="Arial"/>
                <w:sz w:val="20"/>
                <w:szCs w:val="18"/>
              </w:rPr>
              <w:fldChar w:fldCharType="end"/>
            </w:r>
            <w:r>
              <w:rPr>
                <w:rFonts w:cs="Arial"/>
                <w:sz w:val="20"/>
                <w:szCs w:val="18"/>
              </w:rPr>
              <w:t xml:space="preserve"> and </w:t>
            </w:r>
            <w:r>
              <w:rPr>
                <w:rFonts w:cs="Arial"/>
                <w:sz w:val="20"/>
                <w:szCs w:val="18"/>
              </w:rPr>
              <w:fldChar w:fldCharType="begin"/>
            </w:r>
            <w:r>
              <w:rPr>
                <w:rFonts w:cs="Arial"/>
                <w:sz w:val="20"/>
                <w:szCs w:val="18"/>
              </w:rPr>
              <w:instrText xml:space="preserve"> REF _Ref209619843 \r \h </w:instrText>
            </w:r>
            <w:r>
              <w:rPr>
                <w:rFonts w:cs="Arial"/>
                <w:sz w:val="20"/>
                <w:szCs w:val="18"/>
              </w:rPr>
            </w:r>
            <w:r>
              <w:rPr>
                <w:rFonts w:cs="Arial"/>
                <w:sz w:val="20"/>
                <w:szCs w:val="18"/>
              </w:rPr>
              <w:fldChar w:fldCharType="separate"/>
            </w:r>
            <w:r>
              <w:rPr>
                <w:rFonts w:cs="Arial"/>
                <w:sz w:val="20"/>
                <w:szCs w:val="18"/>
              </w:rPr>
              <w:t>Appendix 3</w:t>
            </w:r>
            <w:r>
              <w:rPr>
                <w:rFonts w:cs="Arial"/>
                <w:sz w:val="20"/>
                <w:szCs w:val="18"/>
              </w:rPr>
              <w:fldChar w:fldCharType="end"/>
            </w:r>
          </w:p>
        </w:tc>
      </w:tr>
      <w:tr w:rsidR="009B2FE1" w:rsidRPr="00131981" w14:paraId="45970583" w14:textId="77777777">
        <w:tc>
          <w:tcPr>
            <w:tcW w:w="2312" w:type="dxa"/>
            <w:shd w:val="clear" w:color="auto" w:fill="E6E6E6"/>
          </w:tcPr>
          <w:p w14:paraId="6D84F84D" w14:textId="77777777" w:rsidR="009B2FE1" w:rsidRPr="00131981" w:rsidRDefault="009B2FE1">
            <w:pPr>
              <w:spacing w:before="60" w:after="60"/>
              <w:ind w:right="57"/>
              <w:rPr>
                <w:rFonts w:cs="Arial"/>
                <w:sz w:val="20"/>
              </w:rPr>
            </w:pPr>
            <w:r w:rsidRPr="00131981">
              <w:rPr>
                <w:rFonts w:cs="Arial"/>
                <w:sz w:val="20"/>
              </w:rPr>
              <w:t>Additional comment</w:t>
            </w:r>
          </w:p>
        </w:tc>
        <w:tc>
          <w:tcPr>
            <w:tcW w:w="7038" w:type="dxa"/>
            <w:gridSpan w:val="5"/>
          </w:tcPr>
          <w:p w14:paraId="2136924B" w14:textId="77777777" w:rsidR="009B2FE1" w:rsidRPr="009B2FE1" w:rsidRDefault="009B2FE1">
            <w:pPr>
              <w:spacing w:before="60" w:after="60"/>
              <w:ind w:right="57"/>
              <w:rPr>
                <w:rFonts w:cs="Arial"/>
                <w:sz w:val="20"/>
              </w:rPr>
            </w:pPr>
            <w:r w:rsidRPr="00131981">
              <w:rPr>
                <w:rFonts w:cs="Arial"/>
                <w:sz w:val="20"/>
              </w:rPr>
              <w:t>&gt;&gt;</w:t>
            </w:r>
            <w:r w:rsidRPr="00131981">
              <w:rPr>
                <w:rFonts w:cs="Arial"/>
                <w:i/>
                <w:iCs/>
                <w:sz w:val="20"/>
              </w:rPr>
              <w:t xml:space="preserve"> </w:t>
            </w:r>
            <w:r w:rsidRPr="009B2FE1">
              <w:rPr>
                <w:rFonts w:cs="Arial"/>
                <w:sz w:val="20"/>
              </w:rPr>
              <w:t>NA</w:t>
            </w:r>
          </w:p>
        </w:tc>
      </w:tr>
    </w:tbl>
    <w:p w14:paraId="53D252D2" w14:textId="77777777" w:rsidR="009B2FE1" w:rsidRDefault="009B2FE1" w:rsidP="00560D56"/>
    <w:p w14:paraId="7F5C3FAB" w14:textId="77777777" w:rsidR="00560D56" w:rsidRDefault="00560D56" w:rsidP="00560D56"/>
    <w:tbl>
      <w:tblPr>
        <w:tblStyle w:val="TableGrid"/>
        <w:tblW w:w="9350" w:type="dxa"/>
        <w:tblLook w:val="04A0" w:firstRow="1" w:lastRow="0" w:firstColumn="1" w:lastColumn="0" w:noHBand="0" w:noVBand="1"/>
      </w:tblPr>
      <w:tblGrid>
        <w:gridCol w:w="2312"/>
        <w:gridCol w:w="6"/>
        <w:gridCol w:w="1435"/>
        <w:gridCol w:w="914"/>
        <w:gridCol w:w="2337"/>
        <w:gridCol w:w="2346"/>
      </w:tblGrid>
      <w:tr w:rsidR="00BF729A" w:rsidRPr="00131981" w14:paraId="3CB8F4C4" w14:textId="77777777">
        <w:tc>
          <w:tcPr>
            <w:tcW w:w="2312" w:type="dxa"/>
            <w:shd w:val="clear" w:color="auto" w:fill="E6E6E6"/>
          </w:tcPr>
          <w:p w14:paraId="1F38B6E9" w14:textId="77777777" w:rsidR="00BF729A" w:rsidRPr="00131981" w:rsidRDefault="00BF729A">
            <w:pPr>
              <w:spacing w:before="60" w:after="60"/>
              <w:ind w:right="57"/>
              <w:rPr>
                <w:rFonts w:cs="Arial"/>
                <w:b/>
                <w:bCs/>
                <w:sz w:val="20"/>
              </w:rPr>
            </w:pPr>
            <w:r w:rsidRPr="00131981">
              <w:rPr>
                <w:rFonts w:cs="Arial"/>
                <w:b/>
                <w:bCs/>
                <w:sz w:val="20"/>
              </w:rPr>
              <w:t>Data/parameter</w:t>
            </w:r>
          </w:p>
        </w:tc>
        <w:tc>
          <w:tcPr>
            <w:tcW w:w="7038" w:type="dxa"/>
            <w:gridSpan w:val="5"/>
          </w:tcPr>
          <w:p w14:paraId="5DCDD6DE" w14:textId="2A6136F3" w:rsidR="00BF729A" w:rsidRPr="003C33D8" w:rsidRDefault="00BF729A">
            <w:pPr>
              <w:spacing w:before="60" w:after="60"/>
              <w:ind w:right="57"/>
              <w:rPr>
                <w:rFonts w:cs="Arial"/>
                <w:b/>
                <w:bCs/>
                <w:sz w:val="20"/>
              </w:rPr>
            </w:pPr>
            <w:r w:rsidRPr="003C33D8">
              <w:rPr>
                <w:rFonts w:cs="Arial"/>
                <w:b/>
                <w:bCs/>
                <w:sz w:val="20"/>
              </w:rPr>
              <w:t>&gt;&gt;</w:t>
            </w:r>
            <w:r>
              <w:rPr>
                <w:rFonts w:cs="Arial"/>
                <w:b/>
                <w:bCs/>
                <w:sz w:val="20"/>
              </w:rPr>
              <w:t xml:space="preserve"> </w:t>
            </w:r>
            <w:proofErr w:type="spellStart"/>
            <w:r w:rsidR="00D23762">
              <w:rPr>
                <w:rFonts w:cs="Arial"/>
                <w:b/>
                <w:bCs/>
                <w:sz w:val="20"/>
              </w:rPr>
              <w:t>FC</w:t>
            </w:r>
            <w:r w:rsidR="00D23762" w:rsidRPr="00D23762">
              <w:rPr>
                <w:rFonts w:cs="Arial"/>
                <w:b/>
                <w:bCs/>
                <w:sz w:val="20"/>
                <w:vertAlign w:val="subscript"/>
              </w:rPr>
              <w:t>y</w:t>
            </w:r>
            <w:proofErr w:type="spellEnd"/>
          </w:p>
        </w:tc>
      </w:tr>
      <w:tr w:rsidR="00BF729A" w:rsidRPr="00131981" w14:paraId="35A7B3BD" w14:textId="77777777">
        <w:tc>
          <w:tcPr>
            <w:tcW w:w="2312" w:type="dxa"/>
            <w:shd w:val="clear" w:color="auto" w:fill="E6E6E6"/>
          </w:tcPr>
          <w:p w14:paraId="1E92CF2F" w14:textId="77777777" w:rsidR="00BF729A" w:rsidRPr="00131981" w:rsidRDefault="00BF729A">
            <w:pPr>
              <w:spacing w:before="60" w:after="60"/>
              <w:ind w:right="57"/>
              <w:rPr>
                <w:rFonts w:cs="Arial"/>
                <w:sz w:val="20"/>
              </w:rPr>
            </w:pPr>
            <w:r w:rsidRPr="00131981">
              <w:rPr>
                <w:rFonts w:cs="Arial"/>
                <w:sz w:val="20"/>
              </w:rPr>
              <w:t>Description</w:t>
            </w:r>
          </w:p>
        </w:tc>
        <w:tc>
          <w:tcPr>
            <w:tcW w:w="7038" w:type="dxa"/>
            <w:gridSpan w:val="5"/>
          </w:tcPr>
          <w:p w14:paraId="0122F899" w14:textId="62D6F967" w:rsidR="00BF729A" w:rsidRPr="00131981" w:rsidRDefault="00BF729A">
            <w:pPr>
              <w:spacing w:before="60" w:after="60"/>
              <w:ind w:right="57"/>
              <w:rPr>
                <w:rFonts w:cs="Arial"/>
                <w:sz w:val="20"/>
              </w:rPr>
            </w:pPr>
            <w:r w:rsidRPr="00131981">
              <w:rPr>
                <w:rFonts w:cs="Arial"/>
                <w:sz w:val="20"/>
              </w:rPr>
              <w:t>&gt;&gt;</w:t>
            </w:r>
            <w:r>
              <w:rPr>
                <w:rFonts w:cs="Arial"/>
                <w:sz w:val="20"/>
              </w:rPr>
              <w:t xml:space="preserve"> </w:t>
            </w:r>
            <w:r w:rsidR="00D23762">
              <w:rPr>
                <w:rFonts w:cs="Arial"/>
                <w:sz w:val="20"/>
              </w:rPr>
              <w:t>Fuel consumption in year y</w:t>
            </w:r>
          </w:p>
        </w:tc>
      </w:tr>
      <w:tr w:rsidR="00BF729A" w:rsidRPr="00131981" w14:paraId="3DF21EC9" w14:textId="77777777">
        <w:tc>
          <w:tcPr>
            <w:tcW w:w="2312" w:type="dxa"/>
            <w:shd w:val="clear" w:color="auto" w:fill="E6E6E6"/>
          </w:tcPr>
          <w:p w14:paraId="7DA72F4D" w14:textId="77777777" w:rsidR="00BF729A" w:rsidRPr="00131981" w:rsidRDefault="00BF729A">
            <w:pPr>
              <w:spacing w:before="60" w:after="60"/>
              <w:ind w:right="57"/>
              <w:rPr>
                <w:rFonts w:cs="Arial"/>
                <w:sz w:val="20"/>
              </w:rPr>
            </w:pPr>
            <w:r w:rsidRPr="00131981">
              <w:rPr>
                <w:rFonts w:cs="Arial"/>
                <w:sz w:val="20"/>
              </w:rPr>
              <w:t>Data unit</w:t>
            </w:r>
          </w:p>
        </w:tc>
        <w:tc>
          <w:tcPr>
            <w:tcW w:w="7038" w:type="dxa"/>
            <w:gridSpan w:val="5"/>
          </w:tcPr>
          <w:p w14:paraId="11CE99E2" w14:textId="56F0B7FA" w:rsidR="00BF729A" w:rsidRPr="00CB57ED" w:rsidRDefault="00BF729A">
            <w:pPr>
              <w:spacing w:before="60" w:after="60"/>
              <w:ind w:right="57"/>
              <w:rPr>
                <w:rFonts w:asciiTheme="minorBidi" w:hAnsiTheme="minorBidi" w:cstheme="minorBidi"/>
                <w:sz w:val="20"/>
              </w:rPr>
            </w:pPr>
            <w:r w:rsidRPr="00131981">
              <w:rPr>
                <w:rFonts w:cs="Arial"/>
                <w:sz w:val="20"/>
              </w:rPr>
              <w:t>&gt;&gt;</w:t>
            </w:r>
            <w:r w:rsidRPr="00D23762">
              <w:rPr>
                <w:rFonts w:asciiTheme="minorBidi" w:hAnsiTheme="minorBidi" w:cstheme="minorBidi"/>
                <w:sz w:val="20"/>
              </w:rPr>
              <w:t xml:space="preserve"> </w:t>
            </w:r>
            <w:proofErr w:type="spellStart"/>
            <w:r w:rsidR="00D23762" w:rsidRPr="00D23762">
              <w:rPr>
                <w:rFonts w:asciiTheme="minorBidi" w:hAnsiTheme="minorBidi" w:cstheme="minorBidi"/>
                <w:sz w:val="20"/>
              </w:rPr>
              <w:t>Litres</w:t>
            </w:r>
            <w:proofErr w:type="spellEnd"/>
          </w:p>
        </w:tc>
      </w:tr>
      <w:tr w:rsidR="00BF729A" w:rsidRPr="00131981" w14:paraId="1F070768" w14:textId="77777777">
        <w:tc>
          <w:tcPr>
            <w:tcW w:w="2312" w:type="dxa"/>
            <w:shd w:val="clear" w:color="auto" w:fill="E6E6E6"/>
          </w:tcPr>
          <w:p w14:paraId="0C93DAE4" w14:textId="77777777" w:rsidR="00BF729A" w:rsidRPr="00131981" w:rsidRDefault="00BF729A">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1F411673" w14:textId="2B0F1401" w:rsidR="00BF729A" w:rsidRPr="00CB57ED" w:rsidRDefault="00BF729A">
            <w:pPr>
              <w:spacing w:before="60" w:after="60"/>
              <w:ind w:right="57"/>
              <w:rPr>
                <w:rFonts w:cs="Arial"/>
                <w:sz w:val="20"/>
              </w:rPr>
            </w:pPr>
            <w:r w:rsidRPr="00131981">
              <w:rPr>
                <w:rFonts w:cs="Arial"/>
                <w:sz w:val="20"/>
              </w:rPr>
              <w:t>&gt;&gt;</w:t>
            </w:r>
            <w:r w:rsidRPr="001E1324">
              <w:rPr>
                <w:rFonts w:cs="Arial"/>
                <w:i/>
                <w:iCs/>
                <w:sz w:val="20"/>
              </w:rPr>
              <w:t xml:space="preserve"> </w:t>
            </w:r>
            <w:r w:rsidR="001E1324" w:rsidRPr="001E1324">
              <w:rPr>
                <w:rFonts w:cs="Arial"/>
                <w:i/>
                <w:iCs/>
                <w:sz w:val="20"/>
              </w:rPr>
              <w:fldChar w:fldCharType="begin"/>
            </w:r>
            <w:r w:rsidR="001E1324" w:rsidRPr="001E1324">
              <w:rPr>
                <w:rFonts w:cs="Arial"/>
                <w:i/>
                <w:iCs/>
                <w:sz w:val="20"/>
              </w:rPr>
              <w:instrText xml:space="preserve"> REF _Ref209537134 \h </w:instrText>
            </w:r>
            <w:r w:rsidR="001E1324">
              <w:rPr>
                <w:rFonts w:cs="Arial"/>
                <w:i/>
                <w:iCs/>
                <w:sz w:val="20"/>
              </w:rPr>
              <w:instrText xml:space="preserve"> \* MERGEFORMAT </w:instrText>
            </w:r>
            <w:r w:rsidR="001E1324" w:rsidRPr="001E1324">
              <w:rPr>
                <w:rFonts w:cs="Arial"/>
                <w:i/>
                <w:iCs/>
                <w:sz w:val="20"/>
              </w:rPr>
            </w:r>
            <w:r w:rsidR="001E1324" w:rsidRPr="001E1324">
              <w:rPr>
                <w:rFonts w:cs="Arial"/>
                <w:i/>
                <w:iCs/>
                <w:sz w:val="20"/>
              </w:rPr>
              <w:fldChar w:fldCharType="separate"/>
            </w:r>
            <w:ins w:id="4143" w:author="Robin Gonzalez" w:date="2026-03-04T11:00:00Z" w16du:dateUtc="2026-03-04T00:00:00Z">
              <w:r w:rsidR="0057653E" w:rsidRPr="00375029">
                <w:rPr>
                  <w:sz w:val="20"/>
                </w:rPr>
                <w:t>(</w:t>
              </w:r>
              <w:r w:rsidR="0057653E" w:rsidRPr="0057653E">
                <w:rPr>
                  <w:noProof/>
                  <w:sz w:val="20"/>
                  <w:rPrChange w:id="4144" w:author="Robin Gonzalez" w:date="2026-03-04T11:00:00Z" w16du:dateUtc="2026-03-04T00:00:00Z">
                    <w:rPr>
                      <w:noProof/>
                    </w:rPr>
                  </w:rPrChange>
                </w:rPr>
                <w:t>26</w:t>
              </w:r>
            </w:ins>
            <w:del w:id="4145" w:author="Robin Gonzalez" w:date="2026-03-04T11:00:00Z" w16du:dateUtc="2026-03-04T00:00:00Z">
              <w:r w:rsidR="001E1324" w:rsidRPr="001E1324" w:rsidDel="0057653E">
                <w:rPr>
                  <w:sz w:val="20"/>
                </w:rPr>
                <w:delText>(</w:delText>
              </w:r>
              <w:r w:rsidR="001E1324" w:rsidRPr="001E1324" w:rsidDel="0057653E">
                <w:rPr>
                  <w:noProof/>
                  <w:sz w:val="20"/>
                </w:rPr>
                <w:delText>16</w:delText>
              </w:r>
            </w:del>
            <w:r w:rsidR="001E1324" w:rsidRPr="001E1324">
              <w:rPr>
                <w:rFonts w:cs="Arial"/>
                <w:i/>
                <w:iCs/>
                <w:sz w:val="20"/>
              </w:rPr>
              <w:fldChar w:fldCharType="end"/>
            </w:r>
            <w:r w:rsidR="00D23762" w:rsidRPr="001E1324">
              <w:rPr>
                <w:rFonts w:cs="Arial"/>
                <w:sz w:val="20"/>
              </w:rPr>
              <w:t>)</w:t>
            </w:r>
          </w:p>
        </w:tc>
      </w:tr>
      <w:tr w:rsidR="00BF729A" w:rsidRPr="00131981" w14:paraId="00284042" w14:textId="77777777">
        <w:tc>
          <w:tcPr>
            <w:tcW w:w="2312" w:type="dxa"/>
            <w:vMerge w:val="restart"/>
            <w:shd w:val="clear" w:color="auto" w:fill="E6E6E6"/>
          </w:tcPr>
          <w:p w14:paraId="6BB3DB26" w14:textId="77777777" w:rsidR="00BF729A" w:rsidRPr="00131981" w:rsidRDefault="00BF729A">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6DEB2DBF" w14:textId="34F84374" w:rsidR="00BF729A" w:rsidRPr="00131981" w:rsidRDefault="001E1324">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BF729A" w:rsidRPr="00131981">
              <w:rPr>
                <w:rFonts w:asciiTheme="minorBidi" w:hAnsiTheme="minorBidi" w:cstheme="minorBidi"/>
                <w:sz w:val="20"/>
              </w:rPr>
              <w:t xml:space="preserve"> Baseline emissions</w:t>
            </w:r>
          </w:p>
        </w:tc>
        <w:tc>
          <w:tcPr>
            <w:tcW w:w="2337" w:type="dxa"/>
            <w:tcBorders>
              <w:left w:val="nil"/>
              <w:bottom w:val="nil"/>
              <w:right w:val="nil"/>
            </w:tcBorders>
          </w:tcPr>
          <w:p w14:paraId="7246FCC8" w14:textId="77777777" w:rsidR="00BF729A" w:rsidRPr="00131981" w:rsidRDefault="00BF729A">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Project emissions</w:t>
            </w:r>
          </w:p>
        </w:tc>
        <w:tc>
          <w:tcPr>
            <w:tcW w:w="2346" w:type="dxa"/>
            <w:tcBorders>
              <w:left w:val="nil"/>
              <w:bottom w:val="nil"/>
            </w:tcBorders>
          </w:tcPr>
          <w:p w14:paraId="285C835D" w14:textId="1273F284" w:rsidR="00BF729A" w:rsidRPr="00131981" w:rsidRDefault="001E1324">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00BF729A" w:rsidRPr="00131981">
              <w:rPr>
                <w:rFonts w:asciiTheme="minorBidi" w:hAnsiTheme="minorBidi" w:cstheme="minorBidi"/>
                <w:sz w:val="20"/>
              </w:rPr>
              <w:t xml:space="preserve"> Leakage emissions</w:t>
            </w:r>
          </w:p>
        </w:tc>
      </w:tr>
      <w:tr w:rsidR="00BF729A" w:rsidRPr="00131981" w14:paraId="758CD583" w14:textId="77777777">
        <w:tc>
          <w:tcPr>
            <w:tcW w:w="2312" w:type="dxa"/>
            <w:vMerge/>
          </w:tcPr>
          <w:p w14:paraId="2335E3AB" w14:textId="77777777" w:rsidR="00BF729A" w:rsidRPr="00131981" w:rsidRDefault="00BF729A">
            <w:pPr>
              <w:spacing w:before="60" w:after="60"/>
              <w:ind w:right="57"/>
              <w:rPr>
                <w:rFonts w:cs="Arial"/>
                <w:sz w:val="20"/>
              </w:rPr>
            </w:pPr>
          </w:p>
        </w:tc>
        <w:tc>
          <w:tcPr>
            <w:tcW w:w="7038" w:type="dxa"/>
            <w:gridSpan w:val="5"/>
            <w:tcBorders>
              <w:top w:val="nil"/>
              <w:bottom w:val="single" w:sz="4" w:space="0" w:color="auto"/>
            </w:tcBorders>
            <w:vAlign w:val="center"/>
          </w:tcPr>
          <w:p w14:paraId="656BD9BB" w14:textId="77777777" w:rsidR="00BF729A" w:rsidRPr="00A2328E" w:rsidRDefault="00BF729A">
            <w:pPr>
              <w:spacing w:before="60" w:after="60"/>
              <w:ind w:right="57"/>
              <w:rPr>
                <w:rFonts w:cs="Arial"/>
                <w:i/>
                <w:iCs/>
                <w:sz w:val="20"/>
                <w:szCs w:val="18"/>
              </w:rPr>
            </w:pPr>
          </w:p>
        </w:tc>
      </w:tr>
      <w:tr w:rsidR="00BF729A" w:rsidRPr="00131981" w14:paraId="77A13BF2" w14:textId="77777777">
        <w:tc>
          <w:tcPr>
            <w:tcW w:w="2318" w:type="dxa"/>
            <w:gridSpan w:val="2"/>
            <w:shd w:val="clear" w:color="auto" w:fill="E6E6E6"/>
          </w:tcPr>
          <w:p w14:paraId="36E80916" w14:textId="77777777" w:rsidR="00BF729A" w:rsidRPr="00131981" w:rsidRDefault="00BF729A">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tcPr>
          <w:p w14:paraId="7EB16CA0" w14:textId="32B6D6CE" w:rsidR="00BF729A" w:rsidRPr="00CF3207" w:rsidRDefault="00BF729A">
            <w:pPr>
              <w:tabs>
                <w:tab w:val="left" w:pos="510"/>
              </w:tabs>
              <w:spacing w:before="60" w:after="60"/>
              <w:ind w:left="57" w:right="57"/>
              <w:rPr>
                <w:rFonts w:cs="Arial"/>
                <w:sz w:val="20"/>
                <w:szCs w:val="18"/>
              </w:rPr>
            </w:pPr>
            <w:r w:rsidRPr="0047217C">
              <w:rPr>
                <w:rFonts w:cs="Arial"/>
                <w:sz w:val="20"/>
                <w:szCs w:val="18"/>
              </w:rPr>
              <w:t xml:space="preserve">&gt;&gt; </w:t>
            </w:r>
            <w:r w:rsidR="00070008">
              <w:rPr>
                <w:rFonts w:cs="Arial"/>
                <w:sz w:val="20"/>
                <w:szCs w:val="18"/>
              </w:rPr>
              <w:t xml:space="preserve">Measured </w:t>
            </w:r>
            <w:r w:rsidR="00C743EE">
              <w:rPr>
                <w:rFonts w:cs="Arial"/>
                <w:sz w:val="20"/>
                <w:szCs w:val="18"/>
              </w:rPr>
              <w:t>for all project activities and c</w:t>
            </w:r>
            <w:r w:rsidR="00AE684B">
              <w:rPr>
                <w:rFonts w:cs="Arial"/>
                <w:sz w:val="20"/>
                <w:szCs w:val="18"/>
              </w:rPr>
              <w:t xml:space="preserve">ollated </w:t>
            </w:r>
            <w:r w:rsidR="00070008">
              <w:rPr>
                <w:rFonts w:cs="Arial"/>
                <w:sz w:val="20"/>
                <w:szCs w:val="18"/>
              </w:rPr>
              <w:t>annually</w:t>
            </w:r>
          </w:p>
        </w:tc>
      </w:tr>
      <w:tr w:rsidR="00BF729A" w:rsidRPr="00131981" w14:paraId="29EC1E2D" w14:textId="77777777">
        <w:tc>
          <w:tcPr>
            <w:tcW w:w="2312" w:type="dxa"/>
            <w:shd w:val="clear" w:color="auto" w:fill="E6E6E6"/>
          </w:tcPr>
          <w:p w14:paraId="7F859CA2" w14:textId="77777777" w:rsidR="00BF729A" w:rsidRPr="00131981" w:rsidRDefault="00BF729A">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43D6FE71" w14:textId="631117ED" w:rsidR="00BF729A" w:rsidRPr="00F4245A" w:rsidRDefault="00BF729A">
            <w:pPr>
              <w:spacing w:before="60" w:after="60"/>
              <w:ind w:right="57"/>
              <w:rPr>
                <w:rFonts w:cs="Arial"/>
                <w:sz w:val="20"/>
              </w:rPr>
            </w:pPr>
            <w:r w:rsidRPr="00F4245A">
              <w:rPr>
                <w:rFonts w:cs="Arial"/>
                <w:sz w:val="20"/>
              </w:rPr>
              <w:t xml:space="preserve">&gt;&gt; </w:t>
            </w:r>
            <w:r w:rsidR="00B57556">
              <w:rPr>
                <w:rFonts w:cs="Arial"/>
                <w:sz w:val="20"/>
              </w:rPr>
              <w:t>Data to be collected from operation</w:t>
            </w:r>
            <w:r w:rsidR="009672D5">
              <w:rPr>
                <w:rFonts w:cs="Arial"/>
                <w:sz w:val="20"/>
              </w:rPr>
              <w:t xml:space="preserve"> records such as invoices, meters or other verifiable devices.</w:t>
            </w:r>
          </w:p>
        </w:tc>
      </w:tr>
      <w:tr w:rsidR="00BF729A" w:rsidRPr="00131981" w14:paraId="2A278F6B" w14:textId="77777777">
        <w:trPr>
          <w:trHeight w:val="107"/>
        </w:trPr>
        <w:tc>
          <w:tcPr>
            <w:tcW w:w="2312" w:type="dxa"/>
            <w:shd w:val="clear" w:color="auto" w:fill="E6E6E6"/>
          </w:tcPr>
          <w:p w14:paraId="624E781E" w14:textId="77777777" w:rsidR="00BF729A" w:rsidRPr="00131981" w:rsidRDefault="00BF729A">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7762F395" w14:textId="4A5C2371" w:rsidR="00BF729A" w:rsidRPr="00DD69F8" w:rsidRDefault="00BF729A">
            <w:pPr>
              <w:spacing w:before="60" w:after="60"/>
              <w:ind w:right="57"/>
              <w:rPr>
                <w:rFonts w:cs="Arial"/>
                <w:sz w:val="20"/>
              </w:rPr>
            </w:pPr>
            <w:r w:rsidRPr="00131981">
              <w:rPr>
                <w:rFonts w:cs="Arial"/>
                <w:sz w:val="20"/>
              </w:rPr>
              <w:t>&gt;&gt;</w:t>
            </w:r>
            <w:r w:rsidRPr="00A2328E">
              <w:rPr>
                <w:rFonts w:cs="Arial"/>
                <w:i/>
                <w:iCs/>
                <w:sz w:val="20"/>
              </w:rPr>
              <w:t xml:space="preserve"> </w:t>
            </w:r>
            <w:r w:rsidR="00F87EC8">
              <w:rPr>
                <w:rFonts w:cs="Arial"/>
                <w:sz w:val="20"/>
              </w:rPr>
              <w:t xml:space="preserve">Activity participants </w:t>
            </w:r>
          </w:p>
        </w:tc>
      </w:tr>
      <w:tr w:rsidR="00BF729A" w:rsidRPr="00131981" w14:paraId="69638E6B" w14:textId="77777777">
        <w:trPr>
          <w:trHeight w:val="107"/>
        </w:trPr>
        <w:tc>
          <w:tcPr>
            <w:tcW w:w="2312" w:type="dxa"/>
            <w:vMerge w:val="restart"/>
            <w:shd w:val="clear" w:color="auto" w:fill="E6E6E6"/>
          </w:tcPr>
          <w:p w14:paraId="4AB5D21D" w14:textId="77777777" w:rsidR="00BF729A" w:rsidRPr="00131981" w:rsidRDefault="00BF729A">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3C4A7EFF" w14:textId="77777777" w:rsidR="00BF729A" w:rsidRPr="00131981" w:rsidRDefault="00BF729A">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10F6DC06" w14:textId="0432E4C7" w:rsidR="00BF729A" w:rsidRPr="004B4C75" w:rsidRDefault="00BF729A">
            <w:pPr>
              <w:spacing w:before="60" w:after="60"/>
              <w:ind w:right="57"/>
              <w:rPr>
                <w:rFonts w:cs="Arial"/>
                <w:sz w:val="20"/>
              </w:rPr>
            </w:pPr>
            <w:r w:rsidRPr="004B4C75">
              <w:rPr>
                <w:rFonts w:cs="Arial"/>
                <w:sz w:val="20"/>
              </w:rPr>
              <w:t>&gt;&gt;</w:t>
            </w:r>
            <w:r>
              <w:rPr>
                <w:rFonts w:cs="Arial"/>
                <w:sz w:val="20"/>
              </w:rPr>
              <w:t xml:space="preserve"> </w:t>
            </w:r>
            <w:r w:rsidR="0039002E">
              <w:rPr>
                <w:rFonts w:cs="Arial"/>
                <w:sz w:val="20"/>
              </w:rPr>
              <w:t>Vehicle meters and other verifiable devices used for fuel storage or combustion purposes</w:t>
            </w:r>
          </w:p>
        </w:tc>
      </w:tr>
      <w:tr w:rsidR="00BF729A" w:rsidRPr="00131981" w14:paraId="05DD731B" w14:textId="77777777">
        <w:trPr>
          <w:trHeight w:val="104"/>
        </w:trPr>
        <w:tc>
          <w:tcPr>
            <w:tcW w:w="2312" w:type="dxa"/>
            <w:vMerge/>
          </w:tcPr>
          <w:p w14:paraId="2B5BA093" w14:textId="77777777" w:rsidR="00BF729A" w:rsidRPr="00131981" w:rsidRDefault="00BF729A">
            <w:pPr>
              <w:spacing w:before="60" w:after="60"/>
              <w:ind w:right="57"/>
              <w:rPr>
                <w:rFonts w:cs="Arial"/>
                <w:sz w:val="20"/>
              </w:rPr>
            </w:pPr>
          </w:p>
        </w:tc>
        <w:tc>
          <w:tcPr>
            <w:tcW w:w="1441" w:type="dxa"/>
            <w:gridSpan w:val="2"/>
            <w:tcBorders>
              <w:top w:val="single" w:sz="4" w:space="0" w:color="auto"/>
            </w:tcBorders>
          </w:tcPr>
          <w:p w14:paraId="752BEAFC" w14:textId="77777777" w:rsidR="00BF729A" w:rsidRPr="00131981" w:rsidRDefault="00BF729A">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30E2BF9B" w14:textId="2C5937E1" w:rsidR="00BF729A" w:rsidRPr="004838C9" w:rsidRDefault="00BF729A">
            <w:pPr>
              <w:spacing w:before="60" w:after="60"/>
              <w:ind w:right="57"/>
              <w:rPr>
                <w:rFonts w:cs="Arial"/>
                <w:sz w:val="20"/>
              </w:rPr>
            </w:pPr>
            <w:r w:rsidRPr="004838C9">
              <w:rPr>
                <w:rFonts w:cs="Arial"/>
                <w:sz w:val="20"/>
              </w:rPr>
              <w:t xml:space="preserve">&gt;&gt; </w:t>
            </w:r>
            <w:r w:rsidR="00E13F69">
              <w:rPr>
                <w:rFonts w:cs="Arial"/>
                <w:sz w:val="20"/>
              </w:rPr>
              <w:t>In line with manufacturer specifications</w:t>
            </w:r>
          </w:p>
        </w:tc>
      </w:tr>
      <w:tr w:rsidR="00BF729A" w:rsidRPr="00131981" w14:paraId="4B250E3C" w14:textId="77777777">
        <w:trPr>
          <w:trHeight w:val="104"/>
        </w:trPr>
        <w:tc>
          <w:tcPr>
            <w:tcW w:w="2312" w:type="dxa"/>
            <w:vMerge/>
          </w:tcPr>
          <w:p w14:paraId="1B958576" w14:textId="77777777" w:rsidR="00BF729A" w:rsidRPr="00131981" w:rsidRDefault="00BF729A">
            <w:pPr>
              <w:spacing w:before="60" w:after="60"/>
              <w:ind w:right="57"/>
              <w:rPr>
                <w:rFonts w:cs="Arial"/>
                <w:sz w:val="20"/>
              </w:rPr>
            </w:pPr>
          </w:p>
        </w:tc>
        <w:tc>
          <w:tcPr>
            <w:tcW w:w="1441" w:type="dxa"/>
            <w:gridSpan w:val="2"/>
            <w:tcBorders>
              <w:top w:val="single" w:sz="4" w:space="0" w:color="auto"/>
            </w:tcBorders>
          </w:tcPr>
          <w:p w14:paraId="522DD19D" w14:textId="77777777" w:rsidR="00BF729A" w:rsidRPr="00131981" w:rsidRDefault="00BF729A">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42CF5465" w14:textId="7FB1C868" w:rsidR="00BF729A" w:rsidRPr="00987A76" w:rsidRDefault="00BF729A">
            <w:pPr>
              <w:spacing w:before="60" w:after="60"/>
              <w:ind w:right="57"/>
              <w:rPr>
                <w:rFonts w:asciiTheme="minorBidi" w:hAnsiTheme="minorBidi" w:cstheme="minorBidi"/>
                <w:sz w:val="20"/>
              </w:rPr>
            </w:pPr>
            <w:r w:rsidRPr="00987A76">
              <w:rPr>
                <w:rFonts w:asciiTheme="minorBidi" w:hAnsiTheme="minorBidi" w:cstheme="minorBidi"/>
                <w:sz w:val="20"/>
              </w:rPr>
              <w:t xml:space="preserve">&gt;&gt; </w:t>
            </w:r>
            <w:r w:rsidR="00E13F69">
              <w:rPr>
                <w:rFonts w:cs="Arial"/>
                <w:sz w:val="20"/>
              </w:rPr>
              <w:t>In line with manufacturer specifications</w:t>
            </w:r>
          </w:p>
          <w:p w14:paraId="26E570CC" w14:textId="77777777" w:rsidR="00BF729A" w:rsidRPr="00A2328E" w:rsidRDefault="00BF729A">
            <w:pPr>
              <w:tabs>
                <w:tab w:val="left" w:pos="567"/>
              </w:tabs>
              <w:spacing w:before="20" w:after="20"/>
              <w:ind w:left="569" w:right="161"/>
              <w:rPr>
                <w:rFonts w:ascii="Calibri" w:hAnsi="Calibri" w:cs="Calibri"/>
                <w:i/>
                <w:iCs/>
                <w:szCs w:val="22"/>
              </w:rPr>
            </w:pPr>
          </w:p>
        </w:tc>
      </w:tr>
      <w:tr w:rsidR="00BF729A" w:rsidRPr="00131981" w14:paraId="6AC4F08F" w14:textId="77777777">
        <w:trPr>
          <w:trHeight w:val="104"/>
        </w:trPr>
        <w:tc>
          <w:tcPr>
            <w:tcW w:w="2312" w:type="dxa"/>
            <w:vMerge/>
          </w:tcPr>
          <w:p w14:paraId="67A0029D" w14:textId="77777777" w:rsidR="00BF729A" w:rsidRPr="00131981" w:rsidRDefault="00BF729A">
            <w:pPr>
              <w:spacing w:before="60" w:after="60"/>
              <w:ind w:right="57"/>
              <w:rPr>
                <w:rFonts w:cs="Arial"/>
                <w:sz w:val="20"/>
              </w:rPr>
            </w:pPr>
          </w:p>
        </w:tc>
        <w:tc>
          <w:tcPr>
            <w:tcW w:w="1441" w:type="dxa"/>
            <w:gridSpan w:val="2"/>
            <w:tcBorders>
              <w:top w:val="single" w:sz="4" w:space="0" w:color="auto"/>
            </w:tcBorders>
          </w:tcPr>
          <w:p w14:paraId="009133AE" w14:textId="77777777" w:rsidR="00BF729A" w:rsidRPr="00131981" w:rsidRDefault="00BF729A">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5D784A3D" w14:textId="68660A7A" w:rsidR="00BF729A" w:rsidRPr="0070434F" w:rsidRDefault="00BF729A">
            <w:pPr>
              <w:spacing w:before="60" w:after="60"/>
              <w:ind w:right="57"/>
              <w:rPr>
                <w:rFonts w:cs="Arial"/>
                <w:sz w:val="20"/>
              </w:rPr>
            </w:pPr>
            <w:r w:rsidRPr="00131981">
              <w:rPr>
                <w:rFonts w:cs="Arial"/>
                <w:sz w:val="20"/>
              </w:rPr>
              <w:t>&gt;&gt;</w:t>
            </w:r>
            <w:r w:rsidRPr="00131981">
              <w:rPr>
                <w:rFonts w:cs="Arial"/>
                <w:i/>
                <w:iCs/>
                <w:sz w:val="20"/>
              </w:rPr>
              <w:t xml:space="preserve"> </w:t>
            </w:r>
            <w:r>
              <w:rPr>
                <w:rFonts w:cs="Arial"/>
                <w:i/>
                <w:iCs/>
                <w:sz w:val="20"/>
              </w:rPr>
              <w:t>Project Area</w:t>
            </w:r>
          </w:p>
        </w:tc>
      </w:tr>
      <w:tr w:rsidR="00BF729A" w:rsidRPr="00131981" w14:paraId="1BFC21AF" w14:textId="77777777">
        <w:tc>
          <w:tcPr>
            <w:tcW w:w="2312" w:type="dxa"/>
            <w:shd w:val="clear" w:color="auto" w:fill="E6E6E6"/>
          </w:tcPr>
          <w:p w14:paraId="204D808F" w14:textId="77777777" w:rsidR="00BF729A" w:rsidRPr="00131981" w:rsidRDefault="00BF729A">
            <w:pPr>
              <w:spacing w:before="60" w:after="60"/>
              <w:ind w:right="57"/>
              <w:rPr>
                <w:rFonts w:cs="Arial"/>
                <w:sz w:val="20"/>
              </w:rPr>
            </w:pPr>
            <w:r w:rsidRPr="00131981">
              <w:rPr>
                <w:rFonts w:cs="Arial"/>
                <w:sz w:val="20"/>
              </w:rPr>
              <w:t>QA/QC procedures</w:t>
            </w:r>
          </w:p>
        </w:tc>
        <w:tc>
          <w:tcPr>
            <w:tcW w:w="7038" w:type="dxa"/>
            <w:gridSpan w:val="5"/>
          </w:tcPr>
          <w:p w14:paraId="5849A2EC" w14:textId="235373AE" w:rsidR="00BF729A" w:rsidRPr="0070434F" w:rsidRDefault="00BF729A">
            <w:pPr>
              <w:spacing w:before="60" w:after="60"/>
              <w:ind w:right="57"/>
              <w:rPr>
                <w:rFonts w:cs="Arial"/>
                <w:i/>
                <w:iCs/>
                <w:sz w:val="20"/>
                <w:szCs w:val="18"/>
              </w:rPr>
            </w:pPr>
            <w:r w:rsidRPr="00131981">
              <w:rPr>
                <w:rFonts w:cs="Arial"/>
                <w:sz w:val="20"/>
                <w:szCs w:val="18"/>
              </w:rPr>
              <w:t>&gt;&gt;</w:t>
            </w:r>
            <w:r>
              <w:rPr>
                <w:rFonts w:cs="Arial"/>
                <w:sz w:val="20"/>
                <w:szCs w:val="18"/>
              </w:rPr>
              <w:t xml:space="preserve"> </w:t>
            </w:r>
            <w:r w:rsidR="00735268">
              <w:rPr>
                <w:rFonts w:cs="Arial"/>
                <w:sz w:val="20"/>
                <w:szCs w:val="18"/>
              </w:rPr>
              <w:t>Operation records must be kept including details such as date, location, operator, fuel levels before and after prescribed burns</w:t>
            </w:r>
            <w:r w:rsidR="009008CC">
              <w:rPr>
                <w:rFonts w:cs="Arial"/>
                <w:sz w:val="20"/>
                <w:szCs w:val="18"/>
              </w:rPr>
              <w:t>.</w:t>
            </w:r>
          </w:p>
        </w:tc>
      </w:tr>
      <w:tr w:rsidR="00BF729A" w:rsidRPr="00131981" w14:paraId="7514C710" w14:textId="77777777">
        <w:tc>
          <w:tcPr>
            <w:tcW w:w="2312" w:type="dxa"/>
            <w:shd w:val="clear" w:color="auto" w:fill="E6E6E6"/>
          </w:tcPr>
          <w:p w14:paraId="32A50A45" w14:textId="77777777" w:rsidR="00BF729A" w:rsidRPr="00131981" w:rsidRDefault="00BF729A">
            <w:pPr>
              <w:pStyle w:val="ParaTickBox"/>
              <w:tabs>
                <w:tab w:val="clear" w:pos="510"/>
              </w:tabs>
              <w:ind w:left="0" w:right="57" w:firstLine="0"/>
            </w:pPr>
            <w:r>
              <w:rPr>
                <w:szCs w:val="20"/>
              </w:rPr>
              <w:t>Treatment of uncertainty</w:t>
            </w:r>
          </w:p>
        </w:tc>
        <w:tc>
          <w:tcPr>
            <w:tcW w:w="7038" w:type="dxa"/>
            <w:gridSpan w:val="5"/>
          </w:tcPr>
          <w:p w14:paraId="0087CECA" w14:textId="4A235F5C" w:rsidR="00BF729A" w:rsidRPr="009B2FE1" w:rsidRDefault="00BF729A">
            <w:pPr>
              <w:spacing w:before="60" w:after="60"/>
              <w:ind w:right="57"/>
              <w:rPr>
                <w:rFonts w:cs="Arial"/>
                <w:i/>
                <w:iCs/>
                <w:sz w:val="20"/>
                <w:szCs w:val="18"/>
              </w:rPr>
            </w:pPr>
            <w:r w:rsidRPr="00131981">
              <w:rPr>
                <w:rFonts w:cs="Arial"/>
                <w:sz w:val="20"/>
                <w:szCs w:val="18"/>
              </w:rPr>
              <w:t>&gt;&gt;</w:t>
            </w:r>
            <w:r>
              <w:rPr>
                <w:rFonts w:cs="Arial"/>
                <w:sz w:val="20"/>
                <w:szCs w:val="18"/>
              </w:rPr>
              <w:t xml:space="preserve"> </w:t>
            </w:r>
            <w:r w:rsidR="006F4220">
              <w:rPr>
                <w:rFonts w:cs="Arial"/>
                <w:sz w:val="20"/>
                <w:szCs w:val="18"/>
              </w:rPr>
              <w:t xml:space="preserve">Often immaterial. </w:t>
            </w:r>
          </w:p>
        </w:tc>
      </w:tr>
      <w:tr w:rsidR="00BF729A" w:rsidRPr="00131981" w14:paraId="5B3F3CE4" w14:textId="77777777">
        <w:tc>
          <w:tcPr>
            <w:tcW w:w="2312" w:type="dxa"/>
            <w:shd w:val="clear" w:color="auto" w:fill="E6E6E6"/>
          </w:tcPr>
          <w:p w14:paraId="3925AD0C" w14:textId="77777777" w:rsidR="00BF729A" w:rsidRPr="00131981" w:rsidRDefault="00BF729A">
            <w:pPr>
              <w:spacing w:before="60" w:after="60"/>
              <w:ind w:right="57"/>
              <w:rPr>
                <w:rFonts w:cs="Arial"/>
                <w:sz w:val="20"/>
              </w:rPr>
            </w:pPr>
            <w:r w:rsidRPr="00131981">
              <w:rPr>
                <w:rFonts w:cs="Arial"/>
                <w:sz w:val="20"/>
              </w:rPr>
              <w:t>Additional comment</w:t>
            </w:r>
          </w:p>
        </w:tc>
        <w:tc>
          <w:tcPr>
            <w:tcW w:w="7038" w:type="dxa"/>
            <w:gridSpan w:val="5"/>
          </w:tcPr>
          <w:p w14:paraId="756C6A84" w14:textId="77777777" w:rsidR="00BF729A" w:rsidRPr="009B2FE1" w:rsidRDefault="00BF729A">
            <w:pPr>
              <w:spacing w:before="60" w:after="60"/>
              <w:ind w:right="57"/>
              <w:rPr>
                <w:rFonts w:cs="Arial"/>
                <w:sz w:val="20"/>
              </w:rPr>
            </w:pPr>
            <w:r w:rsidRPr="00131981">
              <w:rPr>
                <w:rFonts w:cs="Arial"/>
                <w:sz w:val="20"/>
              </w:rPr>
              <w:t>&gt;&gt;</w:t>
            </w:r>
            <w:r w:rsidRPr="00131981">
              <w:rPr>
                <w:rFonts w:cs="Arial"/>
                <w:i/>
                <w:iCs/>
                <w:sz w:val="20"/>
              </w:rPr>
              <w:t xml:space="preserve"> </w:t>
            </w:r>
            <w:r w:rsidRPr="009B2FE1">
              <w:rPr>
                <w:rFonts w:cs="Arial"/>
                <w:sz w:val="20"/>
              </w:rPr>
              <w:t>NA</w:t>
            </w:r>
          </w:p>
        </w:tc>
      </w:tr>
    </w:tbl>
    <w:p w14:paraId="4DA71E0D" w14:textId="77777777" w:rsidR="00BF729A" w:rsidRDefault="00BF729A" w:rsidP="00560D56"/>
    <w:p w14:paraId="668D047E" w14:textId="77777777" w:rsidR="009008CC" w:rsidRDefault="009008CC" w:rsidP="00560D56"/>
    <w:tbl>
      <w:tblPr>
        <w:tblStyle w:val="TableGrid"/>
        <w:tblW w:w="9350" w:type="dxa"/>
        <w:tblLook w:val="04A0" w:firstRow="1" w:lastRow="0" w:firstColumn="1" w:lastColumn="0" w:noHBand="0" w:noVBand="1"/>
      </w:tblPr>
      <w:tblGrid>
        <w:gridCol w:w="2312"/>
        <w:gridCol w:w="6"/>
        <w:gridCol w:w="1435"/>
        <w:gridCol w:w="914"/>
        <w:gridCol w:w="2337"/>
        <w:gridCol w:w="2346"/>
      </w:tblGrid>
      <w:tr w:rsidR="009008CC" w:rsidRPr="00131981" w14:paraId="54397DD6" w14:textId="77777777">
        <w:tc>
          <w:tcPr>
            <w:tcW w:w="2312" w:type="dxa"/>
            <w:shd w:val="clear" w:color="auto" w:fill="E6E6E6"/>
          </w:tcPr>
          <w:p w14:paraId="768D5949" w14:textId="77777777" w:rsidR="009008CC" w:rsidRPr="00131981" w:rsidRDefault="009008CC">
            <w:pPr>
              <w:spacing w:before="60" w:after="60"/>
              <w:ind w:right="57"/>
              <w:rPr>
                <w:rFonts w:cs="Arial"/>
                <w:b/>
                <w:bCs/>
                <w:sz w:val="20"/>
              </w:rPr>
            </w:pPr>
            <w:r w:rsidRPr="00131981">
              <w:rPr>
                <w:rFonts w:cs="Arial"/>
                <w:b/>
                <w:bCs/>
                <w:sz w:val="20"/>
              </w:rPr>
              <w:t>Data/parameter</w:t>
            </w:r>
          </w:p>
        </w:tc>
        <w:tc>
          <w:tcPr>
            <w:tcW w:w="7038" w:type="dxa"/>
            <w:gridSpan w:val="5"/>
          </w:tcPr>
          <w:p w14:paraId="27A73218" w14:textId="27A29F14" w:rsidR="009008CC" w:rsidRPr="003C33D8" w:rsidRDefault="009008CC">
            <w:pPr>
              <w:spacing w:before="60" w:after="60"/>
              <w:ind w:right="57"/>
              <w:rPr>
                <w:rFonts w:cs="Arial"/>
                <w:b/>
                <w:bCs/>
                <w:sz w:val="20"/>
              </w:rPr>
            </w:pPr>
            <w:r w:rsidRPr="003C33D8">
              <w:rPr>
                <w:rFonts w:cs="Arial"/>
                <w:b/>
                <w:bCs/>
                <w:sz w:val="20"/>
              </w:rPr>
              <w:t>&gt;&gt;</w:t>
            </w:r>
            <w:r>
              <w:rPr>
                <w:rFonts w:cs="Arial"/>
                <w:b/>
                <w:bCs/>
                <w:sz w:val="20"/>
              </w:rPr>
              <w:t xml:space="preserve"> </w:t>
            </w:r>
            <w:proofErr w:type="spellStart"/>
            <w:r>
              <w:rPr>
                <w:rFonts w:cs="Arial"/>
                <w:b/>
                <w:bCs/>
                <w:sz w:val="20"/>
              </w:rPr>
              <w:t>EC</w:t>
            </w:r>
            <w:r w:rsidRPr="00D23762">
              <w:rPr>
                <w:rFonts w:cs="Arial"/>
                <w:b/>
                <w:bCs/>
                <w:sz w:val="20"/>
                <w:vertAlign w:val="subscript"/>
              </w:rPr>
              <w:t>y</w:t>
            </w:r>
            <w:proofErr w:type="spellEnd"/>
          </w:p>
        </w:tc>
      </w:tr>
      <w:tr w:rsidR="009008CC" w:rsidRPr="00131981" w14:paraId="73418F42" w14:textId="77777777">
        <w:tc>
          <w:tcPr>
            <w:tcW w:w="2312" w:type="dxa"/>
            <w:shd w:val="clear" w:color="auto" w:fill="E6E6E6"/>
          </w:tcPr>
          <w:p w14:paraId="3C9D60A5" w14:textId="77777777" w:rsidR="009008CC" w:rsidRPr="00131981" w:rsidRDefault="009008CC">
            <w:pPr>
              <w:spacing w:before="60" w:after="60"/>
              <w:ind w:right="57"/>
              <w:rPr>
                <w:rFonts w:cs="Arial"/>
                <w:sz w:val="20"/>
              </w:rPr>
            </w:pPr>
            <w:r w:rsidRPr="00131981">
              <w:rPr>
                <w:rFonts w:cs="Arial"/>
                <w:sz w:val="20"/>
              </w:rPr>
              <w:t>Description</w:t>
            </w:r>
          </w:p>
        </w:tc>
        <w:tc>
          <w:tcPr>
            <w:tcW w:w="7038" w:type="dxa"/>
            <w:gridSpan w:val="5"/>
          </w:tcPr>
          <w:p w14:paraId="7C9174FA" w14:textId="0A17F8B7" w:rsidR="009008CC" w:rsidRPr="00131981" w:rsidRDefault="009008CC">
            <w:pPr>
              <w:spacing w:before="60" w:after="60"/>
              <w:ind w:right="57"/>
              <w:rPr>
                <w:rFonts w:cs="Arial"/>
                <w:sz w:val="20"/>
              </w:rPr>
            </w:pPr>
            <w:r w:rsidRPr="00131981">
              <w:rPr>
                <w:rFonts w:cs="Arial"/>
                <w:sz w:val="20"/>
              </w:rPr>
              <w:t>&gt;&gt;</w:t>
            </w:r>
            <w:r>
              <w:rPr>
                <w:rFonts w:cs="Arial"/>
                <w:sz w:val="20"/>
              </w:rPr>
              <w:t xml:space="preserve"> Electricity consumption in year y</w:t>
            </w:r>
          </w:p>
        </w:tc>
      </w:tr>
      <w:tr w:rsidR="009008CC" w:rsidRPr="00131981" w14:paraId="3C467689" w14:textId="77777777">
        <w:tc>
          <w:tcPr>
            <w:tcW w:w="2312" w:type="dxa"/>
            <w:shd w:val="clear" w:color="auto" w:fill="E6E6E6"/>
          </w:tcPr>
          <w:p w14:paraId="3521BB4E" w14:textId="77777777" w:rsidR="009008CC" w:rsidRPr="00131981" w:rsidRDefault="009008CC">
            <w:pPr>
              <w:spacing w:before="60" w:after="60"/>
              <w:ind w:right="57"/>
              <w:rPr>
                <w:rFonts w:cs="Arial"/>
                <w:sz w:val="20"/>
              </w:rPr>
            </w:pPr>
            <w:r w:rsidRPr="00131981">
              <w:rPr>
                <w:rFonts w:cs="Arial"/>
                <w:sz w:val="20"/>
              </w:rPr>
              <w:t>Data unit</w:t>
            </w:r>
          </w:p>
        </w:tc>
        <w:tc>
          <w:tcPr>
            <w:tcW w:w="7038" w:type="dxa"/>
            <w:gridSpan w:val="5"/>
          </w:tcPr>
          <w:p w14:paraId="6A1B8191" w14:textId="5E6442AA" w:rsidR="009008CC" w:rsidRPr="00CB57ED" w:rsidRDefault="009008CC">
            <w:pPr>
              <w:spacing w:before="60" w:after="60"/>
              <w:ind w:right="57"/>
              <w:rPr>
                <w:rFonts w:asciiTheme="minorBidi" w:hAnsiTheme="minorBidi" w:cstheme="minorBidi"/>
                <w:sz w:val="20"/>
              </w:rPr>
            </w:pPr>
            <w:r w:rsidRPr="00131981">
              <w:rPr>
                <w:rFonts w:cs="Arial"/>
                <w:sz w:val="20"/>
              </w:rPr>
              <w:t>&gt;&gt;</w:t>
            </w:r>
            <w:r w:rsidRPr="00D23762">
              <w:rPr>
                <w:rFonts w:asciiTheme="minorBidi" w:hAnsiTheme="minorBidi" w:cstheme="minorBidi"/>
                <w:sz w:val="20"/>
              </w:rPr>
              <w:t xml:space="preserve"> </w:t>
            </w:r>
            <w:r>
              <w:rPr>
                <w:rFonts w:asciiTheme="minorBidi" w:hAnsiTheme="minorBidi" w:cstheme="minorBidi"/>
                <w:sz w:val="20"/>
              </w:rPr>
              <w:t>kWh</w:t>
            </w:r>
          </w:p>
        </w:tc>
      </w:tr>
      <w:tr w:rsidR="009008CC" w:rsidRPr="00131981" w14:paraId="290190C4" w14:textId="77777777">
        <w:tc>
          <w:tcPr>
            <w:tcW w:w="2312" w:type="dxa"/>
            <w:shd w:val="clear" w:color="auto" w:fill="E6E6E6"/>
          </w:tcPr>
          <w:p w14:paraId="763E3DF5" w14:textId="77777777" w:rsidR="009008CC" w:rsidRPr="00131981" w:rsidRDefault="009008CC">
            <w:pPr>
              <w:spacing w:before="60" w:after="60"/>
              <w:ind w:right="57"/>
              <w:rPr>
                <w:rFonts w:cs="Arial"/>
                <w:sz w:val="20"/>
              </w:rPr>
            </w:pPr>
            <w:r w:rsidRPr="00131981">
              <w:rPr>
                <w:rFonts w:cs="Arial"/>
                <w:sz w:val="20"/>
              </w:rPr>
              <w:t>Equations referred</w:t>
            </w:r>
          </w:p>
        </w:tc>
        <w:tc>
          <w:tcPr>
            <w:tcW w:w="7038" w:type="dxa"/>
            <w:gridSpan w:val="5"/>
            <w:tcBorders>
              <w:bottom w:val="single" w:sz="4" w:space="0" w:color="auto"/>
            </w:tcBorders>
          </w:tcPr>
          <w:p w14:paraId="4CDBD830" w14:textId="1904A278" w:rsidR="009008CC" w:rsidRPr="00CB57ED" w:rsidRDefault="009008CC">
            <w:pPr>
              <w:spacing w:before="60" w:after="60"/>
              <w:ind w:right="57"/>
              <w:rPr>
                <w:rFonts w:cs="Arial"/>
                <w:sz w:val="20"/>
              </w:rPr>
            </w:pPr>
            <w:r w:rsidRPr="00131981">
              <w:rPr>
                <w:rFonts w:cs="Arial"/>
                <w:sz w:val="20"/>
              </w:rPr>
              <w:t>&gt;&gt;</w:t>
            </w:r>
            <w:r w:rsidRPr="001E1324">
              <w:rPr>
                <w:rFonts w:cs="Arial"/>
                <w:i/>
                <w:iCs/>
                <w:sz w:val="20"/>
              </w:rPr>
              <w:t xml:space="preserve"> </w:t>
            </w:r>
            <w:r w:rsidRPr="001E1324">
              <w:rPr>
                <w:rFonts w:cs="Arial"/>
                <w:i/>
                <w:iCs/>
                <w:sz w:val="20"/>
              </w:rPr>
              <w:fldChar w:fldCharType="begin"/>
            </w:r>
            <w:r w:rsidRPr="001E1324">
              <w:rPr>
                <w:rFonts w:cs="Arial"/>
                <w:i/>
                <w:iCs/>
                <w:sz w:val="20"/>
              </w:rPr>
              <w:instrText xml:space="preserve"> REF _Ref209537134 \h </w:instrText>
            </w:r>
            <w:r>
              <w:rPr>
                <w:rFonts w:cs="Arial"/>
                <w:i/>
                <w:iCs/>
                <w:sz w:val="20"/>
              </w:rPr>
              <w:instrText xml:space="preserve"> \* MERGEFORMAT </w:instrText>
            </w:r>
            <w:r w:rsidRPr="001E1324">
              <w:rPr>
                <w:rFonts w:cs="Arial"/>
                <w:i/>
                <w:iCs/>
                <w:sz w:val="20"/>
              </w:rPr>
            </w:r>
            <w:r w:rsidRPr="001E1324">
              <w:rPr>
                <w:rFonts w:cs="Arial"/>
                <w:i/>
                <w:iCs/>
                <w:sz w:val="20"/>
              </w:rPr>
              <w:fldChar w:fldCharType="separate"/>
            </w:r>
            <w:ins w:id="4146" w:author="Robin Gonzalez" w:date="2026-03-04T11:00:00Z" w16du:dateUtc="2026-03-04T00:00:00Z">
              <w:r w:rsidR="0057653E" w:rsidRPr="00375029">
                <w:rPr>
                  <w:sz w:val="20"/>
                </w:rPr>
                <w:t>(</w:t>
              </w:r>
              <w:r w:rsidR="0057653E" w:rsidRPr="0057653E">
                <w:rPr>
                  <w:noProof/>
                  <w:sz w:val="20"/>
                  <w:rPrChange w:id="4147" w:author="Robin Gonzalez" w:date="2026-03-04T11:00:00Z" w16du:dateUtc="2026-03-04T00:00:00Z">
                    <w:rPr>
                      <w:noProof/>
                    </w:rPr>
                  </w:rPrChange>
                </w:rPr>
                <w:t>26</w:t>
              </w:r>
            </w:ins>
            <w:del w:id="4148" w:author="Robin Gonzalez" w:date="2026-03-04T11:00:00Z" w16du:dateUtc="2026-03-04T00:00:00Z">
              <w:r w:rsidRPr="001E1324" w:rsidDel="0057653E">
                <w:rPr>
                  <w:sz w:val="20"/>
                </w:rPr>
                <w:delText>(</w:delText>
              </w:r>
              <w:r w:rsidRPr="001E1324" w:rsidDel="0057653E">
                <w:rPr>
                  <w:noProof/>
                  <w:sz w:val="20"/>
                </w:rPr>
                <w:delText>16</w:delText>
              </w:r>
            </w:del>
            <w:r w:rsidRPr="001E1324">
              <w:rPr>
                <w:rFonts w:cs="Arial"/>
                <w:i/>
                <w:iCs/>
                <w:sz w:val="20"/>
              </w:rPr>
              <w:fldChar w:fldCharType="end"/>
            </w:r>
            <w:r w:rsidRPr="001E1324">
              <w:rPr>
                <w:rFonts w:cs="Arial"/>
                <w:sz w:val="20"/>
              </w:rPr>
              <w:t>)</w:t>
            </w:r>
          </w:p>
        </w:tc>
      </w:tr>
      <w:tr w:rsidR="009008CC" w:rsidRPr="00131981" w14:paraId="1953ACE6" w14:textId="77777777">
        <w:tc>
          <w:tcPr>
            <w:tcW w:w="2312" w:type="dxa"/>
            <w:vMerge w:val="restart"/>
            <w:shd w:val="clear" w:color="auto" w:fill="E6E6E6"/>
          </w:tcPr>
          <w:p w14:paraId="3C1B7530" w14:textId="77777777" w:rsidR="009008CC" w:rsidRPr="00131981" w:rsidRDefault="009008CC">
            <w:pPr>
              <w:keepNext/>
              <w:spacing w:before="60" w:after="60"/>
              <w:ind w:right="57"/>
              <w:rPr>
                <w:rFonts w:cs="Arial"/>
                <w:sz w:val="20"/>
              </w:rPr>
            </w:pPr>
            <w:r w:rsidRPr="00131981">
              <w:rPr>
                <w:rFonts w:cs="Arial"/>
                <w:sz w:val="20"/>
              </w:rPr>
              <w:t>Purpose of data</w:t>
            </w:r>
          </w:p>
        </w:tc>
        <w:tc>
          <w:tcPr>
            <w:tcW w:w="2355" w:type="dxa"/>
            <w:gridSpan w:val="3"/>
            <w:tcBorders>
              <w:bottom w:val="nil"/>
              <w:right w:val="nil"/>
            </w:tcBorders>
          </w:tcPr>
          <w:p w14:paraId="046B7EF1" w14:textId="77777777" w:rsidR="009008CC" w:rsidRPr="00131981" w:rsidRDefault="009008CC">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Baseline emissions</w:t>
            </w:r>
          </w:p>
        </w:tc>
        <w:tc>
          <w:tcPr>
            <w:tcW w:w="2337" w:type="dxa"/>
            <w:tcBorders>
              <w:left w:val="nil"/>
              <w:bottom w:val="nil"/>
              <w:right w:val="nil"/>
            </w:tcBorders>
          </w:tcPr>
          <w:p w14:paraId="2AF1A87D" w14:textId="77777777" w:rsidR="009008CC" w:rsidRPr="00131981" w:rsidRDefault="009008CC">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Project emissions</w:t>
            </w:r>
          </w:p>
        </w:tc>
        <w:tc>
          <w:tcPr>
            <w:tcW w:w="2346" w:type="dxa"/>
            <w:tcBorders>
              <w:left w:val="nil"/>
              <w:bottom w:val="nil"/>
            </w:tcBorders>
          </w:tcPr>
          <w:p w14:paraId="13D97B16" w14:textId="77777777" w:rsidR="009008CC" w:rsidRPr="00131981" w:rsidRDefault="009008CC">
            <w:pPr>
              <w:keepNext/>
              <w:spacing w:before="60" w:after="60"/>
              <w:ind w:right="57"/>
              <w:rPr>
                <w:rFonts w:cs="Arial"/>
                <w:sz w:val="20"/>
              </w:rPr>
            </w:pPr>
            <w:r>
              <w:rPr>
                <w:rFonts w:asciiTheme="minorBidi" w:hAnsiTheme="minorBidi" w:cstheme="minorBidi"/>
                <w:sz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hd w:val="clear" w:color="auto" w:fill="E6E6E6"/>
              </w:rPr>
              <w:instrText xml:space="preserve"> FORMCHECKBOX </w:instrText>
            </w:r>
            <w:r>
              <w:rPr>
                <w:rFonts w:asciiTheme="minorBidi" w:hAnsiTheme="minorBidi" w:cstheme="minorBidi"/>
                <w:sz w:val="20"/>
                <w:shd w:val="clear" w:color="auto" w:fill="E6E6E6"/>
              </w:rPr>
            </w:r>
            <w:r>
              <w:rPr>
                <w:rFonts w:asciiTheme="minorBidi" w:hAnsiTheme="minorBidi" w:cstheme="minorBidi"/>
                <w:sz w:val="20"/>
                <w:shd w:val="clear" w:color="auto" w:fill="E6E6E6"/>
              </w:rPr>
              <w:fldChar w:fldCharType="separate"/>
            </w:r>
            <w:r>
              <w:rPr>
                <w:rFonts w:asciiTheme="minorBidi" w:hAnsiTheme="minorBidi" w:cstheme="minorBidi"/>
                <w:sz w:val="20"/>
                <w:shd w:val="clear" w:color="auto" w:fill="E6E6E6"/>
              </w:rPr>
              <w:fldChar w:fldCharType="end"/>
            </w:r>
            <w:r w:rsidRPr="00131981">
              <w:rPr>
                <w:rFonts w:asciiTheme="minorBidi" w:hAnsiTheme="minorBidi" w:cstheme="minorBidi"/>
                <w:sz w:val="20"/>
              </w:rPr>
              <w:t xml:space="preserve"> Leakage emissions</w:t>
            </w:r>
          </w:p>
        </w:tc>
      </w:tr>
      <w:tr w:rsidR="009008CC" w:rsidRPr="00131981" w14:paraId="5CC2CFAF" w14:textId="77777777">
        <w:tc>
          <w:tcPr>
            <w:tcW w:w="2312" w:type="dxa"/>
            <w:vMerge/>
          </w:tcPr>
          <w:p w14:paraId="3A1CA5FB" w14:textId="77777777" w:rsidR="009008CC" w:rsidRPr="00131981" w:rsidRDefault="009008CC">
            <w:pPr>
              <w:spacing w:before="60" w:after="60"/>
              <w:ind w:right="57"/>
              <w:rPr>
                <w:rFonts w:cs="Arial"/>
                <w:sz w:val="20"/>
              </w:rPr>
            </w:pPr>
          </w:p>
        </w:tc>
        <w:tc>
          <w:tcPr>
            <w:tcW w:w="7038" w:type="dxa"/>
            <w:gridSpan w:val="5"/>
            <w:tcBorders>
              <w:top w:val="nil"/>
              <w:bottom w:val="single" w:sz="4" w:space="0" w:color="auto"/>
            </w:tcBorders>
            <w:vAlign w:val="center"/>
          </w:tcPr>
          <w:p w14:paraId="78187163" w14:textId="77777777" w:rsidR="009008CC" w:rsidRPr="00A2328E" w:rsidRDefault="009008CC">
            <w:pPr>
              <w:spacing w:before="60" w:after="60"/>
              <w:ind w:right="57"/>
              <w:rPr>
                <w:rFonts w:cs="Arial"/>
                <w:i/>
                <w:iCs/>
                <w:sz w:val="20"/>
                <w:szCs w:val="18"/>
              </w:rPr>
            </w:pPr>
          </w:p>
        </w:tc>
      </w:tr>
      <w:tr w:rsidR="009008CC" w:rsidRPr="00131981" w14:paraId="3CAB389D" w14:textId="77777777">
        <w:tc>
          <w:tcPr>
            <w:tcW w:w="2318" w:type="dxa"/>
            <w:gridSpan w:val="2"/>
            <w:shd w:val="clear" w:color="auto" w:fill="E6E6E6"/>
          </w:tcPr>
          <w:p w14:paraId="38A65BFE" w14:textId="77777777" w:rsidR="009008CC" w:rsidRPr="00131981" w:rsidRDefault="009008CC">
            <w:pPr>
              <w:spacing w:before="60" w:after="60"/>
              <w:ind w:right="57"/>
              <w:rPr>
                <w:rFonts w:cs="Arial"/>
                <w:sz w:val="20"/>
              </w:rPr>
            </w:pPr>
            <w:r w:rsidRPr="00131981">
              <w:rPr>
                <w:rFonts w:cs="Arial"/>
                <w:sz w:val="20"/>
              </w:rPr>
              <w:t xml:space="preserve">Measurement </w:t>
            </w:r>
            <w:r>
              <w:rPr>
                <w:rFonts w:cs="Arial"/>
                <w:sz w:val="20"/>
              </w:rPr>
              <w:t>and updating frequency</w:t>
            </w:r>
          </w:p>
        </w:tc>
        <w:tc>
          <w:tcPr>
            <w:tcW w:w="7032" w:type="dxa"/>
            <w:gridSpan w:val="4"/>
          </w:tcPr>
          <w:p w14:paraId="6123FCEF" w14:textId="0A713424" w:rsidR="009008CC" w:rsidRPr="00CF3207" w:rsidRDefault="00AE684B">
            <w:pPr>
              <w:tabs>
                <w:tab w:val="left" w:pos="510"/>
              </w:tabs>
              <w:spacing w:before="60" w:after="60"/>
              <w:ind w:left="57" w:right="57"/>
              <w:rPr>
                <w:rFonts w:cs="Arial"/>
                <w:sz w:val="20"/>
                <w:szCs w:val="18"/>
              </w:rPr>
            </w:pPr>
            <w:r w:rsidRPr="00AE684B">
              <w:rPr>
                <w:rFonts w:cs="Arial"/>
                <w:sz w:val="20"/>
                <w:szCs w:val="18"/>
              </w:rPr>
              <w:t>&gt;&gt; Measured for all project activities and collated annually</w:t>
            </w:r>
          </w:p>
        </w:tc>
      </w:tr>
      <w:tr w:rsidR="009008CC" w:rsidRPr="00131981" w14:paraId="24184232" w14:textId="77777777">
        <w:tc>
          <w:tcPr>
            <w:tcW w:w="2312" w:type="dxa"/>
            <w:shd w:val="clear" w:color="auto" w:fill="E6E6E6"/>
          </w:tcPr>
          <w:p w14:paraId="0FA7A612" w14:textId="77777777" w:rsidR="009008CC" w:rsidRPr="00131981" w:rsidRDefault="009008CC">
            <w:pPr>
              <w:spacing w:before="60" w:after="60"/>
              <w:ind w:right="57"/>
              <w:rPr>
                <w:rFonts w:cs="Arial"/>
                <w:sz w:val="20"/>
              </w:rPr>
            </w:pPr>
            <w:r w:rsidRPr="00131981">
              <w:rPr>
                <w:rFonts w:cs="Arial"/>
                <w:sz w:val="20"/>
              </w:rPr>
              <w:t>Measurement methods and procedures</w:t>
            </w:r>
          </w:p>
        </w:tc>
        <w:tc>
          <w:tcPr>
            <w:tcW w:w="7038" w:type="dxa"/>
            <w:gridSpan w:val="5"/>
            <w:tcBorders>
              <w:bottom w:val="single" w:sz="4" w:space="0" w:color="auto"/>
            </w:tcBorders>
            <w:vAlign w:val="center"/>
          </w:tcPr>
          <w:p w14:paraId="2D9ABB82" w14:textId="77777777" w:rsidR="009008CC" w:rsidRPr="00F4245A" w:rsidRDefault="009008CC">
            <w:pPr>
              <w:spacing w:before="60" w:after="60"/>
              <w:ind w:right="57"/>
              <w:rPr>
                <w:rFonts w:cs="Arial"/>
                <w:sz w:val="20"/>
              </w:rPr>
            </w:pPr>
            <w:r w:rsidRPr="00F4245A">
              <w:rPr>
                <w:rFonts w:cs="Arial"/>
                <w:sz w:val="20"/>
              </w:rPr>
              <w:t xml:space="preserve">&gt;&gt; </w:t>
            </w:r>
            <w:r>
              <w:rPr>
                <w:rFonts w:cs="Arial"/>
                <w:sz w:val="20"/>
              </w:rPr>
              <w:t>Data to be collected from operation records such as invoices, meters or other verifiable devices.</w:t>
            </w:r>
          </w:p>
        </w:tc>
      </w:tr>
      <w:tr w:rsidR="009008CC" w:rsidRPr="00131981" w14:paraId="136302DE" w14:textId="77777777">
        <w:trPr>
          <w:trHeight w:val="107"/>
        </w:trPr>
        <w:tc>
          <w:tcPr>
            <w:tcW w:w="2312" w:type="dxa"/>
            <w:shd w:val="clear" w:color="auto" w:fill="E6E6E6"/>
          </w:tcPr>
          <w:p w14:paraId="51B03514" w14:textId="77777777" w:rsidR="009008CC" w:rsidRPr="00131981" w:rsidRDefault="009008CC">
            <w:pPr>
              <w:spacing w:before="60" w:after="60"/>
              <w:ind w:right="57"/>
              <w:rPr>
                <w:rFonts w:cs="Arial"/>
                <w:sz w:val="20"/>
              </w:rPr>
            </w:pPr>
            <w:r w:rsidRPr="00131981">
              <w:rPr>
                <w:rFonts w:cs="Arial"/>
                <w:sz w:val="20"/>
              </w:rPr>
              <w:t>Entity/person responsible for the measurement</w:t>
            </w:r>
          </w:p>
        </w:tc>
        <w:tc>
          <w:tcPr>
            <w:tcW w:w="7038" w:type="dxa"/>
            <w:gridSpan w:val="5"/>
            <w:tcBorders>
              <w:top w:val="single" w:sz="4" w:space="0" w:color="auto"/>
            </w:tcBorders>
          </w:tcPr>
          <w:p w14:paraId="6FF133F4" w14:textId="63C8778D" w:rsidR="009008CC" w:rsidRPr="00DD69F8" w:rsidRDefault="009008CC">
            <w:pPr>
              <w:spacing w:before="60" w:after="60"/>
              <w:ind w:right="57"/>
              <w:rPr>
                <w:rFonts w:cs="Arial"/>
                <w:sz w:val="20"/>
              </w:rPr>
            </w:pPr>
            <w:r w:rsidRPr="00131981">
              <w:rPr>
                <w:rFonts w:cs="Arial"/>
                <w:sz w:val="20"/>
              </w:rPr>
              <w:t>&gt;&gt;</w:t>
            </w:r>
            <w:r w:rsidRPr="00A2328E">
              <w:rPr>
                <w:rFonts w:cs="Arial"/>
                <w:i/>
                <w:iCs/>
                <w:sz w:val="20"/>
              </w:rPr>
              <w:t xml:space="preserve"> </w:t>
            </w:r>
            <w:r w:rsidR="00F87EC8">
              <w:rPr>
                <w:rFonts w:cs="Arial"/>
                <w:sz w:val="20"/>
              </w:rPr>
              <w:t xml:space="preserve">Activity participants </w:t>
            </w:r>
          </w:p>
        </w:tc>
      </w:tr>
      <w:tr w:rsidR="009008CC" w:rsidRPr="00131981" w14:paraId="3D336EED" w14:textId="77777777">
        <w:trPr>
          <w:trHeight w:val="107"/>
        </w:trPr>
        <w:tc>
          <w:tcPr>
            <w:tcW w:w="2312" w:type="dxa"/>
            <w:vMerge w:val="restart"/>
            <w:shd w:val="clear" w:color="auto" w:fill="E6E6E6"/>
          </w:tcPr>
          <w:p w14:paraId="5871AF6D" w14:textId="77777777" w:rsidR="009008CC" w:rsidRPr="00131981" w:rsidRDefault="009008CC">
            <w:pPr>
              <w:spacing w:before="60" w:after="60"/>
              <w:ind w:right="57"/>
              <w:rPr>
                <w:rFonts w:cs="Arial"/>
                <w:sz w:val="20"/>
              </w:rPr>
            </w:pPr>
            <w:r w:rsidRPr="00131981">
              <w:rPr>
                <w:rFonts w:cs="Arial"/>
                <w:sz w:val="20"/>
              </w:rPr>
              <w:t>Measuring instrument(s)</w:t>
            </w:r>
          </w:p>
        </w:tc>
        <w:tc>
          <w:tcPr>
            <w:tcW w:w="1441" w:type="dxa"/>
            <w:gridSpan w:val="2"/>
            <w:tcBorders>
              <w:top w:val="single" w:sz="4" w:space="0" w:color="auto"/>
            </w:tcBorders>
          </w:tcPr>
          <w:p w14:paraId="1C63CBF4" w14:textId="77777777" w:rsidR="009008CC" w:rsidRPr="00131981" w:rsidRDefault="009008CC">
            <w:pPr>
              <w:spacing w:before="60" w:after="60"/>
              <w:ind w:right="57"/>
              <w:jc w:val="right"/>
              <w:rPr>
                <w:rFonts w:cs="Arial"/>
                <w:i/>
                <w:iCs/>
                <w:sz w:val="20"/>
              </w:rPr>
            </w:pPr>
            <w:r w:rsidRPr="00131981">
              <w:rPr>
                <w:rFonts w:cs="Arial"/>
                <w:i/>
                <w:iCs/>
                <w:sz w:val="20"/>
              </w:rPr>
              <w:t>Type of instrument</w:t>
            </w:r>
          </w:p>
        </w:tc>
        <w:tc>
          <w:tcPr>
            <w:tcW w:w="5597" w:type="dxa"/>
            <w:gridSpan w:val="3"/>
            <w:tcBorders>
              <w:top w:val="single" w:sz="4" w:space="0" w:color="auto"/>
            </w:tcBorders>
          </w:tcPr>
          <w:p w14:paraId="3B9423F0" w14:textId="07C76C85" w:rsidR="009008CC" w:rsidRPr="004B4C75" w:rsidRDefault="009008CC">
            <w:pPr>
              <w:spacing w:before="60" w:after="60"/>
              <w:ind w:right="57"/>
              <w:rPr>
                <w:rFonts w:cs="Arial"/>
                <w:sz w:val="20"/>
              </w:rPr>
            </w:pPr>
            <w:r w:rsidRPr="004B4C75">
              <w:rPr>
                <w:rFonts w:cs="Arial"/>
                <w:sz w:val="20"/>
              </w:rPr>
              <w:t>&gt;&gt;</w:t>
            </w:r>
            <w:r>
              <w:rPr>
                <w:rFonts w:cs="Arial"/>
                <w:sz w:val="20"/>
              </w:rPr>
              <w:t xml:space="preserve"> </w:t>
            </w:r>
            <w:r w:rsidR="00AE684B">
              <w:rPr>
                <w:rFonts w:cs="Arial"/>
                <w:sz w:val="20"/>
              </w:rPr>
              <w:t>M</w:t>
            </w:r>
            <w:r>
              <w:rPr>
                <w:rFonts w:cs="Arial"/>
                <w:sz w:val="20"/>
              </w:rPr>
              <w:t xml:space="preserve">eters and other verifiable devices used for </w:t>
            </w:r>
            <w:r w:rsidR="00AE684B">
              <w:rPr>
                <w:rFonts w:cs="Arial"/>
                <w:sz w:val="20"/>
              </w:rPr>
              <w:t>project activities</w:t>
            </w:r>
          </w:p>
        </w:tc>
      </w:tr>
      <w:tr w:rsidR="009008CC" w:rsidRPr="00131981" w14:paraId="530D188A" w14:textId="77777777">
        <w:trPr>
          <w:trHeight w:val="104"/>
        </w:trPr>
        <w:tc>
          <w:tcPr>
            <w:tcW w:w="2312" w:type="dxa"/>
            <w:vMerge/>
          </w:tcPr>
          <w:p w14:paraId="79335189" w14:textId="77777777" w:rsidR="009008CC" w:rsidRPr="00131981" w:rsidRDefault="009008CC">
            <w:pPr>
              <w:spacing w:before="60" w:after="60"/>
              <w:ind w:right="57"/>
              <w:rPr>
                <w:rFonts w:cs="Arial"/>
                <w:sz w:val="20"/>
              </w:rPr>
            </w:pPr>
          </w:p>
        </w:tc>
        <w:tc>
          <w:tcPr>
            <w:tcW w:w="1441" w:type="dxa"/>
            <w:gridSpan w:val="2"/>
            <w:tcBorders>
              <w:top w:val="single" w:sz="4" w:space="0" w:color="auto"/>
            </w:tcBorders>
          </w:tcPr>
          <w:p w14:paraId="40CBF400" w14:textId="77777777" w:rsidR="009008CC" w:rsidRPr="00131981" w:rsidRDefault="009008CC">
            <w:pPr>
              <w:spacing w:before="60" w:after="60"/>
              <w:ind w:right="57"/>
              <w:jc w:val="right"/>
              <w:rPr>
                <w:rFonts w:cs="Arial"/>
                <w:i/>
                <w:iCs/>
                <w:sz w:val="20"/>
              </w:rPr>
            </w:pPr>
            <w:r w:rsidRPr="00131981">
              <w:rPr>
                <w:rFonts w:cs="Arial"/>
                <w:i/>
                <w:iCs/>
                <w:sz w:val="20"/>
              </w:rPr>
              <w:t>Accuracy class</w:t>
            </w:r>
          </w:p>
        </w:tc>
        <w:tc>
          <w:tcPr>
            <w:tcW w:w="5597" w:type="dxa"/>
            <w:gridSpan w:val="3"/>
            <w:tcBorders>
              <w:top w:val="single" w:sz="4" w:space="0" w:color="auto"/>
            </w:tcBorders>
          </w:tcPr>
          <w:p w14:paraId="6B5C67F5" w14:textId="77777777" w:rsidR="009008CC" w:rsidRPr="004838C9" w:rsidRDefault="009008CC">
            <w:pPr>
              <w:spacing w:before="60" w:after="60"/>
              <w:ind w:right="57"/>
              <w:rPr>
                <w:rFonts w:cs="Arial"/>
                <w:sz w:val="20"/>
              </w:rPr>
            </w:pPr>
            <w:r w:rsidRPr="004838C9">
              <w:rPr>
                <w:rFonts w:cs="Arial"/>
                <w:sz w:val="20"/>
              </w:rPr>
              <w:t xml:space="preserve">&gt;&gt; </w:t>
            </w:r>
            <w:r>
              <w:rPr>
                <w:rFonts w:cs="Arial"/>
                <w:sz w:val="20"/>
              </w:rPr>
              <w:t>In line with manufacturer specifications</w:t>
            </w:r>
          </w:p>
        </w:tc>
      </w:tr>
      <w:tr w:rsidR="009008CC" w:rsidRPr="00131981" w14:paraId="2C6383E1" w14:textId="77777777">
        <w:trPr>
          <w:trHeight w:val="104"/>
        </w:trPr>
        <w:tc>
          <w:tcPr>
            <w:tcW w:w="2312" w:type="dxa"/>
            <w:vMerge/>
          </w:tcPr>
          <w:p w14:paraId="38734DC2" w14:textId="77777777" w:rsidR="009008CC" w:rsidRPr="00131981" w:rsidRDefault="009008CC">
            <w:pPr>
              <w:spacing w:before="60" w:after="60"/>
              <w:ind w:right="57"/>
              <w:rPr>
                <w:rFonts w:cs="Arial"/>
                <w:sz w:val="20"/>
              </w:rPr>
            </w:pPr>
          </w:p>
        </w:tc>
        <w:tc>
          <w:tcPr>
            <w:tcW w:w="1441" w:type="dxa"/>
            <w:gridSpan w:val="2"/>
            <w:tcBorders>
              <w:top w:val="single" w:sz="4" w:space="0" w:color="auto"/>
            </w:tcBorders>
          </w:tcPr>
          <w:p w14:paraId="3A7AED55" w14:textId="77777777" w:rsidR="009008CC" w:rsidRPr="00131981" w:rsidRDefault="009008CC">
            <w:pPr>
              <w:spacing w:before="60" w:after="60"/>
              <w:ind w:right="57"/>
              <w:jc w:val="right"/>
              <w:rPr>
                <w:rFonts w:cs="Arial"/>
                <w:i/>
                <w:iCs/>
                <w:sz w:val="20"/>
              </w:rPr>
            </w:pPr>
            <w:r w:rsidRPr="00131981">
              <w:rPr>
                <w:rFonts w:cs="Arial"/>
                <w:i/>
                <w:iCs/>
                <w:sz w:val="20"/>
              </w:rPr>
              <w:t>Calibration requirements</w:t>
            </w:r>
          </w:p>
        </w:tc>
        <w:tc>
          <w:tcPr>
            <w:tcW w:w="5597" w:type="dxa"/>
            <w:gridSpan w:val="3"/>
            <w:tcBorders>
              <w:top w:val="single" w:sz="4" w:space="0" w:color="auto"/>
            </w:tcBorders>
          </w:tcPr>
          <w:p w14:paraId="18EFB843" w14:textId="77777777" w:rsidR="009008CC" w:rsidRPr="00987A76" w:rsidRDefault="009008CC">
            <w:pPr>
              <w:spacing w:before="60" w:after="60"/>
              <w:ind w:right="57"/>
              <w:rPr>
                <w:rFonts w:asciiTheme="minorBidi" w:hAnsiTheme="minorBidi" w:cstheme="minorBidi"/>
                <w:sz w:val="20"/>
              </w:rPr>
            </w:pPr>
            <w:r w:rsidRPr="00987A76">
              <w:rPr>
                <w:rFonts w:asciiTheme="minorBidi" w:hAnsiTheme="minorBidi" w:cstheme="minorBidi"/>
                <w:sz w:val="20"/>
              </w:rPr>
              <w:t xml:space="preserve">&gt;&gt; </w:t>
            </w:r>
            <w:r>
              <w:rPr>
                <w:rFonts w:cs="Arial"/>
                <w:sz w:val="20"/>
              </w:rPr>
              <w:t>In line with manufacturer specifications</w:t>
            </w:r>
          </w:p>
          <w:p w14:paraId="3F7CA8C6" w14:textId="77777777" w:rsidR="009008CC" w:rsidRPr="00A2328E" w:rsidRDefault="009008CC">
            <w:pPr>
              <w:tabs>
                <w:tab w:val="left" w:pos="567"/>
              </w:tabs>
              <w:spacing w:before="20" w:after="20"/>
              <w:ind w:left="569" w:right="161"/>
              <w:rPr>
                <w:rFonts w:ascii="Calibri" w:hAnsi="Calibri" w:cs="Calibri"/>
                <w:i/>
                <w:iCs/>
                <w:szCs w:val="22"/>
              </w:rPr>
            </w:pPr>
          </w:p>
        </w:tc>
      </w:tr>
      <w:tr w:rsidR="009008CC" w:rsidRPr="00131981" w14:paraId="13D64E5D" w14:textId="77777777">
        <w:trPr>
          <w:trHeight w:val="104"/>
        </w:trPr>
        <w:tc>
          <w:tcPr>
            <w:tcW w:w="2312" w:type="dxa"/>
            <w:vMerge/>
          </w:tcPr>
          <w:p w14:paraId="00C72150" w14:textId="77777777" w:rsidR="009008CC" w:rsidRPr="00131981" w:rsidRDefault="009008CC">
            <w:pPr>
              <w:spacing w:before="60" w:after="60"/>
              <w:ind w:right="57"/>
              <w:rPr>
                <w:rFonts w:cs="Arial"/>
                <w:sz w:val="20"/>
              </w:rPr>
            </w:pPr>
          </w:p>
        </w:tc>
        <w:tc>
          <w:tcPr>
            <w:tcW w:w="1441" w:type="dxa"/>
            <w:gridSpan w:val="2"/>
            <w:tcBorders>
              <w:top w:val="single" w:sz="4" w:space="0" w:color="auto"/>
            </w:tcBorders>
          </w:tcPr>
          <w:p w14:paraId="7255B3FB" w14:textId="77777777" w:rsidR="009008CC" w:rsidRPr="00131981" w:rsidRDefault="009008CC">
            <w:pPr>
              <w:spacing w:before="60" w:after="60"/>
              <w:ind w:right="57"/>
              <w:jc w:val="right"/>
              <w:rPr>
                <w:rFonts w:cs="Arial"/>
                <w:i/>
                <w:iCs/>
                <w:sz w:val="20"/>
              </w:rPr>
            </w:pPr>
            <w:r w:rsidRPr="00131981">
              <w:rPr>
                <w:rFonts w:cs="Arial"/>
                <w:i/>
                <w:iCs/>
                <w:sz w:val="20"/>
              </w:rPr>
              <w:t>Location</w:t>
            </w:r>
          </w:p>
        </w:tc>
        <w:tc>
          <w:tcPr>
            <w:tcW w:w="5597" w:type="dxa"/>
            <w:gridSpan w:val="3"/>
            <w:tcBorders>
              <w:top w:val="single" w:sz="4" w:space="0" w:color="auto"/>
            </w:tcBorders>
          </w:tcPr>
          <w:p w14:paraId="5CE68DAF" w14:textId="77777777" w:rsidR="009008CC" w:rsidRPr="0070434F" w:rsidRDefault="009008CC">
            <w:pPr>
              <w:spacing w:before="60" w:after="60"/>
              <w:ind w:right="57"/>
              <w:rPr>
                <w:rFonts w:cs="Arial"/>
                <w:sz w:val="20"/>
              </w:rPr>
            </w:pPr>
            <w:r w:rsidRPr="00131981">
              <w:rPr>
                <w:rFonts w:cs="Arial"/>
                <w:sz w:val="20"/>
              </w:rPr>
              <w:t>&gt;&gt;</w:t>
            </w:r>
            <w:r w:rsidRPr="00131981">
              <w:rPr>
                <w:rFonts w:cs="Arial"/>
                <w:i/>
                <w:iCs/>
                <w:sz w:val="20"/>
              </w:rPr>
              <w:t xml:space="preserve"> </w:t>
            </w:r>
            <w:r>
              <w:rPr>
                <w:rFonts w:cs="Arial"/>
                <w:i/>
                <w:iCs/>
                <w:sz w:val="20"/>
              </w:rPr>
              <w:t>Project Area</w:t>
            </w:r>
          </w:p>
        </w:tc>
      </w:tr>
      <w:tr w:rsidR="009008CC" w:rsidRPr="00131981" w14:paraId="6E2DAEF1" w14:textId="77777777">
        <w:tc>
          <w:tcPr>
            <w:tcW w:w="2312" w:type="dxa"/>
            <w:shd w:val="clear" w:color="auto" w:fill="E6E6E6"/>
          </w:tcPr>
          <w:p w14:paraId="1F890CD2" w14:textId="77777777" w:rsidR="009008CC" w:rsidRPr="00131981" w:rsidRDefault="009008CC">
            <w:pPr>
              <w:spacing w:before="60" w:after="60"/>
              <w:ind w:right="57"/>
              <w:rPr>
                <w:rFonts w:cs="Arial"/>
                <w:sz w:val="20"/>
              </w:rPr>
            </w:pPr>
            <w:r w:rsidRPr="00131981">
              <w:rPr>
                <w:rFonts w:cs="Arial"/>
                <w:sz w:val="20"/>
              </w:rPr>
              <w:t>QA/QC procedures</w:t>
            </w:r>
          </w:p>
        </w:tc>
        <w:tc>
          <w:tcPr>
            <w:tcW w:w="7038" w:type="dxa"/>
            <w:gridSpan w:val="5"/>
          </w:tcPr>
          <w:p w14:paraId="67BD8F41" w14:textId="1E9671B1" w:rsidR="009008CC" w:rsidRPr="0070434F" w:rsidRDefault="009008CC">
            <w:pPr>
              <w:spacing w:before="60" w:after="60"/>
              <w:ind w:right="57"/>
              <w:rPr>
                <w:rFonts w:cs="Arial"/>
                <w:i/>
                <w:iCs/>
                <w:sz w:val="20"/>
                <w:szCs w:val="18"/>
              </w:rPr>
            </w:pPr>
            <w:r w:rsidRPr="00131981">
              <w:rPr>
                <w:rFonts w:cs="Arial"/>
                <w:sz w:val="20"/>
                <w:szCs w:val="18"/>
              </w:rPr>
              <w:t>&gt;&gt;</w:t>
            </w:r>
            <w:r>
              <w:rPr>
                <w:rFonts w:cs="Arial"/>
                <w:sz w:val="20"/>
                <w:szCs w:val="18"/>
              </w:rPr>
              <w:t xml:space="preserve"> Operation records must be kept including details such as date, location, operator, </w:t>
            </w:r>
            <w:r w:rsidR="00AE684B">
              <w:rPr>
                <w:rFonts w:cs="Arial"/>
                <w:sz w:val="20"/>
                <w:szCs w:val="18"/>
              </w:rPr>
              <w:t>consumption levels</w:t>
            </w:r>
            <w:r>
              <w:rPr>
                <w:rFonts w:cs="Arial"/>
                <w:sz w:val="20"/>
                <w:szCs w:val="18"/>
              </w:rPr>
              <w:t xml:space="preserve"> before and after prescribed burns.</w:t>
            </w:r>
          </w:p>
        </w:tc>
      </w:tr>
      <w:tr w:rsidR="009008CC" w:rsidRPr="00131981" w14:paraId="6507027B" w14:textId="77777777">
        <w:tc>
          <w:tcPr>
            <w:tcW w:w="2312" w:type="dxa"/>
            <w:shd w:val="clear" w:color="auto" w:fill="E6E6E6"/>
          </w:tcPr>
          <w:p w14:paraId="699D36D4" w14:textId="77777777" w:rsidR="009008CC" w:rsidRPr="00131981" w:rsidRDefault="009008CC">
            <w:pPr>
              <w:pStyle w:val="ParaTickBox"/>
              <w:tabs>
                <w:tab w:val="clear" w:pos="510"/>
              </w:tabs>
              <w:ind w:left="0" w:right="57" w:firstLine="0"/>
            </w:pPr>
            <w:r>
              <w:rPr>
                <w:szCs w:val="20"/>
              </w:rPr>
              <w:t>Treatment of uncertainty</w:t>
            </w:r>
          </w:p>
        </w:tc>
        <w:tc>
          <w:tcPr>
            <w:tcW w:w="7038" w:type="dxa"/>
            <w:gridSpan w:val="5"/>
          </w:tcPr>
          <w:p w14:paraId="4F4D56C7" w14:textId="559EE1A9" w:rsidR="009008CC" w:rsidRPr="009B2FE1" w:rsidRDefault="006F4220">
            <w:pPr>
              <w:spacing w:before="60" w:after="60"/>
              <w:ind w:right="57"/>
              <w:rPr>
                <w:rFonts w:cs="Arial"/>
                <w:i/>
                <w:iCs/>
                <w:sz w:val="20"/>
                <w:szCs w:val="18"/>
              </w:rPr>
            </w:pPr>
            <w:r w:rsidRPr="00131981">
              <w:rPr>
                <w:rFonts w:cs="Arial"/>
                <w:sz w:val="20"/>
                <w:szCs w:val="18"/>
              </w:rPr>
              <w:t>&gt;&gt;</w:t>
            </w:r>
            <w:r>
              <w:rPr>
                <w:rFonts w:cs="Arial"/>
                <w:sz w:val="20"/>
                <w:szCs w:val="18"/>
              </w:rPr>
              <w:t xml:space="preserve"> Often immaterial.</w:t>
            </w:r>
          </w:p>
        </w:tc>
      </w:tr>
      <w:tr w:rsidR="009008CC" w:rsidRPr="00131981" w14:paraId="78223029" w14:textId="77777777">
        <w:tc>
          <w:tcPr>
            <w:tcW w:w="2312" w:type="dxa"/>
            <w:shd w:val="clear" w:color="auto" w:fill="E6E6E6"/>
          </w:tcPr>
          <w:p w14:paraId="58F721FE" w14:textId="77777777" w:rsidR="009008CC" w:rsidRPr="00131981" w:rsidRDefault="009008CC">
            <w:pPr>
              <w:spacing w:before="60" w:after="60"/>
              <w:ind w:right="57"/>
              <w:rPr>
                <w:rFonts w:cs="Arial"/>
                <w:sz w:val="20"/>
              </w:rPr>
            </w:pPr>
            <w:r w:rsidRPr="00131981">
              <w:rPr>
                <w:rFonts w:cs="Arial"/>
                <w:sz w:val="20"/>
              </w:rPr>
              <w:t>Additional comment</w:t>
            </w:r>
          </w:p>
        </w:tc>
        <w:tc>
          <w:tcPr>
            <w:tcW w:w="7038" w:type="dxa"/>
            <w:gridSpan w:val="5"/>
          </w:tcPr>
          <w:p w14:paraId="1BDFEA0A" w14:textId="77777777" w:rsidR="009008CC" w:rsidRPr="009B2FE1" w:rsidRDefault="009008CC">
            <w:pPr>
              <w:spacing w:before="60" w:after="60"/>
              <w:ind w:right="57"/>
              <w:rPr>
                <w:rFonts w:cs="Arial"/>
                <w:sz w:val="20"/>
              </w:rPr>
            </w:pPr>
            <w:r w:rsidRPr="00131981">
              <w:rPr>
                <w:rFonts w:cs="Arial"/>
                <w:sz w:val="20"/>
              </w:rPr>
              <w:t>&gt;&gt;</w:t>
            </w:r>
            <w:r w:rsidRPr="00131981">
              <w:rPr>
                <w:rFonts w:cs="Arial"/>
                <w:i/>
                <w:iCs/>
                <w:sz w:val="20"/>
              </w:rPr>
              <w:t xml:space="preserve"> </w:t>
            </w:r>
            <w:r w:rsidRPr="009B2FE1">
              <w:rPr>
                <w:rFonts w:cs="Arial"/>
                <w:sz w:val="20"/>
              </w:rPr>
              <w:t>NA</w:t>
            </w:r>
          </w:p>
        </w:tc>
      </w:tr>
    </w:tbl>
    <w:p w14:paraId="4902413B" w14:textId="77777777" w:rsidR="009008CC" w:rsidRDefault="009008CC" w:rsidP="00560D56"/>
    <w:p w14:paraId="32641BA1" w14:textId="45EFB107" w:rsidR="00E70EB3" w:rsidRDefault="00E70EB3" w:rsidP="00E70EB3">
      <w:pPr>
        <w:pStyle w:val="SDMHead2"/>
      </w:pPr>
      <w:r>
        <w:t>Frequency of submission of monitoring reports</w:t>
      </w:r>
    </w:p>
    <w:p w14:paraId="54134543" w14:textId="77777777" w:rsidR="00620D13" w:rsidRDefault="00474D3B" w:rsidP="00E70EB3">
      <w:pPr>
        <w:pStyle w:val="SDMPara"/>
      </w:pPr>
      <w:r>
        <w:t>For activities involving removals and for emission reduction activities with risks of reversals</w:t>
      </w:r>
      <w:r w:rsidR="00620D13">
        <w:t>:</w:t>
      </w:r>
    </w:p>
    <w:p w14:paraId="2D7F6693" w14:textId="1F26A4F0" w:rsidR="00B13658" w:rsidRDefault="00B13658" w:rsidP="00B13658">
      <w:pPr>
        <w:pStyle w:val="SDMPara"/>
        <w:numPr>
          <w:ilvl w:val="0"/>
          <w:numId w:val="0"/>
        </w:numPr>
        <w:ind w:left="709"/>
      </w:pPr>
      <w:r>
        <w:t>This methodology is not applicable to activities involving removals.</w:t>
      </w:r>
    </w:p>
    <w:p w14:paraId="6753ADEE" w14:textId="0F532B50" w:rsidR="00620D13" w:rsidRDefault="00070F20" w:rsidP="00620D13">
      <w:pPr>
        <w:pStyle w:val="SDMSubPara1"/>
      </w:pPr>
      <w:r>
        <w:t xml:space="preserve">The </w:t>
      </w:r>
      <w:r w:rsidRPr="00805494">
        <w:t>maximum permissible interval between the start date of the first crediting period and the submission of the first monitoring report</w:t>
      </w:r>
      <w:r>
        <w:t xml:space="preserve"> </w:t>
      </w:r>
      <w:proofErr w:type="gramStart"/>
      <w:r>
        <w:t xml:space="preserve">is </w:t>
      </w:r>
      <w:r w:rsidR="007B7021">
        <w:t xml:space="preserve"> </w:t>
      </w:r>
      <w:r w:rsidR="007B7021" w:rsidRPr="001B22A5">
        <w:t>five</w:t>
      </w:r>
      <w:proofErr w:type="gramEnd"/>
      <w:r w:rsidR="007B7021" w:rsidRPr="001B22A5">
        <w:t xml:space="preserve"> years;</w:t>
      </w:r>
      <w:r w:rsidR="007B7021">
        <w:rPr>
          <w:b/>
          <w:bCs/>
        </w:rPr>
        <w:t xml:space="preserve"> </w:t>
      </w:r>
      <w:r w:rsidR="007B7021" w:rsidRPr="007B7021">
        <w:t>and</w:t>
      </w:r>
      <w:r w:rsidR="00620D13">
        <w:t xml:space="preserve"> </w:t>
      </w:r>
    </w:p>
    <w:p w14:paraId="10AB3E85" w14:textId="1FBE4465" w:rsidR="00E70EB3" w:rsidRPr="00A001F4" w:rsidRDefault="00155C32" w:rsidP="00620D13">
      <w:pPr>
        <w:pStyle w:val="SDMSubPara1"/>
      </w:pPr>
      <w:r>
        <w:lastRenderedPageBreak/>
        <w:t>T</w:t>
      </w:r>
      <w:r w:rsidR="002078BF" w:rsidRPr="00805494">
        <w:t xml:space="preserve">he maximum permissible interval between the submission of two consecutive monitoring reports after the first monitoring report </w:t>
      </w:r>
      <w:r>
        <w:t>is</w:t>
      </w:r>
      <w:r w:rsidR="007B7021">
        <w:t xml:space="preserve"> also five years.</w:t>
      </w:r>
      <w:r>
        <w:t xml:space="preserve"> </w:t>
      </w:r>
    </w:p>
    <w:p w14:paraId="4AEB0474" w14:textId="2FCE8C23" w:rsidR="00693C63" w:rsidRPr="00E27CDF" w:rsidRDefault="00AB487A" w:rsidP="009B43ED">
      <w:pPr>
        <w:pStyle w:val="SDMHead1"/>
        <w:numPr>
          <w:ilvl w:val="0"/>
          <w:numId w:val="19"/>
        </w:numPr>
        <w:rPr>
          <w:color w:val="808080" w:themeColor="background1" w:themeShade="80"/>
        </w:rPr>
      </w:pPr>
      <w:r w:rsidRPr="00E27CDF">
        <w:rPr>
          <w:color w:val="808080" w:themeColor="background1" w:themeShade="80"/>
        </w:rPr>
        <w:t>Methodologies principle</w:t>
      </w:r>
      <w:r w:rsidR="00526300">
        <w:rPr>
          <w:color w:val="808080" w:themeColor="background1" w:themeShade="80"/>
        </w:rPr>
        <w:t>s</w:t>
      </w:r>
    </w:p>
    <w:p w14:paraId="5D258C53" w14:textId="1726D77B" w:rsidR="00BB54B7" w:rsidRPr="00696078" w:rsidRDefault="00BB54B7" w:rsidP="00BB54B7">
      <w:pPr>
        <w:pStyle w:val="SDMHead2"/>
      </w:pPr>
      <w:r w:rsidRPr="00696078">
        <w:t>Encouraging ambition over time</w:t>
      </w:r>
    </w:p>
    <w:p w14:paraId="23BDB31A" w14:textId="2485E281" w:rsidR="0038014B" w:rsidRPr="00696078" w:rsidRDefault="0038014B" w:rsidP="00F379D2">
      <w:pPr>
        <w:pStyle w:val="SDMPara"/>
        <w:rPr>
          <w:lang w:val="en-AU"/>
        </w:rPr>
      </w:pPr>
      <w:r w:rsidRPr="00696078">
        <w:rPr>
          <w:lang w:val="en-AU"/>
        </w:rPr>
        <w:t>This methodology encourages ambition over time in line with para. 40–41</w:t>
      </w:r>
      <w:r w:rsidR="007F27F3" w:rsidRPr="00696078">
        <w:rPr>
          <w:lang w:val="en-AU"/>
        </w:rPr>
        <w:t xml:space="preserve"> </w:t>
      </w:r>
      <w:r w:rsidR="007F27F3" w:rsidRPr="00696078">
        <w:t>and para. 44 (continuous improvement)</w:t>
      </w:r>
      <w:r w:rsidRPr="00696078">
        <w:rPr>
          <w:lang w:val="en-AU"/>
        </w:rPr>
        <w:t xml:space="preserve"> of the Methodologies Standard, which require that methodologies embed dynamic features ensuring that credited outcomes remain conservative and aligned with progressively higher ambition.</w:t>
      </w:r>
    </w:p>
    <w:p w14:paraId="3F8CA4CB" w14:textId="77777777" w:rsidR="0038014B" w:rsidRPr="00696078" w:rsidRDefault="0038014B" w:rsidP="0038014B">
      <w:pPr>
        <w:pStyle w:val="SDMPara"/>
        <w:numPr>
          <w:ilvl w:val="0"/>
          <w:numId w:val="0"/>
        </w:numPr>
        <w:ind w:left="709"/>
        <w:rPr>
          <w:lang w:val="en-AU"/>
        </w:rPr>
      </w:pPr>
      <w:r w:rsidRPr="00696078">
        <w:rPr>
          <w:lang w:val="en-AU"/>
        </w:rPr>
        <w:t>The proposed Savanna Fire Management (SFM) methodology embeds ambition through:</w:t>
      </w:r>
    </w:p>
    <w:p w14:paraId="119ACA01" w14:textId="4F3D4B84" w:rsidR="0038014B" w:rsidRPr="00696078" w:rsidRDefault="0038014B" w:rsidP="008B2B76">
      <w:pPr>
        <w:pStyle w:val="SDMSubPara1"/>
        <w:numPr>
          <w:ilvl w:val="0"/>
          <w:numId w:val="62"/>
        </w:numPr>
        <w:spacing w:before="0"/>
        <w:rPr>
          <w:lang w:val="en-AU"/>
        </w:rPr>
      </w:pPr>
      <w:r w:rsidRPr="00696078">
        <w:rPr>
          <w:b/>
          <w:bCs/>
          <w:lang w:val="en-AU"/>
        </w:rPr>
        <w:t>Downward adjustments to historical baselines</w:t>
      </w:r>
      <w:r w:rsidRPr="00696078">
        <w:rPr>
          <w:lang w:val="en-AU"/>
        </w:rPr>
        <w:t>: Baseline emissions are calculated using a 10–</w:t>
      </w:r>
      <w:proofErr w:type="gramStart"/>
      <w:r w:rsidRPr="00696078">
        <w:rPr>
          <w:lang w:val="en-AU"/>
        </w:rPr>
        <w:t>15 year</w:t>
      </w:r>
      <w:proofErr w:type="gramEnd"/>
      <w:r w:rsidRPr="00696078">
        <w:rPr>
          <w:lang w:val="en-AU"/>
        </w:rPr>
        <w:t xml:space="preserve"> historical reference period (HRP) and are subject to </w:t>
      </w:r>
      <w:r w:rsidR="006F4220" w:rsidRPr="00696078">
        <w:rPr>
          <w:lang w:val="en-AU"/>
        </w:rPr>
        <w:t xml:space="preserve">an </w:t>
      </w:r>
      <w:r w:rsidRPr="00696078">
        <w:rPr>
          <w:lang w:val="en-AU"/>
        </w:rPr>
        <w:t>initial downward adjustment, with at least a 1% annual reduction thereafter. This aligns with Baseline Standard, paras. 59–60, 64–66, ensuring that baselines progressively decrease over time rather than remain static.</w:t>
      </w:r>
    </w:p>
    <w:p w14:paraId="45FD300D" w14:textId="2C0933A6" w:rsidR="00EB6729" w:rsidRPr="00696078" w:rsidRDefault="00EB6729" w:rsidP="00EB6729">
      <w:pPr>
        <w:pStyle w:val="SDMSubPara1"/>
        <w:numPr>
          <w:ilvl w:val="0"/>
          <w:numId w:val="0"/>
        </w:numPr>
        <w:spacing w:before="0"/>
        <w:ind w:left="1069"/>
        <w:rPr>
          <w:lang w:val="en-AU"/>
        </w:rPr>
      </w:pPr>
      <w:r w:rsidRPr="00696078">
        <w:rPr>
          <w:lang w:val="en-AU"/>
        </w:rPr>
        <w:t>The methodology also requires comparison of the downward-adjusted baseline with the conservative BAU baseline ex-ante (PDD) and ex-post (MR), and selection of the lower of the two, consistent with the Baseline Standard.</w:t>
      </w:r>
    </w:p>
    <w:p w14:paraId="7A443C10" w14:textId="77777777" w:rsidR="0038014B" w:rsidRPr="00696078" w:rsidRDefault="0038014B" w:rsidP="008B2B76">
      <w:pPr>
        <w:pStyle w:val="SDMSubPara1"/>
        <w:numPr>
          <w:ilvl w:val="0"/>
          <w:numId w:val="62"/>
        </w:numPr>
        <w:spacing w:before="0"/>
        <w:rPr>
          <w:lang w:val="en-AU"/>
        </w:rPr>
      </w:pPr>
      <w:r w:rsidRPr="00696078">
        <w:rPr>
          <w:b/>
          <w:bCs/>
          <w:lang w:val="en-AU"/>
        </w:rPr>
        <w:t>Dynamic monitoring requirements</w:t>
      </w:r>
      <w:r w:rsidRPr="00696078">
        <w:rPr>
          <w:lang w:val="en-AU"/>
        </w:rPr>
        <w:t>: Key indicators such as burned area (BA), fire seasonality (EDS vs. LDS), patchiness, fuel load, and years-since-last-burn (YSLB) are tracked annually using Earth Observation (EO) data and validated field methods. This ensures the project continuously adjusts to ecological realities, preventing crediting inflation.</w:t>
      </w:r>
    </w:p>
    <w:p w14:paraId="26C11864" w14:textId="77777777" w:rsidR="0038014B" w:rsidRPr="00696078" w:rsidRDefault="0038014B" w:rsidP="008B2B76">
      <w:pPr>
        <w:pStyle w:val="SDMSubPara1"/>
        <w:numPr>
          <w:ilvl w:val="0"/>
          <w:numId w:val="62"/>
        </w:numPr>
        <w:spacing w:before="0"/>
        <w:rPr>
          <w:lang w:val="en-AU"/>
        </w:rPr>
      </w:pPr>
      <w:r w:rsidRPr="00696078">
        <w:rPr>
          <w:b/>
          <w:bCs/>
          <w:lang w:val="en-AU"/>
        </w:rPr>
        <w:t>Adaptive fire management practices</w:t>
      </w:r>
      <w:r w:rsidRPr="00696078">
        <w:rPr>
          <w:lang w:val="en-AU"/>
        </w:rPr>
        <w:t>: By requiring evidence-based prescribed burning strategies, the methodology builds in adaptive management cycles. Lessons from the Australian ACCU methodology demonstrate that iterative fire management not only sustains but progressively improves outcomes, creating long-term emissions reductions and ecological benefits.</w:t>
      </w:r>
    </w:p>
    <w:p w14:paraId="58D1816E" w14:textId="77777777" w:rsidR="0038014B" w:rsidRPr="00696078" w:rsidRDefault="0038014B" w:rsidP="008B2B76">
      <w:pPr>
        <w:pStyle w:val="SDMSubPara1"/>
        <w:numPr>
          <w:ilvl w:val="0"/>
          <w:numId w:val="62"/>
        </w:numPr>
        <w:spacing w:before="0"/>
        <w:rPr>
          <w:lang w:val="en-AU"/>
        </w:rPr>
      </w:pPr>
      <w:r w:rsidRPr="00696078">
        <w:rPr>
          <w:b/>
          <w:bCs/>
          <w:lang w:val="en-AU"/>
        </w:rPr>
        <w:t>Alignment with host country ambition</w:t>
      </w:r>
      <w:r w:rsidRPr="00696078">
        <w:rPr>
          <w:lang w:val="en-AU"/>
        </w:rPr>
        <w:t>: In line with Baseline Standard para. 76, proponents must demonstrate that the downward adjusted baseline trajectory does not exceed the ambition embedded in the host country’s NDC or LT-LEDS. This ensures that credited reductions are aligned with national decarbonization pathways, preventing lock-in of insufficient ambition.</w:t>
      </w:r>
    </w:p>
    <w:p w14:paraId="6464356B" w14:textId="77777777" w:rsidR="008A19BD" w:rsidRPr="00696078" w:rsidRDefault="008A19BD" w:rsidP="008A19BD">
      <w:pPr>
        <w:pStyle w:val="SDMSubPara1"/>
        <w:numPr>
          <w:ilvl w:val="0"/>
          <w:numId w:val="0"/>
        </w:numPr>
        <w:spacing w:before="0"/>
        <w:ind w:left="709"/>
        <w:rPr>
          <w:lang w:val="en-AU"/>
        </w:rPr>
      </w:pPr>
    </w:p>
    <w:p w14:paraId="6B388F3A" w14:textId="56B7CDEF" w:rsidR="008A19BD" w:rsidRPr="00696078" w:rsidRDefault="008A19BD" w:rsidP="008A19BD">
      <w:pPr>
        <w:pStyle w:val="SDMSubPara1"/>
        <w:numPr>
          <w:ilvl w:val="0"/>
          <w:numId w:val="0"/>
        </w:numPr>
        <w:spacing w:before="0"/>
        <w:ind w:left="709"/>
        <w:rPr>
          <w:lang w:val="en-AU"/>
        </w:rPr>
      </w:pPr>
      <w:r w:rsidRPr="00696078">
        <w:rPr>
          <w:lang w:val="en-AU"/>
        </w:rPr>
        <w:t>The PDD shall disclose all factors and quantitative methods used to determine the initial and annual downward adjustments, and these shall be reviewed and updated at each crediting-period renewal.</w:t>
      </w:r>
    </w:p>
    <w:p w14:paraId="299539D0" w14:textId="77777777" w:rsidR="00FA25CE" w:rsidRPr="00696078" w:rsidRDefault="00FA25CE" w:rsidP="00FE0EF7">
      <w:pPr>
        <w:pStyle w:val="SDMHead2"/>
      </w:pPr>
      <w:r w:rsidRPr="00696078">
        <w:t>Contributing to the equitable sharing of mitigation benefits between participating Parties</w:t>
      </w:r>
    </w:p>
    <w:p w14:paraId="655F137D" w14:textId="77777777" w:rsidR="005C4654" w:rsidRPr="00696078" w:rsidRDefault="005C4654" w:rsidP="00F379D2">
      <w:pPr>
        <w:pStyle w:val="SDMPara"/>
        <w:rPr>
          <w:lang w:val="en-AU"/>
        </w:rPr>
      </w:pPr>
      <w:r w:rsidRPr="00696078">
        <w:rPr>
          <w:lang w:val="en-AU"/>
        </w:rPr>
        <w:t>In accordance with paras. 31–33 of the Methodologies Standard, this methodology embeds provisions that ensure mitigation outcomes are fairly and equitably shared between participating Parties and are not concentrated in a way that undermines sustainable development. The following requirements apply:</w:t>
      </w:r>
    </w:p>
    <w:p w14:paraId="0B7B8432" w14:textId="16EA673A" w:rsidR="005C4654" w:rsidRPr="00696078" w:rsidRDefault="005C4654" w:rsidP="005C4654">
      <w:pPr>
        <w:pStyle w:val="SDMSubPara1"/>
        <w:rPr>
          <w:lang w:val="en-AU"/>
        </w:rPr>
      </w:pPr>
      <w:r w:rsidRPr="00696078">
        <w:rPr>
          <w:b/>
          <w:bCs/>
          <w:lang w:val="en-AU"/>
        </w:rPr>
        <w:t>Host Party authorization and NDC integration</w:t>
      </w:r>
      <w:r w:rsidRPr="00696078">
        <w:rPr>
          <w:lang w:val="en-AU"/>
        </w:rPr>
        <w:t xml:space="preserve">: All </w:t>
      </w:r>
      <w:r w:rsidR="00F87EC8" w:rsidRPr="00696078">
        <w:rPr>
          <w:lang w:val="en-AU"/>
        </w:rPr>
        <w:t xml:space="preserve">activity participants </w:t>
      </w:r>
      <w:r w:rsidRPr="00696078">
        <w:rPr>
          <w:lang w:val="en-AU"/>
        </w:rPr>
        <w:t>must secure host Party authorization under Article 6.4, which confirms that credited mitigation outcomes are accounted for transparently in the host Party’s NDC. This avoids unequal claims and ensures benefits are aligned with national climate strategies.</w:t>
      </w:r>
    </w:p>
    <w:p w14:paraId="78462192" w14:textId="40ED2041" w:rsidR="0094539C" w:rsidRPr="00696078" w:rsidRDefault="0094539C" w:rsidP="005C4654">
      <w:pPr>
        <w:pStyle w:val="SDMSubPara1"/>
        <w:rPr>
          <w:lang w:val="en-AU"/>
        </w:rPr>
      </w:pPr>
      <w:r w:rsidRPr="00696078">
        <w:rPr>
          <w:lang w:val="en-AU"/>
        </w:rPr>
        <w:lastRenderedPageBreak/>
        <w:t xml:space="preserve">Activity participants shall apply any DNA-specified conditions relating to equitable sharing, and shall estimate, report, and justify the mitigation benefits accruing to the host Party (including share of outcomes retained domestically and/or qualitative/quantitative contributions to </w:t>
      </w:r>
      <w:r w:rsidRPr="00696078">
        <w:t xml:space="preserve">the </w:t>
      </w:r>
      <w:r w:rsidR="009F378E" w:rsidRPr="00696078">
        <w:t>host Party’s NDC and long-term strategies.</w:t>
      </w:r>
      <w:r w:rsidRPr="00696078">
        <w:rPr>
          <w:lang w:val="en-AU"/>
        </w:rPr>
        <w:t xml:space="preserve">). These benefits shall be presented in the PDD and updated in each MR. Application of the </w:t>
      </w:r>
      <w:r w:rsidR="00C177A3" w:rsidRPr="00696078">
        <w:t>Article 6.4 Sustainable Development</w:t>
      </w:r>
      <w:r w:rsidRPr="00696078">
        <w:t xml:space="preserve"> Tool </w:t>
      </w:r>
      <w:r w:rsidRPr="00696078">
        <w:rPr>
          <w:lang w:val="en-AU"/>
        </w:rPr>
        <w:t>indicators shall evidence that sharing tangibly supports host Party sustainable development</w:t>
      </w:r>
    </w:p>
    <w:p w14:paraId="1C8B2737" w14:textId="77777777" w:rsidR="005C4654" w:rsidRPr="00696078" w:rsidRDefault="005C4654" w:rsidP="005C4654">
      <w:pPr>
        <w:pStyle w:val="SDMSubPara1"/>
        <w:rPr>
          <w:lang w:val="en-AU"/>
        </w:rPr>
      </w:pPr>
      <w:r w:rsidRPr="00696078">
        <w:rPr>
          <w:b/>
          <w:bCs/>
          <w:lang w:val="en-AU"/>
        </w:rPr>
        <w:t>Transparent attribution of mitigation outcomes</w:t>
      </w:r>
      <w:r w:rsidRPr="00696078">
        <w:rPr>
          <w:lang w:val="en-AU"/>
        </w:rPr>
        <w:t>: Mitigation outcomes are calculated using the standardized, conservative baseline and leakage procedures of this methodology (see Sections 10–12), ensuring that emission reductions are clearly attributable to the Article 6.4 activity and not overstated.</w:t>
      </w:r>
    </w:p>
    <w:p w14:paraId="216C3389" w14:textId="77777777" w:rsidR="005C4654" w:rsidRPr="00696078" w:rsidRDefault="005C4654" w:rsidP="005C4654">
      <w:pPr>
        <w:pStyle w:val="SDMSubPara1"/>
        <w:rPr>
          <w:b/>
          <w:bCs/>
          <w:lang w:val="en-AU"/>
        </w:rPr>
      </w:pPr>
      <w:r w:rsidRPr="00696078">
        <w:rPr>
          <w:b/>
          <w:bCs/>
          <w:lang w:val="en-AU"/>
        </w:rPr>
        <w:t>Equitable socio-economic co-benefits:</w:t>
      </w:r>
    </w:p>
    <w:p w14:paraId="4F01DE58" w14:textId="77777777" w:rsidR="005C4654" w:rsidRPr="00696078" w:rsidRDefault="005C4654" w:rsidP="008B2B76">
      <w:pPr>
        <w:pStyle w:val="SDMSubPara2"/>
        <w:numPr>
          <w:ilvl w:val="2"/>
          <w:numId w:val="63"/>
        </w:numPr>
        <w:spacing w:before="0"/>
        <w:rPr>
          <w:lang w:val="en-AU"/>
        </w:rPr>
      </w:pPr>
      <w:r w:rsidRPr="00696078">
        <w:rPr>
          <w:i/>
          <w:iCs/>
          <w:lang w:val="en-AU"/>
        </w:rPr>
        <w:t>Employment and livelihoods</w:t>
      </w:r>
      <w:r w:rsidRPr="00696078">
        <w:rPr>
          <w:lang w:val="en-AU"/>
        </w:rPr>
        <w:t>: Projects are required to prioritize the engagement of Indigenous peoples and local communities, providing training and employment (e.g., as community fire rangers) in remote savanna regions where alternative livelihoods are limited.</w:t>
      </w:r>
    </w:p>
    <w:p w14:paraId="15BBAC10" w14:textId="77777777" w:rsidR="005C4654" w:rsidRPr="00696078" w:rsidRDefault="005C4654" w:rsidP="008B2B76">
      <w:pPr>
        <w:pStyle w:val="SDMSubPara2"/>
        <w:numPr>
          <w:ilvl w:val="2"/>
          <w:numId w:val="63"/>
        </w:numPr>
        <w:spacing w:before="0"/>
        <w:rPr>
          <w:lang w:val="en-AU"/>
        </w:rPr>
      </w:pPr>
      <w:r w:rsidRPr="00696078">
        <w:rPr>
          <w:i/>
          <w:iCs/>
          <w:lang w:val="en-AU"/>
        </w:rPr>
        <w:t>Cultural fire knowledge</w:t>
      </w:r>
      <w:r w:rsidRPr="00696078">
        <w:rPr>
          <w:lang w:val="en-AU"/>
        </w:rPr>
        <w:t>: The methodology explicitly recognizes and promotes the integration of traditional ecological knowledge in fire management, supporting Indigenous stewardship and enhancing intergenerational transfer of cultural practices.</w:t>
      </w:r>
    </w:p>
    <w:p w14:paraId="5BC4B056" w14:textId="77777777" w:rsidR="005C4654" w:rsidRPr="00696078" w:rsidRDefault="005C4654" w:rsidP="008B2B76">
      <w:pPr>
        <w:pStyle w:val="SDMSubPara2"/>
        <w:numPr>
          <w:ilvl w:val="2"/>
          <w:numId w:val="63"/>
        </w:numPr>
        <w:spacing w:before="0"/>
        <w:rPr>
          <w:lang w:val="en-AU"/>
        </w:rPr>
      </w:pPr>
      <w:r w:rsidRPr="00696078">
        <w:rPr>
          <w:i/>
          <w:iCs/>
          <w:lang w:val="en-AU"/>
        </w:rPr>
        <w:t>Biodiversity outcomes</w:t>
      </w:r>
      <w:r w:rsidRPr="00696078">
        <w:rPr>
          <w:lang w:val="en-AU"/>
        </w:rPr>
        <w:t>: By shifting fire regimes from LDS to EDS and promoting mosaic burning, the methodology safeguards habitats for threatened savanna fauna, including small mammals and fire-sensitive bird species. These biodiversity gains constitute non-carbon benefits that contribute to equitable outcomes.</w:t>
      </w:r>
    </w:p>
    <w:p w14:paraId="23ADBADF" w14:textId="08360D19" w:rsidR="005C4654" w:rsidRPr="00696078" w:rsidRDefault="00F87EC8" w:rsidP="000E7C2A">
      <w:pPr>
        <w:pStyle w:val="SDMSubPara1"/>
        <w:numPr>
          <w:ilvl w:val="0"/>
          <w:numId w:val="0"/>
        </w:numPr>
        <w:ind w:left="709"/>
        <w:rPr>
          <w:lang w:val="en-AU"/>
        </w:rPr>
      </w:pPr>
      <w:r w:rsidRPr="00696078">
        <w:rPr>
          <w:lang w:val="en-AU"/>
        </w:rPr>
        <w:t xml:space="preserve">Activity participants </w:t>
      </w:r>
      <w:r w:rsidR="005C4654" w:rsidRPr="00696078">
        <w:rPr>
          <w:lang w:val="en-AU"/>
        </w:rPr>
        <w:t>must document, at the Project Design Document (PDD) stage, how co-benefits are being realized in the specific host-country context. While evidence from the Australian and southern African experiences demonstrates clear biodiversity, employment, and cultural co-benefits, further socio-economic analysis at the national and local level will be required to substantiate the distributional impacts in each new geography where the methodology is applied.</w:t>
      </w:r>
    </w:p>
    <w:p w14:paraId="6679178D" w14:textId="17522D63" w:rsidR="00E51754" w:rsidRPr="00696078" w:rsidRDefault="00E51754" w:rsidP="00E51754">
      <w:pPr>
        <w:pStyle w:val="SDMSubPara1"/>
        <w:numPr>
          <w:ilvl w:val="0"/>
          <w:numId w:val="0"/>
        </w:numPr>
        <w:ind w:left="709"/>
        <w:rPr>
          <w:lang w:val="en-AU"/>
        </w:rPr>
      </w:pPr>
      <w:r w:rsidRPr="00696078">
        <w:rPr>
          <w:lang w:val="en-AU"/>
        </w:rPr>
        <w:t>Project participants must also at the PDD stage provide host-country specific socio-economic analyses to demonstrate that the expected co-benefits (employment, cultural fire knowledge integration, biodiversity outcomes) are realized in the national and local context. The evidence must include, at a minimum:</w:t>
      </w:r>
    </w:p>
    <w:p w14:paraId="089194A4" w14:textId="77777777" w:rsidR="00E51754" w:rsidRPr="00696078" w:rsidRDefault="00E51754" w:rsidP="008B2B76">
      <w:pPr>
        <w:pStyle w:val="SDMSubPara1"/>
        <w:numPr>
          <w:ilvl w:val="2"/>
          <w:numId w:val="75"/>
        </w:numPr>
        <w:spacing w:before="0"/>
        <w:rPr>
          <w:lang w:val="en-AU"/>
        </w:rPr>
      </w:pPr>
      <w:r w:rsidRPr="00696078">
        <w:rPr>
          <w:lang w:val="en-AU"/>
        </w:rPr>
        <w:t xml:space="preserve">Employment and livelihoods: quantitative or qualitative data on jobs created, training provided, or income generated for Indigenous peoples and local </w:t>
      </w:r>
      <w:proofErr w:type="gramStart"/>
      <w:r w:rsidRPr="00696078">
        <w:rPr>
          <w:lang w:val="en-AU"/>
        </w:rPr>
        <w:t>communities;</w:t>
      </w:r>
      <w:proofErr w:type="gramEnd"/>
    </w:p>
    <w:p w14:paraId="1EFFFD6B" w14:textId="77777777" w:rsidR="00E51754" w:rsidRPr="00696078" w:rsidRDefault="00E51754" w:rsidP="008B2B76">
      <w:pPr>
        <w:pStyle w:val="SDMSubPara1"/>
        <w:numPr>
          <w:ilvl w:val="2"/>
          <w:numId w:val="75"/>
        </w:numPr>
        <w:spacing w:before="0"/>
        <w:rPr>
          <w:lang w:val="en-AU"/>
        </w:rPr>
      </w:pPr>
      <w:r w:rsidRPr="00696078">
        <w:rPr>
          <w:lang w:val="en-AU"/>
        </w:rPr>
        <w:t>Cultural integration: documentation of the role of traditional fire knowledge (e.g., agreements, FPIC records, local protocols</w:t>
      </w:r>
      <w:proofErr w:type="gramStart"/>
      <w:r w:rsidRPr="00696078">
        <w:rPr>
          <w:lang w:val="en-AU"/>
        </w:rPr>
        <w:t>);</w:t>
      </w:r>
      <w:proofErr w:type="gramEnd"/>
    </w:p>
    <w:p w14:paraId="520AC40D" w14:textId="77777777" w:rsidR="00E51754" w:rsidRPr="00696078" w:rsidRDefault="00E51754" w:rsidP="008B2B76">
      <w:pPr>
        <w:pStyle w:val="SDMSubPara1"/>
        <w:numPr>
          <w:ilvl w:val="2"/>
          <w:numId w:val="75"/>
        </w:numPr>
        <w:spacing w:before="0"/>
        <w:rPr>
          <w:lang w:val="en-AU"/>
        </w:rPr>
      </w:pPr>
      <w:r w:rsidRPr="00696078">
        <w:rPr>
          <w:lang w:val="en-AU"/>
        </w:rPr>
        <w:t xml:space="preserve">Biodiversity proxies: country-relevant indicators, such as habitat patchiness indices, monitoring of fire-sensitive fauna, or protected-area </w:t>
      </w:r>
      <w:proofErr w:type="gramStart"/>
      <w:r w:rsidRPr="00696078">
        <w:rPr>
          <w:lang w:val="en-AU"/>
        </w:rPr>
        <w:t>reporting;</w:t>
      </w:r>
      <w:proofErr w:type="gramEnd"/>
    </w:p>
    <w:p w14:paraId="3E50BF30" w14:textId="77777777" w:rsidR="00E51754" w:rsidRPr="00696078" w:rsidRDefault="00E51754" w:rsidP="008B2B76">
      <w:pPr>
        <w:pStyle w:val="SDMSubPara1"/>
        <w:numPr>
          <w:ilvl w:val="2"/>
          <w:numId w:val="75"/>
        </w:numPr>
        <w:spacing w:before="0"/>
        <w:rPr>
          <w:lang w:val="en-AU"/>
        </w:rPr>
      </w:pPr>
      <w:r w:rsidRPr="00696078">
        <w:rPr>
          <w:lang w:val="en-AU"/>
        </w:rPr>
        <w:t>Distributional equity: analysis of how benefits are shared across genders, vulnerable groups, or marginalized communities, where data are available.</w:t>
      </w:r>
    </w:p>
    <w:p w14:paraId="27DC95BC" w14:textId="750BD23E" w:rsidR="00801EDF" w:rsidRPr="006C1391" w:rsidRDefault="00E51754" w:rsidP="00E51754">
      <w:pPr>
        <w:pStyle w:val="SDMSubPara1"/>
        <w:numPr>
          <w:ilvl w:val="0"/>
          <w:numId w:val="0"/>
        </w:numPr>
        <w:ind w:left="709"/>
        <w:rPr>
          <w:color w:val="808080" w:themeColor="background1" w:themeShade="80"/>
          <w:lang w:val="en-AU"/>
        </w:rPr>
      </w:pPr>
      <w:r w:rsidRPr="00696078">
        <w:rPr>
          <w:lang w:val="en-AU"/>
        </w:rPr>
        <w:t>Where robust national datasets are not available, proponents must provide conservative baseline statements and commit to monitoring indicators during the first crediting period</w:t>
      </w:r>
      <w:r w:rsidRPr="00E51754">
        <w:rPr>
          <w:color w:val="808080" w:themeColor="background1" w:themeShade="80"/>
          <w:lang w:val="en-AU"/>
        </w:rPr>
        <w:t>.</w:t>
      </w:r>
    </w:p>
    <w:p w14:paraId="5F72A085" w14:textId="2B718C79" w:rsidR="00FE0EF7" w:rsidRPr="00696078" w:rsidRDefault="00461467" w:rsidP="00461467">
      <w:pPr>
        <w:pStyle w:val="SDMHead2"/>
      </w:pPr>
      <w:r w:rsidRPr="00696078">
        <w:t>Encouraging broad participation</w:t>
      </w:r>
    </w:p>
    <w:p w14:paraId="689FED32" w14:textId="77777777" w:rsidR="006C1391" w:rsidRPr="00696078" w:rsidRDefault="006C1391" w:rsidP="00F379D2">
      <w:pPr>
        <w:pStyle w:val="SDMPara"/>
        <w:rPr>
          <w:lang w:val="en-AU"/>
        </w:rPr>
      </w:pPr>
      <w:r w:rsidRPr="00696078">
        <w:rPr>
          <w:lang w:val="en-AU"/>
        </w:rPr>
        <w:t>In accordance with paragraph 51 of the Methodologies Standard, this methodology is explicitly designed to enable broad geographic, institutional, and stakeholder participation. It does so by meeting three key requirements:</w:t>
      </w:r>
    </w:p>
    <w:p w14:paraId="5A5B90EC" w14:textId="70470D68" w:rsidR="006C1391" w:rsidRPr="00696078" w:rsidRDefault="006C1391" w:rsidP="00F379D2">
      <w:pPr>
        <w:pStyle w:val="SDMSubPara1"/>
        <w:rPr>
          <w:lang w:val="en-AU"/>
        </w:rPr>
      </w:pPr>
      <w:r w:rsidRPr="00696078">
        <w:rPr>
          <w:lang w:val="en-AU"/>
        </w:rPr>
        <w:lastRenderedPageBreak/>
        <w:t>Geographic inclusivity</w:t>
      </w:r>
    </w:p>
    <w:p w14:paraId="05D38DF2" w14:textId="77777777" w:rsidR="006C1391" w:rsidRPr="00696078" w:rsidRDefault="006C1391" w:rsidP="008B2B76">
      <w:pPr>
        <w:pStyle w:val="SDMPara"/>
        <w:numPr>
          <w:ilvl w:val="2"/>
          <w:numId w:val="64"/>
        </w:numPr>
        <w:spacing w:before="0"/>
        <w:rPr>
          <w:lang w:val="en-AU"/>
        </w:rPr>
      </w:pPr>
      <w:r w:rsidRPr="00696078">
        <w:rPr>
          <w:lang w:val="en-AU"/>
        </w:rPr>
        <w:t>The methodology applies to all woody savannas within the global savanna envelope, provided they meet the applicability conditions (extended dry season ≥4–5 months; &lt;10% MAR-W rainfall during dry season; eligible vegetation fuel types).</w:t>
      </w:r>
    </w:p>
    <w:p w14:paraId="1FF93915" w14:textId="77777777" w:rsidR="006C1391" w:rsidRPr="00696078" w:rsidRDefault="006C1391" w:rsidP="008B2B76">
      <w:pPr>
        <w:pStyle w:val="SDMPara"/>
        <w:numPr>
          <w:ilvl w:val="2"/>
          <w:numId w:val="64"/>
        </w:numPr>
        <w:spacing w:before="0"/>
        <w:rPr>
          <w:lang w:val="en-AU"/>
        </w:rPr>
      </w:pPr>
      <w:r w:rsidRPr="00696078">
        <w:rPr>
          <w:lang w:val="en-AU"/>
        </w:rPr>
        <w:t>Case studies from northern Australia, southern Africa, and South America demonstrate that the methodology’s design is scalable and adaptable across continents with similar ecological conditions. This ensures that both developed and developing country Parties can apply it without undue restrictions.</w:t>
      </w:r>
    </w:p>
    <w:p w14:paraId="370FAF00" w14:textId="0B6F5133" w:rsidR="006C1391" w:rsidRPr="00696078" w:rsidRDefault="006C1391" w:rsidP="00F379D2">
      <w:pPr>
        <w:pStyle w:val="SDMSubPara1"/>
        <w:rPr>
          <w:lang w:val="en-AU"/>
        </w:rPr>
      </w:pPr>
      <w:r w:rsidRPr="00696078">
        <w:rPr>
          <w:lang w:val="en-AU"/>
        </w:rPr>
        <w:t>Institutional and stakeholder accessibility</w:t>
      </w:r>
    </w:p>
    <w:p w14:paraId="6FB95AB4" w14:textId="77777777" w:rsidR="006C1391" w:rsidRPr="00696078" w:rsidRDefault="006C1391" w:rsidP="008B2B76">
      <w:pPr>
        <w:pStyle w:val="SDMPara"/>
        <w:numPr>
          <w:ilvl w:val="2"/>
          <w:numId w:val="65"/>
        </w:numPr>
        <w:spacing w:before="0"/>
        <w:rPr>
          <w:lang w:val="en-AU"/>
        </w:rPr>
      </w:pPr>
      <w:r w:rsidRPr="00696078">
        <w:rPr>
          <w:lang w:val="en-AU"/>
        </w:rPr>
        <w:t>By using a historical emissions baseline with standardized downward adjustment and conservative BAU screening, the methodology reduces methodological complexity while retaining environmental integrity. This makes it feasible for local governments, Indigenous organizations, and community-based NGOs, which may have limited technical or financial resources, to implement projects.</w:t>
      </w:r>
    </w:p>
    <w:p w14:paraId="34D9A513" w14:textId="77777777" w:rsidR="006C1391" w:rsidRPr="00696078" w:rsidRDefault="006C1391" w:rsidP="008B2B76">
      <w:pPr>
        <w:pStyle w:val="SDMPara"/>
        <w:numPr>
          <w:ilvl w:val="2"/>
          <w:numId w:val="65"/>
        </w:numPr>
        <w:spacing w:before="0"/>
        <w:rPr>
          <w:lang w:val="en-AU"/>
        </w:rPr>
      </w:pPr>
      <w:r w:rsidRPr="00696078">
        <w:rPr>
          <w:lang w:val="en-AU"/>
        </w:rPr>
        <w:t>Monitoring relies primarily on publicly available earth observation datasets (e.g., MODIS, Sentinel-2, Landsat) and transparent QA/QC protocols. This lowers transaction costs and removes dependency on proprietary data systems, further expanding accessibility.</w:t>
      </w:r>
    </w:p>
    <w:p w14:paraId="573BDF32" w14:textId="77777777" w:rsidR="00F61D85" w:rsidRPr="00696078" w:rsidRDefault="00F61D85" w:rsidP="00F61D85">
      <w:pPr>
        <w:pStyle w:val="ListParagraph"/>
        <w:numPr>
          <w:ilvl w:val="2"/>
          <w:numId w:val="65"/>
        </w:numPr>
        <w:rPr>
          <w:rFonts w:cs="Arial"/>
          <w:szCs w:val="22"/>
          <w:lang w:val="en-AU"/>
        </w:rPr>
      </w:pPr>
      <w:r w:rsidRPr="00696078">
        <w:rPr>
          <w:rFonts w:cs="Arial"/>
          <w:szCs w:val="22"/>
          <w:lang w:val="en-AU"/>
        </w:rPr>
        <w:t>Activity participants are further encouraged to make templates, tools, and guidance openly available, and to translate key forms into locally accessible languages to enable wider participation.</w:t>
      </w:r>
    </w:p>
    <w:p w14:paraId="42066F15" w14:textId="77777777" w:rsidR="00F61D85" w:rsidRPr="00696078" w:rsidRDefault="00F61D85" w:rsidP="00F61D85">
      <w:pPr>
        <w:pStyle w:val="SDMPara"/>
        <w:numPr>
          <w:ilvl w:val="0"/>
          <w:numId w:val="0"/>
        </w:numPr>
        <w:spacing w:before="0"/>
        <w:ind w:left="1778"/>
        <w:rPr>
          <w:lang w:val="en-AU"/>
        </w:rPr>
      </w:pPr>
    </w:p>
    <w:p w14:paraId="1C9EA325" w14:textId="689DEE30" w:rsidR="006C1391" w:rsidRPr="00696078" w:rsidRDefault="006C1391" w:rsidP="00F379D2">
      <w:pPr>
        <w:pStyle w:val="SDMSubPara1"/>
        <w:rPr>
          <w:lang w:val="en-AU"/>
        </w:rPr>
      </w:pPr>
      <w:r w:rsidRPr="00696078">
        <w:rPr>
          <w:lang w:val="en-AU"/>
        </w:rPr>
        <w:t>Financial participation and equity</w:t>
      </w:r>
    </w:p>
    <w:p w14:paraId="0CE582BC" w14:textId="77777777" w:rsidR="006C1391" w:rsidRPr="00696078" w:rsidRDefault="006C1391" w:rsidP="008B2B76">
      <w:pPr>
        <w:pStyle w:val="SDMSubPara1"/>
        <w:numPr>
          <w:ilvl w:val="2"/>
          <w:numId w:val="66"/>
        </w:numPr>
        <w:spacing w:before="0"/>
        <w:rPr>
          <w:lang w:val="en-AU"/>
        </w:rPr>
      </w:pPr>
      <w:r w:rsidRPr="00696078">
        <w:rPr>
          <w:lang w:val="en-AU"/>
        </w:rPr>
        <w:t>The methodology enables access to international carbon markets under Article 6.4, creating revenue streams that directly support local employment, cultural fire knowledge integration, and biodiversity co-benefits.</w:t>
      </w:r>
    </w:p>
    <w:p w14:paraId="5BD513ED" w14:textId="77777777" w:rsidR="006C1391" w:rsidRPr="00696078" w:rsidRDefault="006C1391" w:rsidP="008B2B76">
      <w:pPr>
        <w:pStyle w:val="SDMSubPara1"/>
        <w:numPr>
          <w:ilvl w:val="2"/>
          <w:numId w:val="66"/>
        </w:numPr>
        <w:spacing w:before="0"/>
        <w:rPr>
          <w:lang w:val="en-AU"/>
        </w:rPr>
      </w:pPr>
      <w:r w:rsidRPr="00696078">
        <w:rPr>
          <w:lang w:val="en-AU"/>
        </w:rPr>
        <w:t>This ensures that developing-country Parties, Indigenous communities, and small landholders—who are often excluded from more capital-intensive mitigation activities—can participate meaningfully and share equitably in the benefits.</w:t>
      </w:r>
    </w:p>
    <w:p w14:paraId="494D879E" w14:textId="1F8C517A" w:rsidR="00E51754" w:rsidRPr="00696078" w:rsidRDefault="00AE5B43" w:rsidP="008B2B76">
      <w:pPr>
        <w:pStyle w:val="SDMSubPara1"/>
        <w:numPr>
          <w:ilvl w:val="2"/>
          <w:numId w:val="66"/>
        </w:numPr>
        <w:spacing w:before="0"/>
        <w:rPr>
          <w:lang w:val="en-AU"/>
        </w:rPr>
      </w:pPr>
      <w:r w:rsidRPr="00696078">
        <w:rPr>
          <w:lang w:val="en-AU"/>
        </w:rPr>
        <w:t>Where projects claim distributional or biodiversity co-benefits in the PDD, the corresponding indicator(s) and data source(s) shall be listed in Section 15 (Data and parameters monitored) or in the monitoring plan annex, to enable verification without affecting issuance if data are non-material to ER quantification.</w:t>
      </w:r>
    </w:p>
    <w:p w14:paraId="3C6AFD26" w14:textId="77777777" w:rsidR="00F61D85" w:rsidRDefault="00F61D85" w:rsidP="00F61D85">
      <w:pPr>
        <w:pStyle w:val="SDMPara"/>
        <w:numPr>
          <w:ilvl w:val="2"/>
          <w:numId w:val="66"/>
        </w:numPr>
        <w:spacing w:before="0"/>
        <w:rPr>
          <w:color w:val="808080" w:themeColor="background1" w:themeShade="80"/>
          <w:lang w:val="en-AU"/>
        </w:rPr>
      </w:pPr>
      <w:r w:rsidRPr="00696078">
        <w:rPr>
          <w:lang w:val="en-AU"/>
        </w:rPr>
        <w:t xml:space="preserve">To encourage broad participation, the methodology shall be applicable to Indigenous and community proponents, and to small public entities, </w:t>
      </w:r>
      <w:proofErr w:type="gramStart"/>
      <w:r w:rsidRPr="00696078">
        <w:rPr>
          <w:lang w:val="en-AU"/>
        </w:rPr>
        <w:t>provided that</w:t>
      </w:r>
      <w:proofErr w:type="gramEnd"/>
      <w:r w:rsidRPr="00696078">
        <w:rPr>
          <w:lang w:val="en-AU"/>
        </w:rPr>
        <w:t xml:space="preserve"> tenure and authorization are documented.</w:t>
      </w:r>
    </w:p>
    <w:p w14:paraId="0B725672" w14:textId="77777777" w:rsidR="00F61D85" w:rsidRDefault="00F61D85" w:rsidP="00F61D85">
      <w:pPr>
        <w:pStyle w:val="SDMSubPara1"/>
        <w:numPr>
          <w:ilvl w:val="0"/>
          <w:numId w:val="0"/>
        </w:numPr>
        <w:spacing w:before="0"/>
        <w:ind w:left="1778"/>
        <w:rPr>
          <w:color w:val="808080" w:themeColor="background1" w:themeShade="80"/>
          <w:lang w:val="en-AU"/>
        </w:rPr>
      </w:pPr>
    </w:p>
    <w:p w14:paraId="53B4923F" w14:textId="77777777" w:rsidR="004B650B" w:rsidRPr="00696078" w:rsidRDefault="00D90D4D" w:rsidP="00D90D4D">
      <w:pPr>
        <w:pStyle w:val="SDMHead2"/>
      </w:pPr>
      <w:r w:rsidRPr="00696078">
        <w:t>Attributability of emission reductions or net removals to the Article 6.4 activity</w:t>
      </w:r>
    </w:p>
    <w:p w14:paraId="7B724793" w14:textId="6E6A6EFC" w:rsidR="00AB4071" w:rsidRPr="00696078" w:rsidRDefault="00AB4071" w:rsidP="00AB4071">
      <w:pPr>
        <w:pStyle w:val="SDMPara"/>
        <w:rPr>
          <w:lang w:val="en-AU"/>
        </w:rPr>
      </w:pPr>
      <w:r w:rsidRPr="00696078">
        <w:rPr>
          <w:lang w:val="en-AU"/>
        </w:rPr>
        <w:t>In accordance with Appendix 1, Section 5 of the Baseline Standard</w:t>
      </w:r>
      <w:r w:rsidR="002F0E32" w:rsidRPr="00696078">
        <w:rPr>
          <w:lang w:val="en-AU"/>
        </w:rPr>
        <w:t xml:space="preserve"> </w:t>
      </w:r>
      <w:r w:rsidR="002F0E32" w:rsidRPr="00696078">
        <w:t>and para. 31(b) of the Methodologies Standard</w:t>
      </w:r>
      <w:r w:rsidRPr="00696078">
        <w:rPr>
          <w:lang w:val="en-AU"/>
        </w:rPr>
        <w:t>, the methodology ensures that all quantified emission reductions are directly and solely attributable to the Savanna Fire Management (SFM) activity. Attribution is secured through three complementary measures:</w:t>
      </w:r>
    </w:p>
    <w:p w14:paraId="6A30C3EB" w14:textId="243CD76D" w:rsidR="00AB4071" w:rsidRPr="00696078" w:rsidRDefault="00AB4071" w:rsidP="00AB4071">
      <w:pPr>
        <w:pStyle w:val="SDMSubPara1"/>
        <w:rPr>
          <w:lang w:val="en-AU"/>
        </w:rPr>
      </w:pPr>
      <w:r w:rsidRPr="00696078">
        <w:rPr>
          <w:lang w:val="en-AU"/>
        </w:rPr>
        <w:t>Clear spatial activity boundaries</w:t>
      </w:r>
    </w:p>
    <w:p w14:paraId="6BD8EF67" w14:textId="77777777" w:rsidR="00AB4071" w:rsidRPr="00696078" w:rsidRDefault="00AB4071" w:rsidP="008B2B76">
      <w:pPr>
        <w:pStyle w:val="SDMSubPara2"/>
        <w:numPr>
          <w:ilvl w:val="2"/>
          <w:numId w:val="67"/>
        </w:numPr>
        <w:spacing w:before="0"/>
        <w:rPr>
          <w:lang w:val="en-AU"/>
        </w:rPr>
      </w:pPr>
      <w:r w:rsidRPr="00696078">
        <w:rPr>
          <w:lang w:val="en-AU"/>
        </w:rPr>
        <w:t>Project boundaries are delineated using georeferenced polygons, restricted to eligible woody savanna vegetation fuel types.</w:t>
      </w:r>
    </w:p>
    <w:p w14:paraId="7C6524DF" w14:textId="77777777" w:rsidR="00AB4071" w:rsidRPr="00696078" w:rsidRDefault="00AB4071" w:rsidP="008B2B76">
      <w:pPr>
        <w:pStyle w:val="SDMSubPara2"/>
        <w:numPr>
          <w:ilvl w:val="2"/>
          <w:numId w:val="67"/>
        </w:numPr>
        <w:spacing w:before="0"/>
        <w:rPr>
          <w:lang w:val="en-AU"/>
        </w:rPr>
      </w:pPr>
      <w:r w:rsidRPr="00696078">
        <w:rPr>
          <w:lang w:val="en-AU"/>
        </w:rPr>
        <w:lastRenderedPageBreak/>
        <w:t>Exclusions (grasslands, croplands, water bodies, urban areas) prevent misattribution of emissions to ineligible ecosystems.</w:t>
      </w:r>
    </w:p>
    <w:p w14:paraId="4F4472ED" w14:textId="45C37CCC" w:rsidR="00AB4071" w:rsidRPr="00696078" w:rsidRDefault="00AB4071" w:rsidP="00AB4071">
      <w:pPr>
        <w:pStyle w:val="SDMSubPara1"/>
        <w:rPr>
          <w:lang w:val="en-AU"/>
        </w:rPr>
      </w:pPr>
      <w:r w:rsidRPr="00696078">
        <w:rPr>
          <w:lang w:val="en-AU"/>
        </w:rPr>
        <w:t>Robust leakage accounting</w:t>
      </w:r>
    </w:p>
    <w:p w14:paraId="0FF9C7F1" w14:textId="77777777" w:rsidR="00AB4071" w:rsidRPr="00696078" w:rsidRDefault="00AB4071" w:rsidP="008B2B76">
      <w:pPr>
        <w:pStyle w:val="SDMSubPara2"/>
        <w:numPr>
          <w:ilvl w:val="2"/>
          <w:numId w:val="68"/>
        </w:numPr>
        <w:spacing w:before="0"/>
        <w:rPr>
          <w:lang w:val="en-AU"/>
        </w:rPr>
      </w:pPr>
      <w:r w:rsidRPr="00696078">
        <w:rPr>
          <w:lang w:val="en-AU"/>
        </w:rPr>
        <w:t>A Leakage Belt (LB) is defined, monitored, and reported alongside the project area to capture potential activity-shifting of LDS fires.</w:t>
      </w:r>
    </w:p>
    <w:p w14:paraId="7C7813DB" w14:textId="77777777" w:rsidR="00AB4071" w:rsidRPr="00696078" w:rsidRDefault="00AB4071" w:rsidP="008B2B76">
      <w:pPr>
        <w:pStyle w:val="SDMSubPara2"/>
        <w:numPr>
          <w:ilvl w:val="2"/>
          <w:numId w:val="68"/>
        </w:numPr>
        <w:spacing w:before="0"/>
        <w:rPr>
          <w:lang w:val="en-AU"/>
        </w:rPr>
      </w:pPr>
      <w:r w:rsidRPr="00696078">
        <w:rPr>
          <w:lang w:val="en-AU"/>
        </w:rPr>
        <w:t>Where leakage emissions are detected, these are quantified and deducted from project results.</w:t>
      </w:r>
    </w:p>
    <w:p w14:paraId="259EB850" w14:textId="77777777" w:rsidR="00AB4071" w:rsidRPr="00696078" w:rsidRDefault="00AB4071" w:rsidP="008B2B76">
      <w:pPr>
        <w:pStyle w:val="SDMSubPara2"/>
        <w:numPr>
          <w:ilvl w:val="2"/>
          <w:numId w:val="68"/>
        </w:numPr>
        <w:spacing w:before="0"/>
        <w:rPr>
          <w:lang w:val="en-AU"/>
        </w:rPr>
      </w:pPr>
      <w:r w:rsidRPr="00696078">
        <w:rPr>
          <w:lang w:val="en-AU"/>
        </w:rPr>
        <w:t>Positive leakage (e.g., spillover of EDS adoption beyond the boundary) is conservatively documented but not credited, ensuring attribution remains confined to the project area.</w:t>
      </w:r>
    </w:p>
    <w:p w14:paraId="5511A35D" w14:textId="5C8EF0D1" w:rsidR="00AB4071" w:rsidRPr="00696078" w:rsidRDefault="00AB4071" w:rsidP="00AB4071">
      <w:pPr>
        <w:pStyle w:val="SDMSubPara1"/>
        <w:rPr>
          <w:lang w:val="en-AU"/>
        </w:rPr>
      </w:pPr>
      <w:r w:rsidRPr="00696078">
        <w:rPr>
          <w:lang w:val="en-AU"/>
        </w:rPr>
        <w:t>Conservative baseline identification</w:t>
      </w:r>
    </w:p>
    <w:p w14:paraId="20B4F982" w14:textId="77777777" w:rsidR="00AB4071" w:rsidRPr="00696078" w:rsidRDefault="00AB4071" w:rsidP="008B2B76">
      <w:pPr>
        <w:pStyle w:val="SDMSubPara2"/>
        <w:numPr>
          <w:ilvl w:val="2"/>
          <w:numId w:val="69"/>
        </w:numPr>
        <w:spacing w:before="0"/>
        <w:rPr>
          <w:lang w:val="en-AU"/>
        </w:rPr>
      </w:pPr>
      <w:r w:rsidRPr="00696078">
        <w:rPr>
          <w:lang w:val="en-AU"/>
        </w:rPr>
        <w:t>Baselines are constructed from a historical reference period (HRP, 10–15 years) with mandatory downward adjustment and a conservative BAU screen.</w:t>
      </w:r>
    </w:p>
    <w:p w14:paraId="59D4B815" w14:textId="77777777" w:rsidR="00AB4071" w:rsidRPr="00696078" w:rsidRDefault="00AB4071" w:rsidP="008B2B76">
      <w:pPr>
        <w:pStyle w:val="SDMSubPara2"/>
        <w:numPr>
          <w:ilvl w:val="2"/>
          <w:numId w:val="69"/>
        </w:numPr>
        <w:spacing w:before="0"/>
        <w:rPr>
          <w:lang w:val="en-AU"/>
        </w:rPr>
      </w:pPr>
      <w:r w:rsidRPr="00696078">
        <w:rPr>
          <w:lang w:val="en-AU"/>
        </w:rPr>
        <w:t>This ensures that credited reductions represent the difference between what would have occurred in the absence of the project and the demonstrable impacts of project activities.</w:t>
      </w:r>
    </w:p>
    <w:p w14:paraId="727154D2" w14:textId="38DE3C38" w:rsidR="00AB4071" w:rsidRPr="00AB4071" w:rsidRDefault="00AB4071" w:rsidP="008B2B76">
      <w:pPr>
        <w:pStyle w:val="SDMSubPara2"/>
        <w:numPr>
          <w:ilvl w:val="2"/>
          <w:numId w:val="69"/>
        </w:numPr>
        <w:spacing w:before="0"/>
        <w:rPr>
          <w:color w:val="808080" w:themeColor="background1" w:themeShade="80"/>
          <w:lang w:val="en-AU"/>
        </w:rPr>
      </w:pPr>
      <w:r w:rsidRPr="00696078">
        <w:rPr>
          <w:lang w:val="en-AU"/>
        </w:rPr>
        <w:t>By combining these elements, emission reductions are attributed exclusively to changes in fire management practices (transition from LDS → EDS burning), within the defined and monitored boundary. This prevents both over-crediting and double-attribution of reductions to external drivers (e.g., unrelated land-use change or national policy shifts).</w:t>
      </w:r>
    </w:p>
    <w:p w14:paraId="70F06582" w14:textId="77777777" w:rsidR="000C5851" w:rsidRPr="00696078" w:rsidRDefault="000C5851" w:rsidP="000C5851">
      <w:pPr>
        <w:pStyle w:val="SDMHead2"/>
      </w:pPr>
      <w:r w:rsidRPr="00696078">
        <w:t xml:space="preserve">Potential perverse incentives </w:t>
      </w:r>
    </w:p>
    <w:p w14:paraId="7623238F" w14:textId="29CBC59A" w:rsidR="0066262E" w:rsidRPr="00696078" w:rsidRDefault="0066262E" w:rsidP="0066262E">
      <w:pPr>
        <w:pStyle w:val="SDMPara"/>
        <w:rPr>
          <w:lang w:val="en-AU"/>
        </w:rPr>
      </w:pPr>
      <w:bookmarkStart w:id="4149" w:name="_Hlk204023294"/>
      <w:r w:rsidRPr="00696078">
        <w:rPr>
          <w:lang w:val="en-AU"/>
        </w:rPr>
        <w:t>In accordance with Appendix 1, Section 6 of the Baseline Standard, the methodology is designed to explicitly prevent the creation of perverse incentives that could undermine environmental integrity, inflate credited reductions, or encourage harmful practices. The following safeguards apply:</w:t>
      </w:r>
    </w:p>
    <w:p w14:paraId="3D181B43" w14:textId="019544ED" w:rsidR="0066262E" w:rsidRPr="00696078" w:rsidRDefault="0066262E" w:rsidP="0066262E">
      <w:pPr>
        <w:pStyle w:val="SDMSubPara1"/>
        <w:rPr>
          <w:lang w:val="en-AU"/>
        </w:rPr>
      </w:pPr>
      <w:r w:rsidRPr="00696078">
        <w:rPr>
          <w:lang w:val="en-AU"/>
        </w:rPr>
        <w:t>No crediting for increased burning activity</w:t>
      </w:r>
    </w:p>
    <w:p w14:paraId="60DAABFC" w14:textId="77777777" w:rsidR="0066262E" w:rsidRPr="00696078" w:rsidRDefault="0066262E" w:rsidP="008B2B76">
      <w:pPr>
        <w:pStyle w:val="SDMSubPara2"/>
        <w:numPr>
          <w:ilvl w:val="2"/>
          <w:numId w:val="70"/>
        </w:numPr>
        <w:spacing w:before="0"/>
        <w:rPr>
          <w:lang w:val="en-AU"/>
        </w:rPr>
      </w:pPr>
      <w:r w:rsidRPr="00696078">
        <w:rPr>
          <w:lang w:val="en-AU"/>
        </w:rPr>
        <w:t>Emission reductions are credited only where LDS fire emissions demonstrably decrease relative to the downward-adjusted baseline.</w:t>
      </w:r>
    </w:p>
    <w:p w14:paraId="4004C9CC" w14:textId="77777777" w:rsidR="0066262E" w:rsidRPr="00696078" w:rsidRDefault="0066262E" w:rsidP="008B2B76">
      <w:pPr>
        <w:pStyle w:val="SDMSubPara2"/>
        <w:numPr>
          <w:ilvl w:val="2"/>
          <w:numId w:val="70"/>
        </w:numPr>
        <w:spacing w:before="0"/>
        <w:rPr>
          <w:lang w:val="en-AU"/>
        </w:rPr>
      </w:pPr>
      <w:r w:rsidRPr="00696078">
        <w:rPr>
          <w:lang w:val="en-AU"/>
        </w:rPr>
        <w:t>Any increase in burning frequency, extent, or intensity beyond historical reference levels results in higher project emissions and therefore reduces credited outcomes, ensuring there is no incentive to burn more.</w:t>
      </w:r>
    </w:p>
    <w:p w14:paraId="12BE7C7E" w14:textId="2F2708FD" w:rsidR="0066262E" w:rsidRPr="00696078" w:rsidRDefault="0066262E" w:rsidP="0066262E">
      <w:pPr>
        <w:pStyle w:val="SDMSubPara1"/>
        <w:rPr>
          <w:lang w:val="en-AU"/>
        </w:rPr>
      </w:pPr>
      <w:r w:rsidRPr="00696078">
        <w:rPr>
          <w:lang w:val="en-AU"/>
        </w:rPr>
        <w:t>Neutral or positive leakage set conservatively to zero</w:t>
      </w:r>
    </w:p>
    <w:p w14:paraId="30BA9809" w14:textId="77777777" w:rsidR="0066262E" w:rsidRPr="00696078" w:rsidRDefault="0066262E" w:rsidP="008B2B76">
      <w:pPr>
        <w:pStyle w:val="SDMSubPara2"/>
        <w:numPr>
          <w:ilvl w:val="2"/>
          <w:numId w:val="71"/>
        </w:numPr>
        <w:spacing w:before="0"/>
        <w:rPr>
          <w:lang w:val="en-AU"/>
        </w:rPr>
      </w:pPr>
      <w:r w:rsidRPr="00696078">
        <w:rPr>
          <w:lang w:val="en-AU"/>
        </w:rPr>
        <w:t>In line with the Leakage Standard, where leakage assessments demonstrate no net displacement or a net positive effect (e.g., spillover adoption of EDS burning outside the project boundary), leakage is conservatively set to zero.</w:t>
      </w:r>
    </w:p>
    <w:p w14:paraId="016755D5" w14:textId="77777777" w:rsidR="0066262E" w:rsidRPr="00696078" w:rsidRDefault="0066262E" w:rsidP="008B2B76">
      <w:pPr>
        <w:pStyle w:val="SDMSubPara2"/>
        <w:numPr>
          <w:ilvl w:val="2"/>
          <w:numId w:val="71"/>
        </w:numPr>
        <w:spacing w:before="0"/>
        <w:rPr>
          <w:lang w:val="en-AU"/>
        </w:rPr>
      </w:pPr>
      <w:r w:rsidRPr="00696078">
        <w:rPr>
          <w:lang w:val="en-AU"/>
        </w:rPr>
        <w:t xml:space="preserve">This avoids any incentive to manipulate fire patterns outside the boundary </w:t>
      </w:r>
      <w:proofErr w:type="gramStart"/>
      <w:r w:rsidRPr="00696078">
        <w:rPr>
          <w:lang w:val="en-AU"/>
        </w:rPr>
        <w:t>in order to</w:t>
      </w:r>
      <w:proofErr w:type="gramEnd"/>
      <w:r w:rsidRPr="00696078">
        <w:rPr>
          <w:lang w:val="en-AU"/>
        </w:rPr>
        <w:t xml:space="preserve"> increase credited reductions.</w:t>
      </w:r>
    </w:p>
    <w:p w14:paraId="74548792" w14:textId="3A807EF5" w:rsidR="0066262E" w:rsidRPr="00696078" w:rsidRDefault="0066262E" w:rsidP="0066262E">
      <w:pPr>
        <w:pStyle w:val="SDMSubPara1"/>
        <w:rPr>
          <w:lang w:val="en-AU"/>
        </w:rPr>
      </w:pPr>
      <w:r w:rsidRPr="00696078">
        <w:rPr>
          <w:lang w:val="en-AU"/>
        </w:rPr>
        <w:t>Exclusion of land-use conversions or non-woody systems</w:t>
      </w:r>
    </w:p>
    <w:p w14:paraId="69E1D8E9" w14:textId="77777777" w:rsidR="0066262E" w:rsidRPr="00696078" w:rsidRDefault="0066262E" w:rsidP="008B2B76">
      <w:pPr>
        <w:pStyle w:val="SDMSubPara2"/>
        <w:numPr>
          <w:ilvl w:val="2"/>
          <w:numId w:val="72"/>
        </w:numPr>
        <w:spacing w:before="0"/>
        <w:rPr>
          <w:lang w:val="en-AU"/>
        </w:rPr>
      </w:pPr>
      <w:r w:rsidRPr="00696078">
        <w:rPr>
          <w:lang w:val="en-AU"/>
        </w:rPr>
        <w:t>Projects are only eligible in woody savannas that meet the defined applicability conditions.</w:t>
      </w:r>
    </w:p>
    <w:p w14:paraId="184B452E" w14:textId="77777777" w:rsidR="0066262E" w:rsidRPr="00696078" w:rsidRDefault="0066262E" w:rsidP="008B2B76">
      <w:pPr>
        <w:pStyle w:val="SDMSubPara2"/>
        <w:numPr>
          <w:ilvl w:val="2"/>
          <w:numId w:val="72"/>
        </w:numPr>
        <w:spacing w:before="0"/>
        <w:rPr>
          <w:lang w:val="en-AU"/>
        </w:rPr>
      </w:pPr>
      <w:r w:rsidRPr="00696078">
        <w:rPr>
          <w:lang w:val="en-AU"/>
        </w:rPr>
        <w:t>Grassland burning, agricultural expansion, or conversion of natural ecosystems into project areas are explicitly excluded to prevent perverse incentives for land clearing or ecosystem degradation.</w:t>
      </w:r>
    </w:p>
    <w:p w14:paraId="1AA9A3B8" w14:textId="09576E06" w:rsidR="0066262E" w:rsidRPr="00696078" w:rsidRDefault="0066262E" w:rsidP="0066262E">
      <w:pPr>
        <w:pStyle w:val="SDMSubPara1"/>
        <w:rPr>
          <w:lang w:val="en-AU"/>
        </w:rPr>
      </w:pPr>
      <w:r w:rsidRPr="00696078">
        <w:rPr>
          <w:lang w:val="en-AU"/>
        </w:rPr>
        <w:t>Safeguards against opportunistic project siting</w:t>
      </w:r>
    </w:p>
    <w:p w14:paraId="78FA918C" w14:textId="77777777" w:rsidR="0066262E" w:rsidRPr="00696078" w:rsidRDefault="0066262E" w:rsidP="008B2B76">
      <w:pPr>
        <w:pStyle w:val="SDMSubPara2"/>
        <w:numPr>
          <w:ilvl w:val="2"/>
          <w:numId w:val="73"/>
        </w:numPr>
        <w:spacing w:before="0"/>
        <w:rPr>
          <w:lang w:val="en-AU"/>
        </w:rPr>
      </w:pPr>
      <w:r w:rsidRPr="00696078">
        <w:rPr>
          <w:lang w:val="en-AU"/>
        </w:rPr>
        <w:t>Applicability conditions and conservative baseline setting ensure that projects cannot be preferentially located in unusually high-emissions savannas for the sole purpose of maximizing credits.</w:t>
      </w:r>
    </w:p>
    <w:p w14:paraId="3FAEA18B" w14:textId="77777777" w:rsidR="0066262E" w:rsidRPr="00696078" w:rsidRDefault="0066262E" w:rsidP="008B2B76">
      <w:pPr>
        <w:pStyle w:val="SDMSubPara2"/>
        <w:numPr>
          <w:ilvl w:val="2"/>
          <w:numId w:val="73"/>
        </w:numPr>
        <w:spacing w:before="0"/>
        <w:rPr>
          <w:lang w:val="en-AU"/>
        </w:rPr>
      </w:pPr>
      <w:r w:rsidRPr="00696078">
        <w:rPr>
          <w:lang w:val="en-AU"/>
        </w:rPr>
        <w:lastRenderedPageBreak/>
        <w:t>The Historical Reference Period (HRP) and downward adjustment provisions require that baselines reflect long-term fire regimes, not short-term anomalies.</w:t>
      </w:r>
    </w:p>
    <w:p w14:paraId="69FFF274" w14:textId="10F3CCF5" w:rsidR="00310466" w:rsidRPr="0066262E" w:rsidRDefault="00310466" w:rsidP="008B2B76">
      <w:pPr>
        <w:pStyle w:val="SDMSubPara2"/>
        <w:numPr>
          <w:ilvl w:val="2"/>
          <w:numId w:val="73"/>
        </w:numPr>
        <w:spacing w:before="0"/>
        <w:rPr>
          <w:color w:val="808080" w:themeColor="background1" w:themeShade="80"/>
          <w:lang w:val="en-AU"/>
        </w:rPr>
      </w:pPr>
      <w:r w:rsidRPr="00696078">
        <w:t>Projects located in anomalously high-emissions years relative to the HRP must document that such anomalies are not exploited for baseline inflation (see Section 10 downward adjustment)</w:t>
      </w:r>
      <w:r w:rsidRPr="00310466">
        <w:rPr>
          <w:color w:val="808080" w:themeColor="background1" w:themeShade="80"/>
        </w:rPr>
        <w:t>.</w:t>
      </w:r>
    </w:p>
    <w:p w14:paraId="3EF3A308" w14:textId="764BE5AE" w:rsidR="00B54DC5" w:rsidRPr="00696078" w:rsidRDefault="000C5851" w:rsidP="000C5851">
      <w:pPr>
        <w:pStyle w:val="SDMHead2"/>
      </w:pPr>
      <w:bookmarkStart w:id="4150" w:name="_Hlk204023360"/>
      <w:bookmarkEnd w:id="4149"/>
      <w:r w:rsidRPr="00696078">
        <w:t>Rebound effects</w:t>
      </w:r>
    </w:p>
    <w:p w14:paraId="670CAFE0" w14:textId="0C60266D" w:rsidR="00B3533B" w:rsidRPr="00696078" w:rsidRDefault="00B3533B">
      <w:pPr>
        <w:pStyle w:val="SDMPara"/>
        <w:rPr>
          <w:lang w:val="en-AU"/>
        </w:rPr>
      </w:pPr>
      <w:r w:rsidRPr="00696078">
        <w:rPr>
          <w:lang w:val="en-AU"/>
        </w:rPr>
        <w:t>In accordance with Appendix 1, Section 7 of the Baseline Standard, the methodology requires that rebound effects be considered and conservatively addressed. Rebound effects occur where an activity reduces emissions in one context but indirectly stimulates emissions in another (e.g., through shifts in production, land use, or consumption patterns).</w:t>
      </w:r>
      <w:r w:rsidR="0014652A" w:rsidRPr="00696078">
        <w:rPr>
          <w:lang w:val="en-AU"/>
        </w:rPr>
        <w:t xml:space="preserve"> </w:t>
      </w:r>
      <w:r w:rsidRPr="00696078">
        <w:rPr>
          <w:lang w:val="en-AU"/>
        </w:rPr>
        <w:t>For Savanna Fire Management (SFM), rebound effects are assessed as follows:</w:t>
      </w:r>
    </w:p>
    <w:p w14:paraId="6CC4093A" w14:textId="77777777" w:rsidR="00B3533B" w:rsidRPr="00696078" w:rsidRDefault="00B3533B" w:rsidP="0014652A">
      <w:pPr>
        <w:pStyle w:val="SDMSubPara1"/>
        <w:rPr>
          <w:lang w:val="en-AU"/>
        </w:rPr>
      </w:pPr>
      <w:r w:rsidRPr="00696078">
        <w:rPr>
          <w:lang w:val="en-AU"/>
        </w:rPr>
        <w:t>Absence of commodity displacement</w:t>
      </w:r>
    </w:p>
    <w:p w14:paraId="37A2E2A4" w14:textId="77777777" w:rsidR="00B3533B" w:rsidRPr="00696078" w:rsidRDefault="00B3533B" w:rsidP="008B2B76">
      <w:pPr>
        <w:pStyle w:val="SDMSubPara2"/>
        <w:numPr>
          <w:ilvl w:val="2"/>
          <w:numId w:val="74"/>
        </w:numPr>
        <w:spacing w:before="0"/>
        <w:rPr>
          <w:lang w:val="en-AU"/>
        </w:rPr>
      </w:pPr>
      <w:r w:rsidRPr="00696078">
        <w:rPr>
          <w:lang w:val="en-AU"/>
        </w:rPr>
        <w:t>SFM does not generate displaceable commodities such as timber, agricultural products, or biofuels.</w:t>
      </w:r>
    </w:p>
    <w:p w14:paraId="7EDD8F0E" w14:textId="77777777" w:rsidR="00B3533B" w:rsidRPr="00696078" w:rsidRDefault="00B3533B" w:rsidP="008B2B76">
      <w:pPr>
        <w:pStyle w:val="SDMSubPara2"/>
        <w:numPr>
          <w:ilvl w:val="2"/>
          <w:numId w:val="74"/>
        </w:numPr>
        <w:spacing w:before="0"/>
        <w:rPr>
          <w:lang w:val="en-AU"/>
        </w:rPr>
      </w:pPr>
      <w:r w:rsidRPr="00696078">
        <w:rPr>
          <w:lang w:val="en-AU"/>
        </w:rPr>
        <w:t>The activity modifies fire regimes rather than creating or substituting outputs; thus, there is no market-driven driver for emissions leakage.</w:t>
      </w:r>
    </w:p>
    <w:p w14:paraId="14C6185B" w14:textId="77777777" w:rsidR="00B3533B" w:rsidRPr="00696078" w:rsidRDefault="00B3533B" w:rsidP="0014652A">
      <w:pPr>
        <w:pStyle w:val="SDMSubPara1"/>
        <w:rPr>
          <w:lang w:val="en-AU"/>
        </w:rPr>
      </w:pPr>
      <w:r w:rsidRPr="00696078">
        <w:rPr>
          <w:lang w:val="en-AU"/>
        </w:rPr>
        <w:t>No evidence of indirect fire intensification</w:t>
      </w:r>
    </w:p>
    <w:p w14:paraId="0EA10FBD" w14:textId="77777777" w:rsidR="00B3533B" w:rsidRPr="00696078" w:rsidRDefault="00B3533B" w:rsidP="008B2B76">
      <w:pPr>
        <w:pStyle w:val="SDMSubPara2"/>
        <w:numPr>
          <w:ilvl w:val="2"/>
          <w:numId w:val="74"/>
        </w:numPr>
        <w:spacing w:before="0"/>
        <w:rPr>
          <w:lang w:val="en-AU"/>
        </w:rPr>
      </w:pPr>
      <w:r w:rsidRPr="00696078">
        <w:rPr>
          <w:lang w:val="en-AU"/>
        </w:rPr>
        <w:t>Shifting fires from the late dry season (LDS) to the early dry season (EDS) reduces fire intensity and frequency.</w:t>
      </w:r>
    </w:p>
    <w:p w14:paraId="53E56D5F" w14:textId="77777777" w:rsidR="00B3533B" w:rsidRPr="00696078" w:rsidRDefault="00B3533B" w:rsidP="008B2B76">
      <w:pPr>
        <w:pStyle w:val="SDMSubPara2"/>
        <w:numPr>
          <w:ilvl w:val="2"/>
          <w:numId w:val="74"/>
        </w:numPr>
        <w:spacing w:before="0"/>
        <w:rPr>
          <w:lang w:val="en-AU"/>
        </w:rPr>
      </w:pPr>
      <w:r w:rsidRPr="00696078">
        <w:rPr>
          <w:lang w:val="en-AU"/>
        </w:rPr>
        <w:t>There is no evidence from Australian or African case studies that reducing LDS fires leads to compensatory increases in burning elsewhere.</w:t>
      </w:r>
    </w:p>
    <w:p w14:paraId="23A1B9B1" w14:textId="77777777" w:rsidR="00B3533B" w:rsidRPr="00696078" w:rsidRDefault="00B3533B" w:rsidP="0014652A">
      <w:pPr>
        <w:pStyle w:val="SDMSubPara1"/>
        <w:rPr>
          <w:lang w:val="en-AU"/>
        </w:rPr>
      </w:pPr>
      <w:r w:rsidRPr="00696078">
        <w:rPr>
          <w:lang w:val="en-AU"/>
        </w:rPr>
        <w:t>Positive ecological and land-use spillovers</w:t>
      </w:r>
    </w:p>
    <w:p w14:paraId="0E5D8F86" w14:textId="77777777" w:rsidR="00B3533B" w:rsidRPr="00696078" w:rsidRDefault="00B3533B" w:rsidP="008B2B76">
      <w:pPr>
        <w:pStyle w:val="SDMSubPara2"/>
        <w:numPr>
          <w:ilvl w:val="2"/>
          <w:numId w:val="74"/>
        </w:numPr>
        <w:spacing w:before="0"/>
        <w:rPr>
          <w:lang w:val="en-AU"/>
        </w:rPr>
      </w:pPr>
      <w:r w:rsidRPr="00696078">
        <w:rPr>
          <w:lang w:val="en-AU"/>
        </w:rPr>
        <w:t>Reduced fire severity improves grazing productivity, ecosystem resilience, and biodiversity outcomes (e.g., mosaic burning supports savanna bird and mammal populations).</w:t>
      </w:r>
    </w:p>
    <w:p w14:paraId="3657C173" w14:textId="77777777" w:rsidR="00B3533B" w:rsidRPr="00696078" w:rsidRDefault="00B3533B" w:rsidP="008B2B76">
      <w:pPr>
        <w:pStyle w:val="SDMSubPara2"/>
        <w:numPr>
          <w:ilvl w:val="2"/>
          <w:numId w:val="74"/>
        </w:numPr>
        <w:spacing w:before="0"/>
        <w:rPr>
          <w:lang w:val="en-AU"/>
        </w:rPr>
      </w:pPr>
      <w:r w:rsidRPr="00696078">
        <w:rPr>
          <w:lang w:val="en-AU"/>
        </w:rPr>
        <w:t>These positive spillover effects are conservatively documented but excluded from crediting, in line with PACM rules, ensuring that no perverse rebound is incentivized.</w:t>
      </w:r>
    </w:p>
    <w:p w14:paraId="5FA53457" w14:textId="77777777" w:rsidR="00B3533B" w:rsidRPr="00696078" w:rsidRDefault="00B3533B" w:rsidP="0014652A">
      <w:pPr>
        <w:pStyle w:val="SDMSubPara1"/>
        <w:rPr>
          <w:lang w:val="en-AU"/>
        </w:rPr>
      </w:pPr>
      <w:r w:rsidRPr="00696078">
        <w:rPr>
          <w:lang w:val="en-AU"/>
        </w:rPr>
        <w:t>To ensure methodological integrity, the following provisions apply:</w:t>
      </w:r>
    </w:p>
    <w:p w14:paraId="5FD5C618" w14:textId="77777777" w:rsidR="00B3533B" w:rsidRPr="00696078" w:rsidRDefault="00B3533B" w:rsidP="008B2B76">
      <w:pPr>
        <w:pStyle w:val="SDMSubPara2"/>
        <w:numPr>
          <w:ilvl w:val="2"/>
          <w:numId w:val="74"/>
        </w:numPr>
        <w:spacing w:before="0"/>
        <w:rPr>
          <w:lang w:val="en-AU"/>
        </w:rPr>
      </w:pPr>
      <w:r w:rsidRPr="00696078">
        <w:rPr>
          <w:lang w:val="en-AU"/>
        </w:rPr>
        <w:t>Any evidence of rebound effects (e.g., increased burning in neighbouring lands not attributable to LDS displacement already covered in leakage accounting) must be documented in monitoring reports.</w:t>
      </w:r>
    </w:p>
    <w:p w14:paraId="271D746A" w14:textId="306425CD" w:rsidR="00B3533B" w:rsidRPr="0014652A" w:rsidRDefault="00B3533B" w:rsidP="008B2B76">
      <w:pPr>
        <w:pStyle w:val="SDMSubPara2"/>
        <w:numPr>
          <w:ilvl w:val="2"/>
          <w:numId w:val="74"/>
        </w:numPr>
        <w:spacing w:before="0"/>
        <w:rPr>
          <w:color w:val="808080" w:themeColor="background1" w:themeShade="80"/>
          <w:lang w:val="en-AU"/>
        </w:rPr>
      </w:pPr>
      <w:r w:rsidRPr="00696078">
        <w:rPr>
          <w:lang w:val="en-AU"/>
        </w:rPr>
        <w:t>Where such effects are detected and material (</w:t>
      </w:r>
      <w:r w:rsidR="002E6AD0" w:rsidRPr="00696078">
        <w:t>materiality threshold defined in Section 12 (Leakage) or ≥5% of baseline emissions, whichever is lower</w:t>
      </w:r>
      <w:r w:rsidRPr="00696078">
        <w:rPr>
          <w:lang w:val="en-AU"/>
        </w:rPr>
        <w:t>), they must be conservatively discounted from credited reductions</w:t>
      </w:r>
      <w:r w:rsidRPr="0014652A">
        <w:rPr>
          <w:color w:val="808080" w:themeColor="background1" w:themeShade="80"/>
          <w:lang w:val="en-AU"/>
        </w:rPr>
        <w:t>.</w:t>
      </w:r>
    </w:p>
    <w:p w14:paraId="5B6FCDD8" w14:textId="1B820F8B" w:rsidR="003558D7" w:rsidRPr="003558D7" w:rsidRDefault="003558D7" w:rsidP="003558D7">
      <w:pPr>
        <w:pStyle w:val="SDMAppTitle"/>
      </w:pPr>
      <w:bookmarkStart w:id="4151" w:name="_Ref209630412"/>
      <w:bookmarkEnd w:id="4150"/>
      <w:r w:rsidRPr="003558D7">
        <w:lastRenderedPageBreak/>
        <w:t xml:space="preserve">Vegetation Fuel Type Definitions </w:t>
      </w:r>
      <w:r w:rsidR="00135E08">
        <w:t>and Parameters</w:t>
      </w:r>
      <w:bookmarkEnd w:id="4151"/>
      <w:r w:rsidRPr="003558D7">
        <w:t xml:space="preserve"> </w:t>
      </w:r>
    </w:p>
    <w:p w14:paraId="2F429596" w14:textId="013C0788" w:rsidR="0006676A" w:rsidRPr="008D4D6D" w:rsidRDefault="0006676A" w:rsidP="0006676A">
      <w:pPr>
        <w:pStyle w:val="SDMApp1"/>
      </w:pPr>
      <w:bookmarkStart w:id="4152" w:name="_Ref209621501"/>
      <w:r>
        <w:t>Vegetation Fuel Type Definitions</w:t>
      </w:r>
      <w:bookmarkEnd w:id="4152"/>
    </w:p>
    <w:p w14:paraId="1976818B" w14:textId="77777777" w:rsidR="0006676A" w:rsidRDefault="0006676A" w:rsidP="0006676A"/>
    <w:p w14:paraId="661E1259" w14:textId="08C5706C" w:rsidR="0006676A" w:rsidRDefault="0006676A" w:rsidP="0006676A">
      <w:r>
        <w:t>For each Savanna ecosystem, and within its applicable spatial and rainfall range, there may be any number of Vegetation Fuel Types for which abatement must be estimated. Additional Vegetation Fuel Types (in addition or replacement to the generic Vegetation Fuel Types listed below) may be required on a case-by-case basis and must be informed by peer reviewed literature.</w:t>
      </w:r>
    </w:p>
    <w:p w14:paraId="3A9BA9A1" w14:textId="77777777" w:rsidR="00EF2C15" w:rsidRDefault="00EF2C15" w:rsidP="0006676A"/>
    <w:p w14:paraId="5ADF1A9A" w14:textId="321543CF" w:rsidR="0006676A" w:rsidRDefault="0006676A" w:rsidP="0006676A">
      <w:r>
        <w:t xml:space="preserve">Vegetation fuel types are defined by the dominant stratum and the grass type and its structural formation (canopy height and foliage projected cover; grass type). Characteristic descriptors are used as a guide to determine the correct classification. See </w:t>
      </w:r>
      <w:r w:rsidR="003933DF">
        <w:fldChar w:fldCharType="begin"/>
      </w:r>
      <w:r w:rsidR="003933DF">
        <w:instrText xml:space="preserve"> REF _Ref209620994 \h </w:instrText>
      </w:r>
      <w:r w:rsidR="003933DF">
        <w:fldChar w:fldCharType="separate"/>
      </w:r>
      <w:r w:rsidR="003933DF">
        <w:t xml:space="preserve">Table </w:t>
      </w:r>
      <w:r w:rsidR="003933DF">
        <w:rPr>
          <w:noProof/>
        </w:rPr>
        <w:t>3</w:t>
      </w:r>
      <w:r w:rsidR="003933DF">
        <w:fldChar w:fldCharType="end"/>
      </w:r>
      <w:r>
        <w:t xml:space="preserve"> and </w:t>
      </w:r>
      <w:r w:rsidR="003933DF">
        <w:fldChar w:fldCharType="begin"/>
      </w:r>
      <w:r w:rsidR="003933DF">
        <w:instrText xml:space="preserve"> REF _Ref209621004 \h </w:instrText>
      </w:r>
      <w:r w:rsidR="003933DF">
        <w:fldChar w:fldCharType="separate"/>
      </w:r>
      <w:r w:rsidR="003933DF">
        <w:t xml:space="preserve">Table </w:t>
      </w:r>
      <w:r w:rsidR="003933DF">
        <w:rPr>
          <w:noProof/>
        </w:rPr>
        <w:t>4</w:t>
      </w:r>
      <w:r w:rsidR="003933DF">
        <w:fldChar w:fldCharType="end"/>
      </w:r>
      <w:r>
        <w:t xml:space="preserve"> below.  </w:t>
      </w:r>
    </w:p>
    <w:p w14:paraId="4144F962" w14:textId="6F409DE1" w:rsidR="0006676A" w:rsidRDefault="0006676A" w:rsidP="0006676A">
      <w:r>
        <w:t xml:space="preserve">The Project Description Document must include a similar table to </w:t>
      </w:r>
      <w:r w:rsidR="003933DF">
        <w:fldChar w:fldCharType="begin"/>
      </w:r>
      <w:r w:rsidR="003933DF">
        <w:instrText xml:space="preserve"> REF _Ref209620994 \h </w:instrText>
      </w:r>
      <w:r w:rsidR="003933DF">
        <w:fldChar w:fldCharType="separate"/>
      </w:r>
      <w:r w:rsidR="003933DF">
        <w:t xml:space="preserve">Table </w:t>
      </w:r>
      <w:r w:rsidR="003933DF">
        <w:rPr>
          <w:noProof/>
        </w:rPr>
        <w:t>3</w:t>
      </w:r>
      <w:r w:rsidR="003933DF">
        <w:fldChar w:fldCharType="end"/>
      </w:r>
      <w:r>
        <w:t xml:space="preserve"> and </w:t>
      </w:r>
      <w:r w:rsidR="003933DF">
        <w:fldChar w:fldCharType="begin"/>
      </w:r>
      <w:r w:rsidR="003933DF">
        <w:instrText xml:space="preserve"> REF _Ref209621004 \h </w:instrText>
      </w:r>
      <w:r w:rsidR="003933DF">
        <w:fldChar w:fldCharType="separate"/>
      </w:r>
      <w:r w:rsidR="003933DF">
        <w:t xml:space="preserve">Table </w:t>
      </w:r>
      <w:r w:rsidR="003933DF">
        <w:rPr>
          <w:noProof/>
        </w:rPr>
        <w:t>4</w:t>
      </w:r>
      <w:r w:rsidR="003933DF">
        <w:fldChar w:fldCharType="end"/>
      </w:r>
      <w:r>
        <w:t xml:space="preserve"> below, where proponents must clearly describe the defining characteristics, indicator species and typical substrates for each vegetation fuel type for which abatement estimates are made. </w:t>
      </w:r>
    </w:p>
    <w:p w14:paraId="7A02FDCF" w14:textId="77777777" w:rsidR="00EF2C15" w:rsidRDefault="00EF2C15" w:rsidP="0006676A"/>
    <w:p w14:paraId="7ACD599A" w14:textId="314910A5" w:rsidR="0006676A" w:rsidRDefault="0006676A" w:rsidP="0006676A">
      <w:r>
        <w:t>The mandatory elements include the structural formation (canopy height and projected foliage cover – either directly or through a demonstrated relationship with canopy cover) of the dominant stratum and the grass type. The dominance of grass species relative to the dominance of other grass species (where this leads to different emission factors), or a variably dominated grass mix, assists in classifying the vegetation fuel type. There is no requirement to assess the exact percentage grass cover to assign vegetation fuel types.</w:t>
      </w:r>
    </w:p>
    <w:p w14:paraId="43DAA6A8" w14:textId="77777777" w:rsidR="00EF2C15" w:rsidRDefault="00EF2C15" w:rsidP="0006676A"/>
    <w:p w14:paraId="54AD1D33" w14:textId="63129A9B" w:rsidR="0058731D" w:rsidRDefault="0006676A" w:rsidP="00C808C7">
      <w:r>
        <w:t xml:space="preserve">Projected foliage cover is applied to a stratum or plot rather than an individual </w:t>
      </w:r>
      <w:proofErr w:type="gramStart"/>
      <w:r>
        <w:t>crown, and</w:t>
      </w:r>
      <w:proofErr w:type="gramEnd"/>
      <w:r>
        <w:t xml:space="preserve"> includes branches and leaves. It is usually not directly measured in the field for the upper </w:t>
      </w:r>
      <w:proofErr w:type="gramStart"/>
      <w:r>
        <w:t>stratum, and</w:t>
      </w:r>
      <w:proofErr w:type="gramEnd"/>
      <w:r>
        <w:t xml:space="preserve"> can be measured by various line interception methods for ground layer vegetation. Projected foliage cover may be estimated by canopy cover with relationships between the two being dependent on various factors including season, species, and age of vegetation.</w:t>
      </w:r>
    </w:p>
    <w:p w14:paraId="7555DE57" w14:textId="4055E03D" w:rsidR="00C808C7" w:rsidRDefault="00C808C7" w:rsidP="00C808C7">
      <w:pPr>
        <w:pStyle w:val="Caption"/>
        <w:spacing w:after="0"/>
      </w:pPr>
      <w:bookmarkStart w:id="4153" w:name="_Ref209620994"/>
      <w:r>
        <w:t xml:space="preserve">Table </w:t>
      </w:r>
      <w:r>
        <w:fldChar w:fldCharType="begin"/>
      </w:r>
      <w:r>
        <w:instrText xml:space="preserve"> SEQ Table \* ARABIC </w:instrText>
      </w:r>
      <w:r>
        <w:fldChar w:fldCharType="separate"/>
      </w:r>
      <w:r>
        <w:rPr>
          <w:noProof/>
        </w:rPr>
        <w:t>3</w:t>
      </w:r>
      <w:r>
        <w:rPr>
          <w:noProof/>
        </w:rPr>
        <w:fldChar w:fldCharType="end"/>
      </w:r>
      <w:bookmarkEnd w:id="4153"/>
      <w:r>
        <w:t xml:space="preserve"> </w:t>
      </w:r>
      <w:r w:rsidRPr="00E44EDB">
        <w:t>Vegetation Fuel Type classification example for Australia (Lynch et al. 2015)</w:t>
      </w:r>
    </w:p>
    <w:tbl>
      <w:tblPr>
        <w:tblStyle w:val="SDMTable"/>
        <w:tblpPr w:leftFromText="180" w:rightFromText="180" w:vertAnchor="text" w:horzAnchor="margin" w:tblpXSpec="center" w:tblpY="668"/>
        <w:tblW w:w="0" w:type="auto"/>
        <w:tblInd w:w="0" w:type="dxa"/>
        <w:tblLook w:val="01E0" w:firstRow="1" w:lastRow="1" w:firstColumn="1" w:lastColumn="1" w:noHBand="0" w:noVBand="0"/>
      </w:tblPr>
      <w:tblGrid>
        <w:gridCol w:w="1137"/>
        <w:gridCol w:w="1311"/>
        <w:gridCol w:w="906"/>
        <w:gridCol w:w="909"/>
        <w:gridCol w:w="1058"/>
        <w:gridCol w:w="1153"/>
        <w:gridCol w:w="887"/>
        <w:gridCol w:w="837"/>
        <w:gridCol w:w="1147"/>
      </w:tblGrid>
      <w:tr w:rsidR="00B42F7B" w:rsidRPr="00B42F7B" w14:paraId="6A7A763E" w14:textId="77777777" w:rsidTr="0058731D">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vMerge w:val="restart"/>
            <w:shd w:val="clear" w:color="auto" w:fill="D9D9D9" w:themeFill="background1" w:themeFillShade="D9"/>
            <w:hideMark/>
          </w:tcPr>
          <w:p w14:paraId="79F3563E" w14:textId="77777777" w:rsidR="00B42F7B" w:rsidRPr="00B42F7B" w:rsidRDefault="00B42F7B" w:rsidP="00132DF9">
            <w:pPr>
              <w:jc w:val="center"/>
              <w:rPr>
                <w:sz w:val="18"/>
                <w:szCs w:val="18"/>
                <w:lang w:val="en-US"/>
              </w:rPr>
            </w:pPr>
            <w:r w:rsidRPr="00B42F7B">
              <w:rPr>
                <w:sz w:val="18"/>
                <w:szCs w:val="18"/>
                <w:lang w:val="en-US"/>
              </w:rPr>
              <w:t>Vegetation</w:t>
            </w:r>
          </w:p>
          <w:p w14:paraId="07408B5A" w14:textId="77777777" w:rsidR="00B42F7B" w:rsidRPr="00B42F7B" w:rsidRDefault="00B42F7B" w:rsidP="00132DF9">
            <w:pPr>
              <w:jc w:val="center"/>
              <w:rPr>
                <w:sz w:val="18"/>
                <w:szCs w:val="18"/>
                <w:lang w:val="en-US"/>
              </w:rPr>
            </w:pPr>
            <w:r w:rsidRPr="00B42F7B">
              <w:rPr>
                <w:sz w:val="18"/>
                <w:szCs w:val="18"/>
                <w:lang w:val="en-US"/>
              </w:rPr>
              <w:t>fuel type</w:t>
            </w:r>
          </w:p>
          <w:p w14:paraId="522EB4DD" w14:textId="77777777" w:rsidR="00B42F7B" w:rsidRPr="00B42F7B" w:rsidRDefault="00B42F7B" w:rsidP="00132DF9">
            <w:pPr>
              <w:jc w:val="center"/>
              <w:rPr>
                <w:sz w:val="18"/>
                <w:szCs w:val="18"/>
                <w:lang w:val="en-US"/>
              </w:rPr>
            </w:pPr>
            <w:r w:rsidRPr="00B42F7B">
              <w:rPr>
                <w:sz w:val="18"/>
                <w:szCs w:val="18"/>
                <w:lang w:val="en-US"/>
              </w:rPr>
              <w:t>code</w:t>
            </w:r>
          </w:p>
        </w:tc>
        <w:tc>
          <w:tcPr>
            <w:tcW w:w="0" w:type="auto"/>
            <w:vMerge w:val="restart"/>
            <w:shd w:val="clear" w:color="auto" w:fill="D9D9D9" w:themeFill="background1" w:themeFillShade="D9"/>
            <w:hideMark/>
          </w:tcPr>
          <w:p w14:paraId="64DD72D3" w14:textId="77777777" w:rsidR="00B42F7B" w:rsidRPr="00B42F7B" w:rsidRDefault="00B42F7B" w:rsidP="00132DF9">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Vegetation</w:t>
            </w:r>
          </w:p>
          <w:p w14:paraId="1E8B021D" w14:textId="77777777" w:rsidR="00B42F7B" w:rsidRPr="00B42F7B" w:rsidRDefault="00B42F7B" w:rsidP="00132DF9">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fuel type</w:t>
            </w:r>
          </w:p>
          <w:p w14:paraId="55DCD6DE" w14:textId="77777777" w:rsidR="00B42F7B" w:rsidRPr="00B42F7B" w:rsidRDefault="00B42F7B" w:rsidP="00132DF9">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name</w:t>
            </w:r>
          </w:p>
        </w:tc>
        <w:tc>
          <w:tcPr>
            <w:tcW w:w="0" w:type="auto"/>
            <w:gridSpan w:val="3"/>
            <w:shd w:val="clear" w:color="auto" w:fill="D9D9D9" w:themeFill="background1" w:themeFillShade="D9"/>
            <w:hideMark/>
          </w:tcPr>
          <w:p w14:paraId="142BF5AB" w14:textId="77777777" w:rsidR="00B42F7B" w:rsidRPr="00B42F7B" w:rsidRDefault="00B42F7B" w:rsidP="00132DF9">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Dominant strata</w:t>
            </w:r>
          </w:p>
        </w:tc>
        <w:tc>
          <w:tcPr>
            <w:tcW w:w="0" w:type="auto"/>
            <w:vMerge w:val="restart"/>
            <w:shd w:val="clear" w:color="auto" w:fill="D9D9D9" w:themeFill="background1" w:themeFillShade="D9"/>
            <w:hideMark/>
          </w:tcPr>
          <w:p w14:paraId="757C4DA0" w14:textId="77777777" w:rsidR="00B42F7B" w:rsidRPr="00B42F7B" w:rsidRDefault="00B42F7B" w:rsidP="00132DF9">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Grasses</w:t>
            </w:r>
          </w:p>
        </w:tc>
        <w:tc>
          <w:tcPr>
            <w:tcW w:w="0" w:type="auto"/>
            <w:gridSpan w:val="3"/>
            <w:shd w:val="clear" w:color="auto" w:fill="D9D9D9" w:themeFill="background1" w:themeFillShade="D9"/>
            <w:hideMark/>
          </w:tcPr>
          <w:p w14:paraId="3CBAEF48" w14:textId="77777777" w:rsidR="00B42F7B" w:rsidRPr="00B42F7B" w:rsidRDefault="00B42F7B" w:rsidP="00132DF9">
            <w:pPr>
              <w:jc w:val="center"/>
              <w:cnfStyle w:val="100000000000" w:firstRow="1"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Characteristic descriptors</w:t>
            </w:r>
          </w:p>
        </w:tc>
      </w:tr>
      <w:tr w:rsidR="00612B27" w:rsidRPr="00790856" w14:paraId="1CBD1229" w14:textId="77777777" w:rsidTr="0058731D">
        <w:trPr>
          <w:trHeight w:val="20"/>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D9D9D9" w:themeFill="background1" w:themeFillShade="D9"/>
            <w:hideMark/>
          </w:tcPr>
          <w:p w14:paraId="77172799" w14:textId="77777777" w:rsidR="00B42F7B" w:rsidRPr="00B42F7B" w:rsidRDefault="00B42F7B" w:rsidP="00132DF9">
            <w:pPr>
              <w:jc w:val="center"/>
              <w:rPr>
                <w:sz w:val="18"/>
                <w:szCs w:val="18"/>
                <w:lang w:val="en-US"/>
              </w:rPr>
            </w:pPr>
          </w:p>
        </w:tc>
        <w:tc>
          <w:tcPr>
            <w:tcW w:w="0" w:type="auto"/>
            <w:vMerge/>
            <w:shd w:val="clear" w:color="auto" w:fill="D9D9D9" w:themeFill="background1" w:themeFillShade="D9"/>
            <w:hideMark/>
          </w:tcPr>
          <w:p w14:paraId="4E571B2E"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p>
        </w:tc>
        <w:tc>
          <w:tcPr>
            <w:tcW w:w="0" w:type="auto"/>
            <w:shd w:val="clear" w:color="auto" w:fill="D9D9D9" w:themeFill="background1" w:themeFillShade="D9"/>
            <w:hideMark/>
          </w:tcPr>
          <w:p w14:paraId="7EBAA4A0"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B42F7B">
              <w:rPr>
                <w:b/>
                <w:sz w:val="18"/>
                <w:szCs w:val="18"/>
                <w:lang w:val="en-US"/>
              </w:rPr>
              <w:t>Strata</w:t>
            </w:r>
          </w:p>
        </w:tc>
        <w:tc>
          <w:tcPr>
            <w:tcW w:w="0" w:type="auto"/>
            <w:shd w:val="clear" w:color="auto" w:fill="D9D9D9" w:themeFill="background1" w:themeFillShade="D9"/>
            <w:hideMark/>
          </w:tcPr>
          <w:p w14:paraId="594A8410"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B42F7B">
              <w:rPr>
                <w:b/>
                <w:sz w:val="18"/>
                <w:szCs w:val="18"/>
                <w:lang w:val="en-US"/>
              </w:rPr>
              <w:t>Canopy</w:t>
            </w:r>
          </w:p>
          <w:p w14:paraId="1AB9300F"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B42F7B">
              <w:rPr>
                <w:b/>
                <w:sz w:val="18"/>
                <w:szCs w:val="18"/>
                <w:lang w:val="en-US"/>
              </w:rPr>
              <w:t>height</w:t>
            </w:r>
          </w:p>
        </w:tc>
        <w:tc>
          <w:tcPr>
            <w:tcW w:w="0" w:type="auto"/>
            <w:shd w:val="clear" w:color="auto" w:fill="D9D9D9" w:themeFill="background1" w:themeFillShade="D9"/>
            <w:hideMark/>
          </w:tcPr>
          <w:p w14:paraId="4D75658C"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B42F7B">
              <w:rPr>
                <w:b/>
                <w:sz w:val="18"/>
                <w:szCs w:val="18"/>
                <w:lang w:val="en-US"/>
              </w:rPr>
              <w:t>Foliage</w:t>
            </w:r>
          </w:p>
          <w:p w14:paraId="2BC58B3F"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B42F7B">
              <w:rPr>
                <w:b/>
                <w:sz w:val="18"/>
                <w:szCs w:val="18"/>
                <w:lang w:val="en-US"/>
              </w:rPr>
              <w:t>Projected</w:t>
            </w:r>
          </w:p>
          <w:p w14:paraId="547BAC21"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B42F7B">
              <w:rPr>
                <w:b/>
                <w:sz w:val="18"/>
                <w:szCs w:val="18"/>
                <w:lang w:val="en-US"/>
              </w:rPr>
              <w:t>Cover (canopy cover)</w:t>
            </w:r>
          </w:p>
        </w:tc>
        <w:tc>
          <w:tcPr>
            <w:tcW w:w="0" w:type="auto"/>
            <w:vMerge/>
            <w:shd w:val="clear" w:color="auto" w:fill="D9D9D9" w:themeFill="background1" w:themeFillShade="D9"/>
            <w:hideMark/>
          </w:tcPr>
          <w:p w14:paraId="27874954"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p>
        </w:tc>
        <w:tc>
          <w:tcPr>
            <w:tcW w:w="0" w:type="auto"/>
            <w:shd w:val="clear" w:color="auto" w:fill="D9D9D9" w:themeFill="background1" w:themeFillShade="D9"/>
            <w:hideMark/>
          </w:tcPr>
          <w:p w14:paraId="0C14DF1B"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B42F7B">
              <w:rPr>
                <w:b/>
                <w:sz w:val="18"/>
                <w:szCs w:val="18"/>
                <w:lang w:val="en-US"/>
              </w:rPr>
              <w:t>Canopy trees</w:t>
            </w:r>
          </w:p>
        </w:tc>
        <w:tc>
          <w:tcPr>
            <w:tcW w:w="0" w:type="auto"/>
            <w:shd w:val="clear" w:color="auto" w:fill="D9D9D9" w:themeFill="background1" w:themeFillShade="D9"/>
            <w:hideMark/>
          </w:tcPr>
          <w:p w14:paraId="17BFBC25"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B42F7B">
              <w:rPr>
                <w:b/>
                <w:sz w:val="18"/>
                <w:szCs w:val="18"/>
                <w:lang w:val="en-US"/>
              </w:rPr>
              <w:t>Shrubs</w:t>
            </w:r>
          </w:p>
        </w:tc>
        <w:tc>
          <w:tcPr>
            <w:tcW w:w="0" w:type="auto"/>
            <w:shd w:val="clear" w:color="auto" w:fill="D9D9D9" w:themeFill="background1" w:themeFillShade="D9"/>
            <w:hideMark/>
          </w:tcPr>
          <w:p w14:paraId="31A186CC"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b/>
                <w:sz w:val="18"/>
                <w:szCs w:val="18"/>
                <w:lang w:val="en-US"/>
              </w:rPr>
            </w:pPr>
            <w:r w:rsidRPr="00B42F7B">
              <w:rPr>
                <w:b/>
                <w:sz w:val="18"/>
                <w:szCs w:val="18"/>
                <w:lang w:val="en-US"/>
              </w:rPr>
              <w:t>Substrates</w:t>
            </w:r>
          </w:p>
        </w:tc>
      </w:tr>
      <w:tr w:rsidR="00B42F7B" w:rsidRPr="00790856" w14:paraId="0026330E" w14:textId="77777777" w:rsidTr="0058731D">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1C6E5E67" w14:textId="77777777" w:rsidR="00B42F7B" w:rsidRPr="00B42F7B" w:rsidRDefault="00B42F7B" w:rsidP="00132DF9">
            <w:pPr>
              <w:jc w:val="center"/>
              <w:rPr>
                <w:sz w:val="18"/>
                <w:szCs w:val="18"/>
                <w:lang w:val="en-US"/>
              </w:rPr>
            </w:pPr>
            <w:proofErr w:type="spellStart"/>
            <w:r w:rsidRPr="00B42F7B">
              <w:rPr>
                <w:sz w:val="18"/>
                <w:szCs w:val="18"/>
                <w:lang w:val="en-US"/>
              </w:rPr>
              <w:t>OFMi</w:t>
            </w:r>
            <w:proofErr w:type="spellEnd"/>
          </w:p>
        </w:tc>
        <w:tc>
          <w:tcPr>
            <w:tcW w:w="0" w:type="auto"/>
          </w:tcPr>
          <w:p w14:paraId="51284F09"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Open forest with mixed grasses</w:t>
            </w:r>
          </w:p>
        </w:tc>
        <w:tc>
          <w:tcPr>
            <w:tcW w:w="0" w:type="auto"/>
          </w:tcPr>
          <w:p w14:paraId="126D0043"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Canopy Trees</w:t>
            </w:r>
          </w:p>
        </w:tc>
        <w:tc>
          <w:tcPr>
            <w:tcW w:w="0" w:type="auto"/>
          </w:tcPr>
          <w:p w14:paraId="7AAFC4B5"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Majority of trees</w:t>
            </w:r>
          </w:p>
          <w:p w14:paraId="441A40B3"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[&gt;15 m]</w:t>
            </w:r>
          </w:p>
        </w:tc>
        <w:tc>
          <w:tcPr>
            <w:tcW w:w="0" w:type="auto"/>
          </w:tcPr>
          <w:p w14:paraId="3E30F110"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[&gt;30%]</w:t>
            </w:r>
            <w:r w:rsidRPr="00B42F7B">
              <w:rPr>
                <w:sz w:val="18"/>
                <w:szCs w:val="18"/>
                <w:lang w:val="en-US"/>
              </w:rPr>
              <w:br/>
              <w:t>(&gt;50%)</w:t>
            </w:r>
          </w:p>
        </w:tc>
        <w:tc>
          <w:tcPr>
            <w:tcW w:w="0" w:type="auto"/>
          </w:tcPr>
          <w:p w14:paraId="769CCB13"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Dominated by native perennial and annual grasses</w:t>
            </w:r>
          </w:p>
        </w:tc>
        <w:tc>
          <w:tcPr>
            <w:tcW w:w="0" w:type="auto"/>
          </w:tcPr>
          <w:p w14:paraId="7827970D"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21DAD75E"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6384FE8C"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r>
      <w:tr w:rsidR="00B42F7B" w:rsidRPr="00790856" w14:paraId="51DC9F33" w14:textId="77777777" w:rsidTr="0058731D">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54814CAB" w14:textId="77777777" w:rsidR="00B42F7B" w:rsidRPr="00B42F7B" w:rsidRDefault="00B42F7B" w:rsidP="00132DF9">
            <w:pPr>
              <w:jc w:val="center"/>
              <w:rPr>
                <w:sz w:val="18"/>
                <w:szCs w:val="18"/>
                <w:lang w:val="en-US"/>
              </w:rPr>
            </w:pPr>
            <w:proofErr w:type="spellStart"/>
            <w:r w:rsidRPr="00B42F7B">
              <w:rPr>
                <w:sz w:val="18"/>
                <w:szCs w:val="18"/>
                <w:lang w:val="en-US"/>
              </w:rPr>
              <w:t>WMi</w:t>
            </w:r>
            <w:proofErr w:type="spellEnd"/>
          </w:p>
        </w:tc>
        <w:tc>
          <w:tcPr>
            <w:tcW w:w="0" w:type="auto"/>
          </w:tcPr>
          <w:p w14:paraId="7F6718E1"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Woodland with mixed grasses</w:t>
            </w:r>
          </w:p>
        </w:tc>
        <w:tc>
          <w:tcPr>
            <w:tcW w:w="0" w:type="auto"/>
          </w:tcPr>
          <w:p w14:paraId="31327962"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Canopy Trees</w:t>
            </w:r>
          </w:p>
        </w:tc>
        <w:tc>
          <w:tcPr>
            <w:tcW w:w="0" w:type="auto"/>
          </w:tcPr>
          <w:p w14:paraId="78677200"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Majority of trees</w:t>
            </w:r>
          </w:p>
          <w:p w14:paraId="338D5C31"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[&gt;10m]</w:t>
            </w:r>
          </w:p>
        </w:tc>
        <w:tc>
          <w:tcPr>
            <w:tcW w:w="0" w:type="auto"/>
          </w:tcPr>
          <w:p w14:paraId="511696BF"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[10-30%]</w:t>
            </w:r>
          </w:p>
          <w:p w14:paraId="6AA1FA25"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(&gt;20%)</w:t>
            </w:r>
          </w:p>
        </w:tc>
        <w:tc>
          <w:tcPr>
            <w:tcW w:w="0" w:type="auto"/>
          </w:tcPr>
          <w:p w14:paraId="630658B2"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Dominated by native perennial and annual grasses;</w:t>
            </w:r>
          </w:p>
        </w:tc>
        <w:tc>
          <w:tcPr>
            <w:tcW w:w="0" w:type="auto"/>
          </w:tcPr>
          <w:p w14:paraId="05859D27"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71EA97A3"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4FC84A71"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r>
      <w:tr w:rsidR="00B42F7B" w:rsidRPr="00790856" w14:paraId="2136803A" w14:textId="77777777" w:rsidTr="0058731D">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17D452AD" w14:textId="77777777" w:rsidR="00B42F7B" w:rsidRPr="00B42F7B" w:rsidRDefault="00B42F7B" w:rsidP="00132DF9">
            <w:pPr>
              <w:jc w:val="center"/>
              <w:rPr>
                <w:sz w:val="18"/>
                <w:szCs w:val="18"/>
                <w:lang w:val="en-US"/>
              </w:rPr>
            </w:pPr>
            <w:proofErr w:type="spellStart"/>
            <w:r w:rsidRPr="00B42F7B">
              <w:rPr>
                <w:sz w:val="18"/>
                <w:szCs w:val="18"/>
                <w:lang w:val="en-US"/>
              </w:rPr>
              <w:t>OWMi</w:t>
            </w:r>
            <w:proofErr w:type="spellEnd"/>
          </w:p>
        </w:tc>
        <w:tc>
          <w:tcPr>
            <w:tcW w:w="0" w:type="auto"/>
          </w:tcPr>
          <w:p w14:paraId="477486F2"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Open Woodland with mixed grasses</w:t>
            </w:r>
          </w:p>
        </w:tc>
        <w:tc>
          <w:tcPr>
            <w:tcW w:w="0" w:type="auto"/>
          </w:tcPr>
          <w:p w14:paraId="5C69D26C"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Canopy Trees</w:t>
            </w:r>
          </w:p>
        </w:tc>
        <w:tc>
          <w:tcPr>
            <w:tcW w:w="0" w:type="auto"/>
          </w:tcPr>
          <w:p w14:paraId="62BA5146"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Majority of trees</w:t>
            </w:r>
          </w:p>
          <w:p w14:paraId="20CCD4AE"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[&lt;10 m]</w:t>
            </w:r>
          </w:p>
        </w:tc>
        <w:tc>
          <w:tcPr>
            <w:tcW w:w="0" w:type="auto"/>
          </w:tcPr>
          <w:p w14:paraId="6D07E06A"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[&lt;10%]</w:t>
            </w:r>
          </w:p>
          <w:p w14:paraId="62392E1A"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(&lt;20%)</w:t>
            </w:r>
          </w:p>
        </w:tc>
        <w:tc>
          <w:tcPr>
            <w:tcW w:w="0" w:type="auto"/>
          </w:tcPr>
          <w:p w14:paraId="46AA955B"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 xml:space="preserve">Dominated by native perennial </w:t>
            </w:r>
            <w:r w:rsidRPr="00B42F7B">
              <w:rPr>
                <w:sz w:val="18"/>
                <w:szCs w:val="18"/>
                <w:lang w:val="en-US"/>
              </w:rPr>
              <w:lastRenderedPageBreak/>
              <w:t>and annual grasses;</w:t>
            </w:r>
          </w:p>
        </w:tc>
        <w:tc>
          <w:tcPr>
            <w:tcW w:w="0" w:type="auto"/>
          </w:tcPr>
          <w:p w14:paraId="19308BD8"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lastRenderedPageBreak/>
              <w:t>[TBD]</w:t>
            </w:r>
          </w:p>
        </w:tc>
        <w:tc>
          <w:tcPr>
            <w:tcW w:w="0" w:type="auto"/>
          </w:tcPr>
          <w:p w14:paraId="76719164"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7DE3A4CE"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r>
      <w:tr w:rsidR="00B42F7B" w:rsidRPr="00790856" w14:paraId="243AFBEF" w14:textId="77777777" w:rsidTr="0058731D">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42E2019E" w14:textId="77777777" w:rsidR="00B42F7B" w:rsidRPr="00B42F7B" w:rsidRDefault="00B42F7B" w:rsidP="00132DF9">
            <w:pPr>
              <w:jc w:val="center"/>
              <w:rPr>
                <w:sz w:val="18"/>
                <w:szCs w:val="18"/>
                <w:lang w:val="en-US"/>
              </w:rPr>
            </w:pPr>
            <w:r w:rsidRPr="00B42F7B">
              <w:rPr>
                <w:sz w:val="18"/>
                <w:szCs w:val="18"/>
                <w:lang w:val="en-US"/>
              </w:rPr>
              <w:t>[OTH]</w:t>
            </w:r>
          </w:p>
        </w:tc>
        <w:tc>
          <w:tcPr>
            <w:tcW w:w="0" w:type="auto"/>
          </w:tcPr>
          <w:p w14:paraId="7364EE5A"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[Other, e.g. shrubland with mixed grasses]</w:t>
            </w:r>
          </w:p>
        </w:tc>
        <w:tc>
          <w:tcPr>
            <w:tcW w:w="0" w:type="auto"/>
          </w:tcPr>
          <w:p w14:paraId="0218D861"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0E31A116"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20FD840A"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38BF4335"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1C821E59"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46D30ADB"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29545B30" w14:textId="77777777" w:rsidR="00B42F7B" w:rsidRPr="00B42F7B" w:rsidRDefault="00B42F7B" w:rsidP="00132DF9">
            <w:pPr>
              <w:jc w:val="center"/>
              <w:cnfStyle w:val="000000000000" w:firstRow="0" w:lastRow="0"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r>
      <w:tr w:rsidR="00B42F7B" w:rsidRPr="00790856" w14:paraId="6D39AA87" w14:textId="77777777" w:rsidTr="0058731D">
        <w:trPr>
          <w:cnfStyle w:val="010000000000" w:firstRow="0" w:lastRow="1"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tcPr>
          <w:p w14:paraId="05DFBBD8" w14:textId="77777777" w:rsidR="00B42F7B" w:rsidRPr="00B42F7B" w:rsidRDefault="00B42F7B" w:rsidP="00132DF9">
            <w:pPr>
              <w:jc w:val="center"/>
              <w:rPr>
                <w:sz w:val="18"/>
                <w:szCs w:val="18"/>
                <w:lang w:val="en-US"/>
              </w:rPr>
            </w:pPr>
            <w:r w:rsidRPr="00B42F7B">
              <w:rPr>
                <w:sz w:val="18"/>
                <w:szCs w:val="18"/>
                <w:lang w:val="en-US"/>
              </w:rPr>
              <w:t>Ineligible</w:t>
            </w:r>
          </w:p>
        </w:tc>
        <w:tc>
          <w:tcPr>
            <w:tcW w:w="0" w:type="auto"/>
          </w:tcPr>
          <w:p w14:paraId="733613E6" w14:textId="77777777" w:rsidR="00B42F7B" w:rsidRPr="00B42F7B" w:rsidRDefault="00B42F7B" w:rsidP="00132DF9">
            <w:pPr>
              <w:jc w:val="center"/>
              <w:cnfStyle w:val="010000000000" w:firstRow="0" w:lastRow="1"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Ineligible forest and non-savanna ecosystems (grasslands, riparian, wetlands etc.)</w:t>
            </w:r>
          </w:p>
        </w:tc>
        <w:tc>
          <w:tcPr>
            <w:tcW w:w="0" w:type="auto"/>
          </w:tcPr>
          <w:p w14:paraId="7CA654DD" w14:textId="77777777" w:rsidR="00B42F7B" w:rsidRPr="00B42F7B" w:rsidRDefault="00B42F7B" w:rsidP="00132DF9">
            <w:pPr>
              <w:jc w:val="center"/>
              <w:cnfStyle w:val="010000000000" w:firstRow="0" w:lastRow="1"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[various]</w:t>
            </w:r>
          </w:p>
        </w:tc>
        <w:tc>
          <w:tcPr>
            <w:tcW w:w="0" w:type="auto"/>
          </w:tcPr>
          <w:p w14:paraId="14129B4C" w14:textId="77777777" w:rsidR="00B42F7B" w:rsidRPr="00B42F7B" w:rsidRDefault="00B42F7B" w:rsidP="00132DF9">
            <w:pPr>
              <w:jc w:val="center"/>
              <w:cnfStyle w:val="010000000000" w:firstRow="0" w:lastRow="1"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[various]</w:t>
            </w:r>
          </w:p>
        </w:tc>
        <w:tc>
          <w:tcPr>
            <w:tcW w:w="0" w:type="auto"/>
          </w:tcPr>
          <w:p w14:paraId="28DC7393" w14:textId="77777777" w:rsidR="00B42F7B" w:rsidRPr="00B42F7B" w:rsidRDefault="00B42F7B" w:rsidP="00132DF9">
            <w:pPr>
              <w:jc w:val="center"/>
              <w:cnfStyle w:val="010000000000" w:firstRow="0" w:lastRow="1"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[various]</w:t>
            </w:r>
          </w:p>
        </w:tc>
        <w:tc>
          <w:tcPr>
            <w:tcW w:w="0" w:type="auto"/>
          </w:tcPr>
          <w:p w14:paraId="2C4A9463" w14:textId="77777777" w:rsidR="00B42F7B" w:rsidRPr="00B42F7B" w:rsidRDefault="00B42F7B" w:rsidP="00132DF9">
            <w:pPr>
              <w:jc w:val="center"/>
              <w:cnfStyle w:val="010000000000" w:firstRow="0" w:lastRow="1"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n/a</w:t>
            </w:r>
          </w:p>
        </w:tc>
        <w:tc>
          <w:tcPr>
            <w:tcW w:w="0" w:type="auto"/>
          </w:tcPr>
          <w:p w14:paraId="442B6677" w14:textId="77777777" w:rsidR="00B42F7B" w:rsidRPr="00B42F7B" w:rsidRDefault="00B42F7B" w:rsidP="00132DF9">
            <w:pPr>
              <w:jc w:val="center"/>
              <w:cnfStyle w:val="010000000000" w:firstRow="0" w:lastRow="1"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5006CE87" w14:textId="77777777" w:rsidR="00B42F7B" w:rsidRPr="00B42F7B" w:rsidRDefault="00B42F7B" w:rsidP="00132DF9">
            <w:pPr>
              <w:jc w:val="center"/>
              <w:cnfStyle w:val="010000000000" w:firstRow="0" w:lastRow="1"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c>
          <w:tcPr>
            <w:tcW w:w="0" w:type="auto"/>
          </w:tcPr>
          <w:p w14:paraId="302DEF14" w14:textId="77777777" w:rsidR="00B42F7B" w:rsidRPr="00B42F7B" w:rsidRDefault="00B42F7B" w:rsidP="00132DF9">
            <w:pPr>
              <w:jc w:val="center"/>
              <w:cnfStyle w:val="010000000000" w:firstRow="0" w:lastRow="1" w:firstColumn="0" w:lastColumn="0" w:oddVBand="0" w:evenVBand="0" w:oddHBand="0" w:evenHBand="0" w:firstRowFirstColumn="0" w:firstRowLastColumn="0" w:lastRowFirstColumn="0" w:lastRowLastColumn="0"/>
              <w:rPr>
                <w:sz w:val="18"/>
                <w:szCs w:val="18"/>
                <w:lang w:val="en-US"/>
              </w:rPr>
            </w:pPr>
            <w:r w:rsidRPr="00B42F7B">
              <w:rPr>
                <w:sz w:val="18"/>
                <w:szCs w:val="18"/>
                <w:lang w:val="en-US"/>
              </w:rPr>
              <w:t>[TBD]</w:t>
            </w:r>
          </w:p>
        </w:tc>
      </w:tr>
    </w:tbl>
    <w:p w14:paraId="2AB897B3" w14:textId="6DFE5DC6" w:rsidR="00EF2C15" w:rsidRPr="00242BE0" w:rsidRDefault="00EF2C15" w:rsidP="0006676A"/>
    <w:p w14:paraId="06A070A4" w14:textId="4BD532CB" w:rsidR="00267756" w:rsidRDefault="00267756" w:rsidP="007D742B">
      <w:pPr>
        <w:pStyle w:val="Caption"/>
        <w:ind w:left="709" w:firstLine="0"/>
      </w:pPr>
      <w:bookmarkStart w:id="4154" w:name="_Ref209621004"/>
      <w:r>
        <w:t xml:space="preserve">Table </w:t>
      </w:r>
      <w:r>
        <w:fldChar w:fldCharType="begin"/>
      </w:r>
      <w:r>
        <w:instrText xml:space="preserve"> SEQ Table \* ARABIC </w:instrText>
      </w:r>
      <w:r>
        <w:fldChar w:fldCharType="separate"/>
      </w:r>
      <w:r>
        <w:rPr>
          <w:noProof/>
        </w:rPr>
        <w:t>4</w:t>
      </w:r>
      <w:r>
        <w:rPr>
          <w:noProof/>
        </w:rPr>
        <w:fldChar w:fldCharType="end"/>
      </w:r>
      <w:bookmarkEnd w:id="4154"/>
      <w:r>
        <w:t xml:space="preserve"> </w:t>
      </w:r>
      <w:r w:rsidRPr="00B2256A">
        <w:t>Example vegetation fuel type classification tables from the Australian SFM method (SFM 2015) for (a) the high (&gt;1000mm MAR) and (b) the low (600-1000mm MAR) rainfall zone savannas in northern Australia.</w:t>
      </w:r>
    </w:p>
    <w:p w14:paraId="0BCD1788" w14:textId="4DACB423" w:rsidR="00CF695E" w:rsidRDefault="008A2EBB" w:rsidP="0006676A">
      <w:r>
        <w:rPr>
          <w:noProof/>
        </w:rPr>
        <w:t>(a)</w:t>
      </w:r>
      <w:r w:rsidR="00E8024D" w:rsidRPr="00421434">
        <w:rPr>
          <w:noProof/>
        </w:rPr>
        <w:drawing>
          <wp:inline distT="0" distB="0" distL="0" distR="0" wp14:anchorId="628BA4CC" wp14:editId="7E47353C">
            <wp:extent cx="5940425" cy="3377030"/>
            <wp:effectExtent l="0" t="0" r="3175" b="0"/>
            <wp:docPr id="1565945182" name="Picture 1565945182" descr="A table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945182" name="Picture 1565945182" descr="A table with text on it&#10;&#10;AI-generated content may be incorrect."/>
                    <pic:cNvPicPr/>
                  </pic:nvPicPr>
                  <pic:blipFill>
                    <a:blip r:embed="rId24"/>
                    <a:stretch>
                      <a:fillRect/>
                    </a:stretch>
                  </pic:blipFill>
                  <pic:spPr>
                    <a:xfrm>
                      <a:off x="0" y="0"/>
                      <a:ext cx="5940425" cy="3377030"/>
                    </a:xfrm>
                    <a:prstGeom prst="rect">
                      <a:avLst/>
                    </a:prstGeom>
                  </pic:spPr>
                </pic:pic>
              </a:graphicData>
            </a:graphic>
          </wp:inline>
        </w:drawing>
      </w:r>
    </w:p>
    <w:p w14:paraId="35052B5D" w14:textId="77777777" w:rsidR="00440983" w:rsidRDefault="00440983" w:rsidP="0006676A"/>
    <w:p w14:paraId="51D6A347" w14:textId="075DFDCE" w:rsidR="00BA3733" w:rsidRPr="00242BE0" w:rsidRDefault="00440983" w:rsidP="0006676A">
      <w:r>
        <w:lastRenderedPageBreak/>
        <w:t>(b)</w:t>
      </w:r>
      <w:r w:rsidR="00BA3733" w:rsidRPr="00BA3733">
        <w:rPr>
          <w:noProof/>
        </w:rPr>
        <w:t xml:space="preserve"> </w:t>
      </w:r>
      <w:r w:rsidR="00BA3733" w:rsidRPr="008074F9">
        <w:rPr>
          <w:noProof/>
        </w:rPr>
        <w:drawing>
          <wp:inline distT="0" distB="0" distL="0" distR="0" wp14:anchorId="6B05D9C5" wp14:editId="4A93B165">
            <wp:extent cx="5940425" cy="4521598"/>
            <wp:effectExtent l="0" t="0" r="3175" b="0"/>
            <wp:docPr id="1727052350" name="Picture 1" descr="A table of inform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052350" name="Picture 1" descr="A table of information&#10;&#10;Description automatically generated"/>
                    <pic:cNvPicPr/>
                  </pic:nvPicPr>
                  <pic:blipFill>
                    <a:blip r:embed="rId25"/>
                    <a:stretch>
                      <a:fillRect/>
                    </a:stretch>
                  </pic:blipFill>
                  <pic:spPr>
                    <a:xfrm>
                      <a:off x="0" y="0"/>
                      <a:ext cx="5940425" cy="4521598"/>
                    </a:xfrm>
                    <a:prstGeom prst="rect">
                      <a:avLst/>
                    </a:prstGeom>
                  </pic:spPr>
                </pic:pic>
              </a:graphicData>
            </a:graphic>
          </wp:inline>
        </w:drawing>
      </w:r>
    </w:p>
    <w:p w14:paraId="6BBC0E7E" w14:textId="77777777" w:rsidR="008A2EBB" w:rsidRDefault="008A2EBB" w:rsidP="0006676A"/>
    <w:p w14:paraId="02F8DD72" w14:textId="315B6180" w:rsidR="008A2EBB" w:rsidRDefault="008A2EBB" w:rsidP="008A2EBB">
      <w:pPr>
        <w:pStyle w:val="SDMApp1"/>
      </w:pPr>
      <w:bookmarkStart w:id="4155" w:name="_Ref209621179"/>
      <w:r>
        <w:t>Fixed Parameter Reference Values</w:t>
      </w:r>
      <w:bookmarkEnd w:id="4155"/>
    </w:p>
    <w:p w14:paraId="7EF8E3E7" w14:textId="5BE1D831" w:rsidR="00706D75" w:rsidRDefault="00087847" w:rsidP="00087847">
      <w:r w:rsidRPr="00087847">
        <w:t xml:space="preserve">Parameters that exist for specific regions are listed here, including those for the Southern African Miombo region, and for northern Australia. For </w:t>
      </w:r>
      <w:r w:rsidR="0096382C">
        <w:t>applicable</w:t>
      </w:r>
      <w:r w:rsidRPr="00087847">
        <w:t xml:space="preserve"> regions where such data is not yet available, the suggested methods and procedures to be followed to obtain these values are explained in </w:t>
      </w:r>
      <w:r w:rsidR="00292808">
        <w:t>S</w:t>
      </w:r>
      <w:r w:rsidRPr="00087847">
        <w:t>ection</w:t>
      </w:r>
      <w:r w:rsidR="0096382C">
        <w:t xml:space="preserve"> </w:t>
      </w:r>
      <w:r w:rsidR="0096382C">
        <w:fldChar w:fldCharType="begin"/>
      </w:r>
      <w:r w:rsidR="0096382C">
        <w:instrText xml:space="preserve"> REF _Ref209604642 \n \h </w:instrText>
      </w:r>
      <w:r w:rsidR="0096382C">
        <w:fldChar w:fldCharType="separate"/>
      </w:r>
      <w:r w:rsidR="0096382C">
        <w:t>3</w:t>
      </w:r>
      <w:r w:rsidR="0096382C">
        <w:fldChar w:fldCharType="end"/>
      </w:r>
      <w:r w:rsidR="0096382C">
        <w:t xml:space="preserve"> of this appendix</w:t>
      </w:r>
      <w:r w:rsidRPr="00087847">
        <w:t>.</w:t>
      </w:r>
    </w:p>
    <w:p w14:paraId="2B5F766C" w14:textId="337F0DFF" w:rsidR="00706D75" w:rsidRDefault="00706D75" w:rsidP="00706D75">
      <w:pPr>
        <w:pStyle w:val="SDMApp2"/>
      </w:pPr>
      <w:r>
        <w:t>Miombo Region</w:t>
      </w:r>
    </w:p>
    <w:p w14:paraId="242CA213" w14:textId="177AB76D" w:rsidR="00D34E13" w:rsidRDefault="000D320B" w:rsidP="000D320B">
      <w:r w:rsidRPr="000D320B">
        <w:t>Data from open woodland (OWDL) with &lt;20% cover and woodland (WDL) with &gt;20% cover areas from “Wet” (&gt;1000mm MAR) and “Dry” (&lt;1000mm MAR) Miombo regions are provided below (Table 4 in Russell-Smith et al. 2024). MAR data was sourced from the ERA5-Land dataset of the Copernicus Climate Change Service. Note: for OWDL in high rainfall areas, it is considered conservative to use the low rainfall OWDL parameters.</w:t>
      </w:r>
    </w:p>
    <w:p w14:paraId="75082F87" w14:textId="77777777" w:rsidR="00D9018E" w:rsidRDefault="00D9018E" w:rsidP="000D320B"/>
    <w:tbl>
      <w:tblPr>
        <w:tblStyle w:val="SDMTable"/>
        <w:tblW w:w="5000" w:type="pct"/>
        <w:tblInd w:w="0" w:type="dxa"/>
        <w:tblLook w:val="04A0" w:firstRow="1" w:lastRow="0" w:firstColumn="1" w:lastColumn="0" w:noHBand="0" w:noVBand="1"/>
      </w:tblPr>
      <w:tblGrid>
        <w:gridCol w:w="2148"/>
        <w:gridCol w:w="955"/>
        <w:gridCol w:w="682"/>
        <w:gridCol w:w="863"/>
        <w:gridCol w:w="673"/>
        <w:gridCol w:w="873"/>
        <w:gridCol w:w="774"/>
        <w:gridCol w:w="2377"/>
      </w:tblGrid>
      <w:tr w:rsidR="00EF5614" w:rsidRPr="00B57EAD" w14:paraId="06B2BCAB" w14:textId="77777777" w:rsidTr="00EF561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49" w:type="pct"/>
            <w:vMerge w:val="restart"/>
            <w:shd w:val="clear" w:color="auto" w:fill="D9D9D9" w:themeFill="background1" w:themeFillShade="D9"/>
          </w:tcPr>
          <w:p w14:paraId="3399CEE5" w14:textId="77777777" w:rsidR="00EF5614" w:rsidRPr="00B57EAD" w:rsidRDefault="00EF5614">
            <w:pPr>
              <w:jc w:val="left"/>
              <w:rPr>
                <w:rFonts w:ascii="Franklin Gothic Book" w:hAnsi="Franklin Gothic Book" w:cs="Calibri"/>
                <w:b w:val="0"/>
                <w:sz w:val="21"/>
                <w:szCs w:val="21"/>
                <w:lang w:eastAsia="en-GB"/>
              </w:rPr>
            </w:pPr>
            <w:r w:rsidRPr="00B57EAD">
              <w:rPr>
                <w:rFonts w:ascii="Franklin Gothic Book" w:hAnsi="Franklin Gothic Book" w:cs="Calibri"/>
                <w:sz w:val="21"/>
                <w:szCs w:val="21"/>
                <w:lang w:eastAsia="en-GB"/>
              </w:rPr>
              <w:t>Parameters and variables</w:t>
            </w:r>
          </w:p>
        </w:tc>
        <w:tc>
          <w:tcPr>
            <w:tcW w:w="1698" w:type="pct"/>
            <w:gridSpan w:val="4"/>
            <w:shd w:val="clear" w:color="auto" w:fill="D9D9D9" w:themeFill="background1" w:themeFillShade="D9"/>
          </w:tcPr>
          <w:p w14:paraId="2EA2F3B2" w14:textId="77777777" w:rsidR="00EF5614" w:rsidRPr="00B57EAD" w:rsidRDefault="00EF5614">
            <w:pPr>
              <w:jc w:val="center"/>
              <w:cnfStyle w:val="100000000000" w:firstRow="1" w:lastRow="0" w:firstColumn="0" w:lastColumn="0" w:oddVBand="0" w:evenVBand="0" w:oddHBand="0" w:evenHBand="0" w:firstRowFirstColumn="0" w:firstRowLastColumn="0" w:lastRowFirstColumn="0" w:lastRowLastColumn="0"/>
              <w:rPr>
                <w:rFonts w:ascii="Franklin Gothic Book" w:hAnsi="Franklin Gothic Book" w:cs="Calibri"/>
                <w:b w:val="0"/>
                <w:sz w:val="21"/>
                <w:szCs w:val="21"/>
                <w:lang w:eastAsia="en-GB"/>
              </w:rPr>
            </w:pPr>
            <w:r w:rsidRPr="00B57EAD">
              <w:rPr>
                <w:rFonts w:ascii="Franklin Gothic Book" w:hAnsi="Franklin Gothic Book" w:cs="Calibri"/>
                <w:sz w:val="21"/>
                <w:szCs w:val="21"/>
                <w:lang w:eastAsia="en-GB"/>
              </w:rPr>
              <w:t>600-1000mm MAR</w:t>
            </w:r>
          </w:p>
        </w:tc>
        <w:tc>
          <w:tcPr>
            <w:tcW w:w="881" w:type="pct"/>
            <w:gridSpan w:val="2"/>
            <w:shd w:val="clear" w:color="auto" w:fill="D9D9D9" w:themeFill="background1" w:themeFillShade="D9"/>
          </w:tcPr>
          <w:p w14:paraId="3C6BB899" w14:textId="77777777" w:rsidR="00EF5614" w:rsidRPr="00B57EAD" w:rsidRDefault="00EF5614">
            <w:pPr>
              <w:jc w:val="center"/>
              <w:cnfStyle w:val="100000000000" w:firstRow="1" w:lastRow="0" w:firstColumn="0" w:lastColumn="0" w:oddVBand="0" w:evenVBand="0" w:oddHBand="0" w:evenHBand="0" w:firstRowFirstColumn="0" w:firstRowLastColumn="0" w:lastRowFirstColumn="0" w:lastRowLastColumn="0"/>
              <w:rPr>
                <w:rFonts w:ascii="Franklin Gothic Book" w:hAnsi="Franklin Gothic Book" w:cs="Calibri"/>
                <w:b w:val="0"/>
                <w:sz w:val="21"/>
                <w:szCs w:val="21"/>
                <w:lang w:eastAsia="en-GB"/>
              </w:rPr>
            </w:pPr>
            <w:r w:rsidRPr="00B57EAD">
              <w:rPr>
                <w:rFonts w:ascii="Franklin Gothic Book" w:hAnsi="Franklin Gothic Book" w:cs="Calibri"/>
                <w:sz w:val="21"/>
                <w:szCs w:val="21"/>
                <w:lang w:eastAsia="en-GB"/>
              </w:rPr>
              <w:t>&gt;1000mm MAR</w:t>
            </w:r>
          </w:p>
        </w:tc>
        <w:tc>
          <w:tcPr>
            <w:tcW w:w="1272" w:type="pct"/>
            <w:vMerge w:val="restart"/>
            <w:shd w:val="clear" w:color="auto" w:fill="D9D9D9" w:themeFill="background1" w:themeFillShade="D9"/>
          </w:tcPr>
          <w:p w14:paraId="0B95A39F" w14:textId="77777777" w:rsidR="00EF5614" w:rsidRPr="00B57EAD" w:rsidRDefault="00EF5614">
            <w:pPr>
              <w:jc w:val="center"/>
              <w:cnfStyle w:val="100000000000" w:firstRow="1" w:lastRow="0" w:firstColumn="0" w:lastColumn="0" w:oddVBand="0" w:evenVBand="0" w:oddHBand="0" w:evenHBand="0" w:firstRowFirstColumn="0" w:firstRowLastColumn="0" w:lastRowFirstColumn="0" w:lastRowLastColumn="0"/>
              <w:rPr>
                <w:rFonts w:ascii="Franklin Gothic Book" w:hAnsi="Franklin Gothic Book" w:cs="Calibri"/>
                <w:b w:val="0"/>
                <w:sz w:val="21"/>
                <w:szCs w:val="21"/>
                <w:lang w:eastAsia="en-GB"/>
              </w:rPr>
            </w:pPr>
            <w:r w:rsidRPr="00B57EAD">
              <w:rPr>
                <w:rFonts w:ascii="Franklin Gothic Book" w:hAnsi="Franklin Gothic Book" w:cs="Calibri"/>
                <w:sz w:val="21"/>
                <w:szCs w:val="21"/>
                <w:lang w:eastAsia="en-GB"/>
              </w:rPr>
              <w:t>Notes</w:t>
            </w:r>
          </w:p>
        </w:tc>
      </w:tr>
      <w:tr w:rsidR="00EF5614" w:rsidRPr="00B57EAD" w14:paraId="66DC28B3" w14:textId="77777777" w:rsidTr="00EF5614">
        <w:tc>
          <w:tcPr>
            <w:cnfStyle w:val="001000000000" w:firstRow="0" w:lastRow="0" w:firstColumn="1" w:lastColumn="0" w:oddVBand="0" w:evenVBand="0" w:oddHBand="0" w:evenHBand="0" w:firstRowFirstColumn="0" w:firstRowLastColumn="0" w:lastRowFirstColumn="0" w:lastRowLastColumn="0"/>
            <w:tcW w:w="1149" w:type="pct"/>
            <w:vMerge/>
            <w:shd w:val="clear" w:color="auto" w:fill="D9D9D9" w:themeFill="background1" w:themeFillShade="D9"/>
          </w:tcPr>
          <w:p w14:paraId="11FC9E8D" w14:textId="77777777" w:rsidR="00EF5614" w:rsidRPr="00B57EAD" w:rsidRDefault="00EF5614">
            <w:pPr>
              <w:jc w:val="center"/>
              <w:rPr>
                <w:rFonts w:ascii="Franklin Gothic Book" w:hAnsi="Franklin Gothic Book" w:cs="Calibri"/>
                <w:b w:val="0"/>
                <w:bCs/>
                <w:lang w:eastAsia="en-GB"/>
              </w:rPr>
            </w:pPr>
          </w:p>
        </w:tc>
        <w:tc>
          <w:tcPr>
            <w:tcW w:w="876" w:type="pct"/>
            <w:gridSpan w:val="2"/>
            <w:shd w:val="clear" w:color="auto" w:fill="D9D9D9" w:themeFill="background1" w:themeFillShade="D9"/>
          </w:tcPr>
          <w:p w14:paraId="235B441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b/>
                <w:sz w:val="21"/>
                <w:szCs w:val="21"/>
                <w:lang w:eastAsia="en-GB"/>
              </w:rPr>
            </w:pPr>
            <w:r w:rsidRPr="00B57EAD">
              <w:rPr>
                <w:rFonts w:ascii="Franklin Gothic Book" w:hAnsi="Franklin Gothic Book" w:cs="Calibri"/>
                <w:b/>
                <w:sz w:val="21"/>
                <w:szCs w:val="21"/>
                <w:lang w:eastAsia="en-GB"/>
              </w:rPr>
              <w:t>OWDL</w:t>
            </w:r>
          </w:p>
        </w:tc>
        <w:tc>
          <w:tcPr>
            <w:tcW w:w="822" w:type="pct"/>
            <w:gridSpan w:val="2"/>
            <w:shd w:val="clear" w:color="auto" w:fill="D9D9D9" w:themeFill="background1" w:themeFillShade="D9"/>
          </w:tcPr>
          <w:p w14:paraId="7F4F0688"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b/>
                <w:sz w:val="21"/>
                <w:szCs w:val="21"/>
                <w:lang w:eastAsia="en-GB"/>
              </w:rPr>
            </w:pPr>
            <w:r w:rsidRPr="00B57EAD">
              <w:rPr>
                <w:rFonts w:ascii="Franklin Gothic Book" w:hAnsi="Franklin Gothic Book" w:cs="Calibri"/>
                <w:b/>
                <w:sz w:val="21"/>
                <w:szCs w:val="21"/>
                <w:lang w:eastAsia="en-GB"/>
              </w:rPr>
              <w:t>WDL</w:t>
            </w:r>
          </w:p>
        </w:tc>
        <w:tc>
          <w:tcPr>
            <w:tcW w:w="881" w:type="pct"/>
            <w:gridSpan w:val="2"/>
            <w:shd w:val="clear" w:color="auto" w:fill="D9D9D9" w:themeFill="background1" w:themeFillShade="D9"/>
          </w:tcPr>
          <w:p w14:paraId="15BA7EC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b/>
                <w:sz w:val="21"/>
                <w:szCs w:val="21"/>
                <w:lang w:eastAsia="en-GB"/>
              </w:rPr>
            </w:pPr>
            <w:r w:rsidRPr="00B57EAD">
              <w:rPr>
                <w:rFonts w:ascii="Franklin Gothic Book" w:hAnsi="Franklin Gothic Book" w:cs="Calibri"/>
                <w:b/>
                <w:sz w:val="21"/>
                <w:szCs w:val="21"/>
                <w:lang w:eastAsia="en-GB"/>
              </w:rPr>
              <w:t>WDL</w:t>
            </w:r>
          </w:p>
        </w:tc>
        <w:tc>
          <w:tcPr>
            <w:tcW w:w="1272" w:type="pct"/>
            <w:vMerge/>
            <w:shd w:val="clear" w:color="auto" w:fill="D9D9D9" w:themeFill="background1" w:themeFillShade="D9"/>
          </w:tcPr>
          <w:p w14:paraId="2E9D6298"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b/>
                <w:bCs/>
                <w:lang w:eastAsia="en-GB"/>
              </w:rPr>
            </w:pPr>
          </w:p>
        </w:tc>
      </w:tr>
      <w:tr w:rsidR="00EF5614" w:rsidRPr="00B57EAD" w14:paraId="0226A771" w14:textId="77777777" w:rsidTr="00EF5614">
        <w:tc>
          <w:tcPr>
            <w:cnfStyle w:val="001000000000" w:firstRow="0" w:lastRow="0" w:firstColumn="1" w:lastColumn="0" w:oddVBand="0" w:evenVBand="0" w:oddHBand="0" w:evenHBand="0" w:firstRowFirstColumn="0" w:firstRowLastColumn="0" w:lastRowFirstColumn="0" w:lastRowLastColumn="0"/>
            <w:tcW w:w="5000" w:type="pct"/>
            <w:gridSpan w:val="8"/>
          </w:tcPr>
          <w:p w14:paraId="27123FCF"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(a) Fuel Load/ Accumulation (t ha</w:t>
            </w:r>
            <w:r w:rsidRPr="00B57EAD">
              <w:rPr>
                <w:rFonts w:ascii="Franklin Gothic Book" w:hAnsi="Franklin Gothic Book" w:cs="Calibri"/>
                <w:sz w:val="19"/>
                <w:szCs w:val="19"/>
                <w:vertAlign w:val="superscript"/>
                <w:lang w:eastAsia="en-GB"/>
              </w:rPr>
              <w:t>-1</w:t>
            </w:r>
            <w:r w:rsidRPr="00B57EAD">
              <w:rPr>
                <w:rFonts w:ascii="Franklin Gothic Book" w:hAnsi="Franklin Gothic Book" w:cs="Calibri"/>
                <w:sz w:val="19"/>
                <w:szCs w:val="19"/>
                <w:lang w:eastAsia="en-GB"/>
              </w:rPr>
              <w:t>)</w:t>
            </w:r>
          </w:p>
        </w:tc>
      </w:tr>
      <w:tr w:rsidR="00EF5614" w:rsidRPr="00B57EAD" w14:paraId="7B56BA01"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1FF25938" w14:textId="77777777" w:rsidR="00EF5614" w:rsidRPr="00B57EAD" w:rsidRDefault="00EF5614" w:rsidP="008B2B76">
            <w:pPr>
              <w:numPr>
                <w:ilvl w:val="0"/>
                <w:numId w:val="82"/>
              </w:numPr>
              <w:spacing w:before="36"/>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Fine Fuels </w:t>
            </w:r>
          </w:p>
        </w:tc>
        <w:tc>
          <w:tcPr>
            <w:tcW w:w="511" w:type="pct"/>
          </w:tcPr>
          <w:p w14:paraId="2F55718B"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EDS</w:t>
            </w:r>
          </w:p>
        </w:tc>
        <w:tc>
          <w:tcPr>
            <w:tcW w:w="365" w:type="pct"/>
          </w:tcPr>
          <w:p w14:paraId="7BF1B4D0"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LDS</w:t>
            </w:r>
          </w:p>
        </w:tc>
        <w:tc>
          <w:tcPr>
            <w:tcW w:w="462" w:type="pct"/>
          </w:tcPr>
          <w:p w14:paraId="02B28F2B"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EDS</w:t>
            </w:r>
          </w:p>
        </w:tc>
        <w:tc>
          <w:tcPr>
            <w:tcW w:w="360" w:type="pct"/>
          </w:tcPr>
          <w:p w14:paraId="172B24FD"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LDS</w:t>
            </w:r>
          </w:p>
        </w:tc>
        <w:tc>
          <w:tcPr>
            <w:tcW w:w="467" w:type="pct"/>
          </w:tcPr>
          <w:p w14:paraId="6D36B282"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EDS</w:t>
            </w:r>
          </w:p>
        </w:tc>
        <w:tc>
          <w:tcPr>
            <w:tcW w:w="414" w:type="pct"/>
          </w:tcPr>
          <w:p w14:paraId="666B29B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LDS</w:t>
            </w:r>
          </w:p>
        </w:tc>
        <w:tc>
          <w:tcPr>
            <w:tcW w:w="1272" w:type="pct"/>
          </w:tcPr>
          <w:p w14:paraId="382B9743"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Significant linear relationships of natural log-transformed data—refer to Fig. 4 in Russell-Smith et al. 2024.</w:t>
            </w:r>
          </w:p>
        </w:tc>
      </w:tr>
      <w:tr w:rsidR="00EF5614" w:rsidRPr="00B57EAD" w14:paraId="61488E41"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492AC24E"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1 year since last fire</w:t>
            </w:r>
          </w:p>
        </w:tc>
        <w:tc>
          <w:tcPr>
            <w:tcW w:w="511" w:type="pct"/>
          </w:tcPr>
          <w:p w14:paraId="086D139D"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2.27</w:t>
            </w:r>
          </w:p>
        </w:tc>
        <w:tc>
          <w:tcPr>
            <w:tcW w:w="365" w:type="pct"/>
          </w:tcPr>
          <w:p w14:paraId="5B96296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2.56</w:t>
            </w:r>
          </w:p>
        </w:tc>
        <w:tc>
          <w:tcPr>
            <w:tcW w:w="462" w:type="pct"/>
          </w:tcPr>
          <w:p w14:paraId="2ABE42A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2.16</w:t>
            </w:r>
          </w:p>
        </w:tc>
        <w:tc>
          <w:tcPr>
            <w:tcW w:w="360" w:type="pct"/>
          </w:tcPr>
          <w:p w14:paraId="6011023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2.40</w:t>
            </w:r>
          </w:p>
        </w:tc>
        <w:tc>
          <w:tcPr>
            <w:tcW w:w="467" w:type="pct"/>
          </w:tcPr>
          <w:p w14:paraId="0790207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2.42</w:t>
            </w:r>
          </w:p>
        </w:tc>
        <w:tc>
          <w:tcPr>
            <w:tcW w:w="414" w:type="pct"/>
          </w:tcPr>
          <w:p w14:paraId="3F39B56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2.75</w:t>
            </w:r>
          </w:p>
        </w:tc>
        <w:tc>
          <w:tcPr>
            <w:tcW w:w="1272" w:type="pct"/>
            <w:vMerge w:val="restart"/>
          </w:tcPr>
          <w:p w14:paraId="23F0A076"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Seasonal litter contributions adjusted for </w:t>
            </w:r>
            <w:r w:rsidRPr="00B57EAD">
              <w:rPr>
                <w:rFonts w:ascii="Franklin Gothic Book" w:hAnsi="Franklin Gothic Book" w:cs="Calibri"/>
                <w:sz w:val="19"/>
                <w:szCs w:val="19"/>
                <w:lang w:eastAsia="en-GB"/>
              </w:rPr>
              <w:lastRenderedPageBreak/>
              <w:t xml:space="preserve">by difference in the proportions of </w:t>
            </w:r>
            <w:proofErr w:type="spellStart"/>
            <w:proofErr w:type="gramStart"/>
            <w:r w:rsidRPr="00B57EAD">
              <w:rPr>
                <w:rFonts w:ascii="Franklin Gothic Book" w:hAnsi="Franklin Gothic Book" w:cs="Calibri"/>
                <w:sz w:val="19"/>
                <w:szCs w:val="19"/>
                <w:lang w:eastAsia="en-GB"/>
              </w:rPr>
              <w:t>litter:fine</w:t>
            </w:r>
            <w:proofErr w:type="spellEnd"/>
            <w:proofErr w:type="gramEnd"/>
            <w:r w:rsidRPr="00B57EAD">
              <w:rPr>
                <w:rFonts w:ascii="Franklin Gothic Book" w:hAnsi="Franklin Gothic Book" w:cs="Calibri"/>
                <w:sz w:val="19"/>
                <w:szCs w:val="19"/>
                <w:lang w:eastAsia="en-GB"/>
              </w:rPr>
              <w:t xml:space="preserve"> fuels determined respectively from EDS and LDS field samples—refer Methods</w:t>
            </w:r>
            <w:r w:rsidRPr="00B57EAD">
              <w:rPr>
                <w:rFonts w:ascii="Franklin Gothic Book" w:eastAsia="Arial" w:hAnsi="Franklin Gothic Book"/>
                <w:spacing w:val="2"/>
                <w:kern w:val="21"/>
                <w:sz w:val="21"/>
              </w:rPr>
              <w:t xml:space="preserve"> </w:t>
            </w:r>
            <w:r w:rsidRPr="00B57EAD">
              <w:rPr>
                <w:rFonts w:ascii="Franklin Gothic Book" w:hAnsi="Franklin Gothic Book" w:cs="Calibri"/>
                <w:sz w:val="19"/>
                <w:szCs w:val="19"/>
                <w:lang w:eastAsia="en-GB"/>
              </w:rPr>
              <w:t>section in Russell-Smith et al. 2024.</w:t>
            </w:r>
          </w:p>
        </w:tc>
      </w:tr>
      <w:tr w:rsidR="00EF5614" w:rsidRPr="00B57EAD" w14:paraId="0277E7FA"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37864714"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lastRenderedPageBreak/>
              <w:t xml:space="preserve">                  2 years</w:t>
            </w:r>
          </w:p>
        </w:tc>
        <w:tc>
          <w:tcPr>
            <w:tcW w:w="511" w:type="pct"/>
          </w:tcPr>
          <w:p w14:paraId="3561A096"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2.63</w:t>
            </w:r>
          </w:p>
        </w:tc>
        <w:tc>
          <w:tcPr>
            <w:tcW w:w="365" w:type="pct"/>
          </w:tcPr>
          <w:p w14:paraId="7D5A578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2.97</w:t>
            </w:r>
          </w:p>
        </w:tc>
        <w:tc>
          <w:tcPr>
            <w:tcW w:w="462" w:type="pct"/>
          </w:tcPr>
          <w:p w14:paraId="0DDDE437"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2.50</w:t>
            </w:r>
          </w:p>
        </w:tc>
        <w:tc>
          <w:tcPr>
            <w:tcW w:w="360" w:type="pct"/>
          </w:tcPr>
          <w:p w14:paraId="1488CEC0"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2.78</w:t>
            </w:r>
          </w:p>
        </w:tc>
        <w:tc>
          <w:tcPr>
            <w:tcW w:w="467" w:type="pct"/>
          </w:tcPr>
          <w:p w14:paraId="5F705B2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2.75</w:t>
            </w:r>
          </w:p>
        </w:tc>
        <w:tc>
          <w:tcPr>
            <w:tcW w:w="414" w:type="pct"/>
          </w:tcPr>
          <w:p w14:paraId="7465412D"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3.14</w:t>
            </w:r>
          </w:p>
        </w:tc>
        <w:tc>
          <w:tcPr>
            <w:tcW w:w="1272" w:type="pct"/>
            <w:vMerge/>
          </w:tcPr>
          <w:p w14:paraId="6B825807"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5F2C83F7"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4D0B16CB"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3 years</w:t>
            </w:r>
          </w:p>
        </w:tc>
        <w:tc>
          <w:tcPr>
            <w:tcW w:w="511" w:type="pct"/>
          </w:tcPr>
          <w:p w14:paraId="3D7653B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2.87</w:t>
            </w:r>
          </w:p>
        </w:tc>
        <w:tc>
          <w:tcPr>
            <w:tcW w:w="365" w:type="pct"/>
          </w:tcPr>
          <w:p w14:paraId="7F75BE5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3.24</w:t>
            </w:r>
          </w:p>
        </w:tc>
        <w:tc>
          <w:tcPr>
            <w:tcW w:w="462" w:type="pct"/>
          </w:tcPr>
          <w:p w14:paraId="6314C26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2.72</w:t>
            </w:r>
          </w:p>
        </w:tc>
        <w:tc>
          <w:tcPr>
            <w:tcW w:w="360" w:type="pct"/>
          </w:tcPr>
          <w:p w14:paraId="2E7415A2"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3.02</w:t>
            </w:r>
          </w:p>
        </w:tc>
        <w:tc>
          <w:tcPr>
            <w:tcW w:w="467" w:type="pct"/>
          </w:tcPr>
          <w:p w14:paraId="366EC49D"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2.97</w:t>
            </w:r>
          </w:p>
        </w:tc>
        <w:tc>
          <w:tcPr>
            <w:tcW w:w="414" w:type="pct"/>
          </w:tcPr>
          <w:p w14:paraId="52798FE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3.39</w:t>
            </w:r>
          </w:p>
        </w:tc>
        <w:tc>
          <w:tcPr>
            <w:tcW w:w="1272" w:type="pct"/>
            <w:vMerge/>
          </w:tcPr>
          <w:p w14:paraId="1C936F96"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2A6C80CA"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49CF7698"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4 years</w:t>
            </w:r>
          </w:p>
        </w:tc>
        <w:tc>
          <w:tcPr>
            <w:tcW w:w="511" w:type="pct"/>
          </w:tcPr>
          <w:p w14:paraId="37057338"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3.05</w:t>
            </w:r>
          </w:p>
        </w:tc>
        <w:tc>
          <w:tcPr>
            <w:tcW w:w="365" w:type="pct"/>
          </w:tcPr>
          <w:p w14:paraId="6722088D"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3.45</w:t>
            </w:r>
          </w:p>
        </w:tc>
        <w:tc>
          <w:tcPr>
            <w:tcW w:w="462" w:type="pct"/>
          </w:tcPr>
          <w:p w14:paraId="1FAF07E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2.88</w:t>
            </w:r>
          </w:p>
        </w:tc>
        <w:tc>
          <w:tcPr>
            <w:tcW w:w="360" w:type="pct"/>
          </w:tcPr>
          <w:p w14:paraId="18CFEED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3.21</w:t>
            </w:r>
          </w:p>
        </w:tc>
        <w:tc>
          <w:tcPr>
            <w:tcW w:w="467" w:type="pct"/>
          </w:tcPr>
          <w:p w14:paraId="7C0B26A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3.14</w:t>
            </w:r>
          </w:p>
        </w:tc>
        <w:tc>
          <w:tcPr>
            <w:tcW w:w="414" w:type="pct"/>
          </w:tcPr>
          <w:p w14:paraId="52D64EA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3.57</w:t>
            </w:r>
          </w:p>
        </w:tc>
        <w:tc>
          <w:tcPr>
            <w:tcW w:w="1272" w:type="pct"/>
            <w:vMerge/>
          </w:tcPr>
          <w:p w14:paraId="0295084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2BC4ECBF"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1F9580CE"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5 Years</w:t>
            </w:r>
          </w:p>
        </w:tc>
        <w:tc>
          <w:tcPr>
            <w:tcW w:w="511" w:type="pct"/>
          </w:tcPr>
          <w:p w14:paraId="457B2AE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3.20</w:t>
            </w:r>
          </w:p>
        </w:tc>
        <w:tc>
          <w:tcPr>
            <w:tcW w:w="365" w:type="pct"/>
          </w:tcPr>
          <w:p w14:paraId="21292E5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3.61</w:t>
            </w:r>
          </w:p>
        </w:tc>
        <w:tc>
          <w:tcPr>
            <w:tcW w:w="462" w:type="pct"/>
          </w:tcPr>
          <w:p w14:paraId="43E2A9D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3.02</w:t>
            </w:r>
          </w:p>
        </w:tc>
        <w:tc>
          <w:tcPr>
            <w:tcW w:w="360" w:type="pct"/>
          </w:tcPr>
          <w:p w14:paraId="6999D9AB"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3.36</w:t>
            </w:r>
          </w:p>
        </w:tc>
        <w:tc>
          <w:tcPr>
            <w:tcW w:w="467" w:type="pct"/>
          </w:tcPr>
          <w:p w14:paraId="4E40630A"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3.27</w:t>
            </w:r>
          </w:p>
        </w:tc>
        <w:tc>
          <w:tcPr>
            <w:tcW w:w="414" w:type="pct"/>
          </w:tcPr>
          <w:p w14:paraId="17246262"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3.73</w:t>
            </w:r>
          </w:p>
        </w:tc>
        <w:tc>
          <w:tcPr>
            <w:tcW w:w="1272" w:type="pct"/>
            <w:vMerge/>
          </w:tcPr>
          <w:p w14:paraId="69DF04B8"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70B284CF"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3CBB366D"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6+ Years</w:t>
            </w:r>
          </w:p>
        </w:tc>
        <w:tc>
          <w:tcPr>
            <w:tcW w:w="511" w:type="pct"/>
          </w:tcPr>
          <w:p w14:paraId="7523C1A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3.33</w:t>
            </w:r>
          </w:p>
        </w:tc>
        <w:tc>
          <w:tcPr>
            <w:tcW w:w="365" w:type="pct"/>
          </w:tcPr>
          <w:p w14:paraId="77C9C7A9"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3.76</w:t>
            </w:r>
          </w:p>
        </w:tc>
        <w:tc>
          <w:tcPr>
            <w:tcW w:w="462" w:type="pct"/>
          </w:tcPr>
          <w:p w14:paraId="12FD990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3.14</w:t>
            </w:r>
          </w:p>
        </w:tc>
        <w:tc>
          <w:tcPr>
            <w:tcW w:w="360" w:type="pct"/>
          </w:tcPr>
          <w:p w14:paraId="25E56EE7"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3.50</w:t>
            </w:r>
          </w:p>
        </w:tc>
        <w:tc>
          <w:tcPr>
            <w:tcW w:w="467" w:type="pct"/>
          </w:tcPr>
          <w:p w14:paraId="6DDC4BF6"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3.38</w:t>
            </w:r>
          </w:p>
        </w:tc>
        <w:tc>
          <w:tcPr>
            <w:tcW w:w="414" w:type="pct"/>
          </w:tcPr>
          <w:p w14:paraId="375B177A"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3.86</w:t>
            </w:r>
          </w:p>
        </w:tc>
        <w:tc>
          <w:tcPr>
            <w:tcW w:w="1272" w:type="pct"/>
            <w:vMerge/>
          </w:tcPr>
          <w:p w14:paraId="3CA06795"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1438664A"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0B9DF68F"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Shrub fuels</w:t>
            </w:r>
          </w:p>
        </w:tc>
        <w:tc>
          <w:tcPr>
            <w:tcW w:w="876" w:type="pct"/>
            <w:gridSpan w:val="2"/>
          </w:tcPr>
          <w:p w14:paraId="46087B1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22" w:type="pct"/>
            <w:gridSpan w:val="2"/>
          </w:tcPr>
          <w:p w14:paraId="4E6691C5"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81" w:type="pct"/>
            <w:gridSpan w:val="2"/>
          </w:tcPr>
          <w:p w14:paraId="4FF314C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1272" w:type="pct"/>
          </w:tcPr>
          <w:p w14:paraId="3B71B4F8"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Significant linear relationships of natural log-transformed data for WDL classes—refer to Fig. 4 in Russell-Smith et al. 2024.</w:t>
            </w:r>
          </w:p>
        </w:tc>
      </w:tr>
      <w:tr w:rsidR="00EF5614" w:rsidRPr="00B57EAD" w14:paraId="5929DB30"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52B8D057" w14:textId="77777777" w:rsidR="00EF5614" w:rsidRPr="00B57EAD" w:rsidRDefault="00EF5614">
            <w:pPr>
              <w:jc w:val="center"/>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1 year since last fire</w:t>
            </w:r>
          </w:p>
        </w:tc>
        <w:tc>
          <w:tcPr>
            <w:tcW w:w="876" w:type="pct"/>
            <w:gridSpan w:val="2"/>
          </w:tcPr>
          <w:p w14:paraId="171D80E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3.37</w:t>
            </w:r>
          </w:p>
        </w:tc>
        <w:tc>
          <w:tcPr>
            <w:tcW w:w="822" w:type="pct"/>
            <w:gridSpan w:val="2"/>
          </w:tcPr>
          <w:p w14:paraId="61E816C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1.58</w:t>
            </w:r>
          </w:p>
        </w:tc>
        <w:tc>
          <w:tcPr>
            <w:tcW w:w="881" w:type="pct"/>
            <w:gridSpan w:val="2"/>
          </w:tcPr>
          <w:p w14:paraId="1FBFCFB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1.14</w:t>
            </w:r>
          </w:p>
        </w:tc>
        <w:tc>
          <w:tcPr>
            <w:tcW w:w="1272" w:type="pct"/>
          </w:tcPr>
          <w:p w14:paraId="1C8FF15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66176FB3"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35CA98B4"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2 years</w:t>
            </w:r>
          </w:p>
        </w:tc>
        <w:tc>
          <w:tcPr>
            <w:tcW w:w="876" w:type="pct"/>
            <w:gridSpan w:val="2"/>
          </w:tcPr>
          <w:p w14:paraId="38510A2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3.37</w:t>
            </w:r>
          </w:p>
        </w:tc>
        <w:tc>
          <w:tcPr>
            <w:tcW w:w="822" w:type="pct"/>
            <w:gridSpan w:val="2"/>
          </w:tcPr>
          <w:p w14:paraId="180069EB"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2.25</w:t>
            </w:r>
          </w:p>
        </w:tc>
        <w:tc>
          <w:tcPr>
            <w:tcW w:w="881" w:type="pct"/>
            <w:gridSpan w:val="2"/>
          </w:tcPr>
          <w:p w14:paraId="62EC22BA"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1.83</w:t>
            </w:r>
          </w:p>
        </w:tc>
        <w:tc>
          <w:tcPr>
            <w:tcW w:w="1272" w:type="pct"/>
          </w:tcPr>
          <w:p w14:paraId="17FD28EB"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16C5E8E6"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2C2505F0"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3 years</w:t>
            </w:r>
          </w:p>
        </w:tc>
        <w:tc>
          <w:tcPr>
            <w:tcW w:w="876" w:type="pct"/>
            <w:gridSpan w:val="2"/>
          </w:tcPr>
          <w:p w14:paraId="23618ED9"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3.37</w:t>
            </w:r>
          </w:p>
        </w:tc>
        <w:tc>
          <w:tcPr>
            <w:tcW w:w="822" w:type="pct"/>
            <w:gridSpan w:val="2"/>
          </w:tcPr>
          <w:p w14:paraId="70B1D952"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2.77</w:t>
            </w:r>
          </w:p>
        </w:tc>
        <w:tc>
          <w:tcPr>
            <w:tcW w:w="881" w:type="pct"/>
            <w:gridSpan w:val="2"/>
          </w:tcPr>
          <w:p w14:paraId="71EB0B5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2.42</w:t>
            </w:r>
          </w:p>
        </w:tc>
        <w:tc>
          <w:tcPr>
            <w:tcW w:w="1272" w:type="pct"/>
          </w:tcPr>
          <w:p w14:paraId="611FA9E7"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5471B015"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41847B33"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4 years</w:t>
            </w:r>
          </w:p>
        </w:tc>
        <w:tc>
          <w:tcPr>
            <w:tcW w:w="876" w:type="pct"/>
            <w:gridSpan w:val="2"/>
          </w:tcPr>
          <w:p w14:paraId="12771D7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3.37</w:t>
            </w:r>
          </w:p>
        </w:tc>
        <w:tc>
          <w:tcPr>
            <w:tcW w:w="822" w:type="pct"/>
            <w:gridSpan w:val="2"/>
          </w:tcPr>
          <w:p w14:paraId="7EB2DC3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3.21</w:t>
            </w:r>
          </w:p>
        </w:tc>
        <w:tc>
          <w:tcPr>
            <w:tcW w:w="881" w:type="pct"/>
            <w:gridSpan w:val="2"/>
          </w:tcPr>
          <w:p w14:paraId="2EB7E0D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2.95</w:t>
            </w:r>
          </w:p>
        </w:tc>
        <w:tc>
          <w:tcPr>
            <w:tcW w:w="1272" w:type="pct"/>
          </w:tcPr>
          <w:p w14:paraId="5F3A2386"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05EF1804"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287CFEC1"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5 Years</w:t>
            </w:r>
          </w:p>
        </w:tc>
        <w:tc>
          <w:tcPr>
            <w:tcW w:w="876" w:type="pct"/>
            <w:gridSpan w:val="2"/>
          </w:tcPr>
          <w:p w14:paraId="5E4605E2"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3.37</w:t>
            </w:r>
          </w:p>
        </w:tc>
        <w:tc>
          <w:tcPr>
            <w:tcW w:w="822" w:type="pct"/>
            <w:gridSpan w:val="2"/>
          </w:tcPr>
          <w:p w14:paraId="3F5C8BCA"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3.60</w:t>
            </w:r>
          </w:p>
        </w:tc>
        <w:tc>
          <w:tcPr>
            <w:tcW w:w="881" w:type="pct"/>
            <w:gridSpan w:val="2"/>
          </w:tcPr>
          <w:p w14:paraId="5C6B924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3.44</w:t>
            </w:r>
          </w:p>
        </w:tc>
        <w:tc>
          <w:tcPr>
            <w:tcW w:w="1272" w:type="pct"/>
          </w:tcPr>
          <w:p w14:paraId="25D8B6F2"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109E19C6"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40790A79"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6+ Years</w:t>
            </w:r>
          </w:p>
        </w:tc>
        <w:tc>
          <w:tcPr>
            <w:tcW w:w="876" w:type="pct"/>
            <w:gridSpan w:val="2"/>
          </w:tcPr>
          <w:p w14:paraId="7E93A68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3.37</w:t>
            </w:r>
          </w:p>
        </w:tc>
        <w:tc>
          <w:tcPr>
            <w:tcW w:w="822" w:type="pct"/>
            <w:gridSpan w:val="2"/>
          </w:tcPr>
          <w:p w14:paraId="0169BDA7"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3.95</w:t>
            </w:r>
          </w:p>
        </w:tc>
        <w:tc>
          <w:tcPr>
            <w:tcW w:w="881" w:type="pct"/>
            <w:gridSpan w:val="2"/>
          </w:tcPr>
          <w:p w14:paraId="509D735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3.89</w:t>
            </w:r>
          </w:p>
        </w:tc>
        <w:tc>
          <w:tcPr>
            <w:tcW w:w="1272" w:type="pct"/>
          </w:tcPr>
          <w:p w14:paraId="435E382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7D58D265"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1C4F8B56"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Coarse woody debris</w:t>
            </w:r>
          </w:p>
        </w:tc>
        <w:tc>
          <w:tcPr>
            <w:tcW w:w="876" w:type="pct"/>
            <w:gridSpan w:val="2"/>
          </w:tcPr>
          <w:p w14:paraId="32A123E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0.55 </w:t>
            </w:r>
          </w:p>
        </w:tc>
        <w:tc>
          <w:tcPr>
            <w:tcW w:w="822" w:type="pct"/>
            <w:gridSpan w:val="2"/>
          </w:tcPr>
          <w:p w14:paraId="6AEA4D12"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color w:val="000000"/>
                <w:sz w:val="19"/>
                <w:szCs w:val="19"/>
                <w:lang w:eastAsia="en-GB"/>
              </w:rPr>
            </w:pPr>
            <w:r w:rsidRPr="00B57EAD">
              <w:rPr>
                <w:rFonts w:ascii="Franklin Gothic Book" w:hAnsi="Franklin Gothic Book" w:cs="Calibri"/>
                <w:color w:val="000000"/>
                <w:sz w:val="19"/>
                <w:szCs w:val="19"/>
                <w:lang w:eastAsia="en-GB"/>
              </w:rPr>
              <w:t xml:space="preserve">0.52 </w:t>
            </w:r>
          </w:p>
        </w:tc>
        <w:tc>
          <w:tcPr>
            <w:tcW w:w="881" w:type="pct"/>
            <w:gridSpan w:val="2"/>
          </w:tcPr>
          <w:p w14:paraId="399B9FA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0.39</w:t>
            </w:r>
          </w:p>
        </w:tc>
        <w:tc>
          <w:tcPr>
            <w:tcW w:w="1272" w:type="pct"/>
          </w:tcPr>
          <w:p w14:paraId="22499EAB"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No significant linear relationships—refer to Fig. 4 in Russell-Smith et al. 2024.</w:t>
            </w:r>
          </w:p>
        </w:tc>
      </w:tr>
      <w:tr w:rsidR="00EF5614" w:rsidRPr="00B57EAD" w14:paraId="033BD9AF"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538C6972"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Heavy woody fuels</w:t>
            </w:r>
          </w:p>
        </w:tc>
        <w:tc>
          <w:tcPr>
            <w:tcW w:w="876" w:type="pct"/>
            <w:gridSpan w:val="2"/>
          </w:tcPr>
          <w:p w14:paraId="4CB624E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0.91 </w:t>
            </w:r>
          </w:p>
        </w:tc>
        <w:tc>
          <w:tcPr>
            <w:tcW w:w="822" w:type="pct"/>
            <w:gridSpan w:val="2"/>
          </w:tcPr>
          <w:p w14:paraId="02B1F69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0.99 </w:t>
            </w:r>
          </w:p>
        </w:tc>
        <w:tc>
          <w:tcPr>
            <w:tcW w:w="881" w:type="pct"/>
            <w:gridSpan w:val="2"/>
          </w:tcPr>
          <w:p w14:paraId="004D44A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1.60 </w:t>
            </w:r>
          </w:p>
        </w:tc>
        <w:tc>
          <w:tcPr>
            <w:tcW w:w="1272" w:type="pct"/>
          </w:tcPr>
          <w:p w14:paraId="2F4EF5E3"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No significant linear relationships—refer to Fig. 4 in Russell-Smith et al. 2024.</w:t>
            </w:r>
          </w:p>
        </w:tc>
      </w:tr>
      <w:tr w:rsidR="00EF5614" w:rsidRPr="00B57EAD" w14:paraId="5E14EF98" w14:textId="77777777" w:rsidTr="00EF5614">
        <w:tc>
          <w:tcPr>
            <w:cnfStyle w:val="001000000000" w:firstRow="0" w:lastRow="0" w:firstColumn="1" w:lastColumn="0" w:oddVBand="0" w:evenVBand="0" w:oddHBand="0" w:evenHBand="0" w:firstRowFirstColumn="0" w:firstRowLastColumn="0" w:lastRowFirstColumn="0" w:lastRowLastColumn="0"/>
            <w:tcW w:w="5000" w:type="pct"/>
            <w:gridSpan w:val="8"/>
          </w:tcPr>
          <w:p w14:paraId="2A1AB816" w14:textId="77777777" w:rsidR="00EF5614" w:rsidRPr="00B57EAD" w:rsidRDefault="00EF5614">
            <w:pPr>
              <w:jc w:val="left"/>
              <w:rPr>
                <w:rFonts w:ascii="Franklin Gothic Book" w:hAnsi="Franklin Gothic Book" w:cs="Calibri"/>
                <w:lang w:eastAsia="en-GB"/>
              </w:rPr>
            </w:pPr>
            <w:r w:rsidRPr="00B57EAD">
              <w:rPr>
                <w:rFonts w:ascii="Franklin Gothic Book" w:hAnsi="Franklin Gothic Book" w:cs="Calibri"/>
                <w:bCs/>
                <w:iCs/>
                <w:lang w:eastAsia="en-GB"/>
              </w:rPr>
              <w:t>(b)Burning Efficiency/ Consumption (%)</w:t>
            </w:r>
          </w:p>
        </w:tc>
      </w:tr>
      <w:tr w:rsidR="00EF5614" w:rsidRPr="00B57EAD" w14:paraId="7F0180F9"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643895A0"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Early dry season</w:t>
            </w:r>
          </w:p>
        </w:tc>
        <w:tc>
          <w:tcPr>
            <w:tcW w:w="876" w:type="pct"/>
            <w:gridSpan w:val="2"/>
          </w:tcPr>
          <w:p w14:paraId="69D0FB2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22" w:type="pct"/>
            <w:gridSpan w:val="2"/>
          </w:tcPr>
          <w:p w14:paraId="11410EA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81" w:type="pct"/>
            <w:gridSpan w:val="2"/>
          </w:tcPr>
          <w:p w14:paraId="07DC92B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1272" w:type="pct"/>
          </w:tcPr>
          <w:p w14:paraId="33F5FD4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5F193C3A"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77BDD2E7"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Fine fuels</w:t>
            </w:r>
          </w:p>
        </w:tc>
        <w:tc>
          <w:tcPr>
            <w:tcW w:w="876" w:type="pct"/>
            <w:gridSpan w:val="2"/>
          </w:tcPr>
          <w:p w14:paraId="4850F14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65.94 </w:t>
            </w:r>
          </w:p>
        </w:tc>
        <w:tc>
          <w:tcPr>
            <w:tcW w:w="822" w:type="pct"/>
            <w:gridSpan w:val="2"/>
          </w:tcPr>
          <w:p w14:paraId="64446F3B"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59.82</w:t>
            </w:r>
          </w:p>
        </w:tc>
        <w:tc>
          <w:tcPr>
            <w:tcW w:w="881" w:type="pct"/>
            <w:gridSpan w:val="2"/>
          </w:tcPr>
          <w:p w14:paraId="306C06B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59.82</w:t>
            </w:r>
          </w:p>
        </w:tc>
        <w:tc>
          <w:tcPr>
            <w:tcW w:w="1272" w:type="pct"/>
          </w:tcPr>
          <w:p w14:paraId="3B4B9ED6"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Combining WDL observations given apparently anomalous mean and low n.</w:t>
            </w:r>
          </w:p>
        </w:tc>
      </w:tr>
      <w:tr w:rsidR="00EF5614" w:rsidRPr="00B57EAD" w14:paraId="0E3D568C"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662857A8"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Shrubs</w:t>
            </w:r>
          </w:p>
        </w:tc>
        <w:tc>
          <w:tcPr>
            <w:tcW w:w="876" w:type="pct"/>
            <w:gridSpan w:val="2"/>
          </w:tcPr>
          <w:p w14:paraId="34B7B906"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4.90 </w:t>
            </w:r>
          </w:p>
          <w:p w14:paraId="0741F1BA"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22" w:type="pct"/>
            <w:gridSpan w:val="2"/>
          </w:tcPr>
          <w:p w14:paraId="07E3182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5.42</w:t>
            </w:r>
          </w:p>
        </w:tc>
        <w:tc>
          <w:tcPr>
            <w:tcW w:w="881" w:type="pct"/>
            <w:gridSpan w:val="2"/>
          </w:tcPr>
          <w:p w14:paraId="2E236B9D"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5.42</w:t>
            </w:r>
          </w:p>
        </w:tc>
        <w:tc>
          <w:tcPr>
            <w:tcW w:w="1272" w:type="pct"/>
          </w:tcPr>
          <w:p w14:paraId="1FE423C7"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Combining WDL observations given low n.</w:t>
            </w:r>
          </w:p>
        </w:tc>
      </w:tr>
      <w:tr w:rsidR="00EF5614" w:rsidRPr="00B57EAD" w14:paraId="43693C9E"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622DF6C0"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Coarse woody debris</w:t>
            </w:r>
          </w:p>
        </w:tc>
        <w:tc>
          <w:tcPr>
            <w:tcW w:w="876" w:type="pct"/>
            <w:gridSpan w:val="2"/>
          </w:tcPr>
          <w:p w14:paraId="185FFEF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10.18</w:t>
            </w:r>
          </w:p>
        </w:tc>
        <w:tc>
          <w:tcPr>
            <w:tcW w:w="822" w:type="pct"/>
            <w:gridSpan w:val="2"/>
          </w:tcPr>
          <w:p w14:paraId="35C4193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5.77 </w:t>
            </w:r>
          </w:p>
        </w:tc>
        <w:tc>
          <w:tcPr>
            <w:tcW w:w="881" w:type="pct"/>
            <w:gridSpan w:val="2"/>
          </w:tcPr>
          <w:p w14:paraId="3F079577"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5.77</w:t>
            </w:r>
          </w:p>
        </w:tc>
        <w:tc>
          <w:tcPr>
            <w:tcW w:w="1272" w:type="pct"/>
          </w:tcPr>
          <w:p w14:paraId="20FDCB34"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Combining WDL observations given apparently anomalous mean and low n.</w:t>
            </w:r>
          </w:p>
        </w:tc>
      </w:tr>
      <w:tr w:rsidR="00EF5614" w:rsidRPr="00B57EAD" w14:paraId="3DFCE4E2"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3747521D"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Heavy woody fuels</w:t>
            </w:r>
          </w:p>
        </w:tc>
        <w:tc>
          <w:tcPr>
            <w:tcW w:w="876" w:type="pct"/>
            <w:gridSpan w:val="2"/>
          </w:tcPr>
          <w:p w14:paraId="4625FEC6"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1.05 </w:t>
            </w:r>
          </w:p>
        </w:tc>
        <w:tc>
          <w:tcPr>
            <w:tcW w:w="822" w:type="pct"/>
            <w:gridSpan w:val="2"/>
          </w:tcPr>
          <w:p w14:paraId="3AABBC69"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0.51 </w:t>
            </w:r>
          </w:p>
        </w:tc>
        <w:tc>
          <w:tcPr>
            <w:tcW w:w="881" w:type="pct"/>
            <w:gridSpan w:val="2"/>
          </w:tcPr>
          <w:p w14:paraId="6967D0B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0.51</w:t>
            </w:r>
          </w:p>
        </w:tc>
        <w:tc>
          <w:tcPr>
            <w:tcW w:w="1272" w:type="pct"/>
          </w:tcPr>
          <w:p w14:paraId="4EC02FF7"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Combining WDL observations given apparently anomalous mean and low n.</w:t>
            </w:r>
          </w:p>
        </w:tc>
      </w:tr>
      <w:tr w:rsidR="00EF5614" w:rsidRPr="00B57EAD" w14:paraId="10320E6A"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29E576E3"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Late dry season</w:t>
            </w:r>
          </w:p>
        </w:tc>
        <w:tc>
          <w:tcPr>
            <w:tcW w:w="876" w:type="pct"/>
            <w:gridSpan w:val="2"/>
          </w:tcPr>
          <w:p w14:paraId="630EB290"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22" w:type="pct"/>
            <w:gridSpan w:val="2"/>
          </w:tcPr>
          <w:p w14:paraId="45E51ED2"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81" w:type="pct"/>
            <w:gridSpan w:val="2"/>
          </w:tcPr>
          <w:p w14:paraId="01DC3655"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1272" w:type="pct"/>
          </w:tcPr>
          <w:p w14:paraId="781D1EC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7BE43AB6"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6B5FAE61"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Fine fuels</w:t>
            </w:r>
          </w:p>
        </w:tc>
        <w:tc>
          <w:tcPr>
            <w:tcW w:w="876" w:type="pct"/>
            <w:gridSpan w:val="2"/>
          </w:tcPr>
          <w:p w14:paraId="50B1B01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76.42 </w:t>
            </w:r>
          </w:p>
        </w:tc>
        <w:tc>
          <w:tcPr>
            <w:tcW w:w="822" w:type="pct"/>
            <w:gridSpan w:val="2"/>
          </w:tcPr>
          <w:p w14:paraId="4BBCDE62"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70.00 </w:t>
            </w:r>
          </w:p>
        </w:tc>
        <w:tc>
          <w:tcPr>
            <w:tcW w:w="881" w:type="pct"/>
            <w:gridSpan w:val="2"/>
          </w:tcPr>
          <w:p w14:paraId="27AC3DC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73.04 </w:t>
            </w:r>
          </w:p>
        </w:tc>
        <w:tc>
          <w:tcPr>
            <w:tcW w:w="1272" w:type="pct"/>
          </w:tcPr>
          <w:p w14:paraId="15C9DB06"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7C2AD735"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7DAD4788"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Shrubs</w:t>
            </w:r>
          </w:p>
        </w:tc>
        <w:tc>
          <w:tcPr>
            <w:tcW w:w="876" w:type="pct"/>
            <w:gridSpan w:val="2"/>
          </w:tcPr>
          <w:p w14:paraId="7B9E3080"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9.33 </w:t>
            </w:r>
          </w:p>
        </w:tc>
        <w:tc>
          <w:tcPr>
            <w:tcW w:w="822" w:type="pct"/>
            <w:gridSpan w:val="2"/>
          </w:tcPr>
          <w:p w14:paraId="7EB7A7B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18.90</w:t>
            </w:r>
          </w:p>
        </w:tc>
        <w:tc>
          <w:tcPr>
            <w:tcW w:w="881" w:type="pct"/>
            <w:gridSpan w:val="2"/>
          </w:tcPr>
          <w:p w14:paraId="66A9219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13.76 </w:t>
            </w:r>
          </w:p>
        </w:tc>
        <w:tc>
          <w:tcPr>
            <w:tcW w:w="1272" w:type="pct"/>
          </w:tcPr>
          <w:p w14:paraId="017B8F08"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36948488"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128EFA07"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Coarse woody debris</w:t>
            </w:r>
          </w:p>
        </w:tc>
        <w:tc>
          <w:tcPr>
            <w:tcW w:w="876" w:type="pct"/>
            <w:gridSpan w:val="2"/>
          </w:tcPr>
          <w:p w14:paraId="121AA19B"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19.23 </w:t>
            </w:r>
          </w:p>
        </w:tc>
        <w:tc>
          <w:tcPr>
            <w:tcW w:w="822" w:type="pct"/>
            <w:gridSpan w:val="2"/>
          </w:tcPr>
          <w:p w14:paraId="22B68097"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21.18 </w:t>
            </w:r>
          </w:p>
        </w:tc>
        <w:tc>
          <w:tcPr>
            <w:tcW w:w="881" w:type="pct"/>
            <w:gridSpan w:val="2"/>
          </w:tcPr>
          <w:p w14:paraId="4E6FED0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8.65 </w:t>
            </w:r>
          </w:p>
        </w:tc>
        <w:tc>
          <w:tcPr>
            <w:tcW w:w="1272" w:type="pct"/>
          </w:tcPr>
          <w:p w14:paraId="36E627E0"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25208F5F"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7AAD2C2C"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Heavy woody fuels</w:t>
            </w:r>
          </w:p>
        </w:tc>
        <w:tc>
          <w:tcPr>
            <w:tcW w:w="876" w:type="pct"/>
            <w:gridSpan w:val="2"/>
          </w:tcPr>
          <w:p w14:paraId="60847AD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23.33 </w:t>
            </w:r>
          </w:p>
        </w:tc>
        <w:tc>
          <w:tcPr>
            <w:tcW w:w="822" w:type="pct"/>
            <w:gridSpan w:val="2"/>
          </w:tcPr>
          <w:p w14:paraId="556A32E5"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8.73</w:t>
            </w:r>
          </w:p>
        </w:tc>
        <w:tc>
          <w:tcPr>
            <w:tcW w:w="881" w:type="pct"/>
            <w:gridSpan w:val="2"/>
          </w:tcPr>
          <w:p w14:paraId="662F676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10.37 </w:t>
            </w:r>
          </w:p>
        </w:tc>
        <w:tc>
          <w:tcPr>
            <w:tcW w:w="1272" w:type="pct"/>
          </w:tcPr>
          <w:p w14:paraId="439E25E5"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551D0FA2" w14:textId="77777777" w:rsidTr="00EF5614">
        <w:tc>
          <w:tcPr>
            <w:cnfStyle w:val="001000000000" w:firstRow="0" w:lastRow="0" w:firstColumn="1" w:lastColumn="0" w:oddVBand="0" w:evenVBand="0" w:oddHBand="0" w:evenHBand="0" w:firstRowFirstColumn="0" w:firstRowLastColumn="0" w:lastRowFirstColumn="0" w:lastRowLastColumn="0"/>
            <w:tcW w:w="5000" w:type="pct"/>
            <w:gridSpan w:val="8"/>
          </w:tcPr>
          <w:p w14:paraId="6D28E66F"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(c) Burned Patchiness (%)</w:t>
            </w:r>
          </w:p>
        </w:tc>
      </w:tr>
      <w:tr w:rsidR="00EF5614" w:rsidRPr="00B57EAD" w14:paraId="5AF13B75"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56ED957D"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lastRenderedPageBreak/>
              <w:t>Early dry season</w:t>
            </w:r>
          </w:p>
        </w:tc>
        <w:tc>
          <w:tcPr>
            <w:tcW w:w="876" w:type="pct"/>
            <w:gridSpan w:val="2"/>
          </w:tcPr>
          <w:p w14:paraId="738CBBD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67.54</w:t>
            </w:r>
          </w:p>
        </w:tc>
        <w:tc>
          <w:tcPr>
            <w:tcW w:w="822" w:type="pct"/>
            <w:gridSpan w:val="2"/>
          </w:tcPr>
          <w:p w14:paraId="79101D38"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64.42</w:t>
            </w:r>
          </w:p>
        </w:tc>
        <w:tc>
          <w:tcPr>
            <w:tcW w:w="881" w:type="pct"/>
            <w:gridSpan w:val="2"/>
          </w:tcPr>
          <w:p w14:paraId="7A3DEAF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64.62</w:t>
            </w:r>
          </w:p>
        </w:tc>
        <w:tc>
          <w:tcPr>
            <w:tcW w:w="1272" w:type="pct"/>
          </w:tcPr>
          <w:p w14:paraId="346D2A01"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Combining WDL observations given apparently anomalous mean and low n.</w:t>
            </w:r>
          </w:p>
        </w:tc>
      </w:tr>
      <w:tr w:rsidR="00EF5614" w:rsidRPr="00B57EAD" w14:paraId="147ACB64"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7382E233"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Late dry season</w:t>
            </w:r>
          </w:p>
        </w:tc>
        <w:tc>
          <w:tcPr>
            <w:tcW w:w="876" w:type="pct"/>
            <w:gridSpan w:val="2"/>
          </w:tcPr>
          <w:p w14:paraId="7F2CB18A"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81.89</w:t>
            </w:r>
          </w:p>
        </w:tc>
        <w:tc>
          <w:tcPr>
            <w:tcW w:w="822" w:type="pct"/>
            <w:gridSpan w:val="2"/>
          </w:tcPr>
          <w:p w14:paraId="70A3F470"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94.28</w:t>
            </w:r>
          </w:p>
        </w:tc>
        <w:tc>
          <w:tcPr>
            <w:tcW w:w="881" w:type="pct"/>
            <w:gridSpan w:val="2"/>
          </w:tcPr>
          <w:p w14:paraId="5CE56FE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96.32 </w:t>
            </w:r>
          </w:p>
        </w:tc>
        <w:tc>
          <w:tcPr>
            <w:tcW w:w="1272" w:type="pct"/>
          </w:tcPr>
          <w:p w14:paraId="69023366"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415FE7CD" w14:textId="77777777" w:rsidTr="00EF5614">
        <w:tc>
          <w:tcPr>
            <w:cnfStyle w:val="001000000000" w:firstRow="0" w:lastRow="0" w:firstColumn="1" w:lastColumn="0" w:oddVBand="0" w:evenVBand="0" w:oddHBand="0" w:evenHBand="0" w:firstRowFirstColumn="0" w:firstRowLastColumn="0" w:lastRowFirstColumn="0" w:lastRowLastColumn="0"/>
            <w:tcW w:w="5000" w:type="pct"/>
            <w:gridSpan w:val="8"/>
          </w:tcPr>
          <w:p w14:paraId="45D96E0E" w14:textId="77777777" w:rsidR="00EF5614" w:rsidRPr="00B57EAD" w:rsidRDefault="00EF5614">
            <w:pPr>
              <w:jc w:val="left"/>
              <w:rPr>
                <w:rFonts w:ascii="Franklin Gothic Book" w:hAnsi="Franklin Gothic Book" w:cs="Calibri"/>
                <w:sz w:val="19"/>
                <w:szCs w:val="19"/>
                <w:highlight w:val="yellow"/>
                <w:lang w:eastAsia="en-GB"/>
              </w:rPr>
            </w:pPr>
            <w:r w:rsidRPr="00B57EAD">
              <w:rPr>
                <w:rFonts w:ascii="Franklin Gothic Book" w:hAnsi="Franklin Gothic Book" w:cs="Calibri"/>
                <w:sz w:val="19"/>
                <w:szCs w:val="19"/>
                <w:lang w:eastAsia="en-GB"/>
              </w:rPr>
              <w:t>(d) C and N content</w:t>
            </w:r>
          </w:p>
        </w:tc>
      </w:tr>
      <w:tr w:rsidR="00EF5614" w:rsidRPr="00B57EAD" w14:paraId="12A45EEA"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174C7FB6"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Early dry season</w:t>
            </w:r>
          </w:p>
        </w:tc>
        <w:tc>
          <w:tcPr>
            <w:tcW w:w="876" w:type="pct"/>
            <w:gridSpan w:val="2"/>
          </w:tcPr>
          <w:p w14:paraId="6CCC3398"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22" w:type="pct"/>
            <w:gridSpan w:val="2"/>
          </w:tcPr>
          <w:p w14:paraId="70E43D2F"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81" w:type="pct"/>
            <w:gridSpan w:val="2"/>
          </w:tcPr>
          <w:p w14:paraId="7F0C34B9"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1272" w:type="pct"/>
          </w:tcPr>
          <w:p w14:paraId="124F98C4"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val="de-DE" w:eastAsia="en-GB"/>
              </w:rPr>
              <w:t xml:space="preserve">Refer Russell-Smith et al. </w:t>
            </w:r>
            <w:r w:rsidRPr="00B57EAD">
              <w:rPr>
                <w:rFonts w:ascii="Franklin Gothic Book" w:hAnsi="Franklin Gothic Book" w:cs="Calibri"/>
                <w:sz w:val="19"/>
                <w:szCs w:val="19"/>
                <w:lang w:eastAsia="en-GB"/>
              </w:rPr>
              <w:t>2021</w:t>
            </w:r>
          </w:p>
        </w:tc>
      </w:tr>
      <w:tr w:rsidR="00EF5614" w:rsidRPr="00B57EAD" w14:paraId="3ED45CF1"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46D9E3F7"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Fuel C content (%)</w:t>
            </w:r>
          </w:p>
        </w:tc>
        <w:tc>
          <w:tcPr>
            <w:tcW w:w="876" w:type="pct"/>
            <w:gridSpan w:val="2"/>
          </w:tcPr>
          <w:p w14:paraId="300B53F9"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49.01 </w:t>
            </w:r>
          </w:p>
        </w:tc>
        <w:tc>
          <w:tcPr>
            <w:tcW w:w="822" w:type="pct"/>
            <w:gridSpan w:val="2"/>
          </w:tcPr>
          <w:p w14:paraId="3DA137B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43.48 </w:t>
            </w:r>
          </w:p>
        </w:tc>
        <w:tc>
          <w:tcPr>
            <w:tcW w:w="881" w:type="pct"/>
            <w:gridSpan w:val="2"/>
          </w:tcPr>
          <w:p w14:paraId="6CE46E6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45.43 </w:t>
            </w:r>
          </w:p>
        </w:tc>
        <w:tc>
          <w:tcPr>
            <w:tcW w:w="1272" w:type="pct"/>
          </w:tcPr>
          <w:p w14:paraId="126B70D5"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32AA5506"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73FE60EA"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Fuel N:C ratio</w:t>
            </w:r>
          </w:p>
        </w:tc>
        <w:tc>
          <w:tcPr>
            <w:tcW w:w="876" w:type="pct"/>
            <w:gridSpan w:val="2"/>
          </w:tcPr>
          <w:p w14:paraId="00D8E946"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0.02</w:t>
            </w:r>
          </w:p>
        </w:tc>
        <w:tc>
          <w:tcPr>
            <w:tcW w:w="822" w:type="pct"/>
            <w:gridSpan w:val="2"/>
          </w:tcPr>
          <w:p w14:paraId="1C79C41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0.015 </w:t>
            </w:r>
          </w:p>
        </w:tc>
        <w:tc>
          <w:tcPr>
            <w:tcW w:w="881" w:type="pct"/>
            <w:gridSpan w:val="2"/>
          </w:tcPr>
          <w:p w14:paraId="0663D5BD"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0.014 </w:t>
            </w:r>
          </w:p>
        </w:tc>
        <w:tc>
          <w:tcPr>
            <w:tcW w:w="1272" w:type="pct"/>
          </w:tcPr>
          <w:p w14:paraId="3F0B618E"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7AF07C0D"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4B8C8D76"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Late dry season</w:t>
            </w:r>
          </w:p>
        </w:tc>
        <w:tc>
          <w:tcPr>
            <w:tcW w:w="876" w:type="pct"/>
            <w:gridSpan w:val="2"/>
          </w:tcPr>
          <w:p w14:paraId="6A1BD03D"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22" w:type="pct"/>
            <w:gridSpan w:val="2"/>
          </w:tcPr>
          <w:p w14:paraId="4810B556"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81" w:type="pct"/>
            <w:gridSpan w:val="2"/>
          </w:tcPr>
          <w:p w14:paraId="440983C7"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1272" w:type="pct"/>
          </w:tcPr>
          <w:p w14:paraId="3C113379"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59925078"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76D3E96B"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Fuel C content (%)</w:t>
            </w:r>
          </w:p>
        </w:tc>
        <w:tc>
          <w:tcPr>
            <w:tcW w:w="876" w:type="pct"/>
            <w:gridSpan w:val="2"/>
          </w:tcPr>
          <w:p w14:paraId="3AAEA0E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48.59</w:t>
            </w:r>
          </w:p>
        </w:tc>
        <w:tc>
          <w:tcPr>
            <w:tcW w:w="822" w:type="pct"/>
            <w:gridSpan w:val="2"/>
          </w:tcPr>
          <w:p w14:paraId="585EF769"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46.44 </w:t>
            </w:r>
          </w:p>
        </w:tc>
        <w:tc>
          <w:tcPr>
            <w:tcW w:w="881" w:type="pct"/>
            <w:gridSpan w:val="2"/>
          </w:tcPr>
          <w:p w14:paraId="4E4653E8"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46.28</w:t>
            </w:r>
          </w:p>
        </w:tc>
        <w:tc>
          <w:tcPr>
            <w:tcW w:w="1272" w:type="pct"/>
          </w:tcPr>
          <w:p w14:paraId="7B0DC02C"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5E5B5506"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5D25E86E" w14:textId="77777777" w:rsidR="00EF5614" w:rsidRPr="00B57EAD" w:rsidRDefault="00EF5614" w:rsidP="008B2B76">
            <w:pPr>
              <w:numPr>
                <w:ilvl w:val="0"/>
                <w:numId w:val="79"/>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Fuel N:C ratio</w:t>
            </w:r>
          </w:p>
        </w:tc>
        <w:tc>
          <w:tcPr>
            <w:tcW w:w="876" w:type="pct"/>
            <w:gridSpan w:val="2"/>
          </w:tcPr>
          <w:p w14:paraId="12529FD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0.02 </w:t>
            </w:r>
          </w:p>
        </w:tc>
        <w:tc>
          <w:tcPr>
            <w:tcW w:w="822" w:type="pct"/>
            <w:gridSpan w:val="2"/>
          </w:tcPr>
          <w:p w14:paraId="06CA2FA8"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0.02 </w:t>
            </w:r>
          </w:p>
        </w:tc>
        <w:tc>
          <w:tcPr>
            <w:tcW w:w="881" w:type="pct"/>
            <w:gridSpan w:val="2"/>
          </w:tcPr>
          <w:p w14:paraId="1592F6E2"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0.012 </w:t>
            </w:r>
          </w:p>
        </w:tc>
        <w:tc>
          <w:tcPr>
            <w:tcW w:w="1272" w:type="pct"/>
          </w:tcPr>
          <w:p w14:paraId="4215EE14"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68CC456F" w14:textId="77777777" w:rsidTr="00EF5614">
        <w:tc>
          <w:tcPr>
            <w:cnfStyle w:val="001000000000" w:firstRow="0" w:lastRow="0" w:firstColumn="1" w:lastColumn="0" w:oddVBand="0" w:evenVBand="0" w:oddHBand="0" w:evenHBand="0" w:firstRowFirstColumn="0" w:firstRowLastColumn="0" w:lastRowFirstColumn="0" w:lastRowLastColumn="0"/>
            <w:tcW w:w="5000" w:type="pct"/>
            <w:gridSpan w:val="8"/>
          </w:tcPr>
          <w:p w14:paraId="70D9A643"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(e) Emission Factors (%)</w:t>
            </w:r>
          </w:p>
        </w:tc>
      </w:tr>
      <w:tr w:rsidR="00EF5614" w:rsidRPr="00B57EAD" w14:paraId="20DCD6D7"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7F909F24"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Early dry season</w:t>
            </w:r>
          </w:p>
        </w:tc>
        <w:tc>
          <w:tcPr>
            <w:tcW w:w="876" w:type="pct"/>
            <w:gridSpan w:val="2"/>
          </w:tcPr>
          <w:p w14:paraId="6A3636E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22" w:type="pct"/>
            <w:gridSpan w:val="2"/>
          </w:tcPr>
          <w:p w14:paraId="3CE4AAC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81" w:type="pct"/>
            <w:gridSpan w:val="2"/>
          </w:tcPr>
          <w:p w14:paraId="2B77BDD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1272" w:type="pct"/>
          </w:tcPr>
          <w:p w14:paraId="2BBA3054"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Refer </w:t>
            </w:r>
            <w:proofErr w:type="spellStart"/>
            <w:r w:rsidRPr="00B57EAD">
              <w:rPr>
                <w:rFonts w:ascii="Franklin Gothic Book" w:hAnsi="Franklin Gothic Book" w:cs="Calibri"/>
                <w:sz w:val="19"/>
                <w:szCs w:val="19"/>
                <w:lang w:eastAsia="en-GB"/>
              </w:rPr>
              <w:t>Vernooij</w:t>
            </w:r>
            <w:proofErr w:type="spellEnd"/>
            <w:r w:rsidRPr="00B57EAD">
              <w:rPr>
                <w:rFonts w:ascii="Franklin Gothic Book" w:hAnsi="Franklin Gothic Book" w:cs="Calibri"/>
                <w:sz w:val="19"/>
                <w:szCs w:val="19"/>
                <w:lang w:eastAsia="en-GB"/>
              </w:rPr>
              <w:t xml:space="preserve"> et al. 2023.</w:t>
            </w:r>
          </w:p>
        </w:tc>
      </w:tr>
      <w:tr w:rsidR="00EF5614" w:rsidRPr="00B57EAD" w14:paraId="5BAA8D84"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532AC527" w14:textId="77777777" w:rsidR="00EF5614" w:rsidRPr="00B57EAD" w:rsidRDefault="00EF5614" w:rsidP="008B2B76">
            <w:pPr>
              <w:numPr>
                <w:ilvl w:val="0"/>
                <w:numId w:val="80"/>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CH</w:t>
            </w:r>
            <w:r w:rsidRPr="00B57EAD">
              <w:rPr>
                <w:rFonts w:ascii="Franklin Gothic Book" w:hAnsi="Franklin Gothic Book" w:cs="Calibri"/>
                <w:sz w:val="19"/>
                <w:szCs w:val="19"/>
                <w:vertAlign w:val="subscript"/>
                <w:lang w:eastAsia="en-GB"/>
              </w:rPr>
              <w:t>4</w:t>
            </w:r>
            <w:r w:rsidRPr="00B57EAD">
              <w:rPr>
                <w:rFonts w:ascii="Franklin Gothic Book" w:hAnsi="Franklin Gothic Book" w:cs="Calibri"/>
                <w:sz w:val="19"/>
                <w:szCs w:val="19"/>
                <w:lang w:eastAsia="en-GB"/>
              </w:rPr>
              <w:t xml:space="preserve"> (%C)</w:t>
            </w:r>
          </w:p>
        </w:tc>
        <w:tc>
          <w:tcPr>
            <w:tcW w:w="876" w:type="pct"/>
            <w:gridSpan w:val="2"/>
          </w:tcPr>
          <w:p w14:paraId="2ADA5B36"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 0.19</w:t>
            </w:r>
          </w:p>
        </w:tc>
        <w:tc>
          <w:tcPr>
            <w:tcW w:w="822" w:type="pct"/>
            <w:gridSpan w:val="2"/>
          </w:tcPr>
          <w:p w14:paraId="15E9EBA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0.25</w:t>
            </w:r>
          </w:p>
        </w:tc>
        <w:tc>
          <w:tcPr>
            <w:tcW w:w="881" w:type="pct"/>
            <w:gridSpan w:val="2"/>
          </w:tcPr>
          <w:p w14:paraId="4A013E2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0.26 </w:t>
            </w:r>
          </w:p>
        </w:tc>
        <w:tc>
          <w:tcPr>
            <w:tcW w:w="1272" w:type="pct"/>
          </w:tcPr>
          <w:p w14:paraId="2CB94C22"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4ABCF9A4"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3903E0A3" w14:textId="77777777" w:rsidR="00EF5614" w:rsidRPr="00B57EAD" w:rsidRDefault="00EF5614" w:rsidP="008B2B76">
            <w:pPr>
              <w:numPr>
                <w:ilvl w:val="0"/>
                <w:numId w:val="80"/>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N</w:t>
            </w:r>
            <w:r w:rsidRPr="00B57EAD">
              <w:rPr>
                <w:rFonts w:ascii="Franklin Gothic Book" w:hAnsi="Franklin Gothic Book" w:cs="Calibri"/>
                <w:sz w:val="19"/>
                <w:szCs w:val="19"/>
                <w:vertAlign w:val="subscript"/>
                <w:lang w:eastAsia="en-GB"/>
              </w:rPr>
              <w:t>2</w:t>
            </w:r>
            <w:r w:rsidRPr="00B57EAD">
              <w:rPr>
                <w:rFonts w:ascii="Franklin Gothic Book" w:hAnsi="Franklin Gothic Book" w:cs="Calibri"/>
                <w:sz w:val="19"/>
                <w:szCs w:val="19"/>
                <w:lang w:eastAsia="en-GB"/>
              </w:rPr>
              <w:t>O (%N)</w:t>
            </w:r>
          </w:p>
        </w:tc>
        <w:tc>
          <w:tcPr>
            <w:tcW w:w="876" w:type="pct"/>
            <w:gridSpan w:val="2"/>
          </w:tcPr>
          <w:p w14:paraId="64CDA55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0.60 </w:t>
            </w:r>
          </w:p>
        </w:tc>
        <w:tc>
          <w:tcPr>
            <w:tcW w:w="822" w:type="pct"/>
            <w:gridSpan w:val="2"/>
          </w:tcPr>
          <w:p w14:paraId="404C78B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0.45 </w:t>
            </w:r>
          </w:p>
        </w:tc>
        <w:tc>
          <w:tcPr>
            <w:tcW w:w="881" w:type="pct"/>
            <w:gridSpan w:val="2"/>
          </w:tcPr>
          <w:p w14:paraId="50C08961"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0.43 </w:t>
            </w:r>
          </w:p>
        </w:tc>
        <w:tc>
          <w:tcPr>
            <w:tcW w:w="1272" w:type="pct"/>
          </w:tcPr>
          <w:p w14:paraId="05633A37"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05888455"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4EC1E21E" w14:textId="77777777" w:rsidR="00EF5614" w:rsidRPr="00B57EAD" w:rsidRDefault="00EF5614">
            <w:pPr>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Late dry season</w:t>
            </w:r>
          </w:p>
        </w:tc>
        <w:tc>
          <w:tcPr>
            <w:tcW w:w="876" w:type="pct"/>
            <w:gridSpan w:val="2"/>
          </w:tcPr>
          <w:p w14:paraId="7F0C750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22" w:type="pct"/>
            <w:gridSpan w:val="2"/>
          </w:tcPr>
          <w:p w14:paraId="1BF3AA53"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881" w:type="pct"/>
            <w:gridSpan w:val="2"/>
          </w:tcPr>
          <w:p w14:paraId="6DD9FEF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c>
          <w:tcPr>
            <w:tcW w:w="1272" w:type="pct"/>
          </w:tcPr>
          <w:p w14:paraId="5F16B772"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5C746E58"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61496447" w14:textId="77777777" w:rsidR="00EF5614" w:rsidRPr="00B57EAD" w:rsidRDefault="00EF5614" w:rsidP="008B2B76">
            <w:pPr>
              <w:numPr>
                <w:ilvl w:val="0"/>
                <w:numId w:val="81"/>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CH</w:t>
            </w:r>
            <w:r w:rsidRPr="00B57EAD">
              <w:rPr>
                <w:rFonts w:ascii="Franklin Gothic Book" w:hAnsi="Franklin Gothic Book" w:cs="Calibri"/>
                <w:sz w:val="19"/>
                <w:szCs w:val="19"/>
                <w:vertAlign w:val="subscript"/>
                <w:lang w:eastAsia="en-GB"/>
              </w:rPr>
              <w:t xml:space="preserve">4 </w:t>
            </w:r>
            <w:r w:rsidRPr="00B57EAD">
              <w:rPr>
                <w:rFonts w:ascii="Franklin Gothic Book" w:hAnsi="Franklin Gothic Book" w:cs="Calibri"/>
                <w:sz w:val="19"/>
                <w:szCs w:val="19"/>
                <w:lang w:eastAsia="en-GB"/>
              </w:rPr>
              <w:t>(%C)</w:t>
            </w:r>
          </w:p>
        </w:tc>
        <w:tc>
          <w:tcPr>
            <w:tcW w:w="876" w:type="pct"/>
            <w:gridSpan w:val="2"/>
          </w:tcPr>
          <w:p w14:paraId="5798E8DC"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0.18 </w:t>
            </w:r>
          </w:p>
        </w:tc>
        <w:tc>
          <w:tcPr>
            <w:tcW w:w="822" w:type="pct"/>
            <w:gridSpan w:val="2"/>
          </w:tcPr>
          <w:p w14:paraId="202A1D6F"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0.31</w:t>
            </w:r>
          </w:p>
        </w:tc>
        <w:tc>
          <w:tcPr>
            <w:tcW w:w="881" w:type="pct"/>
            <w:gridSpan w:val="2"/>
          </w:tcPr>
          <w:p w14:paraId="0AB7F92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0.35 </w:t>
            </w:r>
          </w:p>
        </w:tc>
        <w:tc>
          <w:tcPr>
            <w:tcW w:w="1272" w:type="pct"/>
          </w:tcPr>
          <w:p w14:paraId="4EDF029F"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r w:rsidR="00EF5614" w:rsidRPr="00B57EAD" w14:paraId="093E8E6F" w14:textId="77777777" w:rsidTr="00EF5614">
        <w:tc>
          <w:tcPr>
            <w:cnfStyle w:val="001000000000" w:firstRow="0" w:lastRow="0" w:firstColumn="1" w:lastColumn="0" w:oddVBand="0" w:evenVBand="0" w:oddHBand="0" w:evenHBand="0" w:firstRowFirstColumn="0" w:firstRowLastColumn="0" w:lastRowFirstColumn="0" w:lastRowLastColumn="0"/>
            <w:tcW w:w="1149" w:type="pct"/>
          </w:tcPr>
          <w:p w14:paraId="79BA04FA" w14:textId="77777777" w:rsidR="00EF5614" w:rsidRPr="00B57EAD" w:rsidRDefault="00EF5614" w:rsidP="008B2B76">
            <w:pPr>
              <w:numPr>
                <w:ilvl w:val="0"/>
                <w:numId w:val="81"/>
              </w:numPr>
              <w:contextualSpacing/>
              <w:jc w:val="left"/>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N</w:t>
            </w:r>
            <w:r w:rsidRPr="00B57EAD">
              <w:rPr>
                <w:rFonts w:ascii="Franklin Gothic Book" w:hAnsi="Franklin Gothic Book" w:cs="Calibri"/>
                <w:sz w:val="19"/>
                <w:szCs w:val="19"/>
                <w:vertAlign w:val="subscript"/>
                <w:lang w:eastAsia="en-GB"/>
              </w:rPr>
              <w:t>2</w:t>
            </w:r>
            <w:r w:rsidRPr="00B57EAD">
              <w:rPr>
                <w:rFonts w:ascii="Franklin Gothic Book" w:hAnsi="Franklin Gothic Book" w:cs="Calibri"/>
                <w:sz w:val="19"/>
                <w:szCs w:val="19"/>
                <w:lang w:eastAsia="en-GB"/>
              </w:rPr>
              <w:t>O (%N)</w:t>
            </w:r>
          </w:p>
        </w:tc>
        <w:tc>
          <w:tcPr>
            <w:tcW w:w="876" w:type="pct"/>
            <w:gridSpan w:val="2"/>
          </w:tcPr>
          <w:p w14:paraId="705DD0F2"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0.70 </w:t>
            </w:r>
          </w:p>
        </w:tc>
        <w:tc>
          <w:tcPr>
            <w:tcW w:w="822" w:type="pct"/>
            <w:gridSpan w:val="2"/>
          </w:tcPr>
          <w:p w14:paraId="5A25C3EE"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0.45 </w:t>
            </w:r>
          </w:p>
        </w:tc>
        <w:tc>
          <w:tcPr>
            <w:tcW w:w="881" w:type="pct"/>
            <w:gridSpan w:val="2"/>
          </w:tcPr>
          <w:p w14:paraId="75DA7094" w14:textId="77777777" w:rsidR="00EF5614" w:rsidRPr="00B57EAD" w:rsidRDefault="00EF5614">
            <w:pPr>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r w:rsidRPr="00B57EAD">
              <w:rPr>
                <w:rFonts w:ascii="Franklin Gothic Book" w:hAnsi="Franklin Gothic Book" w:cs="Calibri"/>
                <w:sz w:val="19"/>
                <w:szCs w:val="19"/>
                <w:lang w:eastAsia="en-GB"/>
              </w:rPr>
              <w:t xml:space="preserve">0.54 </w:t>
            </w:r>
          </w:p>
        </w:tc>
        <w:tc>
          <w:tcPr>
            <w:tcW w:w="1272" w:type="pct"/>
          </w:tcPr>
          <w:p w14:paraId="581DC5EA" w14:textId="77777777" w:rsidR="00EF5614" w:rsidRPr="00B57EAD" w:rsidRDefault="00EF5614">
            <w:pPr>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cs="Calibri"/>
                <w:sz w:val="19"/>
                <w:szCs w:val="19"/>
                <w:lang w:eastAsia="en-GB"/>
              </w:rPr>
            </w:pPr>
          </w:p>
        </w:tc>
      </w:tr>
    </w:tbl>
    <w:p w14:paraId="5D5044A7" w14:textId="77777777" w:rsidR="00D9018E" w:rsidRDefault="00D9018E" w:rsidP="000D320B"/>
    <w:p w14:paraId="6CAC6BC8" w14:textId="09F61AD6" w:rsidR="00ED15D9" w:rsidRDefault="00ED15D9" w:rsidP="00ED15D9">
      <w:pPr>
        <w:pStyle w:val="SDMApp2"/>
      </w:pPr>
      <w:r>
        <w:t>Australian Savannas</w:t>
      </w:r>
    </w:p>
    <w:p w14:paraId="50A6B03E" w14:textId="77777777" w:rsidR="009C4F75" w:rsidRDefault="009C4F75" w:rsidP="009C4F75">
      <w:r>
        <w:t xml:space="preserve">Data for Australian Savannas is provided below. The high rainfall zone covers the Australian wet tropics with &gt;1,000mm MAR, and the low rainfall zone covers the drier tropics with 600-1,000mm MAR. </w:t>
      </w:r>
    </w:p>
    <w:p w14:paraId="0B84342E" w14:textId="25C42765" w:rsidR="00ED15D9" w:rsidRDefault="009C4F75" w:rsidP="009C4F75">
      <w:r>
        <w:t>These parameters are extracted from the Australian Savanna Fire Management Methodology 2015 (SFM 2015), except for Pindan (acacia shrubland) parameters, which were sourced from Lynch et al. 2018: Table 1.</w:t>
      </w:r>
    </w:p>
    <w:p w14:paraId="35DDBBF6" w14:textId="77777777" w:rsidR="00E61F40" w:rsidRDefault="00E61F40" w:rsidP="009C4F75"/>
    <w:tbl>
      <w:tblPr>
        <w:tblStyle w:val="SDMTable"/>
        <w:tblW w:w="5000" w:type="pct"/>
        <w:tblInd w:w="0" w:type="dxa"/>
        <w:tblLook w:val="04A0" w:firstRow="1" w:lastRow="0" w:firstColumn="1" w:lastColumn="0" w:noHBand="0" w:noVBand="1"/>
      </w:tblPr>
      <w:tblGrid>
        <w:gridCol w:w="1366"/>
        <w:gridCol w:w="795"/>
        <w:gridCol w:w="2082"/>
        <w:gridCol w:w="967"/>
        <w:gridCol w:w="1954"/>
        <w:gridCol w:w="2181"/>
      </w:tblGrid>
      <w:tr w:rsidR="00DC31E5" w:rsidRPr="0009098C" w14:paraId="503CD58F" w14:textId="77777777" w:rsidTr="003C267E">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680" w:type="pct"/>
            <w:shd w:val="clear" w:color="auto" w:fill="D9D9D9" w:themeFill="background1" w:themeFillShade="D9"/>
            <w:noWrap/>
          </w:tcPr>
          <w:p w14:paraId="604C2E5D" w14:textId="77777777" w:rsidR="00DC31E5" w:rsidRPr="003C267E" w:rsidRDefault="00DC31E5">
            <w:pPr>
              <w:spacing w:line="312" w:lineRule="auto"/>
              <w:jc w:val="left"/>
              <w:rPr>
                <w:rFonts w:ascii="Franklin Gothic Book" w:hAnsi="Franklin Gothic Book"/>
                <w:b w:val="0"/>
                <w:bCs/>
                <w:sz w:val="21"/>
                <w:szCs w:val="21"/>
              </w:rPr>
            </w:pPr>
            <w:r w:rsidRPr="003C267E">
              <w:rPr>
                <w:rFonts w:ascii="Franklin Gothic Book" w:hAnsi="Franklin Gothic Book"/>
                <w:bCs/>
                <w:sz w:val="21"/>
                <w:szCs w:val="21"/>
              </w:rPr>
              <w:t>Season</w:t>
            </w:r>
          </w:p>
        </w:tc>
        <w:tc>
          <w:tcPr>
            <w:tcW w:w="768" w:type="pct"/>
            <w:shd w:val="clear" w:color="auto" w:fill="D9D9D9" w:themeFill="background1" w:themeFillShade="D9"/>
            <w:noWrap/>
          </w:tcPr>
          <w:p w14:paraId="659B94E7" w14:textId="77777777" w:rsidR="00DC31E5" w:rsidRPr="003C267E" w:rsidRDefault="00DC31E5">
            <w:pPr>
              <w:spacing w:line="312" w:lineRule="auto"/>
              <w:jc w:val="left"/>
              <w:cnfStyle w:val="100000000000" w:firstRow="1" w:lastRow="0" w:firstColumn="0" w:lastColumn="0" w:oddVBand="0" w:evenVBand="0" w:oddHBand="0" w:evenHBand="0" w:firstRowFirstColumn="0" w:firstRowLastColumn="0" w:lastRowFirstColumn="0" w:lastRowLastColumn="0"/>
              <w:rPr>
                <w:rFonts w:ascii="Franklin Gothic Book" w:hAnsi="Franklin Gothic Book"/>
                <w:b w:val="0"/>
                <w:bCs/>
                <w:sz w:val="21"/>
                <w:szCs w:val="21"/>
              </w:rPr>
            </w:pPr>
            <w:r w:rsidRPr="003C267E">
              <w:rPr>
                <w:rFonts w:ascii="Franklin Gothic Book" w:hAnsi="Franklin Gothic Book"/>
                <w:bCs/>
                <w:sz w:val="21"/>
                <w:szCs w:val="21"/>
              </w:rPr>
              <w:t>Fuel type</w:t>
            </w:r>
          </w:p>
        </w:tc>
        <w:tc>
          <w:tcPr>
            <w:tcW w:w="1102" w:type="pct"/>
            <w:shd w:val="clear" w:color="auto" w:fill="D9D9D9" w:themeFill="background1" w:themeFillShade="D9"/>
          </w:tcPr>
          <w:p w14:paraId="1CAC4A12" w14:textId="77777777" w:rsidR="00DC31E5" w:rsidRPr="003C267E" w:rsidRDefault="00DC31E5">
            <w:pPr>
              <w:spacing w:line="312" w:lineRule="auto"/>
              <w:jc w:val="left"/>
              <w:cnfStyle w:val="100000000000" w:firstRow="1" w:lastRow="0" w:firstColumn="0" w:lastColumn="0" w:oddVBand="0" w:evenVBand="0" w:oddHBand="0" w:evenHBand="0" w:firstRowFirstColumn="0" w:firstRowLastColumn="0" w:lastRowFirstColumn="0" w:lastRowLastColumn="0"/>
              <w:rPr>
                <w:rFonts w:ascii="Franklin Gothic Book" w:hAnsi="Franklin Gothic Book"/>
                <w:b w:val="0"/>
                <w:bCs/>
                <w:sz w:val="21"/>
                <w:szCs w:val="21"/>
              </w:rPr>
            </w:pPr>
            <w:r w:rsidRPr="003C267E">
              <w:rPr>
                <w:rFonts w:ascii="Franklin Gothic Book" w:hAnsi="Franklin Gothic Book"/>
                <w:bCs/>
                <w:sz w:val="21"/>
                <w:szCs w:val="21"/>
              </w:rPr>
              <w:t>Vegetation type</w:t>
            </w:r>
          </w:p>
        </w:tc>
        <w:tc>
          <w:tcPr>
            <w:tcW w:w="489" w:type="pct"/>
            <w:shd w:val="clear" w:color="auto" w:fill="D9D9D9" w:themeFill="background1" w:themeFillShade="D9"/>
            <w:noWrap/>
          </w:tcPr>
          <w:p w14:paraId="18A25A73" w14:textId="77777777" w:rsidR="00DC31E5" w:rsidRPr="003C267E" w:rsidRDefault="00DC31E5">
            <w:pPr>
              <w:spacing w:line="312" w:lineRule="auto"/>
              <w:jc w:val="center"/>
              <w:cnfStyle w:val="100000000000" w:firstRow="1" w:lastRow="0" w:firstColumn="0" w:lastColumn="0" w:oddVBand="0" w:evenVBand="0" w:oddHBand="0" w:evenHBand="0" w:firstRowFirstColumn="0" w:firstRowLastColumn="0" w:lastRowFirstColumn="0" w:lastRowLastColumn="0"/>
              <w:rPr>
                <w:rFonts w:ascii="Franklin Gothic Book" w:hAnsi="Franklin Gothic Book"/>
                <w:b w:val="0"/>
                <w:bCs/>
                <w:sz w:val="21"/>
                <w:szCs w:val="21"/>
              </w:rPr>
            </w:pPr>
            <w:r w:rsidRPr="003C267E">
              <w:rPr>
                <w:rFonts w:ascii="Franklin Gothic Book" w:hAnsi="Franklin Gothic Book"/>
                <w:bCs/>
                <w:sz w:val="21"/>
                <w:szCs w:val="21"/>
              </w:rPr>
              <w:t>YSLB</w:t>
            </w:r>
          </w:p>
        </w:tc>
        <w:tc>
          <w:tcPr>
            <w:tcW w:w="1053" w:type="pct"/>
            <w:shd w:val="clear" w:color="auto" w:fill="D9D9D9" w:themeFill="background1" w:themeFillShade="D9"/>
            <w:noWrap/>
          </w:tcPr>
          <w:p w14:paraId="2774B350" w14:textId="77777777" w:rsidR="00DC31E5" w:rsidRPr="003C267E" w:rsidRDefault="00DC31E5">
            <w:pPr>
              <w:spacing w:line="312" w:lineRule="auto"/>
              <w:jc w:val="center"/>
              <w:cnfStyle w:val="100000000000" w:firstRow="1" w:lastRow="0" w:firstColumn="0" w:lastColumn="0" w:oddVBand="0" w:evenVBand="0" w:oddHBand="0" w:evenHBand="0" w:firstRowFirstColumn="0" w:firstRowLastColumn="0" w:lastRowFirstColumn="0" w:lastRowLastColumn="0"/>
              <w:rPr>
                <w:rFonts w:ascii="Franklin Gothic Book" w:hAnsi="Franklin Gothic Book"/>
                <w:b w:val="0"/>
                <w:bCs/>
                <w:sz w:val="21"/>
                <w:szCs w:val="21"/>
              </w:rPr>
            </w:pPr>
            <w:r w:rsidRPr="003C267E">
              <w:rPr>
                <w:rFonts w:ascii="Franklin Gothic Book" w:hAnsi="Franklin Gothic Book"/>
                <w:bCs/>
                <w:sz w:val="21"/>
                <w:szCs w:val="21"/>
              </w:rPr>
              <w:t>High rainfall (&gt;1,000mm MAR)</w:t>
            </w:r>
          </w:p>
        </w:tc>
        <w:tc>
          <w:tcPr>
            <w:tcW w:w="909" w:type="pct"/>
            <w:shd w:val="clear" w:color="auto" w:fill="D9D9D9" w:themeFill="background1" w:themeFillShade="D9"/>
            <w:noWrap/>
          </w:tcPr>
          <w:p w14:paraId="430FCD1E" w14:textId="77777777" w:rsidR="00DC31E5" w:rsidRPr="003C267E" w:rsidRDefault="00DC31E5">
            <w:pPr>
              <w:spacing w:line="312" w:lineRule="auto"/>
              <w:jc w:val="center"/>
              <w:cnfStyle w:val="100000000000" w:firstRow="1" w:lastRow="0" w:firstColumn="0" w:lastColumn="0" w:oddVBand="0" w:evenVBand="0" w:oddHBand="0" w:evenHBand="0" w:firstRowFirstColumn="0" w:firstRowLastColumn="0" w:lastRowFirstColumn="0" w:lastRowLastColumn="0"/>
              <w:rPr>
                <w:rFonts w:ascii="Franklin Gothic Book" w:hAnsi="Franklin Gothic Book"/>
                <w:b w:val="0"/>
                <w:bCs/>
                <w:sz w:val="21"/>
                <w:szCs w:val="21"/>
              </w:rPr>
            </w:pPr>
            <w:r w:rsidRPr="003C267E">
              <w:rPr>
                <w:rFonts w:ascii="Franklin Gothic Book" w:hAnsi="Franklin Gothic Book"/>
                <w:bCs/>
                <w:sz w:val="21"/>
                <w:szCs w:val="21"/>
              </w:rPr>
              <w:t>Low rainfall (600 - 1,000mm MAR)</w:t>
            </w:r>
          </w:p>
        </w:tc>
      </w:tr>
      <w:tr w:rsidR="00DC31E5" w:rsidRPr="0009098C" w14:paraId="6177DBB1" w14:textId="77777777" w:rsidTr="003C267E">
        <w:trPr>
          <w:trHeight w:val="284"/>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48D9AABC" w14:textId="77777777" w:rsidR="00DC31E5" w:rsidRPr="0009098C" w:rsidRDefault="00DC31E5">
            <w:pPr>
              <w:spacing w:line="312" w:lineRule="auto"/>
              <w:jc w:val="left"/>
              <w:rPr>
                <w:rFonts w:ascii="Franklin Gothic Book" w:hAnsi="Franklin Gothic Book"/>
                <w:b w:val="0"/>
                <w:bCs/>
                <w:sz w:val="21"/>
                <w:szCs w:val="21"/>
              </w:rPr>
            </w:pPr>
            <w:r w:rsidRPr="0009098C">
              <w:rPr>
                <w:rFonts w:ascii="Franklin Gothic Book" w:hAnsi="Franklin Gothic Book"/>
                <w:bCs/>
                <w:sz w:val="21"/>
                <w:szCs w:val="21"/>
              </w:rPr>
              <w:t>Fuel Load / Accumulation (t ha-1)</w:t>
            </w:r>
          </w:p>
        </w:tc>
      </w:tr>
      <w:tr w:rsidR="00DC31E5" w:rsidRPr="0009098C" w14:paraId="0301B236" w14:textId="77777777" w:rsidTr="003C267E">
        <w:trPr>
          <w:trHeight w:val="284"/>
        </w:trPr>
        <w:tc>
          <w:tcPr>
            <w:cnfStyle w:val="001000000000" w:firstRow="0" w:lastRow="0" w:firstColumn="1" w:lastColumn="0" w:oddVBand="0" w:evenVBand="0" w:oddHBand="0" w:evenHBand="0" w:firstRowFirstColumn="0" w:firstRowLastColumn="0" w:lastRowFirstColumn="0" w:lastRowLastColumn="0"/>
            <w:tcW w:w="680" w:type="pct"/>
            <w:vMerge w:val="restart"/>
            <w:noWrap/>
            <w:hideMark/>
          </w:tcPr>
          <w:p w14:paraId="4E33F6A2"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EDS</w:t>
            </w:r>
          </w:p>
        </w:tc>
        <w:tc>
          <w:tcPr>
            <w:tcW w:w="768" w:type="pct"/>
            <w:vMerge w:val="restart"/>
            <w:noWrap/>
            <w:hideMark/>
          </w:tcPr>
          <w:p w14:paraId="3A897CD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Fine Fuels</w:t>
            </w:r>
          </w:p>
        </w:tc>
        <w:tc>
          <w:tcPr>
            <w:tcW w:w="1102" w:type="pct"/>
            <w:vMerge w:val="restart"/>
            <w:hideMark/>
          </w:tcPr>
          <w:p w14:paraId="4786413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hOFM</w:t>
            </w:r>
            <w:proofErr w:type="spellEnd"/>
            <w:r w:rsidRPr="0009098C">
              <w:rPr>
                <w:rFonts w:ascii="Franklin Gothic Book" w:hAnsi="Franklin Gothic Book"/>
                <w:sz w:val="21"/>
                <w:szCs w:val="21"/>
              </w:rPr>
              <w:t xml:space="preserve"> (</w:t>
            </w:r>
            <w:proofErr w:type="gramStart"/>
            <w:r w:rsidRPr="0009098C">
              <w:rPr>
                <w:rFonts w:ascii="Franklin Gothic Book" w:hAnsi="Franklin Gothic Book"/>
                <w:sz w:val="21"/>
                <w:szCs w:val="21"/>
              </w:rPr>
              <w:t>Open forest</w:t>
            </w:r>
            <w:proofErr w:type="gramEnd"/>
            <w:r w:rsidRPr="0009098C">
              <w:rPr>
                <w:rFonts w:ascii="Franklin Gothic Book" w:hAnsi="Franklin Gothic Book"/>
                <w:sz w:val="21"/>
                <w:szCs w:val="21"/>
              </w:rPr>
              <w:t xml:space="preserve"> with mixed grass) </w:t>
            </w:r>
          </w:p>
        </w:tc>
        <w:tc>
          <w:tcPr>
            <w:tcW w:w="489" w:type="pct"/>
            <w:noWrap/>
            <w:hideMark/>
          </w:tcPr>
          <w:p w14:paraId="04805B9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4B4627F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2.74</w:t>
            </w:r>
          </w:p>
        </w:tc>
        <w:tc>
          <w:tcPr>
            <w:tcW w:w="909" w:type="pct"/>
            <w:noWrap/>
            <w:hideMark/>
          </w:tcPr>
          <w:p w14:paraId="5D78EBF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720C4B2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31E73A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2484DD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5ADF6FC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48D0C99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0CD26F9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4.25</w:t>
            </w:r>
          </w:p>
        </w:tc>
        <w:tc>
          <w:tcPr>
            <w:tcW w:w="909" w:type="pct"/>
            <w:noWrap/>
            <w:hideMark/>
          </w:tcPr>
          <w:p w14:paraId="000F9D2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77D1F08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CAB6E7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7BA5A6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032ABC3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1984716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08FFAFA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5.07</w:t>
            </w:r>
          </w:p>
        </w:tc>
        <w:tc>
          <w:tcPr>
            <w:tcW w:w="909" w:type="pct"/>
            <w:noWrap/>
            <w:hideMark/>
          </w:tcPr>
          <w:p w14:paraId="5402505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075283E5"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C063939"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5CE1E0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6F6359C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5177C93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7B6FE79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5.53</w:t>
            </w:r>
          </w:p>
        </w:tc>
        <w:tc>
          <w:tcPr>
            <w:tcW w:w="909" w:type="pct"/>
            <w:noWrap/>
            <w:hideMark/>
          </w:tcPr>
          <w:p w14:paraId="0F13D80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009FDF92"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39AA06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E07D8A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6E0F143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53889AB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3AA432A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5.78</w:t>
            </w:r>
          </w:p>
        </w:tc>
        <w:tc>
          <w:tcPr>
            <w:tcW w:w="909" w:type="pct"/>
            <w:noWrap/>
            <w:hideMark/>
          </w:tcPr>
          <w:p w14:paraId="4836FD4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529B1BE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05095C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E8F579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5C207F8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65C958B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785CB22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6.06</w:t>
            </w:r>
          </w:p>
        </w:tc>
        <w:tc>
          <w:tcPr>
            <w:tcW w:w="909" w:type="pct"/>
            <w:noWrap/>
            <w:hideMark/>
          </w:tcPr>
          <w:p w14:paraId="172A736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3550B23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38A37B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8878C2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hideMark/>
          </w:tcPr>
          <w:p w14:paraId="5318312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hWMi</w:t>
            </w:r>
            <w:proofErr w:type="spellEnd"/>
            <w:r w:rsidRPr="0009098C">
              <w:rPr>
                <w:rFonts w:ascii="Franklin Gothic Book" w:hAnsi="Franklin Gothic Book"/>
                <w:sz w:val="21"/>
                <w:szCs w:val="21"/>
              </w:rPr>
              <w:t xml:space="preserve"> (Woodland with mixed grass) </w:t>
            </w:r>
          </w:p>
        </w:tc>
        <w:tc>
          <w:tcPr>
            <w:tcW w:w="489" w:type="pct"/>
            <w:noWrap/>
            <w:hideMark/>
          </w:tcPr>
          <w:p w14:paraId="622334A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7BA707E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3.8</w:t>
            </w:r>
          </w:p>
        </w:tc>
        <w:tc>
          <w:tcPr>
            <w:tcW w:w="909" w:type="pct"/>
            <w:noWrap/>
            <w:hideMark/>
          </w:tcPr>
          <w:p w14:paraId="51E7666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r>
      <w:tr w:rsidR="00DC31E5" w:rsidRPr="0009098C" w14:paraId="326B93D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3D1F3A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87CF0F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4C34D61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22074B6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0CE4E76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4.41</w:t>
            </w:r>
          </w:p>
        </w:tc>
        <w:tc>
          <w:tcPr>
            <w:tcW w:w="909" w:type="pct"/>
            <w:noWrap/>
            <w:hideMark/>
          </w:tcPr>
          <w:p w14:paraId="448EB96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2.69</w:t>
            </w:r>
          </w:p>
        </w:tc>
      </w:tr>
      <w:tr w:rsidR="00DC31E5" w:rsidRPr="0009098C" w14:paraId="4D5A70A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4135667"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4E6893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2B2A7D4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18153AD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017F952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4.51</w:t>
            </w:r>
          </w:p>
        </w:tc>
        <w:tc>
          <w:tcPr>
            <w:tcW w:w="909" w:type="pct"/>
            <w:noWrap/>
            <w:hideMark/>
          </w:tcPr>
          <w:p w14:paraId="168A292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2.89</w:t>
            </w:r>
          </w:p>
        </w:tc>
      </w:tr>
      <w:tr w:rsidR="00DC31E5" w:rsidRPr="0009098C" w14:paraId="60E8CD5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1A16D36"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8E7700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71C0C9D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0C0BA05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3512C04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4.53</w:t>
            </w:r>
          </w:p>
        </w:tc>
        <w:tc>
          <w:tcPr>
            <w:tcW w:w="909" w:type="pct"/>
            <w:noWrap/>
            <w:hideMark/>
          </w:tcPr>
          <w:p w14:paraId="2B6871F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2.95</w:t>
            </w:r>
          </w:p>
        </w:tc>
      </w:tr>
      <w:tr w:rsidR="00DC31E5" w:rsidRPr="0009098C" w14:paraId="7E8D095E"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E1AA72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F8B322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5A0FB15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271473F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56B268A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4.53</w:t>
            </w:r>
          </w:p>
        </w:tc>
        <w:tc>
          <w:tcPr>
            <w:tcW w:w="909" w:type="pct"/>
            <w:noWrap/>
            <w:hideMark/>
          </w:tcPr>
          <w:p w14:paraId="1565D44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2.97</w:t>
            </w:r>
          </w:p>
        </w:tc>
      </w:tr>
      <w:tr w:rsidR="00DC31E5" w:rsidRPr="0009098C" w14:paraId="58B1AAC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3AD6518"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E0C0CA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F4D5E3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7623789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49D6C75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4.53</w:t>
            </w:r>
          </w:p>
        </w:tc>
        <w:tc>
          <w:tcPr>
            <w:tcW w:w="909" w:type="pct"/>
            <w:noWrap/>
            <w:hideMark/>
          </w:tcPr>
          <w:p w14:paraId="4FAA70A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2.98</w:t>
            </w:r>
          </w:p>
        </w:tc>
      </w:tr>
      <w:tr w:rsidR="00DC31E5" w:rsidRPr="0009098C" w14:paraId="33ADAF6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2F0D5B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C44271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hideMark/>
          </w:tcPr>
          <w:p w14:paraId="3D9BC9F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hWHu</w:t>
            </w:r>
            <w:proofErr w:type="spellEnd"/>
            <w:r w:rsidRPr="0009098C">
              <w:rPr>
                <w:rFonts w:ascii="Franklin Gothic Book" w:hAnsi="Franklin Gothic Book"/>
                <w:sz w:val="21"/>
                <w:szCs w:val="21"/>
              </w:rPr>
              <w:t xml:space="preserve"> (Woodland with hummock grass) </w:t>
            </w:r>
          </w:p>
        </w:tc>
        <w:tc>
          <w:tcPr>
            <w:tcW w:w="489" w:type="pct"/>
            <w:noWrap/>
            <w:hideMark/>
          </w:tcPr>
          <w:p w14:paraId="1C9FB5D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360FB9E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2.08</w:t>
            </w:r>
          </w:p>
        </w:tc>
        <w:tc>
          <w:tcPr>
            <w:tcW w:w="909" w:type="pct"/>
            <w:noWrap/>
            <w:hideMark/>
          </w:tcPr>
          <w:p w14:paraId="145C4AC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1.75</w:t>
            </w:r>
          </w:p>
        </w:tc>
      </w:tr>
      <w:tr w:rsidR="00DC31E5" w:rsidRPr="0009098C" w14:paraId="16AA3A7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92EC69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285E70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65FCAC4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296A8E4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77E1A3F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3.41</w:t>
            </w:r>
          </w:p>
        </w:tc>
        <w:tc>
          <w:tcPr>
            <w:tcW w:w="909" w:type="pct"/>
            <w:noWrap/>
            <w:hideMark/>
          </w:tcPr>
          <w:p w14:paraId="265B467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3.14</w:t>
            </w:r>
          </w:p>
        </w:tc>
      </w:tr>
      <w:tr w:rsidR="00DC31E5" w:rsidRPr="0009098C" w14:paraId="45C7766B"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B92944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14FD4A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4E9D77C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0A093C8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1F64C19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4.25</w:t>
            </w:r>
          </w:p>
        </w:tc>
        <w:tc>
          <w:tcPr>
            <w:tcW w:w="909" w:type="pct"/>
            <w:noWrap/>
            <w:hideMark/>
          </w:tcPr>
          <w:p w14:paraId="7763ABE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4.12</w:t>
            </w:r>
          </w:p>
        </w:tc>
      </w:tr>
      <w:tr w:rsidR="00DC31E5" w:rsidRPr="0009098C" w14:paraId="0887B8C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016C01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3D4D8D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278EEAA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30CCAD8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372A225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4.79</w:t>
            </w:r>
          </w:p>
        </w:tc>
        <w:tc>
          <w:tcPr>
            <w:tcW w:w="909" w:type="pct"/>
            <w:noWrap/>
            <w:hideMark/>
          </w:tcPr>
          <w:p w14:paraId="6673EE3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w:t>
            </w:r>
          </w:p>
        </w:tc>
      </w:tr>
      <w:tr w:rsidR="00DC31E5" w:rsidRPr="0009098C" w14:paraId="040EC8D2"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9C8BEF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552588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431A19B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5B5A4F6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32A6451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5.14</w:t>
            </w:r>
          </w:p>
        </w:tc>
        <w:tc>
          <w:tcPr>
            <w:tcW w:w="909" w:type="pct"/>
            <w:noWrap/>
            <w:hideMark/>
          </w:tcPr>
          <w:p w14:paraId="2FB66A0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5.27</w:t>
            </w:r>
          </w:p>
        </w:tc>
      </w:tr>
      <w:tr w:rsidR="00DC31E5" w:rsidRPr="0009098C" w14:paraId="6026335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63AC2D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751351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616F0A7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7BF1B09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0210EC5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5.68</w:t>
            </w:r>
          </w:p>
        </w:tc>
        <w:tc>
          <w:tcPr>
            <w:tcW w:w="909" w:type="pct"/>
            <w:noWrap/>
            <w:hideMark/>
          </w:tcPr>
          <w:p w14:paraId="5E46E0A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5.6</w:t>
            </w:r>
          </w:p>
        </w:tc>
      </w:tr>
      <w:tr w:rsidR="00DC31E5" w:rsidRPr="0009098C" w14:paraId="32430102"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48CE0C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B973CE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hideMark/>
          </w:tcPr>
          <w:p w14:paraId="14076BB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hSHH</w:t>
            </w:r>
            <w:proofErr w:type="spellEnd"/>
            <w:r w:rsidRPr="0009098C">
              <w:rPr>
                <w:rFonts w:ascii="Franklin Gothic Book" w:hAnsi="Franklin Gothic Book"/>
                <w:sz w:val="21"/>
                <w:szCs w:val="21"/>
              </w:rPr>
              <w:t xml:space="preserve"> (Shrubland (heath) with hummock grass) </w:t>
            </w:r>
          </w:p>
        </w:tc>
        <w:tc>
          <w:tcPr>
            <w:tcW w:w="489" w:type="pct"/>
            <w:noWrap/>
            <w:hideMark/>
          </w:tcPr>
          <w:p w14:paraId="7BBD0FF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1F1B776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1.88</w:t>
            </w:r>
          </w:p>
        </w:tc>
        <w:tc>
          <w:tcPr>
            <w:tcW w:w="909" w:type="pct"/>
            <w:noWrap/>
            <w:hideMark/>
          </w:tcPr>
          <w:p w14:paraId="7BC0E5F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r>
      <w:tr w:rsidR="00DC31E5" w:rsidRPr="0009098C" w14:paraId="3A03AAC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F8A804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F67A90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6CCB38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46104C8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7A540AD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3.55</w:t>
            </w:r>
          </w:p>
        </w:tc>
        <w:tc>
          <w:tcPr>
            <w:tcW w:w="909" w:type="pct"/>
            <w:noWrap/>
            <w:hideMark/>
          </w:tcPr>
          <w:p w14:paraId="0530BE5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2.11</w:t>
            </w:r>
          </w:p>
        </w:tc>
      </w:tr>
      <w:tr w:rsidR="00DC31E5" w:rsidRPr="0009098C" w14:paraId="77323F7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9BABE6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C282F4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3CAB25F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0CDC46C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7994162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5.03</w:t>
            </w:r>
          </w:p>
        </w:tc>
        <w:tc>
          <w:tcPr>
            <w:tcW w:w="909" w:type="pct"/>
            <w:noWrap/>
            <w:hideMark/>
          </w:tcPr>
          <w:p w14:paraId="412302E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3.08</w:t>
            </w:r>
          </w:p>
        </w:tc>
      </w:tr>
      <w:tr w:rsidR="00DC31E5" w:rsidRPr="0009098C" w14:paraId="24779F0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DB8936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CFB25C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9E594A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178444C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484E462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6.35</w:t>
            </w:r>
          </w:p>
        </w:tc>
        <w:tc>
          <w:tcPr>
            <w:tcW w:w="909" w:type="pct"/>
            <w:noWrap/>
            <w:hideMark/>
          </w:tcPr>
          <w:p w14:paraId="7DE710A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3.93</w:t>
            </w:r>
          </w:p>
        </w:tc>
      </w:tr>
      <w:tr w:rsidR="00DC31E5" w:rsidRPr="0009098C" w14:paraId="4C81A4E5"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C1BC168"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FD776A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37F0475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17ED26D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7FF7472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7.51</w:t>
            </w:r>
          </w:p>
        </w:tc>
        <w:tc>
          <w:tcPr>
            <w:tcW w:w="909" w:type="pct"/>
            <w:noWrap/>
            <w:hideMark/>
          </w:tcPr>
          <w:p w14:paraId="4C72004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4.68</w:t>
            </w:r>
          </w:p>
        </w:tc>
      </w:tr>
      <w:tr w:rsidR="00DC31E5" w:rsidRPr="0009098C" w14:paraId="7D702D2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49FBDC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F3F89C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63956A0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7610E34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00ED2EF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11.64</w:t>
            </w:r>
          </w:p>
        </w:tc>
        <w:tc>
          <w:tcPr>
            <w:tcW w:w="909" w:type="pct"/>
            <w:noWrap/>
            <w:hideMark/>
          </w:tcPr>
          <w:p w14:paraId="262F3E2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5.32</w:t>
            </w:r>
          </w:p>
        </w:tc>
      </w:tr>
      <w:tr w:rsidR="00DC31E5" w:rsidRPr="0009098C" w14:paraId="3C60578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380B4A7"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B9F429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hideMark/>
          </w:tcPr>
          <w:p w14:paraId="77C9444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lWTu</w:t>
            </w:r>
            <w:proofErr w:type="spellEnd"/>
            <w:r w:rsidRPr="0009098C">
              <w:rPr>
                <w:rFonts w:ascii="Franklin Gothic Book" w:hAnsi="Franklin Gothic Book"/>
                <w:sz w:val="21"/>
                <w:szCs w:val="21"/>
              </w:rPr>
              <w:t xml:space="preserve"> (Woodland with tussock grass) </w:t>
            </w:r>
          </w:p>
        </w:tc>
        <w:tc>
          <w:tcPr>
            <w:tcW w:w="489" w:type="pct"/>
            <w:noWrap/>
            <w:hideMark/>
          </w:tcPr>
          <w:p w14:paraId="7F4C8FC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3734FCF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6D88B3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2.71</w:t>
            </w:r>
          </w:p>
        </w:tc>
      </w:tr>
      <w:tr w:rsidR="00DC31E5" w:rsidRPr="0009098C" w14:paraId="1DDF717F"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70B8F0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17A81A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03CC4DB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4FCE36E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351E0CF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5CE37A8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4.48</w:t>
            </w:r>
          </w:p>
        </w:tc>
      </w:tr>
      <w:tr w:rsidR="00DC31E5" w:rsidRPr="0009098C" w14:paraId="6E9208B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011C551"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4CB866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6EEFC5F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7F8A05B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6D0B3DA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63487A8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5.52</w:t>
            </w:r>
          </w:p>
        </w:tc>
      </w:tr>
      <w:tr w:rsidR="00DC31E5" w:rsidRPr="0009098C" w14:paraId="594DC30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365A66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DAEA24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4F9543C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2C571BE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24D5BC7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36AB00E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6.12</w:t>
            </w:r>
          </w:p>
        </w:tc>
      </w:tr>
      <w:tr w:rsidR="00DC31E5" w:rsidRPr="0009098C" w14:paraId="1FA39BC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73FD716"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72B1DE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C27795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3165F41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2F50E94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4E11E5A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6.47</w:t>
            </w:r>
          </w:p>
        </w:tc>
      </w:tr>
      <w:tr w:rsidR="00DC31E5" w:rsidRPr="0009098C" w14:paraId="059D6CC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29CA511"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E7573B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6AE4F49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6C883F2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41EB0C5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71452B5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6.68</w:t>
            </w:r>
          </w:p>
        </w:tc>
      </w:tr>
      <w:tr w:rsidR="00DC31E5" w:rsidRPr="0009098C" w14:paraId="69AAC99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361ACD6"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530523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hideMark/>
          </w:tcPr>
          <w:p w14:paraId="39CF55A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lOWM</w:t>
            </w:r>
            <w:proofErr w:type="spellEnd"/>
            <w:r w:rsidRPr="0009098C">
              <w:rPr>
                <w:rFonts w:ascii="Franklin Gothic Book" w:hAnsi="Franklin Gothic Book"/>
                <w:sz w:val="21"/>
                <w:szCs w:val="21"/>
              </w:rPr>
              <w:t xml:space="preserve"> (Open woodland with mixed grass) </w:t>
            </w:r>
          </w:p>
        </w:tc>
        <w:tc>
          <w:tcPr>
            <w:tcW w:w="489" w:type="pct"/>
            <w:noWrap/>
            <w:hideMark/>
          </w:tcPr>
          <w:p w14:paraId="6215FF0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00E55FB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7A960E2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2.79</w:t>
            </w:r>
          </w:p>
        </w:tc>
      </w:tr>
      <w:tr w:rsidR="00DC31E5" w:rsidRPr="0009098C" w14:paraId="4EAAD92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805556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FA9B07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0BE4E9C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67EA4C5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2280856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378A45F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3.66</w:t>
            </w:r>
          </w:p>
        </w:tc>
      </w:tr>
      <w:tr w:rsidR="00DC31E5" w:rsidRPr="0009098C" w14:paraId="63AA3DC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B590DB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26F5AC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34FA5A7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036D368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0FD10AA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61931C1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3.91</w:t>
            </w:r>
          </w:p>
        </w:tc>
      </w:tr>
      <w:tr w:rsidR="00DC31E5" w:rsidRPr="0009098C" w14:paraId="1E66B5B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510F2CE"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63F97C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0AFCB4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4316058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3EE0239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37C1BC6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3.98</w:t>
            </w:r>
          </w:p>
        </w:tc>
      </w:tr>
      <w:tr w:rsidR="00DC31E5" w:rsidRPr="0009098C" w14:paraId="4188BBF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556A4BE"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7FAF6B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01D8E28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7877AA3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21C9D0E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5660256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4.01</w:t>
            </w:r>
          </w:p>
        </w:tc>
      </w:tr>
      <w:tr w:rsidR="00DC31E5" w:rsidRPr="0009098C" w14:paraId="2720CD6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59EAAE6"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30F02B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1E6D83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60011A8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2564A75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21752BD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4.01</w:t>
            </w:r>
          </w:p>
        </w:tc>
      </w:tr>
      <w:tr w:rsidR="00DC31E5" w:rsidRPr="0009098C" w14:paraId="04DAE94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30739AAB"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5E014DD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tcPr>
          <w:p w14:paraId="7314020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tc>
        <w:tc>
          <w:tcPr>
            <w:tcW w:w="489" w:type="pct"/>
            <w:noWrap/>
          </w:tcPr>
          <w:p w14:paraId="619EA6F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tcPr>
          <w:p w14:paraId="1E7895F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131E1A1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2.27</w:t>
            </w:r>
          </w:p>
        </w:tc>
      </w:tr>
      <w:tr w:rsidR="00DC31E5" w:rsidRPr="0009098C" w14:paraId="5EA27E1F"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5D330561"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09623ED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1912A25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7AE9C4D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tcPr>
          <w:p w14:paraId="7530FD3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736E042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3.17</w:t>
            </w:r>
          </w:p>
        </w:tc>
      </w:tr>
      <w:tr w:rsidR="00DC31E5" w:rsidRPr="0009098C" w14:paraId="450F074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1ACD5464"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522B2DB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5D8661F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0769CE7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tcPr>
          <w:p w14:paraId="0122CE3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2F4D56F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3.85</w:t>
            </w:r>
          </w:p>
        </w:tc>
      </w:tr>
      <w:tr w:rsidR="00DC31E5" w:rsidRPr="0009098C" w14:paraId="0ACA273F"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6C97B65A"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133B84A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6D5C81C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10EBDFA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tcPr>
          <w:p w14:paraId="43F0B9C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0514D20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4.41</w:t>
            </w:r>
          </w:p>
        </w:tc>
      </w:tr>
      <w:tr w:rsidR="00DC31E5" w:rsidRPr="0009098C" w14:paraId="3EFBFAD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0850410E"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09DC6D2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685484C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0D7699B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tcPr>
          <w:p w14:paraId="19F2D52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13E7CEF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4.91</w:t>
            </w:r>
          </w:p>
        </w:tc>
      </w:tr>
      <w:tr w:rsidR="00DC31E5" w:rsidRPr="0009098C" w14:paraId="333B584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63D25EB8"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1888B28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4F35BE4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5BD1B6C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tcPr>
          <w:p w14:paraId="175EF73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313E046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5.36</w:t>
            </w:r>
          </w:p>
        </w:tc>
      </w:tr>
      <w:tr w:rsidR="00DC31E5" w:rsidRPr="0009098C" w14:paraId="71B3857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06B58CFC"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7DEE4B1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39C32C9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0F91522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w:t>
            </w:r>
          </w:p>
        </w:tc>
        <w:tc>
          <w:tcPr>
            <w:tcW w:w="1053" w:type="pct"/>
            <w:noWrap/>
          </w:tcPr>
          <w:p w14:paraId="550A553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0874537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5.77</w:t>
            </w:r>
          </w:p>
        </w:tc>
      </w:tr>
      <w:tr w:rsidR="00DC31E5" w:rsidRPr="0009098C" w14:paraId="7769DAC5"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0F147376"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1E9E3D2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379BC48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6DCE2E1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8</w:t>
            </w:r>
          </w:p>
        </w:tc>
        <w:tc>
          <w:tcPr>
            <w:tcW w:w="1053" w:type="pct"/>
            <w:noWrap/>
          </w:tcPr>
          <w:p w14:paraId="19CB7FD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2EF490F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6.15</w:t>
            </w:r>
          </w:p>
        </w:tc>
      </w:tr>
      <w:tr w:rsidR="00DC31E5" w:rsidRPr="0009098C" w14:paraId="5E72D355"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32FABA9E"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57D60D6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49CCDF4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539E0C0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9</w:t>
            </w:r>
          </w:p>
        </w:tc>
        <w:tc>
          <w:tcPr>
            <w:tcW w:w="1053" w:type="pct"/>
            <w:noWrap/>
          </w:tcPr>
          <w:p w14:paraId="7140E1C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6121883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6.50</w:t>
            </w:r>
          </w:p>
        </w:tc>
      </w:tr>
      <w:tr w:rsidR="00DC31E5" w:rsidRPr="0009098C" w14:paraId="35142DC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762256AB"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1E63C27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7427980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2DFF639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10+</w:t>
            </w:r>
          </w:p>
        </w:tc>
        <w:tc>
          <w:tcPr>
            <w:tcW w:w="1053" w:type="pct"/>
            <w:noWrap/>
          </w:tcPr>
          <w:p w14:paraId="399C49D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3BC9502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6.84</w:t>
            </w:r>
          </w:p>
        </w:tc>
      </w:tr>
      <w:tr w:rsidR="00DC31E5" w:rsidRPr="0009098C" w14:paraId="78649BAB"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val="restart"/>
            <w:noWrap/>
            <w:hideMark/>
          </w:tcPr>
          <w:p w14:paraId="622DD834"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LDS</w:t>
            </w:r>
          </w:p>
        </w:tc>
        <w:tc>
          <w:tcPr>
            <w:tcW w:w="768" w:type="pct"/>
            <w:vMerge w:val="restart"/>
            <w:noWrap/>
            <w:hideMark/>
          </w:tcPr>
          <w:p w14:paraId="13CC2EB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Fine Fuels</w:t>
            </w:r>
          </w:p>
        </w:tc>
        <w:tc>
          <w:tcPr>
            <w:tcW w:w="1102" w:type="pct"/>
            <w:vMerge w:val="restart"/>
            <w:hideMark/>
          </w:tcPr>
          <w:p w14:paraId="1B28E49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hOFM</w:t>
            </w:r>
            <w:proofErr w:type="spellEnd"/>
            <w:r w:rsidRPr="0009098C">
              <w:rPr>
                <w:rFonts w:ascii="Franklin Gothic Book" w:hAnsi="Franklin Gothic Book"/>
                <w:sz w:val="21"/>
                <w:szCs w:val="21"/>
              </w:rPr>
              <w:t xml:space="preserve"> (</w:t>
            </w:r>
            <w:proofErr w:type="gramStart"/>
            <w:r w:rsidRPr="0009098C">
              <w:rPr>
                <w:rFonts w:ascii="Franklin Gothic Book" w:hAnsi="Franklin Gothic Book"/>
                <w:sz w:val="21"/>
                <w:szCs w:val="21"/>
              </w:rPr>
              <w:t>Open forest</w:t>
            </w:r>
            <w:proofErr w:type="gramEnd"/>
            <w:r w:rsidRPr="0009098C">
              <w:rPr>
                <w:rFonts w:ascii="Franklin Gothic Book" w:hAnsi="Franklin Gothic Book"/>
                <w:sz w:val="21"/>
                <w:szCs w:val="21"/>
              </w:rPr>
              <w:t xml:space="preserve"> with mixed grass) </w:t>
            </w:r>
          </w:p>
        </w:tc>
        <w:tc>
          <w:tcPr>
            <w:tcW w:w="489" w:type="pct"/>
            <w:noWrap/>
            <w:hideMark/>
          </w:tcPr>
          <w:p w14:paraId="0AD5707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394813E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4.44</w:t>
            </w:r>
          </w:p>
        </w:tc>
        <w:tc>
          <w:tcPr>
            <w:tcW w:w="909" w:type="pct"/>
            <w:noWrap/>
            <w:hideMark/>
          </w:tcPr>
          <w:p w14:paraId="1D30E8E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4E699E0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6B4EB9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5BE5B5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2C3ED6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01767FF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3A18563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5.95</w:t>
            </w:r>
          </w:p>
        </w:tc>
        <w:tc>
          <w:tcPr>
            <w:tcW w:w="909" w:type="pct"/>
            <w:noWrap/>
            <w:hideMark/>
          </w:tcPr>
          <w:p w14:paraId="52B03EE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26F8E25B"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4DF326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19E63E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746C5D4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7C425E8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1930574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6.77</w:t>
            </w:r>
          </w:p>
        </w:tc>
        <w:tc>
          <w:tcPr>
            <w:tcW w:w="909" w:type="pct"/>
            <w:noWrap/>
            <w:hideMark/>
          </w:tcPr>
          <w:p w14:paraId="6E900AB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474F7E7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51093E7"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806CC6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7DC49D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790955F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763463B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7.23</w:t>
            </w:r>
          </w:p>
        </w:tc>
        <w:tc>
          <w:tcPr>
            <w:tcW w:w="909" w:type="pct"/>
            <w:noWrap/>
            <w:hideMark/>
          </w:tcPr>
          <w:p w14:paraId="52E21BC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5A100C7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FB3CD1C"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FD08D4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3EC7C78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113EB33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2D6DA2F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7.48</w:t>
            </w:r>
          </w:p>
        </w:tc>
        <w:tc>
          <w:tcPr>
            <w:tcW w:w="909" w:type="pct"/>
            <w:noWrap/>
            <w:hideMark/>
          </w:tcPr>
          <w:p w14:paraId="6211A5B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6776C382"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4BC0688"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C53513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35EB11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32BBEB7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6E43F0B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7.76</w:t>
            </w:r>
          </w:p>
        </w:tc>
        <w:tc>
          <w:tcPr>
            <w:tcW w:w="909" w:type="pct"/>
            <w:noWrap/>
            <w:hideMark/>
          </w:tcPr>
          <w:p w14:paraId="3F7786A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611A6AB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2374D8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EA7400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hideMark/>
          </w:tcPr>
          <w:p w14:paraId="6150985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hWMi</w:t>
            </w:r>
            <w:proofErr w:type="spellEnd"/>
            <w:r w:rsidRPr="0009098C">
              <w:rPr>
                <w:rFonts w:ascii="Franklin Gothic Book" w:hAnsi="Franklin Gothic Book"/>
                <w:sz w:val="21"/>
                <w:szCs w:val="21"/>
              </w:rPr>
              <w:t xml:space="preserve"> (Woodland with mixed grass) </w:t>
            </w:r>
          </w:p>
        </w:tc>
        <w:tc>
          <w:tcPr>
            <w:tcW w:w="489" w:type="pct"/>
            <w:noWrap/>
            <w:hideMark/>
          </w:tcPr>
          <w:p w14:paraId="6BF16A9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27922D8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5.5</w:t>
            </w:r>
          </w:p>
        </w:tc>
        <w:tc>
          <w:tcPr>
            <w:tcW w:w="909" w:type="pct"/>
            <w:noWrap/>
            <w:hideMark/>
          </w:tcPr>
          <w:p w14:paraId="2DE9101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2.28</w:t>
            </w:r>
          </w:p>
        </w:tc>
      </w:tr>
      <w:tr w:rsidR="00DC31E5" w:rsidRPr="0009098C" w14:paraId="0A5A887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D7BCE3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1A2B32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79BFA83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48A5705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0DD4A21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6.11</w:t>
            </w:r>
          </w:p>
        </w:tc>
        <w:tc>
          <w:tcPr>
            <w:tcW w:w="909" w:type="pct"/>
            <w:noWrap/>
            <w:hideMark/>
          </w:tcPr>
          <w:p w14:paraId="315AFAF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2.97</w:t>
            </w:r>
          </w:p>
        </w:tc>
      </w:tr>
      <w:tr w:rsidR="00DC31E5" w:rsidRPr="0009098C" w14:paraId="4C98088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E31C938"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701459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36D72F9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784A3C4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52F74A0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6.21</w:t>
            </w:r>
          </w:p>
        </w:tc>
        <w:tc>
          <w:tcPr>
            <w:tcW w:w="909" w:type="pct"/>
            <w:noWrap/>
            <w:hideMark/>
          </w:tcPr>
          <w:p w14:paraId="73DEFCE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3.17</w:t>
            </w:r>
          </w:p>
        </w:tc>
      </w:tr>
      <w:tr w:rsidR="00DC31E5" w:rsidRPr="0009098C" w14:paraId="30C4861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F8BCCE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1418E8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3B063A7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78FCF9F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1C0F18D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6.23</w:t>
            </w:r>
          </w:p>
        </w:tc>
        <w:tc>
          <w:tcPr>
            <w:tcW w:w="909" w:type="pct"/>
            <w:noWrap/>
            <w:hideMark/>
          </w:tcPr>
          <w:p w14:paraId="0A38669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3.23</w:t>
            </w:r>
          </w:p>
        </w:tc>
      </w:tr>
      <w:tr w:rsidR="00DC31E5" w:rsidRPr="0009098C" w14:paraId="255B5C7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E584ADC"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C3CD07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6416002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3B0FD3D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693EE7D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6.23</w:t>
            </w:r>
          </w:p>
        </w:tc>
        <w:tc>
          <w:tcPr>
            <w:tcW w:w="909" w:type="pct"/>
            <w:noWrap/>
            <w:hideMark/>
          </w:tcPr>
          <w:p w14:paraId="2D515CA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3.25</w:t>
            </w:r>
          </w:p>
        </w:tc>
      </w:tr>
      <w:tr w:rsidR="00DC31E5" w:rsidRPr="0009098C" w14:paraId="08EE547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CF6074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5814F4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0CCA807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4FAF989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1E7CE11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6.23</w:t>
            </w:r>
          </w:p>
        </w:tc>
        <w:tc>
          <w:tcPr>
            <w:tcW w:w="909" w:type="pct"/>
            <w:noWrap/>
            <w:hideMark/>
          </w:tcPr>
          <w:p w14:paraId="37D5321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3.26</w:t>
            </w:r>
          </w:p>
        </w:tc>
      </w:tr>
      <w:tr w:rsidR="00DC31E5" w:rsidRPr="0009098C" w14:paraId="404537DE"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A2A81F1"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BC7BCF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hideMark/>
          </w:tcPr>
          <w:p w14:paraId="08A81A7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hWHu</w:t>
            </w:r>
            <w:proofErr w:type="spellEnd"/>
            <w:r w:rsidRPr="0009098C">
              <w:rPr>
                <w:rFonts w:ascii="Franklin Gothic Book" w:hAnsi="Franklin Gothic Book"/>
                <w:sz w:val="21"/>
                <w:szCs w:val="21"/>
              </w:rPr>
              <w:t xml:space="preserve"> (Woodland with hummock grass) </w:t>
            </w:r>
          </w:p>
        </w:tc>
        <w:tc>
          <w:tcPr>
            <w:tcW w:w="489" w:type="pct"/>
            <w:noWrap/>
            <w:hideMark/>
          </w:tcPr>
          <w:p w14:paraId="340CAB9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6520721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3.78</w:t>
            </w:r>
          </w:p>
        </w:tc>
        <w:tc>
          <w:tcPr>
            <w:tcW w:w="909" w:type="pct"/>
            <w:noWrap/>
            <w:hideMark/>
          </w:tcPr>
          <w:p w14:paraId="28C59DD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2.01</w:t>
            </w:r>
          </w:p>
        </w:tc>
      </w:tr>
      <w:tr w:rsidR="00DC31E5" w:rsidRPr="0009098C" w14:paraId="622D2DB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A7D15A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BB508A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B1AC09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6C5B68D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09D240A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5.11</w:t>
            </w:r>
          </w:p>
        </w:tc>
        <w:tc>
          <w:tcPr>
            <w:tcW w:w="909" w:type="pct"/>
            <w:noWrap/>
            <w:hideMark/>
          </w:tcPr>
          <w:p w14:paraId="6207D96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3.4</w:t>
            </w:r>
          </w:p>
        </w:tc>
      </w:tr>
      <w:tr w:rsidR="00DC31E5" w:rsidRPr="0009098C" w14:paraId="591BDE4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A3FE719"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091A29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6E16718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6E0D8A7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18855DA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5.95</w:t>
            </w:r>
          </w:p>
        </w:tc>
        <w:tc>
          <w:tcPr>
            <w:tcW w:w="909" w:type="pct"/>
            <w:noWrap/>
            <w:hideMark/>
          </w:tcPr>
          <w:p w14:paraId="4F67B87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4.38</w:t>
            </w:r>
          </w:p>
        </w:tc>
      </w:tr>
      <w:tr w:rsidR="00DC31E5" w:rsidRPr="0009098C" w14:paraId="4FBFBCA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D2A5296"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BAEF85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027A162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20AF682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043A445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6.49</w:t>
            </w:r>
          </w:p>
        </w:tc>
        <w:tc>
          <w:tcPr>
            <w:tcW w:w="909" w:type="pct"/>
            <w:noWrap/>
            <w:hideMark/>
          </w:tcPr>
          <w:p w14:paraId="4A5C3DE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5.06</w:t>
            </w:r>
          </w:p>
        </w:tc>
      </w:tr>
      <w:tr w:rsidR="00DC31E5" w:rsidRPr="0009098C" w14:paraId="7B51EC9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9B4540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608DE8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7D4D7AD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206D905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264779E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6.84</w:t>
            </w:r>
          </w:p>
        </w:tc>
        <w:tc>
          <w:tcPr>
            <w:tcW w:w="909" w:type="pct"/>
            <w:noWrap/>
            <w:hideMark/>
          </w:tcPr>
          <w:p w14:paraId="1F1B748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5.53</w:t>
            </w:r>
          </w:p>
        </w:tc>
      </w:tr>
      <w:tr w:rsidR="00DC31E5" w:rsidRPr="0009098C" w14:paraId="7DE6F23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0EECB6E"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3FEFBA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5807F99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44FF3F9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0F36877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7.38</w:t>
            </w:r>
          </w:p>
        </w:tc>
        <w:tc>
          <w:tcPr>
            <w:tcW w:w="909" w:type="pct"/>
            <w:noWrap/>
            <w:hideMark/>
          </w:tcPr>
          <w:p w14:paraId="39F8191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5.86</w:t>
            </w:r>
          </w:p>
        </w:tc>
      </w:tr>
      <w:tr w:rsidR="00DC31E5" w:rsidRPr="0009098C" w14:paraId="28E6DE3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FE76C5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C352F2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hideMark/>
          </w:tcPr>
          <w:p w14:paraId="6F5E152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hSHH</w:t>
            </w:r>
            <w:proofErr w:type="spellEnd"/>
            <w:r w:rsidRPr="0009098C">
              <w:rPr>
                <w:rFonts w:ascii="Franklin Gothic Book" w:hAnsi="Franklin Gothic Book"/>
                <w:sz w:val="21"/>
                <w:szCs w:val="21"/>
              </w:rPr>
              <w:t xml:space="preserve"> (Shrubland (heath) with hummock grass) </w:t>
            </w:r>
          </w:p>
        </w:tc>
        <w:tc>
          <w:tcPr>
            <w:tcW w:w="489" w:type="pct"/>
            <w:noWrap/>
            <w:hideMark/>
          </w:tcPr>
          <w:p w14:paraId="075E3EE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45A0E82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3.58</w:t>
            </w:r>
          </w:p>
        </w:tc>
        <w:tc>
          <w:tcPr>
            <w:tcW w:w="909" w:type="pct"/>
            <w:noWrap/>
            <w:hideMark/>
          </w:tcPr>
          <w:p w14:paraId="48F6389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1.28</w:t>
            </w:r>
          </w:p>
        </w:tc>
      </w:tr>
      <w:tr w:rsidR="00DC31E5" w:rsidRPr="0009098C" w14:paraId="3C68DB7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BE6BAA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D93124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2E31DCF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49F6535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09E7C3C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5.25</w:t>
            </w:r>
          </w:p>
        </w:tc>
        <w:tc>
          <w:tcPr>
            <w:tcW w:w="909" w:type="pct"/>
            <w:noWrap/>
            <w:hideMark/>
          </w:tcPr>
          <w:p w14:paraId="1B4EE30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2.39</w:t>
            </w:r>
          </w:p>
        </w:tc>
      </w:tr>
      <w:tr w:rsidR="00DC31E5" w:rsidRPr="0009098C" w14:paraId="5E5EEA0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DB9109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FBF5EC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4BA4E3C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0FC2DBB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41743C4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6.73</w:t>
            </w:r>
          </w:p>
        </w:tc>
        <w:tc>
          <w:tcPr>
            <w:tcW w:w="909" w:type="pct"/>
            <w:noWrap/>
            <w:hideMark/>
          </w:tcPr>
          <w:p w14:paraId="23390AC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3.36</w:t>
            </w:r>
          </w:p>
        </w:tc>
      </w:tr>
      <w:tr w:rsidR="00DC31E5" w:rsidRPr="0009098C" w14:paraId="50B35A2B"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A44ECC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13D61A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6AD7C37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7271B15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0EAD815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8.05</w:t>
            </w:r>
          </w:p>
        </w:tc>
        <w:tc>
          <w:tcPr>
            <w:tcW w:w="909" w:type="pct"/>
            <w:noWrap/>
            <w:hideMark/>
          </w:tcPr>
          <w:p w14:paraId="3148CB7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4.21</w:t>
            </w:r>
          </w:p>
        </w:tc>
      </w:tr>
      <w:tr w:rsidR="00DC31E5" w:rsidRPr="0009098C" w14:paraId="3609075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B9702B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B4FA07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78CCA0D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5D444D1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204E9A0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9.21</w:t>
            </w:r>
          </w:p>
        </w:tc>
        <w:tc>
          <w:tcPr>
            <w:tcW w:w="909" w:type="pct"/>
            <w:noWrap/>
            <w:hideMark/>
          </w:tcPr>
          <w:p w14:paraId="02774E7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4.96</w:t>
            </w:r>
          </w:p>
        </w:tc>
      </w:tr>
      <w:tr w:rsidR="00DC31E5" w:rsidRPr="0009098C" w14:paraId="50A0348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36C4B1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C8A573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22410EA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34DD156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208B1BB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13.34</w:t>
            </w:r>
          </w:p>
        </w:tc>
        <w:tc>
          <w:tcPr>
            <w:tcW w:w="909" w:type="pct"/>
            <w:noWrap/>
            <w:hideMark/>
          </w:tcPr>
          <w:p w14:paraId="13B2E24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5.6</w:t>
            </w:r>
          </w:p>
        </w:tc>
      </w:tr>
      <w:tr w:rsidR="00DC31E5" w:rsidRPr="0009098C" w14:paraId="740B10A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D0C24B7"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5E95C1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hideMark/>
          </w:tcPr>
          <w:p w14:paraId="247FCA5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lWTu</w:t>
            </w:r>
            <w:proofErr w:type="spellEnd"/>
            <w:r w:rsidRPr="0009098C">
              <w:rPr>
                <w:rFonts w:ascii="Franklin Gothic Book" w:hAnsi="Franklin Gothic Book"/>
                <w:sz w:val="21"/>
                <w:szCs w:val="21"/>
              </w:rPr>
              <w:t xml:space="preserve"> (Woodland with tussock grass) </w:t>
            </w:r>
          </w:p>
        </w:tc>
        <w:tc>
          <w:tcPr>
            <w:tcW w:w="489" w:type="pct"/>
            <w:noWrap/>
            <w:hideMark/>
          </w:tcPr>
          <w:p w14:paraId="5582EEA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1B09941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59823A7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3.05</w:t>
            </w:r>
          </w:p>
        </w:tc>
      </w:tr>
      <w:tr w:rsidR="00DC31E5" w:rsidRPr="0009098C" w14:paraId="5BFA4F7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78B7DF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D6C1A5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673C2D0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0A97B40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78E1D4D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AAE4E3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4.82</w:t>
            </w:r>
          </w:p>
        </w:tc>
      </w:tr>
      <w:tr w:rsidR="00DC31E5" w:rsidRPr="0009098C" w14:paraId="636C4D8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CC6913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8BEE6A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2EA309B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3FB910D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39C7F40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46E8936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5.86</w:t>
            </w:r>
          </w:p>
        </w:tc>
      </w:tr>
      <w:tr w:rsidR="00DC31E5" w:rsidRPr="0009098C" w14:paraId="61B0D66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CE73631"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D16E33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5216D67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512F9E1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2AD12EB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35FA62E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6.46</w:t>
            </w:r>
          </w:p>
        </w:tc>
      </w:tr>
      <w:tr w:rsidR="00DC31E5" w:rsidRPr="0009098C" w14:paraId="3C72853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81E779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3DE1EC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B5003C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67AE8FD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2ED0DFB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1E22E9D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6.81</w:t>
            </w:r>
          </w:p>
        </w:tc>
      </w:tr>
      <w:tr w:rsidR="00DC31E5" w:rsidRPr="0009098C" w14:paraId="554B768F"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06DAF8E"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AF497E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74735C8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08B2171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332D8C7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7572EF1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7.02</w:t>
            </w:r>
          </w:p>
        </w:tc>
      </w:tr>
      <w:tr w:rsidR="00DC31E5" w:rsidRPr="0009098C" w14:paraId="7F3486FF"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B103C1E"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8DF218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hideMark/>
          </w:tcPr>
          <w:p w14:paraId="33159DE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lOWM</w:t>
            </w:r>
            <w:proofErr w:type="spellEnd"/>
            <w:r w:rsidRPr="0009098C">
              <w:rPr>
                <w:rFonts w:ascii="Franklin Gothic Book" w:hAnsi="Franklin Gothic Book"/>
                <w:sz w:val="21"/>
                <w:szCs w:val="21"/>
              </w:rPr>
              <w:t xml:space="preserve"> (Open woodland with mixed grass) </w:t>
            </w:r>
          </w:p>
        </w:tc>
        <w:tc>
          <w:tcPr>
            <w:tcW w:w="489" w:type="pct"/>
            <w:noWrap/>
            <w:hideMark/>
          </w:tcPr>
          <w:p w14:paraId="5F5724F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hideMark/>
          </w:tcPr>
          <w:p w14:paraId="2D32229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77652B2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2.97</w:t>
            </w:r>
          </w:p>
        </w:tc>
      </w:tr>
      <w:tr w:rsidR="00DC31E5" w:rsidRPr="0009098C" w14:paraId="56B55B05"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D2BE82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875582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08C407B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6369DE9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hideMark/>
          </w:tcPr>
          <w:p w14:paraId="6F8DF7A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34630B4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3.84</w:t>
            </w:r>
          </w:p>
        </w:tc>
      </w:tr>
      <w:tr w:rsidR="00DC31E5" w:rsidRPr="0009098C" w14:paraId="29F6F835"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671A4B0"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0C7AD8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75A149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75D42C2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hideMark/>
          </w:tcPr>
          <w:p w14:paraId="67AE014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19749EA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4.09</w:t>
            </w:r>
          </w:p>
        </w:tc>
      </w:tr>
      <w:tr w:rsidR="00DC31E5" w:rsidRPr="0009098C" w14:paraId="3A8261A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29CE20C"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798A33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5B9C84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13441F3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hideMark/>
          </w:tcPr>
          <w:p w14:paraId="376F0E6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3A8925F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4.16</w:t>
            </w:r>
          </w:p>
        </w:tc>
      </w:tr>
      <w:tr w:rsidR="00DC31E5" w:rsidRPr="0009098C" w14:paraId="4C7CECC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6EA07BC"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B3781A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2B74B82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37C9B8F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hideMark/>
          </w:tcPr>
          <w:p w14:paraId="50CA8F4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5E8BBE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4.19</w:t>
            </w:r>
          </w:p>
        </w:tc>
      </w:tr>
      <w:tr w:rsidR="00DC31E5" w:rsidRPr="0009098C" w14:paraId="74E0A1E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F9444B0"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61C0F3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hideMark/>
          </w:tcPr>
          <w:p w14:paraId="1D7FC35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hideMark/>
          </w:tcPr>
          <w:p w14:paraId="4976843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hideMark/>
          </w:tcPr>
          <w:p w14:paraId="62BB7CC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4DB005F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4.19</w:t>
            </w:r>
          </w:p>
        </w:tc>
      </w:tr>
      <w:tr w:rsidR="00DC31E5" w:rsidRPr="0009098C" w14:paraId="3D04B10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68AEF879"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1B7F1B9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val="restart"/>
          </w:tcPr>
          <w:p w14:paraId="76523D5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tc>
        <w:tc>
          <w:tcPr>
            <w:tcW w:w="489" w:type="pct"/>
            <w:noWrap/>
          </w:tcPr>
          <w:p w14:paraId="4C07B8A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1053" w:type="pct"/>
            <w:noWrap/>
          </w:tcPr>
          <w:p w14:paraId="5F4493B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64E4EA7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2.27</w:t>
            </w:r>
          </w:p>
        </w:tc>
      </w:tr>
      <w:tr w:rsidR="00DC31E5" w:rsidRPr="0009098C" w14:paraId="09AE8AB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7808176E"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6977D88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35B9F5A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3A12D0C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w:t>
            </w:r>
          </w:p>
        </w:tc>
        <w:tc>
          <w:tcPr>
            <w:tcW w:w="1053" w:type="pct"/>
            <w:noWrap/>
          </w:tcPr>
          <w:p w14:paraId="7EDF4CF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579852D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3.17</w:t>
            </w:r>
          </w:p>
        </w:tc>
      </w:tr>
      <w:tr w:rsidR="00DC31E5" w:rsidRPr="0009098C" w14:paraId="7FCD6D5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080CB0C7"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69E6866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4BBEFB8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78C4494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w:t>
            </w:r>
          </w:p>
        </w:tc>
        <w:tc>
          <w:tcPr>
            <w:tcW w:w="1053" w:type="pct"/>
            <w:noWrap/>
          </w:tcPr>
          <w:p w14:paraId="1D3BFD7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21777B9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3.85</w:t>
            </w:r>
          </w:p>
        </w:tc>
      </w:tr>
      <w:tr w:rsidR="00DC31E5" w:rsidRPr="0009098C" w14:paraId="7B9A295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06E90E8F"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35E036F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75A9E30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11780F1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w:t>
            </w:r>
          </w:p>
        </w:tc>
        <w:tc>
          <w:tcPr>
            <w:tcW w:w="1053" w:type="pct"/>
            <w:noWrap/>
          </w:tcPr>
          <w:p w14:paraId="45E8979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070C3D5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4.41</w:t>
            </w:r>
          </w:p>
        </w:tc>
      </w:tr>
      <w:tr w:rsidR="00DC31E5" w:rsidRPr="0009098C" w14:paraId="300D1D2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6431D12A"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6632262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2CEF781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79DF123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w:t>
            </w:r>
          </w:p>
        </w:tc>
        <w:tc>
          <w:tcPr>
            <w:tcW w:w="1053" w:type="pct"/>
            <w:noWrap/>
          </w:tcPr>
          <w:p w14:paraId="7DCA146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4C7E9B0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4.91</w:t>
            </w:r>
          </w:p>
        </w:tc>
      </w:tr>
      <w:tr w:rsidR="00DC31E5" w:rsidRPr="0009098C" w14:paraId="6C15AE4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022425F5"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3FD0D1B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490B202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4ADE00A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w:t>
            </w:r>
          </w:p>
        </w:tc>
        <w:tc>
          <w:tcPr>
            <w:tcW w:w="1053" w:type="pct"/>
            <w:noWrap/>
          </w:tcPr>
          <w:p w14:paraId="41CC5AF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57C9999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5.36</w:t>
            </w:r>
          </w:p>
        </w:tc>
      </w:tr>
      <w:tr w:rsidR="00DC31E5" w:rsidRPr="0009098C" w14:paraId="46C9CAC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16CC1976"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2EF98FE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3713123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71AEE51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w:t>
            </w:r>
          </w:p>
        </w:tc>
        <w:tc>
          <w:tcPr>
            <w:tcW w:w="1053" w:type="pct"/>
            <w:noWrap/>
          </w:tcPr>
          <w:p w14:paraId="5D9812D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2E17169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5.77</w:t>
            </w:r>
          </w:p>
        </w:tc>
      </w:tr>
      <w:tr w:rsidR="00DC31E5" w:rsidRPr="0009098C" w14:paraId="75AC377B"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46756280"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2050AE6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523F807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692FD69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8</w:t>
            </w:r>
          </w:p>
        </w:tc>
        <w:tc>
          <w:tcPr>
            <w:tcW w:w="1053" w:type="pct"/>
            <w:noWrap/>
          </w:tcPr>
          <w:p w14:paraId="6B47CFF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3D014B2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6.15</w:t>
            </w:r>
          </w:p>
        </w:tc>
      </w:tr>
      <w:tr w:rsidR="00DC31E5" w:rsidRPr="0009098C" w14:paraId="4E50702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6AD96B9B"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3202185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156B8A6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59A98D5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9</w:t>
            </w:r>
          </w:p>
        </w:tc>
        <w:tc>
          <w:tcPr>
            <w:tcW w:w="1053" w:type="pct"/>
            <w:noWrap/>
          </w:tcPr>
          <w:p w14:paraId="58A079C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1F6DB1F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6.50</w:t>
            </w:r>
          </w:p>
        </w:tc>
      </w:tr>
      <w:tr w:rsidR="00DC31E5" w:rsidRPr="0009098C" w14:paraId="0403F81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7EEB3678"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2095A38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102" w:type="pct"/>
            <w:vMerge/>
          </w:tcPr>
          <w:p w14:paraId="27AFA80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489" w:type="pct"/>
            <w:noWrap/>
          </w:tcPr>
          <w:p w14:paraId="18CE8FB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10+</w:t>
            </w:r>
          </w:p>
        </w:tc>
        <w:tc>
          <w:tcPr>
            <w:tcW w:w="1053" w:type="pct"/>
            <w:noWrap/>
          </w:tcPr>
          <w:p w14:paraId="476BC0D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0BD1A06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6.84</w:t>
            </w:r>
          </w:p>
        </w:tc>
      </w:tr>
      <w:tr w:rsidR="00DC31E5" w:rsidRPr="0009098C" w14:paraId="7D7975F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val="restart"/>
            <w:noWrap/>
            <w:hideMark/>
          </w:tcPr>
          <w:p w14:paraId="2750A428"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No seasonal change</w:t>
            </w:r>
          </w:p>
        </w:tc>
        <w:tc>
          <w:tcPr>
            <w:tcW w:w="768" w:type="pct"/>
            <w:vMerge w:val="restart"/>
            <w:noWrap/>
            <w:hideMark/>
          </w:tcPr>
          <w:p w14:paraId="5BB64F4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Shrub</w:t>
            </w:r>
          </w:p>
        </w:tc>
        <w:tc>
          <w:tcPr>
            <w:tcW w:w="1590" w:type="pct"/>
            <w:gridSpan w:val="2"/>
            <w:noWrap/>
            <w:hideMark/>
          </w:tcPr>
          <w:p w14:paraId="7C0CFC5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hOFM</w:t>
            </w:r>
            <w:proofErr w:type="spellEnd"/>
            <w:r w:rsidRPr="0009098C">
              <w:rPr>
                <w:rFonts w:ascii="Franklin Gothic Book" w:hAnsi="Franklin Gothic Book"/>
                <w:sz w:val="21"/>
                <w:szCs w:val="21"/>
              </w:rPr>
              <w:t xml:space="preserve"> (</w:t>
            </w:r>
            <w:proofErr w:type="gramStart"/>
            <w:r w:rsidRPr="0009098C">
              <w:rPr>
                <w:rFonts w:ascii="Franklin Gothic Book" w:hAnsi="Franklin Gothic Book"/>
                <w:sz w:val="21"/>
                <w:szCs w:val="21"/>
              </w:rPr>
              <w:t>Open forest</w:t>
            </w:r>
            <w:proofErr w:type="gramEnd"/>
            <w:r w:rsidRPr="0009098C">
              <w:rPr>
                <w:rFonts w:ascii="Franklin Gothic Book" w:hAnsi="Franklin Gothic Book"/>
                <w:sz w:val="21"/>
                <w:szCs w:val="21"/>
              </w:rPr>
              <w:t xml:space="preserve"> with mixed grass) </w:t>
            </w:r>
          </w:p>
        </w:tc>
        <w:tc>
          <w:tcPr>
            <w:tcW w:w="1053" w:type="pct"/>
            <w:noWrap/>
            <w:hideMark/>
          </w:tcPr>
          <w:p w14:paraId="193A48E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1.5</w:t>
            </w:r>
          </w:p>
        </w:tc>
        <w:tc>
          <w:tcPr>
            <w:tcW w:w="909" w:type="pct"/>
            <w:noWrap/>
            <w:hideMark/>
          </w:tcPr>
          <w:p w14:paraId="6C0B02D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4C9988B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7AF0F2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1E4E1D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54BA034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hWMi</w:t>
            </w:r>
            <w:proofErr w:type="spellEnd"/>
            <w:r w:rsidRPr="0009098C">
              <w:rPr>
                <w:rFonts w:ascii="Franklin Gothic Book" w:hAnsi="Franklin Gothic Book"/>
                <w:sz w:val="21"/>
                <w:szCs w:val="21"/>
              </w:rPr>
              <w:t xml:space="preserve"> (Woodland with mixed grass) </w:t>
            </w:r>
          </w:p>
        </w:tc>
        <w:tc>
          <w:tcPr>
            <w:tcW w:w="1053" w:type="pct"/>
            <w:noWrap/>
            <w:hideMark/>
          </w:tcPr>
          <w:p w14:paraId="7F1C776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0.5</w:t>
            </w:r>
          </w:p>
        </w:tc>
        <w:tc>
          <w:tcPr>
            <w:tcW w:w="909" w:type="pct"/>
            <w:noWrap/>
            <w:hideMark/>
          </w:tcPr>
          <w:p w14:paraId="021DCEF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0.66</w:t>
            </w:r>
          </w:p>
        </w:tc>
      </w:tr>
      <w:tr w:rsidR="00DC31E5" w:rsidRPr="0009098C" w14:paraId="1C1B1F7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91E83B0"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2AED20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67BD11C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hWHu</w:t>
            </w:r>
            <w:proofErr w:type="spellEnd"/>
            <w:r w:rsidRPr="0009098C">
              <w:rPr>
                <w:rFonts w:ascii="Franklin Gothic Book" w:hAnsi="Franklin Gothic Book"/>
                <w:sz w:val="21"/>
                <w:szCs w:val="21"/>
              </w:rPr>
              <w:t xml:space="preserve"> (Woodland with hummock grass) </w:t>
            </w:r>
          </w:p>
        </w:tc>
        <w:tc>
          <w:tcPr>
            <w:tcW w:w="1053" w:type="pct"/>
            <w:noWrap/>
            <w:hideMark/>
          </w:tcPr>
          <w:p w14:paraId="5B5F6C4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1.7</w:t>
            </w:r>
          </w:p>
        </w:tc>
        <w:tc>
          <w:tcPr>
            <w:tcW w:w="909" w:type="pct"/>
            <w:noWrap/>
            <w:hideMark/>
          </w:tcPr>
          <w:p w14:paraId="76C91AE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1.84</w:t>
            </w:r>
          </w:p>
        </w:tc>
      </w:tr>
      <w:tr w:rsidR="00DC31E5" w:rsidRPr="0009098C" w14:paraId="1814BA9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791D2A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04ADE4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33F326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hSHH</w:t>
            </w:r>
            <w:proofErr w:type="spellEnd"/>
            <w:r w:rsidRPr="0009098C">
              <w:rPr>
                <w:rFonts w:ascii="Franklin Gothic Book" w:hAnsi="Franklin Gothic Book"/>
                <w:sz w:val="21"/>
                <w:szCs w:val="21"/>
              </w:rPr>
              <w:t xml:space="preserve"> (Shrubland (heath) with hummock grass) </w:t>
            </w:r>
          </w:p>
        </w:tc>
        <w:tc>
          <w:tcPr>
            <w:tcW w:w="1053" w:type="pct"/>
            <w:noWrap/>
            <w:hideMark/>
          </w:tcPr>
          <w:p w14:paraId="4A7E3C2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1.8</w:t>
            </w:r>
          </w:p>
        </w:tc>
        <w:tc>
          <w:tcPr>
            <w:tcW w:w="909" w:type="pct"/>
            <w:noWrap/>
            <w:hideMark/>
          </w:tcPr>
          <w:p w14:paraId="67D601E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0.87</w:t>
            </w:r>
          </w:p>
        </w:tc>
      </w:tr>
      <w:tr w:rsidR="00DC31E5" w:rsidRPr="0009098C" w14:paraId="550488E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E45FB81"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DCE71D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43F2D14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lWTu</w:t>
            </w:r>
            <w:proofErr w:type="spellEnd"/>
            <w:r w:rsidRPr="0009098C">
              <w:rPr>
                <w:rFonts w:ascii="Franklin Gothic Book" w:hAnsi="Franklin Gothic Book"/>
                <w:sz w:val="21"/>
                <w:szCs w:val="21"/>
              </w:rPr>
              <w:t xml:space="preserve"> (Woodland with tussock grass) </w:t>
            </w:r>
          </w:p>
        </w:tc>
        <w:tc>
          <w:tcPr>
            <w:tcW w:w="1053" w:type="pct"/>
            <w:noWrap/>
            <w:hideMark/>
          </w:tcPr>
          <w:p w14:paraId="555347C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76F5F6A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0.27</w:t>
            </w:r>
          </w:p>
        </w:tc>
      </w:tr>
      <w:tr w:rsidR="00DC31E5" w:rsidRPr="0009098C" w14:paraId="690E1C5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A05327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46E586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38411D7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lOWM</w:t>
            </w:r>
            <w:proofErr w:type="spellEnd"/>
            <w:r w:rsidRPr="0009098C">
              <w:rPr>
                <w:rFonts w:ascii="Franklin Gothic Book" w:hAnsi="Franklin Gothic Book"/>
                <w:sz w:val="21"/>
                <w:szCs w:val="21"/>
              </w:rPr>
              <w:t xml:space="preserve"> (Open woodland with mixed grass) </w:t>
            </w:r>
          </w:p>
        </w:tc>
        <w:tc>
          <w:tcPr>
            <w:tcW w:w="1053" w:type="pct"/>
            <w:noWrap/>
            <w:hideMark/>
          </w:tcPr>
          <w:p w14:paraId="35150A3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336D17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1.13</w:t>
            </w:r>
          </w:p>
        </w:tc>
      </w:tr>
      <w:tr w:rsidR="00DC31E5" w:rsidRPr="0009098C" w14:paraId="4CA438B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5D612CB6"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73FD386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546AA68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tc>
        <w:tc>
          <w:tcPr>
            <w:tcW w:w="1053" w:type="pct"/>
            <w:noWrap/>
          </w:tcPr>
          <w:p w14:paraId="1A838FD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4431FC2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4.29</w:t>
            </w:r>
          </w:p>
        </w:tc>
      </w:tr>
      <w:tr w:rsidR="00DC31E5" w:rsidRPr="0009098C" w14:paraId="4E673B4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320B3AC"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2899BC9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Coarse</w:t>
            </w:r>
          </w:p>
        </w:tc>
        <w:tc>
          <w:tcPr>
            <w:tcW w:w="1590" w:type="pct"/>
            <w:gridSpan w:val="2"/>
            <w:noWrap/>
            <w:hideMark/>
          </w:tcPr>
          <w:p w14:paraId="2CE5481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hOFM</w:t>
            </w:r>
            <w:proofErr w:type="spellEnd"/>
            <w:r w:rsidRPr="0009098C">
              <w:rPr>
                <w:rFonts w:ascii="Franklin Gothic Book" w:hAnsi="Franklin Gothic Book"/>
                <w:sz w:val="21"/>
                <w:szCs w:val="21"/>
              </w:rPr>
              <w:t xml:space="preserve"> (</w:t>
            </w:r>
            <w:proofErr w:type="gramStart"/>
            <w:r w:rsidRPr="0009098C">
              <w:rPr>
                <w:rFonts w:ascii="Franklin Gothic Book" w:hAnsi="Franklin Gothic Book"/>
                <w:sz w:val="21"/>
                <w:szCs w:val="21"/>
              </w:rPr>
              <w:t>Open forest</w:t>
            </w:r>
            <w:proofErr w:type="gramEnd"/>
            <w:r w:rsidRPr="0009098C">
              <w:rPr>
                <w:rFonts w:ascii="Franklin Gothic Book" w:hAnsi="Franklin Gothic Book"/>
                <w:sz w:val="21"/>
                <w:szCs w:val="21"/>
              </w:rPr>
              <w:t xml:space="preserve"> with mixed grass) </w:t>
            </w:r>
          </w:p>
        </w:tc>
        <w:tc>
          <w:tcPr>
            <w:tcW w:w="1053" w:type="pct"/>
            <w:noWrap/>
            <w:hideMark/>
          </w:tcPr>
          <w:p w14:paraId="730BACF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1.4</w:t>
            </w:r>
          </w:p>
        </w:tc>
        <w:tc>
          <w:tcPr>
            <w:tcW w:w="909" w:type="pct"/>
            <w:noWrap/>
            <w:hideMark/>
          </w:tcPr>
          <w:p w14:paraId="21F851C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08BB72A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9590A4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7EBFB3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53115A6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hWMi</w:t>
            </w:r>
            <w:proofErr w:type="spellEnd"/>
            <w:r w:rsidRPr="0009098C">
              <w:rPr>
                <w:rFonts w:ascii="Franklin Gothic Book" w:hAnsi="Franklin Gothic Book"/>
                <w:sz w:val="21"/>
                <w:szCs w:val="21"/>
              </w:rPr>
              <w:t xml:space="preserve"> (Woodland with mixed grass) </w:t>
            </w:r>
          </w:p>
        </w:tc>
        <w:tc>
          <w:tcPr>
            <w:tcW w:w="1053" w:type="pct"/>
            <w:noWrap/>
            <w:hideMark/>
          </w:tcPr>
          <w:p w14:paraId="5BC4F63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0.9</w:t>
            </w:r>
          </w:p>
        </w:tc>
        <w:tc>
          <w:tcPr>
            <w:tcW w:w="909" w:type="pct"/>
            <w:noWrap/>
            <w:hideMark/>
          </w:tcPr>
          <w:p w14:paraId="2E26273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0.69</w:t>
            </w:r>
          </w:p>
        </w:tc>
      </w:tr>
      <w:tr w:rsidR="00DC31E5" w:rsidRPr="0009098C" w14:paraId="793AF12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A29317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95AF40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14F7B1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hWHu</w:t>
            </w:r>
            <w:proofErr w:type="spellEnd"/>
            <w:r w:rsidRPr="0009098C">
              <w:rPr>
                <w:rFonts w:ascii="Franklin Gothic Book" w:hAnsi="Franklin Gothic Book"/>
                <w:sz w:val="21"/>
                <w:szCs w:val="21"/>
              </w:rPr>
              <w:t xml:space="preserve"> (Woodland with hummock grass) </w:t>
            </w:r>
          </w:p>
        </w:tc>
        <w:tc>
          <w:tcPr>
            <w:tcW w:w="1053" w:type="pct"/>
            <w:noWrap/>
            <w:hideMark/>
          </w:tcPr>
          <w:p w14:paraId="1131179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1.2</w:t>
            </w:r>
          </w:p>
        </w:tc>
        <w:tc>
          <w:tcPr>
            <w:tcW w:w="909" w:type="pct"/>
            <w:noWrap/>
            <w:hideMark/>
          </w:tcPr>
          <w:p w14:paraId="2361C7C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1.85</w:t>
            </w:r>
          </w:p>
        </w:tc>
      </w:tr>
      <w:tr w:rsidR="00DC31E5" w:rsidRPr="0009098C" w14:paraId="000F655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542D576"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003FDC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442BF3C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hSHH</w:t>
            </w:r>
            <w:proofErr w:type="spellEnd"/>
            <w:r w:rsidRPr="0009098C">
              <w:rPr>
                <w:rFonts w:ascii="Franklin Gothic Book" w:hAnsi="Franklin Gothic Book"/>
                <w:sz w:val="21"/>
                <w:szCs w:val="21"/>
              </w:rPr>
              <w:t xml:space="preserve"> (Shrubland (heath) with hummock grass) </w:t>
            </w:r>
          </w:p>
        </w:tc>
        <w:tc>
          <w:tcPr>
            <w:tcW w:w="1053" w:type="pct"/>
            <w:noWrap/>
            <w:hideMark/>
          </w:tcPr>
          <w:p w14:paraId="653387A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c>
          <w:tcPr>
            <w:tcW w:w="909" w:type="pct"/>
            <w:noWrap/>
            <w:hideMark/>
          </w:tcPr>
          <w:p w14:paraId="04E92A7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0.73</w:t>
            </w:r>
          </w:p>
        </w:tc>
      </w:tr>
      <w:tr w:rsidR="00DC31E5" w:rsidRPr="0009098C" w14:paraId="6D8F279F"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9B0487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ADA145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B4A494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lWTu</w:t>
            </w:r>
            <w:proofErr w:type="spellEnd"/>
            <w:r w:rsidRPr="0009098C">
              <w:rPr>
                <w:rFonts w:ascii="Franklin Gothic Book" w:hAnsi="Franklin Gothic Book"/>
                <w:sz w:val="21"/>
                <w:szCs w:val="21"/>
              </w:rPr>
              <w:t xml:space="preserve"> (Woodland with tussock grass) </w:t>
            </w:r>
          </w:p>
        </w:tc>
        <w:tc>
          <w:tcPr>
            <w:tcW w:w="1053" w:type="pct"/>
            <w:noWrap/>
            <w:hideMark/>
          </w:tcPr>
          <w:p w14:paraId="3BEA318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227B419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1.39</w:t>
            </w:r>
          </w:p>
        </w:tc>
      </w:tr>
      <w:tr w:rsidR="00DC31E5" w:rsidRPr="0009098C" w14:paraId="372CB87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7EFF7B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BFE481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520B82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lOWM</w:t>
            </w:r>
            <w:proofErr w:type="spellEnd"/>
            <w:r w:rsidRPr="0009098C">
              <w:rPr>
                <w:rFonts w:ascii="Franklin Gothic Book" w:hAnsi="Franklin Gothic Book"/>
                <w:sz w:val="21"/>
                <w:szCs w:val="21"/>
              </w:rPr>
              <w:t xml:space="preserve"> (Open woodland with mixed grass) </w:t>
            </w:r>
          </w:p>
        </w:tc>
        <w:tc>
          <w:tcPr>
            <w:tcW w:w="1053" w:type="pct"/>
            <w:noWrap/>
            <w:hideMark/>
          </w:tcPr>
          <w:p w14:paraId="73459E8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50DFDCF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0.76</w:t>
            </w:r>
          </w:p>
        </w:tc>
      </w:tr>
      <w:tr w:rsidR="00DC31E5" w:rsidRPr="0009098C" w14:paraId="655B143B"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49AE5532"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40074B7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72E5CD3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tc>
        <w:tc>
          <w:tcPr>
            <w:tcW w:w="1053" w:type="pct"/>
            <w:noWrap/>
          </w:tcPr>
          <w:p w14:paraId="74FECCC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6E02329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1.28</w:t>
            </w:r>
          </w:p>
        </w:tc>
      </w:tr>
      <w:tr w:rsidR="00DC31E5" w:rsidRPr="0009098C" w14:paraId="390EE13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2240BC0"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6BE3A94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Heavy</w:t>
            </w:r>
          </w:p>
        </w:tc>
        <w:tc>
          <w:tcPr>
            <w:tcW w:w="1590" w:type="pct"/>
            <w:gridSpan w:val="2"/>
            <w:noWrap/>
            <w:hideMark/>
          </w:tcPr>
          <w:p w14:paraId="17E2E63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hOFM</w:t>
            </w:r>
            <w:proofErr w:type="spellEnd"/>
            <w:r w:rsidRPr="0009098C">
              <w:rPr>
                <w:rFonts w:ascii="Franklin Gothic Book" w:hAnsi="Franklin Gothic Book"/>
                <w:sz w:val="21"/>
                <w:szCs w:val="21"/>
              </w:rPr>
              <w:t xml:space="preserve"> (</w:t>
            </w:r>
            <w:proofErr w:type="gramStart"/>
            <w:r w:rsidRPr="0009098C">
              <w:rPr>
                <w:rFonts w:ascii="Franklin Gothic Book" w:hAnsi="Franklin Gothic Book"/>
                <w:sz w:val="21"/>
                <w:szCs w:val="21"/>
              </w:rPr>
              <w:t>Open forest</w:t>
            </w:r>
            <w:proofErr w:type="gramEnd"/>
            <w:r w:rsidRPr="0009098C">
              <w:rPr>
                <w:rFonts w:ascii="Franklin Gothic Book" w:hAnsi="Franklin Gothic Book"/>
                <w:sz w:val="21"/>
                <w:szCs w:val="21"/>
              </w:rPr>
              <w:t xml:space="preserve"> with mixed grass) </w:t>
            </w:r>
          </w:p>
        </w:tc>
        <w:tc>
          <w:tcPr>
            <w:tcW w:w="1053" w:type="pct"/>
            <w:noWrap/>
            <w:hideMark/>
          </w:tcPr>
          <w:p w14:paraId="76A5729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w:t>
            </w:r>
          </w:p>
        </w:tc>
        <w:tc>
          <w:tcPr>
            <w:tcW w:w="909" w:type="pct"/>
            <w:noWrap/>
            <w:hideMark/>
          </w:tcPr>
          <w:p w14:paraId="442ACD3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031D62D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AE1C91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2ECBC0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EF6C46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hWMi</w:t>
            </w:r>
            <w:proofErr w:type="spellEnd"/>
            <w:r w:rsidRPr="0009098C">
              <w:rPr>
                <w:rFonts w:ascii="Franklin Gothic Book" w:hAnsi="Franklin Gothic Book"/>
                <w:sz w:val="21"/>
                <w:szCs w:val="21"/>
              </w:rPr>
              <w:t xml:space="preserve"> (Woodland with mixed grass) </w:t>
            </w:r>
          </w:p>
        </w:tc>
        <w:tc>
          <w:tcPr>
            <w:tcW w:w="1053" w:type="pct"/>
            <w:noWrap/>
            <w:hideMark/>
          </w:tcPr>
          <w:p w14:paraId="7BDA0F3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2.2</w:t>
            </w:r>
          </w:p>
        </w:tc>
        <w:tc>
          <w:tcPr>
            <w:tcW w:w="909" w:type="pct"/>
            <w:noWrap/>
            <w:hideMark/>
          </w:tcPr>
          <w:p w14:paraId="7786A2B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2.02</w:t>
            </w:r>
          </w:p>
        </w:tc>
      </w:tr>
      <w:tr w:rsidR="00DC31E5" w:rsidRPr="0009098C" w14:paraId="736CD60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96648B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3FFA60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191A22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hWHu</w:t>
            </w:r>
            <w:proofErr w:type="spellEnd"/>
            <w:r w:rsidRPr="0009098C">
              <w:rPr>
                <w:rFonts w:ascii="Franklin Gothic Book" w:hAnsi="Franklin Gothic Book"/>
                <w:sz w:val="21"/>
                <w:szCs w:val="21"/>
              </w:rPr>
              <w:t xml:space="preserve"> (Woodland with hummock grass) </w:t>
            </w:r>
          </w:p>
        </w:tc>
        <w:tc>
          <w:tcPr>
            <w:tcW w:w="1053" w:type="pct"/>
            <w:noWrap/>
            <w:hideMark/>
          </w:tcPr>
          <w:p w14:paraId="4B0687D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3.4</w:t>
            </w:r>
          </w:p>
        </w:tc>
        <w:tc>
          <w:tcPr>
            <w:tcW w:w="909" w:type="pct"/>
            <w:noWrap/>
            <w:hideMark/>
          </w:tcPr>
          <w:p w14:paraId="549501A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1.15</w:t>
            </w:r>
          </w:p>
        </w:tc>
      </w:tr>
      <w:tr w:rsidR="00DC31E5" w:rsidRPr="0009098C" w14:paraId="4FB4CBE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15BC880"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927970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6ED936F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hSHH</w:t>
            </w:r>
            <w:proofErr w:type="spellEnd"/>
            <w:r w:rsidRPr="0009098C">
              <w:rPr>
                <w:rFonts w:ascii="Franklin Gothic Book" w:hAnsi="Franklin Gothic Book"/>
                <w:sz w:val="21"/>
                <w:szCs w:val="21"/>
              </w:rPr>
              <w:t xml:space="preserve"> (Shrubland (heath) with hummock grass) </w:t>
            </w:r>
          </w:p>
        </w:tc>
        <w:tc>
          <w:tcPr>
            <w:tcW w:w="1053" w:type="pct"/>
            <w:noWrap/>
            <w:hideMark/>
          </w:tcPr>
          <w:p w14:paraId="1E1F6D2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1.7</w:t>
            </w:r>
          </w:p>
        </w:tc>
        <w:tc>
          <w:tcPr>
            <w:tcW w:w="909" w:type="pct"/>
            <w:noWrap/>
            <w:hideMark/>
          </w:tcPr>
          <w:p w14:paraId="36AAC0D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0.17</w:t>
            </w:r>
          </w:p>
        </w:tc>
      </w:tr>
      <w:tr w:rsidR="00DC31E5" w:rsidRPr="0009098C" w14:paraId="58396A0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5FE2D0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3138CB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00B04E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lWTu</w:t>
            </w:r>
            <w:proofErr w:type="spellEnd"/>
            <w:r w:rsidRPr="0009098C">
              <w:rPr>
                <w:rFonts w:ascii="Franklin Gothic Book" w:hAnsi="Franklin Gothic Book"/>
                <w:sz w:val="21"/>
                <w:szCs w:val="21"/>
              </w:rPr>
              <w:t xml:space="preserve"> (Woodland with tussock grass) </w:t>
            </w:r>
          </w:p>
        </w:tc>
        <w:tc>
          <w:tcPr>
            <w:tcW w:w="1053" w:type="pct"/>
            <w:noWrap/>
            <w:hideMark/>
          </w:tcPr>
          <w:p w14:paraId="41C7EE6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2E10DEA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1.25</w:t>
            </w:r>
          </w:p>
        </w:tc>
      </w:tr>
      <w:tr w:rsidR="00DC31E5" w:rsidRPr="0009098C" w14:paraId="4597C07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DA485F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BB3901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52ABDA3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lOWM</w:t>
            </w:r>
            <w:proofErr w:type="spellEnd"/>
            <w:r w:rsidRPr="0009098C">
              <w:rPr>
                <w:rFonts w:ascii="Franklin Gothic Book" w:hAnsi="Franklin Gothic Book"/>
                <w:sz w:val="21"/>
                <w:szCs w:val="21"/>
              </w:rPr>
              <w:t xml:space="preserve"> (Open woodland with mixed grass) </w:t>
            </w:r>
          </w:p>
        </w:tc>
        <w:tc>
          <w:tcPr>
            <w:tcW w:w="1053" w:type="pct"/>
            <w:noWrap/>
            <w:hideMark/>
          </w:tcPr>
          <w:p w14:paraId="25E010C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1FEF979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0.8</w:t>
            </w:r>
          </w:p>
        </w:tc>
      </w:tr>
      <w:tr w:rsidR="00DC31E5" w:rsidRPr="0009098C" w14:paraId="577D0C9F"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69BF870B"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73ACADD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4295690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tc>
        <w:tc>
          <w:tcPr>
            <w:tcW w:w="1053" w:type="pct"/>
            <w:noWrap/>
          </w:tcPr>
          <w:p w14:paraId="78EAB7E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5F9E505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1.17</w:t>
            </w:r>
          </w:p>
        </w:tc>
      </w:tr>
      <w:tr w:rsidR="00DC31E5" w:rsidRPr="0009098C" w14:paraId="5F23D6A5"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735A02A1" w14:textId="77777777" w:rsidR="00DC31E5" w:rsidRPr="0009098C" w:rsidRDefault="00DC31E5">
            <w:pPr>
              <w:spacing w:line="312" w:lineRule="auto"/>
              <w:jc w:val="left"/>
              <w:rPr>
                <w:rFonts w:ascii="Franklin Gothic Book" w:hAnsi="Franklin Gothic Book"/>
                <w:b w:val="0"/>
                <w:bCs/>
                <w:sz w:val="21"/>
                <w:szCs w:val="21"/>
              </w:rPr>
            </w:pPr>
            <w:r w:rsidRPr="0009098C">
              <w:rPr>
                <w:rFonts w:ascii="Franklin Gothic Book" w:hAnsi="Franklin Gothic Book"/>
                <w:bCs/>
                <w:sz w:val="21"/>
                <w:szCs w:val="21"/>
              </w:rPr>
              <w:t>Burning Efficiency / Consumption (%)</w:t>
            </w:r>
          </w:p>
        </w:tc>
      </w:tr>
      <w:tr w:rsidR="00DC31E5" w:rsidRPr="0009098C" w14:paraId="7FA8F0C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val="restart"/>
            <w:noWrap/>
            <w:hideMark/>
          </w:tcPr>
          <w:p w14:paraId="7CEE5107"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EDS</w:t>
            </w:r>
          </w:p>
        </w:tc>
        <w:tc>
          <w:tcPr>
            <w:tcW w:w="768" w:type="pct"/>
            <w:noWrap/>
            <w:hideMark/>
          </w:tcPr>
          <w:p w14:paraId="5DA7789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Fine</w:t>
            </w:r>
          </w:p>
        </w:tc>
        <w:tc>
          <w:tcPr>
            <w:tcW w:w="1590" w:type="pct"/>
            <w:gridSpan w:val="2"/>
            <w:vMerge w:val="restart"/>
            <w:noWrap/>
            <w:hideMark/>
          </w:tcPr>
          <w:p w14:paraId="7CCB47F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All excluding Pindan (Acacia shrubland)</w:t>
            </w:r>
          </w:p>
          <w:p w14:paraId="1D95F27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w:t>
            </w:r>
          </w:p>
          <w:p w14:paraId="1C84217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w:t>
            </w:r>
          </w:p>
          <w:p w14:paraId="1403ADD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w:t>
            </w:r>
          </w:p>
          <w:p w14:paraId="6C30D70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w:t>
            </w:r>
          </w:p>
          <w:p w14:paraId="28B579F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w:t>
            </w:r>
          </w:p>
          <w:p w14:paraId="5515A7F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w:t>
            </w:r>
          </w:p>
          <w:p w14:paraId="3AD98C6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 </w:t>
            </w:r>
          </w:p>
        </w:tc>
        <w:tc>
          <w:tcPr>
            <w:tcW w:w="1053" w:type="pct"/>
            <w:noWrap/>
            <w:hideMark/>
          </w:tcPr>
          <w:p w14:paraId="46EBB41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74.44</w:t>
            </w:r>
          </w:p>
        </w:tc>
        <w:tc>
          <w:tcPr>
            <w:tcW w:w="909" w:type="pct"/>
            <w:noWrap/>
            <w:hideMark/>
          </w:tcPr>
          <w:p w14:paraId="5B69A9E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79.92</w:t>
            </w:r>
          </w:p>
        </w:tc>
      </w:tr>
      <w:tr w:rsidR="00DC31E5" w:rsidRPr="0009098C" w14:paraId="1340FED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F2A73B7" w14:textId="77777777" w:rsidR="00DC31E5" w:rsidRPr="0009098C" w:rsidRDefault="00DC31E5">
            <w:pPr>
              <w:spacing w:line="312" w:lineRule="auto"/>
              <w:jc w:val="left"/>
              <w:rPr>
                <w:rFonts w:ascii="Franklin Gothic Book" w:hAnsi="Franklin Gothic Book"/>
                <w:sz w:val="21"/>
                <w:szCs w:val="21"/>
              </w:rPr>
            </w:pPr>
          </w:p>
        </w:tc>
        <w:tc>
          <w:tcPr>
            <w:tcW w:w="768" w:type="pct"/>
            <w:noWrap/>
            <w:hideMark/>
          </w:tcPr>
          <w:p w14:paraId="6AA5F08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Coarse</w:t>
            </w:r>
          </w:p>
        </w:tc>
        <w:tc>
          <w:tcPr>
            <w:tcW w:w="1590" w:type="pct"/>
            <w:gridSpan w:val="2"/>
            <w:vMerge/>
            <w:noWrap/>
            <w:hideMark/>
          </w:tcPr>
          <w:p w14:paraId="7B0A061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hideMark/>
          </w:tcPr>
          <w:p w14:paraId="4A99B63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14.64</w:t>
            </w:r>
          </w:p>
        </w:tc>
        <w:tc>
          <w:tcPr>
            <w:tcW w:w="909" w:type="pct"/>
            <w:noWrap/>
            <w:hideMark/>
          </w:tcPr>
          <w:p w14:paraId="05F1406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10.90</w:t>
            </w:r>
          </w:p>
        </w:tc>
      </w:tr>
      <w:tr w:rsidR="00DC31E5" w:rsidRPr="0009098C" w14:paraId="3E1DC20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F7C8FBD" w14:textId="77777777" w:rsidR="00DC31E5" w:rsidRPr="0009098C" w:rsidRDefault="00DC31E5">
            <w:pPr>
              <w:spacing w:line="312" w:lineRule="auto"/>
              <w:jc w:val="left"/>
              <w:rPr>
                <w:rFonts w:ascii="Franklin Gothic Book" w:hAnsi="Franklin Gothic Book"/>
                <w:sz w:val="21"/>
                <w:szCs w:val="21"/>
              </w:rPr>
            </w:pPr>
          </w:p>
        </w:tc>
        <w:tc>
          <w:tcPr>
            <w:tcW w:w="768" w:type="pct"/>
            <w:noWrap/>
            <w:hideMark/>
          </w:tcPr>
          <w:p w14:paraId="28A30A2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Heavy</w:t>
            </w:r>
          </w:p>
        </w:tc>
        <w:tc>
          <w:tcPr>
            <w:tcW w:w="1590" w:type="pct"/>
            <w:gridSpan w:val="2"/>
            <w:vMerge/>
            <w:noWrap/>
            <w:hideMark/>
          </w:tcPr>
          <w:p w14:paraId="11C9080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hideMark/>
          </w:tcPr>
          <w:p w14:paraId="6845E58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17.08</w:t>
            </w:r>
          </w:p>
        </w:tc>
        <w:tc>
          <w:tcPr>
            <w:tcW w:w="909" w:type="pct"/>
            <w:noWrap/>
            <w:hideMark/>
          </w:tcPr>
          <w:p w14:paraId="5C838F4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6.65</w:t>
            </w:r>
          </w:p>
        </w:tc>
      </w:tr>
      <w:tr w:rsidR="00DC31E5" w:rsidRPr="0009098C" w14:paraId="6E479FA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6A9A22C" w14:textId="77777777" w:rsidR="00DC31E5" w:rsidRPr="0009098C" w:rsidRDefault="00DC31E5">
            <w:pPr>
              <w:spacing w:line="312" w:lineRule="auto"/>
              <w:jc w:val="left"/>
              <w:rPr>
                <w:rFonts w:ascii="Franklin Gothic Book" w:hAnsi="Franklin Gothic Book"/>
                <w:sz w:val="21"/>
                <w:szCs w:val="21"/>
              </w:rPr>
            </w:pPr>
          </w:p>
        </w:tc>
        <w:tc>
          <w:tcPr>
            <w:tcW w:w="768" w:type="pct"/>
            <w:noWrap/>
            <w:hideMark/>
          </w:tcPr>
          <w:p w14:paraId="04BF2FB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Shrub</w:t>
            </w:r>
          </w:p>
        </w:tc>
        <w:tc>
          <w:tcPr>
            <w:tcW w:w="1590" w:type="pct"/>
            <w:gridSpan w:val="2"/>
            <w:vMerge/>
            <w:noWrap/>
            <w:hideMark/>
          </w:tcPr>
          <w:p w14:paraId="3596BFD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hideMark/>
          </w:tcPr>
          <w:p w14:paraId="7349BF8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28.96</w:t>
            </w:r>
          </w:p>
        </w:tc>
        <w:tc>
          <w:tcPr>
            <w:tcW w:w="909" w:type="pct"/>
            <w:noWrap/>
            <w:hideMark/>
          </w:tcPr>
          <w:p w14:paraId="6F4612A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9.82</w:t>
            </w:r>
          </w:p>
        </w:tc>
      </w:tr>
      <w:tr w:rsidR="00DC31E5" w:rsidRPr="0009098C" w14:paraId="1C42066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val="restart"/>
            <w:noWrap/>
            <w:hideMark/>
          </w:tcPr>
          <w:p w14:paraId="4CC4F960"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LDS</w:t>
            </w:r>
          </w:p>
        </w:tc>
        <w:tc>
          <w:tcPr>
            <w:tcW w:w="768" w:type="pct"/>
            <w:noWrap/>
            <w:hideMark/>
          </w:tcPr>
          <w:p w14:paraId="3B9FAFC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Fine</w:t>
            </w:r>
          </w:p>
        </w:tc>
        <w:tc>
          <w:tcPr>
            <w:tcW w:w="1590" w:type="pct"/>
            <w:gridSpan w:val="2"/>
            <w:vMerge/>
            <w:noWrap/>
            <w:hideMark/>
          </w:tcPr>
          <w:p w14:paraId="7826CE8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hideMark/>
          </w:tcPr>
          <w:p w14:paraId="03CD6F6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86.04</w:t>
            </w:r>
          </w:p>
        </w:tc>
        <w:tc>
          <w:tcPr>
            <w:tcW w:w="909" w:type="pct"/>
            <w:noWrap/>
            <w:hideMark/>
          </w:tcPr>
          <w:p w14:paraId="7B3786F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83.28</w:t>
            </w:r>
          </w:p>
        </w:tc>
      </w:tr>
      <w:tr w:rsidR="00DC31E5" w:rsidRPr="0009098C" w14:paraId="1D210C8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BFB7DE6" w14:textId="77777777" w:rsidR="00DC31E5" w:rsidRPr="0009098C" w:rsidRDefault="00DC31E5">
            <w:pPr>
              <w:spacing w:line="312" w:lineRule="auto"/>
              <w:jc w:val="left"/>
              <w:rPr>
                <w:rFonts w:ascii="Franklin Gothic Book" w:hAnsi="Franklin Gothic Book"/>
                <w:sz w:val="21"/>
                <w:szCs w:val="21"/>
              </w:rPr>
            </w:pPr>
          </w:p>
        </w:tc>
        <w:tc>
          <w:tcPr>
            <w:tcW w:w="768" w:type="pct"/>
            <w:noWrap/>
            <w:hideMark/>
          </w:tcPr>
          <w:p w14:paraId="6A199F0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Coarse</w:t>
            </w:r>
          </w:p>
        </w:tc>
        <w:tc>
          <w:tcPr>
            <w:tcW w:w="1590" w:type="pct"/>
            <w:gridSpan w:val="2"/>
            <w:vMerge/>
            <w:noWrap/>
            <w:hideMark/>
          </w:tcPr>
          <w:p w14:paraId="73F7559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hideMark/>
          </w:tcPr>
          <w:p w14:paraId="729A7D1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35.71</w:t>
            </w:r>
          </w:p>
        </w:tc>
        <w:tc>
          <w:tcPr>
            <w:tcW w:w="909" w:type="pct"/>
            <w:noWrap/>
            <w:hideMark/>
          </w:tcPr>
          <w:p w14:paraId="2BBD6D9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20.16</w:t>
            </w:r>
          </w:p>
        </w:tc>
      </w:tr>
      <w:tr w:rsidR="00DC31E5" w:rsidRPr="0009098C" w14:paraId="42F5762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7EB2B88" w14:textId="77777777" w:rsidR="00DC31E5" w:rsidRPr="0009098C" w:rsidRDefault="00DC31E5">
            <w:pPr>
              <w:spacing w:line="312" w:lineRule="auto"/>
              <w:jc w:val="left"/>
              <w:rPr>
                <w:rFonts w:ascii="Franklin Gothic Book" w:hAnsi="Franklin Gothic Book"/>
                <w:sz w:val="21"/>
                <w:szCs w:val="21"/>
              </w:rPr>
            </w:pPr>
          </w:p>
        </w:tc>
        <w:tc>
          <w:tcPr>
            <w:tcW w:w="768" w:type="pct"/>
            <w:noWrap/>
            <w:hideMark/>
          </w:tcPr>
          <w:p w14:paraId="33F1BDA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Heavy</w:t>
            </w:r>
          </w:p>
        </w:tc>
        <w:tc>
          <w:tcPr>
            <w:tcW w:w="1590" w:type="pct"/>
            <w:gridSpan w:val="2"/>
            <w:vMerge/>
            <w:noWrap/>
            <w:hideMark/>
          </w:tcPr>
          <w:p w14:paraId="5C0465F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hideMark/>
          </w:tcPr>
          <w:p w14:paraId="2FC8691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30.93</w:t>
            </w:r>
          </w:p>
        </w:tc>
        <w:tc>
          <w:tcPr>
            <w:tcW w:w="909" w:type="pct"/>
            <w:noWrap/>
            <w:hideMark/>
          </w:tcPr>
          <w:p w14:paraId="3675096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11.92</w:t>
            </w:r>
          </w:p>
        </w:tc>
      </w:tr>
      <w:tr w:rsidR="00DC31E5" w:rsidRPr="0009098C" w14:paraId="5CCBAB3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DC36F11" w14:textId="77777777" w:rsidR="00DC31E5" w:rsidRPr="0009098C" w:rsidRDefault="00DC31E5">
            <w:pPr>
              <w:spacing w:line="312" w:lineRule="auto"/>
              <w:jc w:val="left"/>
              <w:rPr>
                <w:rFonts w:ascii="Franklin Gothic Book" w:hAnsi="Franklin Gothic Book"/>
                <w:sz w:val="21"/>
                <w:szCs w:val="21"/>
              </w:rPr>
            </w:pPr>
          </w:p>
        </w:tc>
        <w:tc>
          <w:tcPr>
            <w:tcW w:w="768" w:type="pct"/>
            <w:noWrap/>
            <w:hideMark/>
          </w:tcPr>
          <w:p w14:paraId="2D88CD6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Shrub</w:t>
            </w:r>
          </w:p>
        </w:tc>
        <w:tc>
          <w:tcPr>
            <w:tcW w:w="1590" w:type="pct"/>
            <w:gridSpan w:val="2"/>
            <w:vMerge/>
            <w:noWrap/>
            <w:hideMark/>
          </w:tcPr>
          <w:p w14:paraId="743C7CF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hideMark/>
          </w:tcPr>
          <w:p w14:paraId="4F92474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39.34</w:t>
            </w:r>
          </w:p>
        </w:tc>
        <w:tc>
          <w:tcPr>
            <w:tcW w:w="909" w:type="pct"/>
            <w:noWrap/>
            <w:hideMark/>
          </w:tcPr>
          <w:p w14:paraId="39C52FE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10.98</w:t>
            </w:r>
          </w:p>
        </w:tc>
      </w:tr>
      <w:tr w:rsidR="00DC31E5" w:rsidRPr="0009098C" w14:paraId="7954381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val="restart"/>
          </w:tcPr>
          <w:p w14:paraId="0C73AE27"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EDS</w:t>
            </w:r>
          </w:p>
        </w:tc>
        <w:tc>
          <w:tcPr>
            <w:tcW w:w="768" w:type="pct"/>
            <w:noWrap/>
          </w:tcPr>
          <w:p w14:paraId="4CECD3D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Fine</w:t>
            </w:r>
          </w:p>
        </w:tc>
        <w:tc>
          <w:tcPr>
            <w:tcW w:w="1590" w:type="pct"/>
            <w:gridSpan w:val="2"/>
            <w:vMerge w:val="restart"/>
            <w:noWrap/>
          </w:tcPr>
          <w:p w14:paraId="3488293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tc>
        <w:tc>
          <w:tcPr>
            <w:tcW w:w="1053" w:type="pct"/>
            <w:noWrap/>
          </w:tcPr>
          <w:p w14:paraId="66A0EBD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46850D1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77.7</w:t>
            </w:r>
          </w:p>
        </w:tc>
      </w:tr>
      <w:tr w:rsidR="00DC31E5" w:rsidRPr="0009098C" w14:paraId="4EE4AA8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2EF7E906" w14:textId="77777777" w:rsidR="00DC31E5" w:rsidRPr="0009098C" w:rsidRDefault="00DC31E5">
            <w:pPr>
              <w:spacing w:line="312" w:lineRule="auto"/>
              <w:jc w:val="left"/>
              <w:rPr>
                <w:rFonts w:ascii="Franklin Gothic Book" w:hAnsi="Franklin Gothic Book"/>
                <w:sz w:val="21"/>
                <w:szCs w:val="21"/>
              </w:rPr>
            </w:pPr>
          </w:p>
        </w:tc>
        <w:tc>
          <w:tcPr>
            <w:tcW w:w="768" w:type="pct"/>
            <w:noWrap/>
          </w:tcPr>
          <w:p w14:paraId="77B366F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Coarse</w:t>
            </w:r>
          </w:p>
        </w:tc>
        <w:tc>
          <w:tcPr>
            <w:tcW w:w="1590" w:type="pct"/>
            <w:gridSpan w:val="2"/>
            <w:vMerge/>
            <w:noWrap/>
          </w:tcPr>
          <w:p w14:paraId="3881FF2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6E254FF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287941F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22.6</w:t>
            </w:r>
          </w:p>
        </w:tc>
      </w:tr>
      <w:tr w:rsidR="00DC31E5" w:rsidRPr="0009098C" w14:paraId="3D76E33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356EB1F1" w14:textId="77777777" w:rsidR="00DC31E5" w:rsidRPr="0009098C" w:rsidRDefault="00DC31E5">
            <w:pPr>
              <w:spacing w:line="312" w:lineRule="auto"/>
              <w:jc w:val="left"/>
              <w:rPr>
                <w:rFonts w:ascii="Franklin Gothic Book" w:hAnsi="Franklin Gothic Book"/>
                <w:sz w:val="21"/>
                <w:szCs w:val="21"/>
              </w:rPr>
            </w:pPr>
          </w:p>
        </w:tc>
        <w:tc>
          <w:tcPr>
            <w:tcW w:w="768" w:type="pct"/>
            <w:noWrap/>
          </w:tcPr>
          <w:p w14:paraId="72AD4D8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Heavy</w:t>
            </w:r>
          </w:p>
        </w:tc>
        <w:tc>
          <w:tcPr>
            <w:tcW w:w="1590" w:type="pct"/>
            <w:gridSpan w:val="2"/>
            <w:vMerge/>
            <w:noWrap/>
          </w:tcPr>
          <w:p w14:paraId="7D84323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53878A0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11C7EA5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11.7</w:t>
            </w:r>
          </w:p>
        </w:tc>
      </w:tr>
      <w:tr w:rsidR="00DC31E5" w:rsidRPr="0009098C" w14:paraId="6E875B8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14F80210" w14:textId="77777777" w:rsidR="00DC31E5" w:rsidRPr="0009098C" w:rsidRDefault="00DC31E5">
            <w:pPr>
              <w:spacing w:line="312" w:lineRule="auto"/>
              <w:jc w:val="left"/>
              <w:rPr>
                <w:rFonts w:ascii="Franklin Gothic Book" w:hAnsi="Franklin Gothic Book"/>
                <w:sz w:val="21"/>
                <w:szCs w:val="21"/>
              </w:rPr>
            </w:pPr>
          </w:p>
        </w:tc>
        <w:tc>
          <w:tcPr>
            <w:tcW w:w="768" w:type="pct"/>
            <w:noWrap/>
          </w:tcPr>
          <w:p w14:paraId="0973D91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Shrub</w:t>
            </w:r>
          </w:p>
        </w:tc>
        <w:tc>
          <w:tcPr>
            <w:tcW w:w="1590" w:type="pct"/>
            <w:gridSpan w:val="2"/>
            <w:vMerge/>
            <w:noWrap/>
          </w:tcPr>
          <w:p w14:paraId="3C5AE59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0626ED8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1E744BA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7.6</w:t>
            </w:r>
          </w:p>
        </w:tc>
      </w:tr>
      <w:tr w:rsidR="00DC31E5" w:rsidRPr="0009098C" w14:paraId="364682AF"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val="restart"/>
          </w:tcPr>
          <w:p w14:paraId="59CF084F"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LDS</w:t>
            </w:r>
          </w:p>
        </w:tc>
        <w:tc>
          <w:tcPr>
            <w:tcW w:w="768" w:type="pct"/>
            <w:noWrap/>
          </w:tcPr>
          <w:p w14:paraId="767E967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Fine</w:t>
            </w:r>
          </w:p>
        </w:tc>
        <w:tc>
          <w:tcPr>
            <w:tcW w:w="1590" w:type="pct"/>
            <w:gridSpan w:val="2"/>
            <w:vMerge/>
            <w:noWrap/>
          </w:tcPr>
          <w:p w14:paraId="715E3B6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471A9E7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633D006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82.5</w:t>
            </w:r>
          </w:p>
        </w:tc>
      </w:tr>
      <w:tr w:rsidR="00DC31E5" w:rsidRPr="0009098C" w14:paraId="79BCFFA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4A103DAE" w14:textId="77777777" w:rsidR="00DC31E5" w:rsidRPr="0009098C" w:rsidRDefault="00DC31E5">
            <w:pPr>
              <w:spacing w:line="312" w:lineRule="auto"/>
              <w:jc w:val="left"/>
              <w:rPr>
                <w:rFonts w:ascii="Franklin Gothic Book" w:hAnsi="Franklin Gothic Book"/>
                <w:sz w:val="21"/>
                <w:szCs w:val="21"/>
              </w:rPr>
            </w:pPr>
          </w:p>
        </w:tc>
        <w:tc>
          <w:tcPr>
            <w:tcW w:w="768" w:type="pct"/>
            <w:noWrap/>
          </w:tcPr>
          <w:p w14:paraId="6C1B085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Coarse</w:t>
            </w:r>
          </w:p>
        </w:tc>
        <w:tc>
          <w:tcPr>
            <w:tcW w:w="1590" w:type="pct"/>
            <w:gridSpan w:val="2"/>
            <w:vMerge/>
            <w:noWrap/>
          </w:tcPr>
          <w:p w14:paraId="641BBA0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16BDC42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091B5C9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32.8</w:t>
            </w:r>
          </w:p>
        </w:tc>
      </w:tr>
      <w:tr w:rsidR="00DC31E5" w:rsidRPr="0009098C" w14:paraId="5F0DF2D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62A9675D" w14:textId="77777777" w:rsidR="00DC31E5" w:rsidRPr="0009098C" w:rsidRDefault="00DC31E5">
            <w:pPr>
              <w:spacing w:line="312" w:lineRule="auto"/>
              <w:jc w:val="left"/>
              <w:rPr>
                <w:rFonts w:ascii="Franklin Gothic Book" w:hAnsi="Franklin Gothic Book"/>
                <w:sz w:val="21"/>
                <w:szCs w:val="21"/>
              </w:rPr>
            </w:pPr>
          </w:p>
        </w:tc>
        <w:tc>
          <w:tcPr>
            <w:tcW w:w="768" w:type="pct"/>
            <w:noWrap/>
          </w:tcPr>
          <w:p w14:paraId="17EF3A9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Heavy</w:t>
            </w:r>
          </w:p>
        </w:tc>
        <w:tc>
          <w:tcPr>
            <w:tcW w:w="1590" w:type="pct"/>
            <w:gridSpan w:val="2"/>
            <w:vMerge/>
            <w:noWrap/>
          </w:tcPr>
          <w:p w14:paraId="4FA8A57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13E015C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16AF52F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10.7</w:t>
            </w:r>
          </w:p>
        </w:tc>
      </w:tr>
      <w:tr w:rsidR="00DC31E5" w:rsidRPr="0009098C" w14:paraId="1BBF90F5"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352A15A5" w14:textId="77777777" w:rsidR="00DC31E5" w:rsidRPr="0009098C" w:rsidRDefault="00DC31E5">
            <w:pPr>
              <w:spacing w:line="312" w:lineRule="auto"/>
              <w:jc w:val="left"/>
              <w:rPr>
                <w:rFonts w:ascii="Franklin Gothic Book" w:hAnsi="Franklin Gothic Book"/>
                <w:sz w:val="21"/>
                <w:szCs w:val="21"/>
              </w:rPr>
            </w:pPr>
          </w:p>
        </w:tc>
        <w:tc>
          <w:tcPr>
            <w:tcW w:w="768" w:type="pct"/>
            <w:noWrap/>
          </w:tcPr>
          <w:p w14:paraId="2A8D383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Shrub</w:t>
            </w:r>
          </w:p>
        </w:tc>
        <w:tc>
          <w:tcPr>
            <w:tcW w:w="1590" w:type="pct"/>
            <w:gridSpan w:val="2"/>
            <w:vMerge/>
            <w:noWrap/>
          </w:tcPr>
          <w:p w14:paraId="06B2E86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1889ACE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74B9ECD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11</w:t>
            </w:r>
          </w:p>
        </w:tc>
      </w:tr>
      <w:tr w:rsidR="00DC31E5" w:rsidRPr="0009098C" w14:paraId="782516C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1F28B7EF" w14:textId="77777777" w:rsidR="00DC31E5" w:rsidRPr="0009098C" w:rsidRDefault="00DC31E5">
            <w:pPr>
              <w:spacing w:line="312" w:lineRule="auto"/>
              <w:jc w:val="left"/>
              <w:rPr>
                <w:rFonts w:ascii="Franklin Gothic Book" w:hAnsi="Franklin Gothic Book"/>
                <w:b w:val="0"/>
                <w:bCs/>
                <w:sz w:val="21"/>
                <w:szCs w:val="21"/>
              </w:rPr>
            </w:pPr>
            <w:r w:rsidRPr="0009098C">
              <w:rPr>
                <w:rFonts w:ascii="Franklin Gothic Book" w:hAnsi="Franklin Gothic Book"/>
                <w:bCs/>
                <w:sz w:val="21"/>
                <w:szCs w:val="21"/>
              </w:rPr>
              <w:t>Burned Patchiness (%)</w:t>
            </w:r>
          </w:p>
        </w:tc>
      </w:tr>
      <w:tr w:rsidR="00DC31E5" w:rsidRPr="0009098C" w14:paraId="29D2919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noWrap/>
            <w:hideMark/>
          </w:tcPr>
          <w:p w14:paraId="41E6B62A"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EDS</w:t>
            </w:r>
          </w:p>
        </w:tc>
        <w:tc>
          <w:tcPr>
            <w:tcW w:w="768" w:type="pct"/>
            <w:noWrap/>
            <w:hideMark/>
          </w:tcPr>
          <w:p w14:paraId="4AE7512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All</w:t>
            </w:r>
          </w:p>
        </w:tc>
        <w:tc>
          <w:tcPr>
            <w:tcW w:w="1590" w:type="pct"/>
            <w:gridSpan w:val="2"/>
            <w:vMerge w:val="restart"/>
            <w:noWrap/>
            <w:hideMark/>
          </w:tcPr>
          <w:p w14:paraId="27224F7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All excluding Pindan (Acacia shrubland)</w:t>
            </w:r>
          </w:p>
          <w:p w14:paraId="6A4E73F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All</w:t>
            </w:r>
          </w:p>
        </w:tc>
        <w:tc>
          <w:tcPr>
            <w:tcW w:w="1053" w:type="pct"/>
            <w:noWrap/>
            <w:hideMark/>
          </w:tcPr>
          <w:p w14:paraId="5EC2F93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71</w:t>
            </w:r>
          </w:p>
        </w:tc>
        <w:tc>
          <w:tcPr>
            <w:tcW w:w="909" w:type="pct"/>
            <w:noWrap/>
            <w:hideMark/>
          </w:tcPr>
          <w:p w14:paraId="78DF4E7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79</w:t>
            </w:r>
          </w:p>
        </w:tc>
      </w:tr>
      <w:tr w:rsidR="00DC31E5" w:rsidRPr="0009098C" w14:paraId="69960E6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noWrap/>
            <w:hideMark/>
          </w:tcPr>
          <w:p w14:paraId="0E2702E1"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LDS</w:t>
            </w:r>
          </w:p>
        </w:tc>
        <w:tc>
          <w:tcPr>
            <w:tcW w:w="768" w:type="pct"/>
            <w:noWrap/>
            <w:hideMark/>
          </w:tcPr>
          <w:p w14:paraId="09A622B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All</w:t>
            </w:r>
          </w:p>
        </w:tc>
        <w:tc>
          <w:tcPr>
            <w:tcW w:w="1590" w:type="pct"/>
            <w:gridSpan w:val="2"/>
            <w:vMerge/>
            <w:noWrap/>
            <w:hideMark/>
          </w:tcPr>
          <w:p w14:paraId="458FA4E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hideMark/>
          </w:tcPr>
          <w:p w14:paraId="32B6B9A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89</w:t>
            </w:r>
          </w:p>
        </w:tc>
        <w:tc>
          <w:tcPr>
            <w:tcW w:w="909" w:type="pct"/>
            <w:noWrap/>
            <w:hideMark/>
          </w:tcPr>
          <w:p w14:paraId="26FD96F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97</w:t>
            </w:r>
          </w:p>
        </w:tc>
      </w:tr>
      <w:tr w:rsidR="00DC31E5" w:rsidRPr="0009098C" w14:paraId="63254A3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noWrap/>
          </w:tcPr>
          <w:p w14:paraId="3CB42D03"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EDS</w:t>
            </w:r>
          </w:p>
        </w:tc>
        <w:tc>
          <w:tcPr>
            <w:tcW w:w="768" w:type="pct"/>
            <w:noWrap/>
          </w:tcPr>
          <w:p w14:paraId="672F958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All</w:t>
            </w:r>
          </w:p>
        </w:tc>
        <w:tc>
          <w:tcPr>
            <w:tcW w:w="1590" w:type="pct"/>
            <w:gridSpan w:val="2"/>
            <w:vMerge w:val="restart"/>
            <w:noWrap/>
          </w:tcPr>
          <w:p w14:paraId="2787E97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tc>
        <w:tc>
          <w:tcPr>
            <w:tcW w:w="1053" w:type="pct"/>
            <w:noWrap/>
          </w:tcPr>
          <w:p w14:paraId="2413F4B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2C9ECCD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76.9</w:t>
            </w:r>
          </w:p>
        </w:tc>
      </w:tr>
      <w:tr w:rsidR="00DC31E5" w:rsidRPr="0009098C" w14:paraId="08121F1D" w14:textId="77777777" w:rsidTr="003C267E">
        <w:trPr>
          <w:trHeight w:hRule="exact" w:val="570"/>
        </w:trPr>
        <w:tc>
          <w:tcPr>
            <w:cnfStyle w:val="001000000000" w:firstRow="0" w:lastRow="0" w:firstColumn="1" w:lastColumn="0" w:oddVBand="0" w:evenVBand="0" w:oddHBand="0" w:evenHBand="0" w:firstRowFirstColumn="0" w:firstRowLastColumn="0" w:lastRowFirstColumn="0" w:lastRowLastColumn="0"/>
            <w:tcW w:w="680" w:type="pct"/>
            <w:noWrap/>
          </w:tcPr>
          <w:p w14:paraId="289C1DD5"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LDS</w:t>
            </w:r>
          </w:p>
        </w:tc>
        <w:tc>
          <w:tcPr>
            <w:tcW w:w="768" w:type="pct"/>
            <w:noWrap/>
          </w:tcPr>
          <w:p w14:paraId="08313AA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All</w:t>
            </w:r>
          </w:p>
        </w:tc>
        <w:tc>
          <w:tcPr>
            <w:tcW w:w="1590" w:type="pct"/>
            <w:gridSpan w:val="2"/>
            <w:vMerge/>
            <w:noWrap/>
          </w:tcPr>
          <w:p w14:paraId="63A44DC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3148596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3F99BDC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89.2</w:t>
            </w:r>
          </w:p>
        </w:tc>
      </w:tr>
      <w:tr w:rsidR="00DC31E5" w:rsidRPr="0009098C" w14:paraId="4F21436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3A404845" w14:textId="77777777" w:rsidR="00DC31E5" w:rsidRPr="0009098C" w:rsidRDefault="00DC31E5">
            <w:pPr>
              <w:spacing w:line="312" w:lineRule="auto"/>
              <w:jc w:val="left"/>
              <w:rPr>
                <w:rFonts w:ascii="Franklin Gothic Book" w:hAnsi="Franklin Gothic Book"/>
                <w:b w:val="0"/>
                <w:bCs/>
                <w:sz w:val="21"/>
                <w:szCs w:val="21"/>
              </w:rPr>
            </w:pPr>
            <w:r w:rsidRPr="0009098C">
              <w:rPr>
                <w:rFonts w:ascii="Franklin Gothic Book" w:hAnsi="Franklin Gothic Book"/>
                <w:bCs/>
                <w:sz w:val="21"/>
                <w:szCs w:val="21"/>
              </w:rPr>
              <w:t>Carbon Content (%)</w:t>
            </w:r>
          </w:p>
        </w:tc>
      </w:tr>
      <w:tr w:rsidR="00DC31E5" w:rsidRPr="0009098C" w14:paraId="1295CA9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val="restart"/>
            <w:noWrap/>
            <w:hideMark/>
          </w:tcPr>
          <w:p w14:paraId="4A239312"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No seasonal change</w:t>
            </w:r>
          </w:p>
        </w:tc>
        <w:tc>
          <w:tcPr>
            <w:tcW w:w="768" w:type="pct"/>
            <w:vMerge w:val="restart"/>
            <w:noWrap/>
            <w:hideMark/>
          </w:tcPr>
          <w:p w14:paraId="51CDEC6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Fine</w:t>
            </w:r>
          </w:p>
        </w:tc>
        <w:tc>
          <w:tcPr>
            <w:tcW w:w="1590" w:type="pct"/>
            <w:gridSpan w:val="2"/>
            <w:noWrap/>
            <w:hideMark/>
          </w:tcPr>
          <w:p w14:paraId="63F34DF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hOFM</w:t>
            </w:r>
            <w:proofErr w:type="spellEnd"/>
            <w:r w:rsidRPr="0009098C">
              <w:rPr>
                <w:rFonts w:ascii="Franklin Gothic Book" w:hAnsi="Franklin Gothic Book"/>
                <w:sz w:val="21"/>
                <w:szCs w:val="21"/>
              </w:rPr>
              <w:t xml:space="preserve"> (</w:t>
            </w:r>
            <w:proofErr w:type="gramStart"/>
            <w:r w:rsidRPr="0009098C">
              <w:rPr>
                <w:rFonts w:ascii="Franklin Gothic Book" w:hAnsi="Franklin Gothic Book"/>
                <w:sz w:val="21"/>
                <w:szCs w:val="21"/>
              </w:rPr>
              <w:t>Open forest</w:t>
            </w:r>
            <w:proofErr w:type="gramEnd"/>
            <w:r w:rsidRPr="0009098C">
              <w:rPr>
                <w:rFonts w:ascii="Franklin Gothic Book" w:hAnsi="Franklin Gothic Book"/>
                <w:sz w:val="21"/>
                <w:szCs w:val="21"/>
              </w:rPr>
              <w:t xml:space="preserve"> with mixed grass) </w:t>
            </w:r>
          </w:p>
        </w:tc>
        <w:tc>
          <w:tcPr>
            <w:tcW w:w="1053" w:type="pct"/>
            <w:noWrap/>
            <w:hideMark/>
          </w:tcPr>
          <w:p w14:paraId="0801C93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4790A1A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0311DB0E"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789338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589CE5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2BE418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hWMi</w:t>
            </w:r>
            <w:proofErr w:type="spellEnd"/>
            <w:r w:rsidRPr="0009098C">
              <w:rPr>
                <w:rFonts w:ascii="Franklin Gothic Book" w:hAnsi="Franklin Gothic Book"/>
                <w:sz w:val="21"/>
                <w:szCs w:val="21"/>
              </w:rPr>
              <w:t xml:space="preserve"> (Woodland with mixed grass) </w:t>
            </w:r>
          </w:p>
        </w:tc>
        <w:tc>
          <w:tcPr>
            <w:tcW w:w="1053" w:type="pct"/>
            <w:noWrap/>
            <w:hideMark/>
          </w:tcPr>
          <w:p w14:paraId="27E4313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78417AD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39.7</w:t>
            </w:r>
          </w:p>
        </w:tc>
      </w:tr>
      <w:tr w:rsidR="00DC31E5" w:rsidRPr="0009098C" w14:paraId="3DFD1ECE" w14:textId="77777777" w:rsidTr="003C267E">
        <w:trPr>
          <w:trHeight w:hRule="exact" w:val="572"/>
        </w:trPr>
        <w:tc>
          <w:tcPr>
            <w:cnfStyle w:val="001000000000" w:firstRow="0" w:lastRow="0" w:firstColumn="1" w:lastColumn="0" w:oddVBand="0" w:evenVBand="0" w:oddHBand="0" w:evenHBand="0" w:firstRowFirstColumn="0" w:firstRowLastColumn="0" w:lastRowFirstColumn="0" w:lastRowLastColumn="0"/>
            <w:tcW w:w="680" w:type="pct"/>
            <w:vMerge/>
            <w:hideMark/>
          </w:tcPr>
          <w:p w14:paraId="5F0D58D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E16F9A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273F3D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hWHu</w:t>
            </w:r>
            <w:proofErr w:type="spellEnd"/>
            <w:r w:rsidRPr="0009098C">
              <w:rPr>
                <w:rFonts w:ascii="Franklin Gothic Book" w:hAnsi="Franklin Gothic Book"/>
                <w:sz w:val="21"/>
                <w:szCs w:val="21"/>
              </w:rPr>
              <w:t xml:space="preserve"> (Woodland with hummock grass) </w:t>
            </w:r>
          </w:p>
        </w:tc>
        <w:tc>
          <w:tcPr>
            <w:tcW w:w="1053" w:type="pct"/>
            <w:noWrap/>
            <w:hideMark/>
          </w:tcPr>
          <w:p w14:paraId="655FB66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23E5B27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39.7</w:t>
            </w:r>
          </w:p>
        </w:tc>
      </w:tr>
      <w:tr w:rsidR="00DC31E5" w:rsidRPr="0009098C" w14:paraId="2B1EF26F" w14:textId="77777777" w:rsidTr="003C267E">
        <w:trPr>
          <w:trHeight w:hRule="exact" w:val="562"/>
        </w:trPr>
        <w:tc>
          <w:tcPr>
            <w:cnfStyle w:val="001000000000" w:firstRow="0" w:lastRow="0" w:firstColumn="1" w:lastColumn="0" w:oddVBand="0" w:evenVBand="0" w:oddHBand="0" w:evenHBand="0" w:firstRowFirstColumn="0" w:firstRowLastColumn="0" w:lastRowFirstColumn="0" w:lastRowLastColumn="0"/>
            <w:tcW w:w="680" w:type="pct"/>
            <w:vMerge/>
            <w:hideMark/>
          </w:tcPr>
          <w:p w14:paraId="3293A3EC"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5045B7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335D00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hSHH</w:t>
            </w:r>
            <w:proofErr w:type="spellEnd"/>
            <w:r w:rsidRPr="0009098C">
              <w:rPr>
                <w:rFonts w:ascii="Franklin Gothic Book" w:hAnsi="Franklin Gothic Book"/>
                <w:sz w:val="21"/>
                <w:szCs w:val="21"/>
              </w:rPr>
              <w:t xml:space="preserve"> (Shrubland (heath) with hummock grass)</w:t>
            </w:r>
          </w:p>
        </w:tc>
        <w:tc>
          <w:tcPr>
            <w:tcW w:w="1053" w:type="pct"/>
            <w:noWrap/>
            <w:hideMark/>
          </w:tcPr>
          <w:p w14:paraId="727B6B2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03CB58E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39.8</w:t>
            </w:r>
          </w:p>
        </w:tc>
      </w:tr>
      <w:tr w:rsidR="00DC31E5" w:rsidRPr="0009098C" w14:paraId="41C09F9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D47559A"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4ABE78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1DD5C0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lWTu</w:t>
            </w:r>
            <w:proofErr w:type="spellEnd"/>
            <w:r w:rsidRPr="0009098C">
              <w:rPr>
                <w:rFonts w:ascii="Franklin Gothic Book" w:hAnsi="Franklin Gothic Book"/>
                <w:sz w:val="21"/>
                <w:szCs w:val="21"/>
              </w:rPr>
              <w:t xml:space="preserve"> (Woodland with tussock grass) </w:t>
            </w:r>
          </w:p>
        </w:tc>
        <w:tc>
          <w:tcPr>
            <w:tcW w:w="1053" w:type="pct"/>
            <w:noWrap/>
            <w:hideMark/>
          </w:tcPr>
          <w:p w14:paraId="441FCD9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131FB07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41</w:t>
            </w:r>
          </w:p>
        </w:tc>
      </w:tr>
      <w:tr w:rsidR="00DC31E5" w:rsidRPr="0009098C" w14:paraId="6AECA24D" w14:textId="77777777" w:rsidTr="003C267E">
        <w:trPr>
          <w:trHeight w:hRule="exact" w:val="579"/>
        </w:trPr>
        <w:tc>
          <w:tcPr>
            <w:cnfStyle w:val="001000000000" w:firstRow="0" w:lastRow="0" w:firstColumn="1" w:lastColumn="0" w:oddVBand="0" w:evenVBand="0" w:oddHBand="0" w:evenHBand="0" w:firstRowFirstColumn="0" w:firstRowLastColumn="0" w:lastRowFirstColumn="0" w:lastRowLastColumn="0"/>
            <w:tcW w:w="680" w:type="pct"/>
            <w:vMerge/>
            <w:hideMark/>
          </w:tcPr>
          <w:p w14:paraId="15B64037"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BCA3CD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688D138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lOWM</w:t>
            </w:r>
            <w:proofErr w:type="spellEnd"/>
            <w:r w:rsidRPr="0009098C">
              <w:rPr>
                <w:rFonts w:ascii="Franklin Gothic Book" w:hAnsi="Franklin Gothic Book"/>
                <w:sz w:val="21"/>
                <w:szCs w:val="21"/>
              </w:rPr>
              <w:t xml:space="preserve"> (Open woodland with mixed grass) </w:t>
            </w:r>
          </w:p>
        </w:tc>
        <w:tc>
          <w:tcPr>
            <w:tcW w:w="1053" w:type="pct"/>
            <w:noWrap/>
            <w:hideMark/>
          </w:tcPr>
          <w:p w14:paraId="0732A21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3C8239B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39.9</w:t>
            </w:r>
          </w:p>
        </w:tc>
      </w:tr>
      <w:tr w:rsidR="00DC31E5" w:rsidRPr="0009098C" w14:paraId="47FD264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131B641A"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1CDC044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3F9DC30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2250DC0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1316FB7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73BA2A7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39.8</w:t>
            </w:r>
          </w:p>
        </w:tc>
      </w:tr>
      <w:tr w:rsidR="00DC31E5" w:rsidRPr="0009098C" w14:paraId="41F8765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5B31BA2"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5337F08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Shrub</w:t>
            </w:r>
          </w:p>
        </w:tc>
        <w:tc>
          <w:tcPr>
            <w:tcW w:w="1590" w:type="pct"/>
            <w:gridSpan w:val="2"/>
            <w:noWrap/>
            <w:hideMark/>
          </w:tcPr>
          <w:p w14:paraId="2412C98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hOFM</w:t>
            </w:r>
            <w:proofErr w:type="spellEnd"/>
            <w:r w:rsidRPr="0009098C">
              <w:rPr>
                <w:rFonts w:ascii="Franklin Gothic Book" w:hAnsi="Franklin Gothic Book"/>
                <w:sz w:val="21"/>
                <w:szCs w:val="21"/>
              </w:rPr>
              <w:t xml:space="preserve"> (</w:t>
            </w:r>
            <w:proofErr w:type="gramStart"/>
            <w:r w:rsidRPr="0009098C">
              <w:rPr>
                <w:rFonts w:ascii="Franklin Gothic Book" w:hAnsi="Franklin Gothic Book"/>
                <w:sz w:val="21"/>
                <w:szCs w:val="21"/>
              </w:rPr>
              <w:t>Open forest</w:t>
            </w:r>
            <w:proofErr w:type="gramEnd"/>
            <w:r w:rsidRPr="0009098C">
              <w:rPr>
                <w:rFonts w:ascii="Franklin Gothic Book" w:hAnsi="Franklin Gothic Book"/>
                <w:sz w:val="21"/>
                <w:szCs w:val="21"/>
              </w:rPr>
              <w:t xml:space="preserve"> with mixed grass) </w:t>
            </w:r>
          </w:p>
        </w:tc>
        <w:tc>
          <w:tcPr>
            <w:tcW w:w="1053" w:type="pct"/>
            <w:noWrap/>
            <w:hideMark/>
          </w:tcPr>
          <w:p w14:paraId="7FCAF8A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28B1A44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1CC780D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3E097B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A28EC2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5EF7345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hWMi</w:t>
            </w:r>
            <w:proofErr w:type="spellEnd"/>
            <w:r w:rsidRPr="0009098C">
              <w:rPr>
                <w:rFonts w:ascii="Franklin Gothic Book" w:hAnsi="Franklin Gothic Book"/>
                <w:sz w:val="21"/>
                <w:szCs w:val="21"/>
              </w:rPr>
              <w:t xml:space="preserve"> (Woodland with mixed grass) </w:t>
            </w:r>
          </w:p>
        </w:tc>
        <w:tc>
          <w:tcPr>
            <w:tcW w:w="1053" w:type="pct"/>
            <w:noWrap/>
            <w:hideMark/>
          </w:tcPr>
          <w:p w14:paraId="4CA071C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4238EC2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644B7D53" w14:textId="77777777" w:rsidTr="003C267E">
        <w:trPr>
          <w:trHeight w:hRule="exact" w:val="562"/>
        </w:trPr>
        <w:tc>
          <w:tcPr>
            <w:cnfStyle w:val="001000000000" w:firstRow="0" w:lastRow="0" w:firstColumn="1" w:lastColumn="0" w:oddVBand="0" w:evenVBand="0" w:oddHBand="0" w:evenHBand="0" w:firstRowFirstColumn="0" w:firstRowLastColumn="0" w:lastRowFirstColumn="0" w:lastRowLastColumn="0"/>
            <w:tcW w:w="680" w:type="pct"/>
            <w:vMerge/>
            <w:hideMark/>
          </w:tcPr>
          <w:p w14:paraId="2CA74DB7"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95D3E7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9335FE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hWHu</w:t>
            </w:r>
            <w:proofErr w:type="spellEnd"/>
            <w:r w:rsidRPr="0009098C">
              <w:rPr>
                <w:rFonts w:ascii="Franklin Gothic Book" w:hAnsi="Franklin Gothic Book"/>
                <w:sz w:val="21"/>
                <w:szCs w:val="21"/>
              </w:rPr>
              <w:t xml:space="preserve"> (Woodland with hummock grass) </w:t>
            </w:r>
          </w:p>
        </w:tc>
        <w:tc>
          <w:tcPr>
            <w:tcW w:w="1053" w:type="pct"/>
            <w:noWrap/>
            <w:hideMark/>
          </w:tcPr>
          <w:p w14:paraId="42F2417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62C6161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62DE0A23" w14:textId="77777777" w:rsidTr="003C267E">
        <w:trPr>
          <w:trHeight w:hRule="exact" w:val="562"/>
        </w:trPr>
        <w:tc>
          <w:tcPr>
            <w:cnfStyle w:val="001000000000" w:firstRow="0" w:lastRow="0" w:firstColumn="1" w:lastColumn="0" w:oddVBand="0" w:evenVBand="0" w:oddHBand="0" w:evenHBand="0" w:firstRowFirstColumn="0" w:firstRowLastColumn="0" w:lastRowFirstColumn="0" w:lastRowLastColumn="0"/>
            <w:tcW w:w="680" w:type="pct"/>
            <w:vMerge/>
            <w:hideMark/>
          </w:tcPr>
          <w:p w14:paraId="3F13BFB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3AF35F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3B5EDB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hSHH</w:t>
            </w:r>
            <w:proofErr w:type="spellEnd"/>
            <w:r w:rsidRPr="0009098C">
              <w:rPr>
                <w:rFonts w:ascii="Franklin Gothic Book" w:hAnsi="Franklin Gothic Book"/>
                <w:sz w:val="21"/>
                <w:szCs w:val="21"/>
              </w:rPr>
              <w:t xml:space="preserve"> (Shrubland (heath) with hummock grass) </w:t>
            </w:r>
          </w:p>
        </w:tc>
        <w:tc>
          <w:tcPr>
            <w:tcW w:w="1053" w:type="pct"/>
            <w:noWrap/>
            <w:hideMark/>
          </w:tcPr>
          <w:p w14:paraId="156D6D1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21FF86A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47D4621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B37CD8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6D3EA8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AD982C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lWTu</w:t>
            </w:r>
            <w:proofErr w:type="spellEnd"/>
            <w:r w:rsidRPr="0009098C">
              <w:rPr>
                <w:rFonts w:ascii="Franklin Gothic Book" w:hAnsi="Franklin Gothic Book"/>
                <w:sz w:val="21"/>
                <w:szCs w:val="21"/>
              </w:rPr>
              <w:t xml:space="preserve"> (Woodland with tussock grass) </w:t>
            </w:r>
          </w:p>
        </w:tc>
        <w:tc>
          <w:tcPr>
            <w:tcW w:w="1053" w:type="pct"/>
            <w:noWrap/>
            <w:hideMark/>
          </w:tcPr>
          <w:p w14:paraId="757AF38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8DE00E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265D9DC6" w14:textId="77777777" w:rsidTr="003C267E">
        <w:trPr>
          <w:trHeight w:hRule="exact" w:val="572"/>
        </w:trPr>
        <w:tc>
          <w:tcPr>
            <w:cnfStyle w:val="001000000000" w:firstRow="0" w:lastRow="0" w:firstColumn="1" w:lastColumn="0" w:oddVBand="0" w:evenVBand="0" w:oddHBand="0" w:evenHBand="0" w:firstRowFirstColumn="0" w:firstRowLastColumn="0" w:lastRowFirstColumn="0" w:lastRowLastColumn="0"/>
            <w:tcW w:w="680" w:type="pct"/>
            <w:vMerge/>
            <w:hideMark/>
          </w:tcPr>
          <w:p w14:paraId="39C33E6E"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23EDF6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10D12F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lOWM</w:t>
            </w:r>
            <w:proofErr w:type="spellEnd"/>
            <w:r w:rsidRPr="0009098C">
              <w:rPr>
                <w:rFonts w:ascii="Franklin Gothic Book" w:hAnsi="Franklin Gothic Book"/>
                <w:sz w:val="21"/>
                <w:szCs w:val="21"/>
              </w:rPr>
              <w:t xml:space="preserve"> (Open woodland with mixed grass) </w:t>
            </w:r>
          </w:p>
        </w:tc>
        <w:tc>
          <w:tcPr>
            <w:tcW w:w="1053" w:type="pct"/>
            <w:noWrap/>
            <w:hideMark/>
          </w:tcPr>
          <w:p w14:paraId="3D9C549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3165B85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51DA159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707A894C"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27F216A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0D5CE49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3FBAEE8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015D207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6CB4096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103FA62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67AADB3"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1B668B3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Coarse</w:t>
            </w:r>
          </w:p>
        </w:tc>
        <w:tc>
          <w:tcPr>
            <w:tcW w:w="1590" w:type="pct"/>
            <w:gridSpan w:val="2"/>
            <w:noWrap/>
            <w:hideMark/>
          </w:tcPr>
          <w:p w14:paraId="47F67E2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hOFM</w:t>
            </w:r>
            <w:proofErr w:type="spellEnd"/>
            <w:r w:rsidRPr="0009098C">
              <w:rPr>
                <w:rFonts w:ascii="Franklin Gothic Book" w:hAnsi="Franklin Gothic Book"/>
                <w:sz w:val="21"/>
                <w:szCs w:val="21"/>
              </w:rPr>
              <w:t xml:space="preserve"> (</w:t>
            </w:r>
            <w:proofErr w:type="gramStart"/>
            <w:r w:rsidRPr="0009098C">
              <w:rPr>
                <w:rFonts w:ascii="Franklin Gothic Book" w:hAnsi="Franklin Gothic Book"/>
                <w:sz w:val="21"/>
                <w:szCs w:val="21"/>
              </w:rPr>
              <w:t>Open forest</w:t>
            </w:r>
            <w:proofErr w:type="gramEnd"/>
            <w:r w:rsidRPr="0009098C">
              <w:rPr>
                <w:rFonts w:ascii="Franklin Gothic Book" w:hAnsi="Franklin Gothic Book"/>
                <w:sz w:val="21"/>
                <w:szCs w:val="21"/>
              </w:rPr>
              <w:t xml:space="preserve"> with mixed grass) </w:t>
            </w:r>
          </w:p>
        </w:tc>
        <w:tc>
          <w:tcPr>
            <w:tcW w:w="1053" w:type="pct"/>
            <w:noWrap/>
            <w:hideMark/>
          </w:tcPr>
          <w:p w14:paraId="5651EC6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1FE7875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77CF9C5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4D579E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CB1C5E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B01A02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hWMi</w:t>
            </w:r>
            <w:proofErr w:type="spellEnd"/>
            <w:r w:rsidRPr="0009098C">
              <w:rPr>
                <w:rFonts w:ascii="Franklin Gothic Book" w:hAnsi="Franklin Gothic Book"/>
                <w:sz w:val="21"/>
                <w:szCs w:val="21"/>
              </w:rPr>
              <w:t xml:space="preserve"> (Woodland with mixed grass) </w:t>
            </w:r>
          </w:p>
        </w:tc>
        <w:tc>
          <w:tcPr>
            <w:tcW w:w="1053" w:type="pct"/>
            <w:noWrap/>
            <w:hideMark/>
          </w:tcPr>
          <w:p w14:paraId="586A00B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75A937D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54C25557" w14:textId="77777777" w:rsidTr="003C267E">
        <w:trPr>
          <w:trHeight w:hRule="exact" w:val="580"/>
        </w:trPr>
        <w:tc>
          <w:tcPr>
            <w:cnfStyle w:val="001000000000" w:firstRow="0" w:lastRow="0" w:firstColumn="1" w:lastColumn="0" w:oddVBand="0" w:evenVBand="0" w:oddHBand="0" w:evenHBand="0" w:firstRowFirstColumn="0" w:firstRowLastColumn="0" w:lastRowFirstColumn="0" w:lastRowLastColumn="0"/>
            <w:tcW w:w="680" w:type="pct"/>
            <w:vMerge/>
            <w:hideMark/>
          </w:tcPr>
          <w:p w14:paraId="72AD13F6"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4E3AF4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5DC88B8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hWHu</w:t>
            </w:r>
            <w:proofErr w:type="spellEnd"/>
            <w:r w:rsidRPr="0009098C">
              <w:rPr>
                <w:rFonts w:ascii="Franklin Gothic Book" w:hAnsi="Franklin Gothic Book"/>
                <w:sz w:val="21"/>
                <w:szCs w:val="21"/>
              </w:rPr>
              <w:t xml:space="preserve"> (Woodland with hummock grass) </w:t>
            </w:r>
          </w:p>
        </w:tc>
        <w:tc>
          <w:tcPr>
            <w:tcW w:w="1053" w:type="pct"/>
            <w:noWrap/>
            <w:hideMark/>
          </w:tcPr>
          <w:p w14:paraId="719D148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322872A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4BC0F5B5" w14:textId="77777777" w:rsidTr="003C267E">
        <w:trPr>
          <w:trHeight w:hRule="exact" w:val="563"/>
        </w:trPr>
        <w:tc>
          <w:tcPr>
            <w:cnfStyle w:val="001000000000" w:firstRow="0" w:lastRow="0" w:firstColumn="1" w:lastColumn="0" w:oddVBand="0" w:evenVBand="0" w:oddHBand="0" w:evenHBand="0" w:firstRowFirstColumn="0" w:firstRowLastColumn="0" w:lastRowFirstColumn="0" w:lastRowLastColumn="0"/>
            <w:tcW w:w="680" w:type="pct"/>
            <w:vMerge/>
            <w:hideMark/>
          </w:tcPr>
          <w:p w14:paraId="3E50D60E"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E309CB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69F828A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hSHH</w:t>
            </w:r>
            <w:proofErr w:type="spellEnd"/>
            <w:r w:rsidRPr="0009098C">
              <w:rPr>
                <w:rFonts w:ascii="Franklin Gothic Book" w:hAnsi="Franklin Gothic Book"/>
                <w:sz w:val="21"/>
                <w:szCs w:val="21"/>
              </w:rPr>
              <w:t xml:space="preserve"> (Shrubland (heath) with hummock grass) </w:t>
            </w:r>
          </w:p>
        </w:tc>
        <w:tc>
          <w:tcPr>
            <w:tcW w:w="1053" w:type="pct"/>
            <w:noWrap/>
            <w:hideMark/>
          </w:tcPr>
          <w:p w14:paraId="703DC17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0C34417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2C4673B2"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49EFB6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220097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4218130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lWTu</w:t>
            </w:r>
            <w:proofErr w:type="spellEnd"/>
            <w:r w:rsidRPr="0009098C">
              <w:rPr>
                <w:rFonts w:ascii="Franklin Gothic Book" w:hAnsi="Franklin Gothic Book"/>
                <w:sz w:val="21"/>
                <w:szCs w:val="21"/>
              </w:rPr>
              <w:t xml:space="preserve"> (Woodland with tussock grass) </w:t>
            </w:r>
          </w:p>
        </w:tc>
        <w:tc>
          <w:tcPr>
            <w:tcW w:w="1053" w:type="pct"/>
            <w:noWrap/>
            <w:hideMark/>
          </w:tcPr>
          <w:p w14:paraId="309E52C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44DB4DD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129A11D0" w14:textId="77777777" w:rsidTr="003C267E">
        <w:trPr>
          <w:trHeight w:hRule="exact" w:val="567"/>
        </w:trPr>
        <w:tc>
          <w:tcPr>
            <w:cnfStyle w:val="001000000000" w:firstRow="0" w:lastRow="0" w:firstColumn="1" w:lastColumn="0" w:oddVBand="0" w:evenVBand="0" w:oddHBand="0" w:evenHBand="0" w:firstRowFirstColumn="0" w:firstRowLastColumn="0" w:lastRowFirstColumn="0" w:lastRowLastColumn="0"/>
            <w:tcW w:w="680" w:type="pct"/>
            <w:vMerge/>
            <w:hideMark/>
          </w:tcPr>
          <w:p w14:paraId="25D142CA"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7FC120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4C4C7DC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lOWM</w:t>
            </w:r>
            <w:proofErr w:type="spellEnd"/>
            <w:r w:rsidRPr="0009098C">
              <w:rPr>
                <w:rFonts w:ascii="Franklin Gothic Book" w:hAnsi="Franklin Gothic Book"/>
                <w:sz w:val="21"/>
                <w:szCs w:val="21"/>
              </w:rPr>
              <w:t xml:space="preserve"> (Open woodland with mixed grass) </w:t>
            </w:r>
          </w:p>
        </w:tc>
        <w:tc>
          <w:tcPr>
            <w:tcW w:w="1053" w:type="pct"/>
            <w:noWrap/>
            <w:hideMark/>
          </w:tcPr>
          <w:p w14:paraId="2D82BA2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B2B2E4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67C1A52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3BAA13C2"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06C4BFF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4505FD7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11D98CA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61F6CFD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54915DA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656CDD3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AE8D34F"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20FF3BE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Heavy</w:t>
            </w:r>
          </w:p>
        </w:tc>
        <w:tc>
          <w:tcPr>
            <w:tcW w:w="1590" w:type="pct"/>
            <w:gridSpan w:val="2"/>
            <w:noWrap/>
            <w:hideMark/>
          </w:tcPr>
          <w:p w14:paraId="7AA96A8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hOFM</w:t>
            </w:r>
            <w:proofErr w:type="spellEnd"/>
            <w:r w:rsidRPr="0009098C">
              <w:rPr>
                <w:rFonts w:ascii="Franklin Gothic Book" w:hAnsi="Franklin Gothic Book"/>
                <w:sz w:val="21"/>
                <w:szCs w:val="21"/>
              </w:rPr>
              <w:t xml:space="preserve"> (</w:t>
            </w:r>
            <w:proofErr w:type="gramStart"/>
            <w:r w:rsidRPr="0009098C">
              <w:rPr>
                <w:rFonts w:ascii="Franklin Gothic Book" w:hAnsi="Franklin Gothic Book"/>
                <w:sz w:val="21"/>
                <w:szCs w:val="21"/>
              </w:rPr>
              <w:t>Open forest</w:t>
            </w:r>
            <w:proofErr w:type="gramEnd"/>
            <w:r w:rsidRPr="0009098C">
              <w:rPr>
                <w:rFonts w:ascii="Franklin Gothic Book" w:hAnsi="Franklin Gothic Book"/>
                <w:sz w:val="21"/>
                <w:szCs w:val="21"/>
              </w:rPr>
              <w:t xml:space="preserve"> with mixed grass) </w:t>
            </w:r>
          </w:p>
        </w:tc>
        <w:tc>
          <w:tcPr>
            <w:tcW w:w="1053" w:type="pct"/>
            <w:noWrap/>
            <w:hideMark/>
          </w:tcPr>
          <w:p w14:paraId="5068889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554C267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6462E52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C6EE74A"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5ABBBB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84DB11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hWMi</w:t>
            </w:r>
            <w:proofErr w:type="spellEnd"/>
            <w:r w:rsidRPr="0009098C">
              <w:rPr>
                <w:rFonts w:ascii="Franklin Gothic Book" w:hAnsi="Franklin Gothic Book"/>
                <w:sz w:val="21"/>
                <w:szCs w:val="21"/>
              </w:rPr>
              <w:t xml:space="preserve"> (Woodland with mixed grass) </w:t>
            </w:r>
          </w:p>
        </w:tc>
        <w:tc>
          <w:tcPr>
            <w:tcW w:w="1053" w:type="pct"/>
            <w:noWrap/>
            <w:hideMark/>
          </w:tcPr>
          <w:p w14:paraId="279006D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5B6247A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03E38F19" w14:textId="77777777" w:rsidTr="003C267E">
        <w:trPr>
          <w:trHeight w:hRule="exact" w:val="570"/>
        </w:trPr>
        <w:tc>
          <w:tcPr>
            <w:cnfStyle w:val="001000000000" w:firstRow="0" w:lastRow="0" w:firstColumn="1" w:lastColumn="0" w:oddVBand="0" w:evenVBand="0" w:oddHBand="0" w:evenHBand="0" w:firstRowFirstColumn="0" w:firstRowLastColumn="0" w:lastRowFirstColumn="0" w:lastRowLastColumn="0"/>
            <w:tcW w:w="680" w:type="pct"/>
            <w:vMerge/>
            <w:hideMark/>
          </w:tcPr>
          <w:p w14:paraId="40FEA239"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3A24B5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431DC6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hWHu</w:t>
            </w:r>
            <w:proofErr w:type="spellEnd"/>
            <w:r w:rsidRPr="0009098C">
              <w:rPr>
                <w:rFonts w:ascii="Franklin Gothic Book" w:hAnsi="Franklin Gothic Book"/>
                <w:sz w:val="21"/>
                <w:szCs w:val="21"/>
              </w:rPr>
              <w:t xml:space="preserve"> (Woodland with hummock grass) </w:t>
            </w:r>
          </w:p>
        </w:tc>
        <w:tc>
          <w:tcPr>
            <w:tcW w:w="1053" w:type="pct"/>
            <w:noWrap/>
            <w:hideMark/>
          </w:tcPr>
          <w:p w14:paraId="07E1C01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7A93670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52C6D01F" w14:textId="77777777" w:rsidTr="003C267E">
        <w:trPr>
          <w:trHeight w:hRule="exact" w:val="562"/>
        </w:trPr>
        <w:tc>
          <w:tcPr>
            <w:cnfStyle w:val="001000000000" w:firstRow="0" w:lastRow="0" w:firstColumn="1" w:lastColumn="0" w:oddVBand="0" w:evenVBand="0" w:oddHBand="0" w:evenHBand="0" w:firstRowFirstColumn="0" w:firstRowLastColumn="0" w:lastRowFirstColumn="0" w:lastRowLastColumn="0"/>
            <w:tcW w:w="680" w:type="pct"/>
            <w:vMerge/>
            <w:hideMark/>
          </w:tcPr>
          <w:p w14:paraId="4BF55DC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F1AFE1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6991D88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hSHH</w:t>
            </w:r>
            <w:proofErr w:type="spellEnd"/>
            <w:r w:rsidRPr="0009098C">
              <w:rPr>
                <w:rFonts w:ascii="Franklin Gothic Book" w:hAnsi="Franklin Gothic Book"/>
                <w:sz w:val="21"/>
                <w:szCs w:val="21"/>
              </w:rPr>
              <w:t xml:space="preserve"> (Shrubland (heath) with hummock grass) </w:t>
            </w:r>
          </w:p>
        </w:tc>
        <w:tc>
          <w:tcPr>
            <w:tcW w:w="1053" w:type="pct"/>
            <w:noWrap/>
            <w:hideMark/>
          </w:tcPr>
          <w:p w14:paraId="1B2C5A4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46</w:t>
            </w:r>
          </w:p>
        </w:tc>
        <w:tc>
          <w:tcPr>
            <w:tcW w:w="909" w:type="pct"/>
            <w:noWrap/>
            <w:hideMark/>
          </w:tcPr>
          <w:p w14:paraId="0F91431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25D76EC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02B1326"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F8A632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B09F06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lWTu</w:t>
            </w:r>
            <w:proofErr w:type="spellEnd"/>
            <w:r w:rsidRPr="0009098C">
              <w:rPr>
                <w:rFonts w:ascii="Franklin Gothic Book" w:hAnsi="Franklin Gothic Book"/>
                <w:sz w:val="21"/>
                <w:szCs w:val="21"/>
              </w:rPr>
              <w:t xml:space="preserve"> (Woodland with tussock grass) </w:t>
            </w:r>
          </w:p>
        </w:tc>
        <w:tc>
          <w:tcPr>
            <w:tcW w:w="1053" w:type="pct"/>
            <w:noWrap/>
            <w:hideMark/>
          </w:tcPr>
          <w:p w14:paraId="4757C22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CBF66C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4D1E89F6" w14:textId="77777777" w:rsidTr="003C267E">
        <w:trPr>
          <w:trHeight w:hRule="exact" w:val="581"/>
        </w:trPr>
        <w:tc>
          <w:tcPr>
            <w:cnfStyle w:val="001000000000" w:firstRow="0" w:lastRow="0" w:firstColumn="1" w:lastColumn="0" w:oddVBand="0" w:evenVBand="0" w:oddHBand="0" w:evenHBand="0" w:firstRowFirstColumn="0" w:firstRowLastColumn="0" w:lastRowFirstColumn="0" w:lastRowLastColumn="0"/>
            <w:tcW w:w="680" w:type="pct"/>
            <w:vMerge/>
            <w:hideMark/>
          </w:tcPr>
          <w:p w14:paraId="54C1E438"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D5D11F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6686C72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lOWM</w:t>
            </w:r>
            <w:proofErr w:type="spellEnd"/>
            <w:r w:rsidRPr="0009098C">
              <w:rPr>
                <w:rFonts w:ascii="Franklin Gothic Book" w:hAnsi="Franklin Gothic Book"/>
                <w:sz w:val="21"/>
                <w:szCs w:val="21"/>
              </w:rPr>
              <w:t xml:space="preserve"> (Open woodland with mixed grass) </w:t>
            </w:r>
          </w:p>
        </w:tc>
        <w:tc>
          <w:tcPr>
            <w:tcW w:w="1053" w:type="pct"/>
            <w:noWrap/>
            <w:hideMark/>
          </w:tcPr>
          <w:p w14:paraId="5B92491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160B5DE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6D3A4D3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279F85CD"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2DDCBE6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0880257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372B2A9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0E0DB83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3F60521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48.5</w:t>
            </w:r>
          </w:p>
        </w:tc>
      </w:tr>
      <w:tr w:rsidR="00DC31E5" w:rsidRPr="0009098C" w14:paraId="32047FE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70B02EE8" w14:textId="77777777" w:rsidR="00DC31E5" w:rsidRPr="0009098C" w:rsidRDefault="00DC31E5">
            <w:pPr>
              <w:spacing w:line="312" w:lineRule="auto"/>
              <w:jc w:val="left"/>
              <w:rPr>
                <w:rFonts w:ascii="Franklin Gothic Book" w:hAnsi="Franklin Gothic Book"/>
                <w:b w:val="0"/>
                <w:bCs/>
                <w:sz w:val="21"/>
                <w:szCs w:val="21"/>
              </w:rPr>
            </w:pPr>
            <w:r w:rsidRPr="0009098C">
              <w:rPr>
                <w:rFonts w:ascii="Franklin Gothic Book" w:hAnsi="Franklin Gothic Book"/>
                <w:bCs/>
                <w:sz w:val="21"/>
                <w:szCs w:val="21"/>
              </w:rPr>
              <w:t>Nitrogen to Carbon Ratio (N:C)</w:t>
            </w:r>
          </w:p>
        </w:tc>
      </w:tr>
      <w:tr w:rsidR="00DC31E5" w:rsidRPr="0009098C" w14:paraId="110E6C8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val="restart"/>
            <w:noWrap/>
            <w:hideMark/>
          </w:tcPr>
          <w:p w14:paraId="71AAAF7B"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No seasonal change</w:t>
            </w:r>
          </w:p>
        </w:tc>
        <w:tc>
          <w:tcPr>
            <w:tcW w:w="768" w:type="pct"/>
            <w:vMerge w:val="restart"/>
            <w:noWrap/>
            <w:hideMark/>
          </w:tcPr>
          <w:p w14:paraId="3C1AEC3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Fine</w:t>
            </w:r>
          </w:p>
        </w:tc>
        <w:tc>
          <w:tcPr>
            <w:tcW w:w="1590" w:type="pct"/>
            <w:gridSpan w:val="2"/>
            <w:noWrap/>
            <w:hideMark/>
          </w:tcPr>
          <w:p w14:paraId="6FE578A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hOFM</w:t>
            </w:r>
            <w:proofErr w:type="spellEnd"/>
            <w:r w:rsidRPr="0009098C">
              <w:rPr>
                <w:rFonts w:ascii="Franklin Gothic Book" w:hAnsi="Franklin Gothic Book"/>
                <w:sz w:val="21"/>
                <w:szCs w:val="21"/>
              </w:rPr>
              <w:t xml:space="preserve"> (</w:t>
            </w:r>
            <w:proofErr w:type="gramStart"/>
            <w:r w:rsidRPr="0009098C">
              <w:rPr>
                <w:rFonts w:ascii="Franklin Gothic Book" w:hAnsi="Franklin Gothic Book"/>
                <w:sz w:val="21"/>
                <w:szCs w:val="21"/>
              </w:rPr>
              <w:t>Open forest</w:t>
            </w:r>
            <w:proofErr w:type="gramEnd"/>
            <w:r w:rsidRPr="0009098C">
              <w:rPr>
                <w:rFonts w:ascii="Franklin Gothic Book" w:hAnsi="Franklin Gothic Book"/>
                <w:sz w:val="21"/>
                <w:szCs w:val="21"/>
              </w:rPr>
              <w:t xml:space="preserve"> with mixed grass) </w:t>
            </w:r>
          </w:p>
        </w:tc>
        <w:tc>
          <w:tcPr>
            <w:tcW w:w="1053" w:type="pct"/>
            <w:noWrap/>
            <w:hideMark/>
          </w:tcPr>
          <w:p w14:paraId="5152D47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0.0096</w:t>
            </w:r>
          </w:p>
        </w:tc>
        <w:tc>
          <w:tcPr>
            <w:tcW w:w="909" w:type="pct"/>
            <w:noWrap/>
            <w:hideMark/>
          </w:tcPr>
          <w:p w14:paraId="71ACE65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2CD4921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16662D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FEBA0B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D822E3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hWMi</w:t>
            </w:r>
            <w:proofErr w:type="spellEnd"/>
            <w:r w:rsidRPr="0009098C">
              <w:rPr>
                <w:rFonts w:ascii="Franklin Gothic Book" w:hAnsi="Franklin Gothic Book"/>
                <w:sz w:val="21"/>
                <w:szCs w:val="21"/>
              </w:rPr>
              <w:t xml:space="preserve"> (Woodland with mixed grass) </w:t>
            </w:r>
          </w:p>
        </w:tc>
        <w:tc>
          <w:tcPr>
            <w:tcW w:w="1053" w:type="pct"/>
            <w:noWrap/>
            <w:hideMark/>
          </w:tcPr>
          <w:p w14:paraId="5634507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0.0096</w:t>
            </w:r>
          </w:p>
        </w:tc>
        <w:tc>
          <w:tcPr>
            <w:tcW w:w="909" w:type="pct"/>
            <w:noWrap/>
            <w:hideMark/>
          </w:tcPr>
          <w:p w14:paraId="3000E16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0.0118</w:t>
            </w:r>
          </w:p>
        </w:tc>
      </w:tr>
      <w:tr w:rsidR="00DC31E5" w:rsidRPr="0009098C" w14:paraId="5274352F"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1F4B25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36A08A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5DB855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hWHu</w:t>
            </w:r>
            <w:proofErr w:type="spellEnd"/>
            <w:r w:rsidRPr="0009098C">
              <w:rPr>
                <w:rFonts w:ascii="Franklin Gothic Book" w:hAnsi="Franklin Gothic Book"/>
                <w:sz w:val="21"/>
                <w:szCs w:val="21"/>
              </w:rPr>
              <w:t xml:space="preserve"> (Woodland with hummock grass) </w:t>
            </w:r>
          </w:p>
        </w:tc>
        <w:tc>
          <w:tcPr>
            <w:tcW w:w="1053" w:type="pct"/>
            <w:noWrap/>
            <w:hideMark/>
          </w:tcPr>
          <w:p w14:paraId="7196AEF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0.0096</w:t>
            </w:r>
          </w:p>
        </w:tc>
        <w:tc>
          <w:tcPr>
            <w:tcW w:w="909" w:type="pct"/>
            <w:noWrap/>
            <w:hideMark/>
          </w:tcPr>
          <w:p w14:paraId="3CC4516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0.0113</w:t>
            </w:r>
          </w:p>
        </w:tc>
      </w:tr>
      <w:tr w:rsidR="00DC31E5" w:rsidRPr="0009098C" w14:paraId="555EAE1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F29389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B6C137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C34125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hSHH</w:t>
            </w:r>
            <w:proofErr w:type="spellEnd"/>
            <w:r w:rsidRPr="0009098C">
              <w:rPr>
                <w:rFonts w:ascii="Franklin Gothic Book" w:hAnsi="Franklin Gothic Book"/>
                <w:sz w:val="21"/>
                <w:szCs w:val="21"/>
              </w:rPr>
              <w:t xml:space="preserve"> (Shrubland (heath) with hummock grass) </w:t>
            </w:r>
          </w:p>
        </w:tc>
        <w:tc>
          <w:tcPr>
            <w:tcW w:w="1053" w:type="pct"/>
            <w:noWrap/>
            <w:hideMark/>
          </w:tcPr>
          <w:p w14:paraId="74B1CBC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0.0096</w:t>
            </w:r>
          </w:p>
        </w:tc>
        <w:tc>
          <w:tcPr>
            <w:tcW w:w="909" w:type="pct"/>
            <w:noWrap/>
            <w:hideMark/>
          </w:tcPr>
          <w:p w14:paraId="63E4A36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0.0107</w:t>
            </w:r>
          </w:p>
        </w:tc>
      </w:tr>
      <w:tr w:rsidR="00DC31E5" w:rsidRPr="0009098C" w14:paraId="4EF39CD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C48ACBA"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B171A4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40583DA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lWTu</w:t>
            </w:r>
            <w:proofErr w:type="spellEnd"/>
            <w:r w:rsidRPr="0009098C">
              <w:rPr>
                <w:rFonts w:ascii="Franklin Gothic Book" w:hAnsi="Franklin Gothic Book"/>
                <w:sz w:val="21"/>
                <w:szCs w:val="21"/>
              </w:rPr>
              <w:t xml:space="preserve"> (Woodland with tussock grass) </w:t>
            </w:r>
          </w:p>
        </w:tc>
        <w:tc>
          <w:tcPr>
            <w:tcW w:w="1053" w:type="pct"/>
            <w:noWrap/>
            <w:hideMark/>
          </w:tcPr>
          <w:p w14:paraId="144144E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26FCE54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0.0105</w:t>
            </w:r>
          </w:p>
        </w:tc>
      </w:tr>
      <w:tr w:rsidR="00DC31E5" w:rsidRPr="0009098C" w14:paraId="292C9BA5"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2D4E71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CB1D79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DA86FE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lOWM</w:t>
            </w:r>
            <w:proofErr w:type="spellEnd"/>
            <w:r w:rsidRPr="0009098C">
              <w:rPr>
                <w:rFonts w:ascii="Franklin Gothic Book" w:hAnsi="Franklin Gothic Book"/>
                <w:sz w:val="21"/>
                <w:szCs w:val="21"/>
              </w:rPr>
              <w:t xml:space="preserve"> (Open woodland with mixed grass) </w:t>
            </w:r>
          </w:p>
        </w:tc>
        <w:tc>
          <w:tcPr>
            <w:tcW w:w="1053" w:type="pct"/>
            <w:noWrap/>
            <w:hideMark/>
          </w:tcPr>
          <w:p w14:paraId="41DAE09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4E6E6B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0.0102</w:t>
            </w:r>
          </w:p>
        </w:tc>
      </w:tr>
      <w:tr w:rsidR="00DC31E5" w:rsidRPr="0009098C" w14:paraId="1EFE6E3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2F5BDB24"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71F2B18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0691131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0694F4E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1B83FC3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316F899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0.0107</w:t>
            </w:r>
          </w:p>
        </w:tc>
      </w:tr>
      <w:tr w:rsidR="00DC31E5" w:rsidRPr="0009098C" w14:paraId="4738008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1D77107"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6117D7B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Shrub</w:t>
            </w:r>
          </w:p>
        </w:tc>
        <w:tc>
          <w:tcPr>
            <w:tcW w:w="1590" w:type="pct"/>
            <w:gridSpan w:val="2"/>
            <w:noWrap/>
            <w:hideMark/>
          </w:tcPr>
          <w:p w14:paraId="6ABC17F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hOFM</w:t>
            </w:r>
            <w:proofErr w:type="spellEnd"/>
            <w:r w:rsidRPr="0009098C">
              <w:rPr>
                <w:rFonts w:ascii="Franklin Gothic Book" w:hAnsi="Franklin Gothic Book"/>
                <w:sz w:val="21"/>
                <w:szCs w:val="21"/>
              </w:rPr>
              <w:t xml:space="preserve"> (</w:t>
            </w:r>
            <w:proofErr w:type="gramStart"/>
            <w:r w:rsidRPr="0009098C">
              <w:rPr>
                <w:rFonts w:ascii="Franklin Gothic Book" w:hAnsi="Franklin Gothic Book"/>
                <w:sz w:val="21"/>
                <w:szCs w:val="21"/>
              </w:rPr>
              <w:t>Open forest</w:t>
            </w:r>
            <w:proofErr w:type="gramEnd"/>
            <w:r w:rsidRPr="0009098C">
              <w:rPr>
                <w:rFonts w:ascii="Franklin Gothic Book" w:hAnsi="Franklin Gothic Book"/>
                <w:sz w:val="21"/>
                <w:szCs w:val="21"/>
              </w:rPr>
              <w:t xml:space="preserve"> with mixed grass) </w:t>
            </w:r>
          </w:p>
        </w:tc>
        <w:tc>
          <w:tcPr>
            <w:tcW w:w="1053" w:type="pct"/>
            <w:noWrap/>
            <w:hideMark/>
          </w:tcPr>
          <w:p w14:paraId="4CF15D2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0.0093</w:t>
            </w:r>
          </w:p>
        </w:tc>
        <w:tc>
          <w:tcPr>
            <w:tcW w:w="909" w:type="pct"/>
            <w:noWrap/>
            <w:hideMark/>
          </w:tcPr>
          <w:p w14:paraId="628FF1B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7AA8D8C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A79CE41"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DEA73D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666A21D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hWMi</w:t>
            </w:r>
            <w:proofErr w:type="spellEnd"/>
            <w:r w:rsidRPr="0009098C">
              <w:rPr>
                <w:rFonts w:ascii="Franklin Gothic Book" w:hAnsi="Franklin Gothic Book"/>
                <w:sz w:val="21"/>
                <w:szCs w:val="21"/>
              </w:rPr>
              <w:t xml:space="preserve"> (Woodland with mixed grass) </w:t>
            </w:r>
          </w:p>
        </w:tc>
        <w:tc>
          <w:tcPr>
            <w:tcW w:w="1053" w:type="pct"/>
            <w:noWrap/>
            <w:hideMark/>
          </w:tcPr>
          <w:p w14:paraId="10A049A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0.0093</w:t>
            </w:r>
          </w:p>
        </w:tc>
        <w:tc>
          <w:tcPr>
            <w:tcW w:w="909" w:type="pct"/>
            <w:noWrap/>
            <w:hideMark/>
          </w:tcPr>
          <w:p w14:paraId="7036A01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3B3CBEB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A90B07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BCDC5C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0293E4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hWHu</w:t>
            </w:r>
            <w:proofErr w:type="spellEnd"/>
            <w:r w:rsidRPr="0009098C">
              <w:rPr>
                <w:rFonts w:ascii="Franklin Gothic Book" w:hAnsi="Franklin Gothic Book"/>
                <w:sz w:val="21"/>
                <w:szCs w:val="21"/>
              </w:rPr>
              <w:t xml:space="preserve"> (Woodland with hummock grass) </w:t>
            </w:r>
          </w:p>
        </w:tc>
        <w:tc>
          <w:tcPr>
            <w:tcW w:w="1053" w:type="pct"/>
            <w:noWrap/>
            <w:hideMark/>
          </w:tcPr>
          <w:p w14:paraId="4946311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0.0093</w:t>
            </w:r>
          </w:p>
        </w:tc>
        <w:tc>
          <w:tcPr>
            <w:tcW w:w="909" w:type="pct"/>
            <w:noWrap/>
            <w:hideMark/>
          </w:tcPr>
          <w:p w14:paraId="24D5DAE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33F4773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46C6B29"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E57DC1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3BA309D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hSHH</w:t>
            </w:r>
            <w:proofErr w:type="spellEnd"/>
            <w:r w:rsidRPr="0009098C">
              <w:rPr>
                <w:rFonts w:ascii="Franklin Gothic Book" w:hAnsi="Franklin Gothic Book"/>
                <w:sz w:val="21"/>
                <w:szCs w:val="21"/>
              </w:rPr>
              <w:t xml:space="preserve"> (Shrubland (heath) with hummock grass) </w:t>
            </w:r>
          </w:p>
        </w:tc>
        <w:tc>
          <w:tcPr>
            <w:tcW w:w="1053" w:type="pct"/>
            <w:noWrap/>
            <w:hideMark/>
          </w:tcPr>
          <w:p w14:paraId="78BC57E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0.0093</w:t>
            </w:r>
          </w:p>
        </w:tc>
        <w:tc>
          <w:tcPr>
            <w:tcW w:w="909" w:type="pct"/>
            <w:noWrap/>
            <w:hideMark/>
          </w:tcPr>
          <w:p w14:paraId="6C848BC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71ECDBA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48E4BE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2039FD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0188FD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lWTu</w:t>
            </w:r>
            <w:proofErr w:type="spellEnd"/>
            <w:r w:rsidRPr="0009098C">
              <w:rPr>
                <w:rFonts w:ascii="Franklin Gothic Book" w:hAnsi="Franklin Gothic Book"/>
                <w:sz w:val="21"/>
                <w:szCs w:val="21"/>
              </w:rPr>
              <w:t xml:space="preserve"> (Woodland with tussock grass) </w:t>
            </w:r>
          </w:p>
        </w:tc>
        <w:tc>
          <w:tcPr>
            <w:tcW w:w="1053" w:type="pct"/>
            <w:noWrap/>
            <w:hideMark/>
          </w:tcPr>
          <w:p w14:paraId="4952170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6D4B043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7CCD5BD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6B3D90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C98E9E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15159D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lOWM</w:t>
            </w:r>
            <w:proofErr w:type="spellEnd"/>
            <w:r w:rsidRPr="0009098C">
              <w:rPr>
                <w:rFonts w:ascii="Franklin Gothic Book" w:hAnsi="Franklin Gothic Book"/>
                <w:sz w:val="21"/>
                <w:szCs w:val="21"/>
              </w:rPr>
              <w:t xml:space="preserve"> (Open woodland with mixed grass) </w:t>
            </w:r>
          </w:p>
        </w:tc>
        <w:tc>
          <w:tcPr>
            <w:tcW w:w="1053" w:type="pct"/>
            <w:noWrap/>
            <w:hideMark/>
          </w:tcPr>
          <w:p w14:paraId="58F1808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43DC7DA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050ABF4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6D4A1236"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4DA9953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7DCEDCC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03F8070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5D313CA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44F1A31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4C7153F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8593F1F"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62D7357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Coarse</w:t>
            </w:r>
          </w:p>
        </w:tc>
        <w:tc>
          <w:tcPr>
            <w:tcW w:w="1590" w:type="pct"/>
            <w:gridSpan w:val="2"/>
            <w:noWrap/>
            <w:hideMark/>
          </w:tcPr>
          <w:p w14:paraId="752A1E3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hOFM</w:t>
            </w:r>
            <w:proofErr w:type="spellEnd"/>
            <w:r w:rsidRPr="0009098C">
              <w:rPr>
                <w:rFonts w:ascii="Franklin Gothic Book" w:hAnsi="Franklin Gothic Book"/>
                <w:sz w:val="21"/>
                <w:szCs w:val="21"/>
              </w:rPr>
              <w:t xml:space="preserve"> (</w:t>
            </w:r>
            <w:proofErr w:type="gramStart"/>
            <w:r w:rsidRPr="0009098C">
              <w:rPr>
                <w:rFonts w:ascii="Franklin Gothic Book" w:hAnsi="Franklin Gothic Book"/>
                <w:sz w:val="21"/>
                <w:szCs w:val="21"/>
              </w:rPr>
              <w:t>Open forest</w:t>
            </w:r>
            <w:proofErr w:type="gramEnd"/>
            <w:r w:rsidRPr="0009098C">
              <w:rPr>
                <w:rFonts w:ascii="Franklin Gothic Book" w:hAnsi="Franklin Gothic Book"/>
                <w:sz w:val="21"/>
                <w:szCs w:val="21"/>
              </w:rPr>
              <w:t xml:space="preserve"> with mixed grass) </w:t>
            </w:r>
          </w:p>
        </w:tc>
        <w:tc>
          <w:tcPr>
            <w:tcW w:w="1053" w:type="pct"/>
            <w:noWrap/>
            <w:hideMark/>
          </w:tcPr>
          <w:p w14:paraId="6BD53E7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0.0081</w:t>
            </w:r>
          </w:p>
        </w:tc>
        <w:tc>
          <w:tcPr>
            <w:tcW w:w="909" w:type="pct"/>
            <w:noWrap/>
            <w:hideMark/>
          </w:tcPr>
          <w:p w14:paraId="6EC9BD5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7988ADD2"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2AE64AC"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6758FAB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5B963AD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hWMi</w:t>
            </w:r>
            <w:proofErr w:type="spellEnd"/>
            <w:r w:rsidRPr="0009098C">
              <w:rPr>
                <w:rFonts w:ascii="Franklin Gothic Book" w:hAnsi="Franklin Gothic Book"/>
                <w:sz w:val="21"/>
                <w:szCs w:val="21"/>
              </w:rPr>
              <w:t xml:space="preserve"> (Woodland with mixed grass) </w:t>
            </w:r>
          </w:p>
        </w:tc>
        <w:tc>
          <w:tcPr>
            <w:tcW w:w="1053" w:type="pct"/>
            <w:noWrap/>
            <w:hideMark/>
          </w:tcPr>
          <w:p w14:paraId="2D5BD1C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0.0081</w:t>
            </w:r>
          </w:p>
        </w:tc>
        <w:tc>
          <w:tcPr>
            <w:tcW w:w="909" w:type="pct"/>
            <w:noWrap/>
            <w:hideMark/>
          </w:tcPr>
          <w:p w14:paraId="368A7A7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7D8C82B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B8150E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B09218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8591F8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hWHu</w:t>
            </w:r>
            <w:proofErr w:type="spellEnd"/>
            <w:r w:rsidRPr="0009098C">
              <w:rPr>
                <w:rFonts w:ascii="Franklin Gothic Book" w:hAnsi="Franklin Gothic Book"/>
                <w:sz w:val="21"/>
                <w:szCs w:val="21"/>
              </w:rPr>
              <w:t xml:space="preserve"> (Woodland with hummock grass) </w:t>
            </w:r>
          </w:p>
        </w:tc>
        <w:tc>
          <w:tcPr>
            <w:tcW w:w="1053" w:type="pct"/>
            <w:noWrap/>
            <w:hideMark/>
          </w:tcPr>
          <w:p w14:paraId="7E1C2B7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0.0081</w:t>
            </w:r>
          </w:p>
        </w:tc>
        <w:tc>
          <w:tcPr>
            <w:tcW w:w="909" w:type="pct"/>
            <w:noWrap/>
            <w:hideMark/>
          </w:tcPr>
          <w:p w14:paraId="19BCDD8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7F2ABD8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27EFF5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D179A2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D82B92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hSHH</w:t>
            </w:r>
            <w:proofErr w:type="spellEnd"/>
            <w:r w:rsidRPr="0009098C">
              <w:rPr>
                <w:rFonts w:ascii="Franklin Gothic Book" w:hAnsi="Franklin Gothic Book"/>
                <w:sz w:val="21"/>
                <w:szCs w:val="21"/>
              </w:rPr>
              <w:t xml:space="preserve"> (Shrubland (heath) with hummock grass) </w:t>
            </w:r>
          </w:p>
        </w:tc>
        <w:tc>
          <w:tcPr>
            <w:tcW w:w="1053" w:type="pct"/>
            <w:noWrap/>
            <w:hideMark/>
          </w:tcPr>
          <w:p w14:paraId="1B06740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0.0081</w:t>
            </w:r>
          </w:p>
        </w:tc>
        <w:tc>
          <w:tcPr>
            <w:tcW w:w="909" w:type="pct"/>
            <w:noWrap/>
            <w:hideMark/>
          </w:tcPr>
          <w:p w14:paraId="619DD61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61FEB77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5B6562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F13520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33FDF0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lWTu</w:t>
            </w:r>
            <w:proofErr w:type="spellEnd"/>
            <w:r w:rsidRPr="0009098C">
              <w:rPr>
                <w:rFonts w:ascii="Franklin Gothic Book" w:hAnsi="Franklin Gothic Book"/>
                <w:sz w:val="21"/>
                <w:szCs w:val="21"/>
              </w:rPr>
              <w:t xml:space="preserve"> (Woodland with tussock grass) </w:t>
            </w:r>
          </w:p>
        </w:tc>
        <w:tc>
          <w:tcPr>
            <w:tcW w:w="1053" w:type="pct"/>
            <w:noWrap/>
            <w:hideMark/>
          </w:tcPr>
          <w:p w14:paraId="445B86E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654103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06E435C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3D22861"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063CF4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013BFE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lOWM</w:t>
            </w:r>
            <w:proofErr w:type="spellEnd"/>
            <w:r w:rsidRPr="0009098C">
              <w:rPr>
                <w:rFonts w:ascii="Franklin Gothic Book" w:hAnsi="Franklin Gothic Book"/>
                <w:sz w:val="21"/>
                <w:szCs w:val="21"/>
              </w:rPr>
              <w:t xml:space="preserve"> (Open woodland with mixed grass) </w:t>
            </w:r>
          </w:p>
        </w:tc>
        <w:tc>
          <w:tcPr>
            <w:tcW w:w="1053" w:type="pct"/>
            <w:noWrap/>
            <w:hideMark/>
          </w:tcPr>
          <w:p w14:paraId="10B66E2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41AC37C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14CCC70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7BF030A4"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4886EE8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7B78862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59BE93D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7F39FEF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6EF7002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0.00389</w:t>
            </w:r>
          </w:p>
        </w:tc>
      </w:tr>
      <w:tr w:rsidR="00DC31E5" w:rsidRPr="0009098C" w14:paraId="753BE14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EFC5E0B"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02B0813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Heavy</w:t>
            </w:r>
          </w:p>
        </w:tc>
        <w:tc>
          <w:tcPr>
            <w:tcW w:w="1590" w:type="pct"/>
            <w:gridSpan w:val="2"/>
            <w:noWrap/>
            <w:hideMark/>
          </w:tcPr>
          <w:p w14:paraId="485933A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hOFM</w:t>
            </w:r>
            <w:proofErr w:type="spellEnd"/>
            <w:r w:rsidRPr="0009098C">
              <w:rPr>
                <w:rFonts w:ascii="Franklin Gothic Book" w:hAnsi="Franklin Gothic Book"/>
                <w:sz w:val="21"/>
                <w:szCs w:val="21"/>
              </w:rPr>
              <w:t xml:space="preserve"> (</w:t>
            </w:r>
            <w:proofErr w:type="gramStart"/>
            <w:r w:rsidRPr="0009098C">
              <w:rPr>
                <w:rFonts w:ascii="Franklin Gothic Book" w:hAnsi="Franklin Gothic Book"/>
                <w:sz w:val="21"/>
                <w:szCs w:val="21"/>
              </w:rPr>
              <w:t>Open forest</w:t>
            </w:r>
            <w:proofErr w:type="gramEnd"/>
            <w:r w:rsidRPr="0009098C">
              <w:rPr>
                <w:rFonts w:ascii="Franklin Gothic Book" w:hAnsi="Franklin Gothic Book"/>
                <w:sz w:val="21"/>
                <w:szCs w:val="21"/>
              </w:rPr>
              <w:t xml:space="preserve"> with mixed grass) </w:t>
            </w:r>
          </w:p>
        </w:tc>
        <w:tc>
          <w:tcPr>
            <w:tcW w:w="1053" w:type="pct"/>
            <w:noWrap/>
            <w:hideMark/>
          </w:tcPr>
          <w:p w14:paraId="211F7B5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0.0081</w:t>
            </w:r>
          </w:p>
        </w:tc>
        <w:tc>
          <w:tcPr>
            <w:tcW w:w="909" w:type="pct"/>
            <w:noWrap/>
            <w:hideMark/>
          </w:tcPr>
          <w:p w14:paraId="4FCC8CA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14D5A0C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53DD34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FE03CD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588BC8D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hWMi</w:t>
            </w:r>
            <w:proofErr w:type="spellEnd"/>
            <w:r w:rsidRPr="0009098C">
              <w:rPr>
                <w:rFonts w:ascii="Franklin Gothic Book" w:hAnsi="Franklin Gothic Book"/>
                <w:sz w:val="21"/>
                <w:szCs w:val="21"/>
              </w:rPr>
              <w:t xml:space="preserve"> (Woodland with mixed grass) </w:t>
            </w:r>
          </w:p>
        </w:tc>
        <w:tc>
          <w:tcPr>
            <w:tcW w:w="1053" w:type="pct"/>
            <w:noWrap/>
            <w:hideMark/>
          </w:tcPr>
          <w:p w14:paraId="05A4E94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0.0081</w:t>
            </w:r>
          </w:p>
        </w:tc>
        <w:tc>
          <w:tcPr>
            <w:tcW w:w="909" w:type="pct"/>
            <w:noWrap/>
            <w:hideMark/>
          </w:tcPr>
          <w:p w14:paraId="2296F8D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0.01497</w:t>
            </w:r>
          </w:p>
        </w:tc>
      </w:tr>
      <w:tr w:rsidR="00DC31E5" w:rsidRPr="0009098C" w14:paraId="100135D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285ED79"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6F42C7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05AFEE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hWHu</w:t>
            </w:r>
            <w:proofErr w:type="spellEnd"/>
            <w:r w:rsidRPr="0009098C">
              <w:rPr>
                <w:rFonts w:ascii="Franklin Gothic Book" w:hAnsi="Franklin Gothic Book"/>
                <w:sz w:val="21"/>
                <w:szCs w:val="21"/>
              </w:rPr>
              <w:t xml:space="preserve"> (Woodland with hummock grass) </w:t>
            </w:r>
          </w:p>
        </w:tc>
        <w:tc>
          <w:tcPr>
            <w:tcW w:w="1053" w:type="pct"/>
            <w:noWrap/>
            <w:hideMark/>
          </w:tcPr>
          <w:p w14:paraId="5DF2327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0.0081</w:t>
            </w:r>
          </w:p>
        </w:tc>
        <w:tc>
          <w:tcPr>
            <w:tcW w:w="909" w:type="pct"/>
            <w:noWrap/>
            <w:hideMark/>
          </w:tcPr>
          <w:p w14:paraId="2F8803A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0.01497</w:t>
            </w:r>
          </w:p>
        </w:tc>
      </w:tr>
      <w:tr w:rsidR="00DC31E5" w:rsidRPr="0009098C" w14:paraId="36FF547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97B9C4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62800F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37BA49D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hSHH</w:t>
            </w:r>
            <w:proofErr w:type="spellEnd"/>
            <w:r w:rsidRPr="0009098C">
              <w:rPr>
                <w:rFonts w:ascii="Franklin Gothic Book" w:hAnsi="Franklin Gothic Book"/>
                <w:sz w:val="21"/>
                <w:szCs w:val="21"/>
              </w:rPr>
              <w:t xml:space="preserve"> (Shrubland (heath) with hummock grass) </w:t>
            </w:r>
          </w:p>
        </w:tc>
        <w:tc>
          <w:tcPr>
            <w:tcW w:w="1053" w:type="pct"/>
            <w:noWrap/>
            <w:hideMark/>
          </w:tcPr>
          <w:p w14:paraId="00AFA0D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0.0081</w:t>
            </w:r>
          </w:p>
        </w:tc>
        <w:tc>
          <w:tcPr>
            <w:tcW w:w="909" w:type="pct"/>
            <w:noWrap/>
            <w:hideMark/>
          </w:tcPr>
          <w:p w14:paraId="6CBA028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0.01497</w:t>
            </w:r>
          </w:p>
        </w:tc>
      </w:tr>
      <w:tr w:rsidR="00DC31E5" w:rsidRPr="0009098C" w14:paraId="386082D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C57A4B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95680E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69D07E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lWTu</w:t>
            </w:r>
            <w:proofErr w:type="spellEnd"/>
            <w:r w:rsidRPr="0009098C">
              <w:rPr>
                <w:rFonts w:ascii="Franklin Gothic Book" w:hAnsi="Franklin Gothic Book"/>
                <w:sz w:val="21"/>
                <w:szCs w:val="21"/>
              </w:rPr>
              <w:t xml:space="preserve"> (Woodland with tussock grass) </w:t>
            </w:r>
          </w:p>
        </w:tc>
        <w:tc>
          <w:tcPr>
            <w:tcW w:w="1053" w:type="pct"/>
            <w:noWrap/>
            <w:hideMark/>
          </w:tcPr>
          <w:p w14:paraId="2144C97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66F0A11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0.01497</w:t>
            </w:r>
          </w:p>
        </w:tc>
      </w:tr>
      <w:tr w:rsidR="00DC31E5" w:rsidRPr="0009098C" w14:paraId="3A9C7D1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9882E4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86407C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08C0B2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lOWM</w:t>
            </w:r>
            <w:proofErr w:type="spellEnd"/>
            <w:r w:rsidRPr="0009098C">
              <w:rPr>
                <w:rFonts w:ascii="Franklin Gothic Book" w:hAnsi="Franklin Gothic Book"/>
                <w:sz w:val="21"/>
                <w:szCs w:val="21"/>
              </w:rPr>
              <w:t xml:space="preserve"> (Open woodland with mixed grass) </w:t>
            </w:r>
          </w:p>
        </w:tc>
        <w:tc>
          <w:tcPr>
            <w:tcW w:w="1053" w:type="pct"/>
            <w:noWrap/>
            <w:hideMark/>
          </w:tcPr>
          <w:p w14:paraId="3795B70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59B872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0.01497</w:t>
            </w:r>
          </w:p>
        </w:tc>
      </w:tr>
      <w:tr w:rsidR="00DC31E5" w:rsidRPr="0009098C" w14:paraId="3EE41D2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2077D5B7"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304E98B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52453FA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45A8CD9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77E378A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6C98D9B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0.01497</w:t>
            </w:r>
          </w:p>
        </w:tc>
      </w:tr>
      <w:tr w:rsidR="00DC31E5" w:rsidRPr="0009098C" w14:paraId="34185D0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503FA135" w14:textId="77777777" w:rsidR="00DC31E5" w:rsidRPr="0009098C" w:rsidRDefault="00DC31E5">
            <w:pPr>
              <w:spacing w:line="312" w:lineRule="auto"/>
              <w:jc w:val="left"/>
              <w:rPr>
                <w:rFonts w:ascii="Franklin Gothic Book" w:hAnsi="Franklin Gothic Book"/>
                <w:b w:val="0"/>
                <w:bCs/>
                <w:sz w:val="21"/>
                <w:szCs w:val="21"/>
              </w:rPr>
            </w:pPr>
            <w:r w:rsidRPr="0009098C">
              <w:rPr>
                <w:rFonts w:ascii="Franklin Gothic Book" w:hAnsi="Franklin Gothic Book"/>
                <w:bCs/>
                <w:sz w:val="21"/>
                <w:szCs w:val="21"/>
              </w:rPr>
              <w:t>Emissions Factors (Methane CH</w:t>
            </w:r>
            <w:r w:rsidRPr="0009098C">
              <w:rPr>
                <w:rFonts w:ascii="Franklin Gothic Book" w:hAnsi="Franklin Gothic Book"/>
                <w:bCs/>
                <w:sz w:val="21"/>
                <w:szCs w:val="21"/>
                <w:vertAlign w:val="subscript"/>
              </w:rPr>
              <w:t>4</w:t>
            </w:r>
            <w:r w:rsidRPr="0009098C">
              <w:rPr>
                <w:rFonts w:ascii="Franklin Gothic Book" w:hAnsi="Franklin Gothic Book"/>
                <w:bCs/>
                <w:sz w:val="21"/>
                <w:szCs w:val="21"/>
              </w:rPr>
              <w:t>, %)</w:t>
            </w:r>
          </w:p>
        </w:tc>
      </w:tr>
      <w:tr w:rsidR="00DC31E5" w:rsidRPr="0009098C" w14:paraId="34E0BD8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val="restart"/>
            <w:noWrap/>
            <w:hideMark/>
          </w:tcPr>
          <w:p w14:paraId="25B48E50"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No seasonal change</w:t>
            </w:r>
          </w:p>
        </w:tc>
        <w:tc>
          <w:tcPr>
            <w:tcW w:w="768" w:type="pct"/>
            <w:vMerge w:val="restart"/>
            <w:noWrap/>
            <w:hideMark/>
          </w:tcPr>
          <w:p w14:paraId="1AC4473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Fine</w:t>
            </w:r>
          </w:p>
        </w:tc>
        <w:tc>
          <w:tcPr>
            <w:tcW w:w="1590" w:type="pct"/>
            <w:gridSpan w:val="2"/>
            <w:noWrap/>
            <w:hideMark/>
          </w:tcPr>
          <w:p w14:paraId="76ECCCA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hOFM</w:t>
            </w:r>
            <w:proofErr w:type="spellEnd"/>
            <w:r w:rsidRPr="0009098C">
              <w:rPr>
                <w:rFonts w:ascii="Franklin Gothic Book" w:hAnsi="Franklin Gothic Book"/>
                <w:sz w:val="21"/>
                <w:szCs w:val="21"/>
              </w:rPr>
              <w:t xml:space="preserve"> (</w:t>
            </w:r>
            <w:proofErr w:type="gramStart"/>
            <w:r w:rsidRPr="0009098C">
              <w:rPr>
                <w:rFonts w:ascii="Franklin Gothic Book" w:hAnsi="Franklin Gothic Book"/>
                <w:sz w:val="21"/>
                <w:szCs w:val="21"/>
              </w:rPr>
              <w:t>Open forest</w:t>
            </w:r>
            <w:proofErr w:type="gramEnd"/>
            <w:r w:rsidRPr="0009098C">
              <w:rPr>
                <w:rFonts w:ascii="Franklin Gothic Book" w:hAnsi="Franklin Gothic Book"/>
                <w:sz w:val="21"/>
                <w:szCs w:val="21"/>
              </w:rPr>
              <w:t xml:space="preserve"> with mixed grass) </w:t>
            </w:r>
          </w:p>
        </w:tc>
        <w:tc>
          <w:tcPr>
            <w:tcW w:w="1053" w:type="pct"/>
            <w:noWrap/>
            <w:hideMark/>
          </w:tcPr>
          <w:p w14:paraId="75738A3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0.31</w:t>
            </w:r>
          </w:p>
        </w:tc>
        <w:tc>
          <w:tcPr>
            <w:tcW w:w="909" w:type="pct"/>
            <w:noWrap/>
            <w:hideMark/>
          </w:tcPr>
          <w:p w14:paraId="6C8B3E4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6871B56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CD2A8A6"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89CB74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F3009D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hWMi</w:t>
            </w:r>
            <w:proofErr w:type="spellEnd"/>
            <w:r w:rsidRPr="0009098C">
              <w:rPr>
                <w:rFonts w:ascii="Franklin Gothic Book" w:hAnsi="Franklin Gothic Book"/>
                <w:sz w:val="21"/>
                <w:szCs w:val="21"/>
              </w:rPr>
              <w:t xml:space="preserve"> (Woodland with mixed grass) </w:t>
            </w:r>
          </w:p>
        </w:tc>
        <w:tc>
          <w:tcPr>
            <w:tcW w:w="1053" w:type="pct"/>
            <w:noWrap/>
            <w:hideMark/>
          </w:tcPr>
          <w:p w14:paraId="10F752C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0.31</w:t>
            </w:r>
          </w:p>
        </w:tc>
        <w:tc>
          <w:tcPr>
            <w:tcW w:w="909" w:type="pct"/>
            <w:noWrap/>
            <w:hideMark/>
          </w:tcPr>
          <w:p w14:paraId="7B2F80E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0.17</w:t>
            </w:r>
          </w:p>
        </w:tc>
      </w:tr>
      <w:tr w:rsidR="00DC31E5" w:rsidRPr="0009098C" w14:paraId="6D7FC76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D48F7F9"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35DF73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66E1678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hWHu</w:t>
            </w:r>
            <w:proofErr w:type="spellEnd"/>
            <w:r w:rsidRPr="0009098C">
              <w:rPr>
                <w:rFonts w:ascii="Franklin Gothic Book" w:hAnsi="Franklin Gothic Book"/>
                <w:sz w:val="21"/>
                <w:szCs w:val="21"/>
              </w:rPr>
              <w:t xml:space="preserve"> (Woodland with hummock grass) </w:t>
            </w:r>
          </w:p>
        </w:tc>
        <w:tc>
          <w:tcPr>
            <w:tcW w:w="1053" w:type="pct"/>
            <w:noWrap/>
            <w:hideMark/>
          </w:tcPr>
          <w:p w14:paraId="704D4D2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0.31</w:t>
            </w:r>
          </w:p>
        </w:tc>
        <w:tc>
          <w:tcPr>
            <w:tcW w:w="909" w:type="pct"/>
            <w:noWrap/>
            <w:hideMark/>
          </w:tcPr>
          <w:p w14:paraId="6095CA5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0.15</w:t>
            </w:r>
          </w:p>
        </w:tc>
      </w:tr>
      <w:tr w:rsidR="00DC31E5" w:rsidRPr="0009098C" w14:paraId="571C64E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A12119C"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23A814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97EB1C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hSHH</w:t>
            </w:r>
            <w:proofErr w:type="spellEnd"/>
            <w:r w:rsidRPr="0009098C">
              <w:rPr>
                <w:rFonts w:ascii="Franklin Gothic Book" w:hAnsi="Franklin Gothic Book"/>
                <w:sz w:val="21"/>
                <w:szCs w:val="21"/>
              </w:rPr>
              <w:t xml:space="preserve"> (Shrubland (heath) with hummock grass) </w:t>
            </w:r>
          </w:p>
        </w:tc>
        <w:tc>
          <w:tcPr>
            <w:tcW w:w="1053" w:type="pct"/>
            <w:noWrap/>
            <w:hideMark/>
          </w:tcPr>
          <w:p w14:paraId="2C76D41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0.15</w:t>
            </w:r>
          </w:p>
        </w:tc>
        <w:tc>
          <w:tcPr>
            <w:tcW w:w="909" w:type="pct"/>
            <w:noWrap/>
            <w:hideMark/>
          </w:tcPr>
          <w:p w14:paraId="65B475E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0.13</w:t>
            </w:r>
          </w:p>
        </w:tc>
      </w:tr>
      <w:tr w:rsidR="00DC31E5" w:rsidRPr="0009098C" w14:paraId="026D121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756E187"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B16F76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B1EBBF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lWTu</w:t>
            </w:r>
            <w:proofErr w:type="spellEnd"/>
            <w:r w:rsidRPr="0009098C">
              <w:rPr>
                <w:rFonts w:ascii="Franklin Gothic Book" w:hAnsi="Franklin Gothic Book"/>
                <w:sz w:val="21"/>
                <w:szCs w:val="21"/>
              </w:rPr>
              <w:t xml:space="preserve"> (Woodland with tussock grass) </w:t>
            </w:r>
          </w:p>
        </w:tc>
        <w:tc>
          <w:tcPr>
            <w:tcW w:w="1053" w:type="pct"/>
            <w:noWrap/>
            <w:hideMark/>
          </w:tcPr>
          <w:p w14:paraId="051E6C8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7B36DA9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0.16</w:t>
            </w:r>
          </w:p>
        </w:tc>
      </w:tr>
      <w:tr w:rsidR="00DC31E5" w:rsidRPr="0009098C" w14:paraId="3A6A4502"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D5B2B5C"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D9B34B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6641A46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lOWM</w:t>
            </w:r>
            <w:proofErr w:type="spellEnd"/>
            <w:r w:rsidRPr="0009098C">
              <w:rPr>
                <w:rFonts w:ascii="Franklin Gothic Book" w:hAnsi="Franklin Gothic Book"/>
                <w:sz w:val="21"/>
                <w:szCs w:val="21"/>
              </w:rPr>
              <w:t xml:space="preserve"> (Open woodland with mixed grass) </w:t>
            </w:r>
          </w:p>
        </w:tc>
        <w:tc>
          <w:tcPr>
            <w:tcW w:w="1053" w:type="pct"/>
            <w:noWrap/>
            <w:hideMark/>
          </w:tcPr>
          <w:p w14:paraId="7F4DA49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60AF26A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0.12</w:t>
            </w:r>
          </w:p>
        </w:tc>
      </w:tr>
      <w:tr w:rsidR="00DC31E5" w:rsidRPr="0009098C" w14:paraId="5D70D97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19E638FE"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302524E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1C0516A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shrublands)</w:t>
            </w:r>
          </w:p>
        </w:tc>
        <w:tc>
          <w:tcPr>
            <w:tcW w:w="1053" w:type="pct"/>
            <w:noWrap/>
          </w:tcPr>
          <w:p w14:paraId="0A428D4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3632FF1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0.15</w:t>
            </w:r>
          </w:p>
        </w:tc>
      </w:tr>
      <w:tr w:rsidR="00DC31E5" w:rsidRPr="0009098C" w14:paraId="3DAB575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D538857"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18A250D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Shrub</w:t>
            </w:r>
          </w:p>
        </w:tc>
        <w:tc>
          <w:tcPr>
            <w:tcW w:w="1590" w:type="pct"/>
            <w:gridSpan w:val="2"/>
            <w:noWrap/>
            <w:hideMark/>
          </w:tcPr>
          <w:p w14:paraId="26041CC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hOFM</w:t>
            </w:r>
            <w:proofErr w:type="spellEnd"/>
            <w:r w:rsidRPr="0009098C">
              <w:rPr>
                <w:rFonts w:ascii="Franklin Gothic Book" w:hAnsi="Franklin Gothic Book"/>
                <w:sz w:val="21"/>
                <w:szCs w:val="21"/>
              </w:rPr>
              <w:t xml:space="preserve"> (</w:t>
            </w:r>
            <w:proofErr w:type="gramStart"/>
            <w:r w:rsidRPr="0009098C">
              <w:rPr>
                <w:rFonts w:ascii="Franklin Gothic Book" w:hAnsi="Franklin Gothic Book"/>
                <w:sz w:val="21"/>
                <w:szCs w:val="21"/>
              </w:rPr>
              <w:t>Open forest</w:t>
            </w:r>
            <w:proofErr w:type="gramEnd"/>
            <w:r w:rsidRPr="0009098C">
              <w:rPr>
                <w:rFonts w:ascii="Franklin Gothic Book" w:hAnsi="Franklin Gothic Book"/>
                <w:sz w:val="21"/>
                <w:szCs w:val="21"/>
              </w:rPr>
              <w:t xml:space="preserve"> with mixed grass) </w:t>
            </w:r>
          </w:p>
        </w:tc>
        <w:tc>
          <w:tcPr>
            <w:tcW w:w="1053" w:type="pct"/>
            <w:noWrap/>
            <w:hideMark/>
          </w:tcPr>
          <w:p w14:paraId="06D0BB8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0.31</w:t>
            </w:r>
          </w:p>
        </w:tc>
        <w:tc>
          <w:tcPr>
            <w:tcW w:w="909" w:type="pct"/>
            <w:noWrap/>
            <w:hideMark/>
          </w:tcPr>
          <w:p w14:paraId="10B6536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583ECB3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14256CE"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909118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BF12E4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hWMi</w:t>
            </w:r>
            <w:proofErr w:type="spellEnd"/>
            <w:r w:rsidRPr="0009098C">
              <w:rPr>
                <w:rFonts w:ascii="Franklin Gothic Book" w:hAnsi="Franklin Gothic Book"/>
                <w:sz w:val="21"/>
                <w:szCs w:val="21"/>
              </w:rPr>
              <w:t xml:space="preserve"> (Woodland with mixed grass) </w:t>
            </w:r>
          </w:p>
        </w:tc>
        <w:tc>
          <w:tcPr>
            <w:tcW w:w="1053" w:type="pct"/>
            <w:noWrap/>
            <w:hideMark/>
          </w:tcPr>
          <w:p w14:paraId="3E89E86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0.31</w:t>
            </w:r>
          </w:p>
        </w:tc>
        <w:tc>
          <w:tcPr>
            <w:tcW w:w="909" w:type="pct"/>
            <w:noWrap/>
            <w:hideMark/>
          </w:tcPr>
          <w:p w14:paraId="4BA6C77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0.17</w:t>
            </w:r>
          </w:p>
        </w:tc>
      </w:tr>
      <w:tr w:rsidR="00DC31E5" w:rsidRPr="0009098C" w14:paraId="3AD8F37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C07C709"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16BA95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A4C5F3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hWHu</w:t>
            </w:r>
            <w:proofErr w:type="spellEnd"/>
            <w:r w:rsidRPr="0009098C">
              <w:rPr>
                <w:rFonts w:ascii="Franklin Gothic Book" w:hAnsi="Franklin Gothic Book"/>
                <w:sz w:val="21"/>
                <w:szCs w:val="21"/>
              </w:rPr>
              <w:t xml:space="preserve"> (Woodland with hummock grass) </w:t>
            </w:r>
          </w:p>
        </w:tc>
        <w:tc>
          <w:tcPr>
            <w:tcW w:w="1053" w:type="pct"/>
            <w:noWrap/>
            <w:hideMark/>
          </w:tcPr>
          <w:p w14:paraId="4EEDE7C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0.31</w:t>
            </w:r>
          </w:p>
        </w:tc>
        <w:tc>
          <w:tcPr>
            <w:tcW w:w="909" w:type="pct"/>
            <w:noWrap/>
            <w:hideMark/>
          </w:tcPr>
          <w:p w14:paraId="17E1572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0.15</w:t>
            </w:r>
          </w:p>
        </w:tc>
      </w:tr>
      <w:tr w:rsidR="00DC31E5" w:rsidRPr="0009098C" w14:paraId="09CA34F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00111F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41A321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6C00EA5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hSHH</w:t>
            </w:r>
            <w:proofErr w:type="spellEnd"/>
            <w:r w:rsidRPr="0009098C">
              <w:rPr>
                <w:rFonts w:ascii="Franklin Gothic Book" w:hAnsi="Franklin Gothic Book"/>
                <w:sz w:val="21"/>
                <w:szCs w:val="21"/>
              </w:rPr>
              <w:t xml:space="preserve"> (Shrubland (heath) with hummock grass) </w:t>
            </w:r>
          </w:p>
        </w:tc>
        <w:tc>
          <w:tcPr>
            <w:tcW w:w="1053" w:type="pct"/>
            <w:noWrap/>
            <w:hideMark/>
          </w:tcPr>
          <w:p w14:paraId="7A2AA56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0.15</w:t>
            </w:r>
          </w:p>
        </w:tc>
        <w:tc>
          <w:tcPr>
            <w:tcW w:w="909" w:type="pct"/>
            <w:noWrap/>
            <w:hideMark/>
          </w:tcPr>
          <w:p w14:paraId="511766A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0.13</w:t>
            </w:r>
          </w:p>
        </w:tc>
      </w:tr>
      <w:tr w:rsidR="00DC31E5" w:rsidRPr="0009098C" w14:paraId="2782FC8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D5DC95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2019C2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2D0F2B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lWTu</w:t>
            </w:r>
            <w:proofErr w:type="spellEnd"/>
            <w:r w:rsidRPr="0009098C">
              <w:rPr>
                <w:rFonts w:ascii="Franklin Gothic Book" w:hAnsi="Franklin Gothic Book"/>
                <w:sz w:val="21"/>
                <w:szCs w:val="21"/>
              </w:rPr>
              <w:t xml:space="preserve"> (Woodland with tussock grass) </w:t>
            </w:r>
          </w:p>
        </w:tc>
        <w:tc>
          <w:tcPr>
            <w:tcW w:w="1053" w:type="pct"/>
            <w:noWrap/>
            <w:hideMark/>
          </w:tcPr>
          <w:p w14:paraId="74FD23B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2E4EFE6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0.16</w:t>
            </w:r>
          </w:p>
        </w:tc>
      </w:tr>
      <w:tr w:rsidR="00DC31E5" w:rsidRPr="0009098C" w14:paraId="79FDDAAB"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71DAC17"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85FD64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FAC5F8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lOWM</w:t>
            </w:r>
            <w:proofErr w:type="spellEnd"/>
            <w:r w:rsidRPr="0009098C">
              <w:rPr>
                <w:rFonts w:ascii="Franklin Gothic Book" w:hAnsi="Franklin Gothic Book"/>
                <w:sz w:val="21"/>
                <w:szCs w:val="21"/>
              </w:rPr>
              <w:t xml:space="preserve"> (Open woodland with mixed grass) </w:t>
            </w:r>
          </w:p>
        </w:tc>
        <w:tc>
          <w:tcPr>
            <w:tcW w:w="1053" w:type="pct"/>
            <w:noWrap/>
            <w:hideMark/>
          </w:tcPr>
          <w:p w14:paraId="62D969B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49B9DA7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0.12</w:t>
            </w:r>
          </w:p>
        </w:tc>
      </w:tr>
      <w:tr w:rsidR="00DC31E5" w:rsidRPr="0009098C" w14:paraId="1DDDA92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1ABAC61D"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0A4F00E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13E28AD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74F61E2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20F0485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3D13061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0.15</w:t>
            </w:r>
          </w:p>
        </w:tc>
      </w:tr>
      <w:tr w:rsidR="00DC31E5" w:rsidRPr="0009098C" w14:paraId="518937F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BAFF0BF"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07B3C19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Coarse</w:t>
            </w:r>
          </w:p>
        </w:tc>
        <w:tc>
          <w:tcPr>
            <w:tcW w:w="1590" w:type="pct"/>
            <w:gridSpan w:val="2"/>
            <w:noWrap/>
            <w:hideMark/>
          </w:tcPr>
          <w:p w14:paraId="16161DB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hOFM</w:t>
            </w:r>
            <w:proofErr w:type="spellEnd"/>
            <w:r w:rsidRPr="0009098C">
              <w:rPr>
                <w:rFonts w:ascii="Franklin Gothic Book" w:hAnsi="Franklin Gothic Book"/>
                <w:sz w:val="21"/>
                <w:szCs w:val="21"/>
              </w:rPr>
              <w:t xml:space="preserve"> (</w:t>
            </w:r>
            <w:proofErr w:type="gramStart"/>
            <w:r w:rsidRPr="0009098C">
              <w:rPr>
                <w:rFonts w:ascii="Franklin Gothic Book" w:hAnsi="Franklin Gothic Book"/>
                <w:sz w:val="21"/>
                <w:szCs w:val="21"/>
              </w:rPr>
              <w:t>Open forest</w:t>
            </w:r>
            <w:proofErr w:type="gramEnd"/>
            <w:r w:rsidRPr="0009098C">
              <w:rPr>
                <w:rFonts w:ascii="Franklin Gothic Book" w:hAnsi="Franklin Gothic Book"/>
                <w:sz w:val="21"/>
                <w:szCs w:val="21"/>
              </w:rPr>
              <w:t xml:space="preserve"> with mixed grass) </w:t>
            </w:r>
          </w:p>
        </w:tc>
        <w:tc>
          <w:tcPr>
            <w:tcW w:w="1053" w:type="pct"/>
            <w:noWrap/>
            <w:hideMark/>
          </w:tcPr>
          <w:p w14:paraId="697EABE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0.31</w:t>
            </w:r>
          </w:p>
        </w:tc>
        <w:tc>
          <w:tcPr>
            <w:tcW w:w="909" w:type="pct"/>
            <w:noWrap/>
            <w:hideMark/>
          </w:tcPr>
          <w:p w14:paraId="3B94ABA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4395C09F"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835284C"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A57A11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ECC7D2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hWMi</w:t>
            </w:r>
            <w:proofErr w:type="spellEnd"/>
            <w:r w:rsidRPr="0009098C">
              <w:rPr>
                <w:rFonts w:ascii="Franklin Gothic Book" w:hAnsi="Franklin Gothic Book"/>
                <w:sz w:val="21"/>
                <w:szCs w:val="21"/>
              </w:rPr>
              <w:t xml:space="preserve"> (Woodland with mixed grass) </w:t>
            </w:r>
          </w:p>
        </w:tc>
        <w:tc>
          <w:tcPr>
            <w:tcW w:w="1053" w:type="pct"/>
            <w:noWrap/>
            <w:hideMark/>
          </w:tcPr>
          <w:p w14:paraId="25EADE3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0.31</w:t>
            </w:r>
          </w:p>
        </w:tc>
        <w:tc>
          <w:tcPr>
            <w:tcW w:w="909" w:type="pct"/>
            <w:noWrap/>
            <w:hideMark/>
          </w:tcPr>
          <w:p w14:paraId="3E5AFC8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0.17</w:t>
            </w:r>
          </w:p>
        </w:tc>
      </w:tr>
      <w:tr w:rsidR="00DC31E5" w:rsidRPr="0009098C" w14:paraId="58158FC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30B72D8"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941B59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8DF412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hWHu</w:t>
            </w:r>
            <w:proofErr w:type="spellEnd"/>
            <w:r w:rsidRPr="0009098C">
              <w:rPr>
                <w:rFonts w:ascii="Franklin Gothic Book" w:hAnsi="Franklin Gothic Book"/>
                <w:sz w:val="21"/>
                <w:szCs w:val="21"/>
              </w:rPr>
              <w:t xml:space="preserve"> (Woodland with hummock grass) </w:t>
            </w:r>
          </w:p>
        </w:tc>
        <w:tc>
          <w:tcPr>
            <w:tcW w:w="1053" w:type="pct"/>
            <w:noWrap/>
            <w:hideMark/>
          </w:tcPr>
          <w:p w14:paraId="27D29DC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0.31</w:t>
            </w:r>
          </w:p>
        </w:tc>
        <w:tc>
          <w:tcPr>
            <w:tcW w:w="909" w:type="pct"/>
            <w:noWrap/>
            <w:hideMark/>
          </w:tcPr>
          <w:p w14:paraId="55FCA36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0.15</w:t>
            </w:r>
          </w:p>
        </w:tc>
      </w:tr>
      <w:tr w:rsidR="00DC31E5" w:rsidRPr="0009098C" w14:paraId="7E338EA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E393AE1"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4949A1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53E726D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hSHH</w:t>
            </w:r>
            <w:proofErr w:type="spellEnd"/>
            <w:r w:rsidRPr="0009098C">
              <w:rPr>
                <w:rFonts w:ascii="Franklin Gothic Book" w:hAnsi="Franklin Gothic Book"/>
                <w:sz w:val="21"/>
                <w:szCs w:val="21"/>
              </w:rPr>
              <w:t xml:space="preserve"> (Shrubland (heath) with hummock grass) </w:t>
            </w:r>
          </w:p>
        </w:tc>
        <w:tc>
          <w:tcPr>
            <w:tcW w:w="1053" w:type="pct"/>
            <w:noWrap/>
            <w:hideMark/>
          </w:tcPr>
          <w:p w14:paraId="65CAB7F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0.15</w:t>
            </w:r>
          </w:p>
        </w:tc>
        <w:tc>
          <w:tcPr>
            <w:tcW w:w="909" w:type="pct"/>
            <w:noWrap/>
            <w:hideMark/>
          </w:tcPr>
          <w:p w14:paraId="2D0043B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0.13</w:t>
            </w:r>
          </w:p>
        </w:tc>
      </w:tr>
      <w:tr w:rsidR="00DC31E5" w:rsidRPr="0009098C" w14:paraId="54E78E2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AF4E3E8"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FD7EE2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59D85B2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lWTu</w:t>
            </w:r>
            <w:proofErr w:type="spellEnd"/>
            <w:r w:rsidRPr="0009098C">
              <w:rPr>
                <w:rFonts w:ascii="Franklin Gothic Book" w:hAnsi="Franklin Gothic Book"/>
                <w:sz w:val="21"/>
                <w:szCs w:val="21"/>
              </w:rPr>
              <w:t xml:space="preserve"> (Woodland with tussock grass) </w:t>
            </w:r>
          </w:p>
        </w:tc>
        <w:tc>
          <w:tcPr>
            <w:tcW w:w="1053" w:type="pct"/>
            <w:noWrap/>
            <w:hideMark/>
          </w:tcPr>
          <w:p w14:paraId="5C2EEE1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F6FF3C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0.16</w:t>
            </w:r>
          </w:p>
        </w:tc>
      </w:tr>
      <w:tr w:rsidR="00DC31E5" w:rsidRPr="0009098C" w14:paraId="3B6B965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2445F5B"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40AF7F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53D739E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lOWM</w:t>
            </w:r>
            <w:proofErr w:type="spellEnd"/>
            <w:r w:rsidRPr="0009098C">
              <w:rPr>
                <w:rFonts w:ascii="Franklin Gothic Book" w:hAnsi="Franklin Gothic Book"/>
                <w:sz w:val="21"/>
                <w:szCs w:val="21"/>
              </w:rPr>
              <w:t xml:space="preserve"> (Open woodland with mixed grass) </w:t>
            </w:r>
          </w:p>
        </w:tc>
        <w:tc>
          <w:tcPr>
            <w:tcW w:w="1053" w:type="pct"/>
            <w:noWrap/>
            <w:hideMark/>
          </w:tcPr>
          <w:p w14:paraId="02D66E0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7748B59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0.12</w:t>
            </w:r>
          </w:p>
        </w:tc>
      </w:tr>
      <w:tr w:rsidR="00DC31E5" w:rsidRPr="0009098C" w14:paraId="0E21C562"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297427DB"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6829CDA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26C287D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0FE2CBC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0AAF73D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07FCF3C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0.15</w:t>
            </w:r>
          </w:p>
        </w:tc>
      </w:tr>
      <w:tr w:rsidR="00DC31E5" w:rsidRPr="0009098C" w14:paraId="50B577D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09E0623"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095E35C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Heavy</w:t>
            </w:r>
          </w:p>
        </w:tc>
        <w:tc>
          <w:tcPr>
            <w:tcW w:w="1590" w:type="pct"/>
            <w:gridSpan w:val="2"/>
            <w:noWrap/>
            <w:hideMark/>
          </w:tcPr>
          <w:p w14:paraId="7E41A43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hOFM</w:t>
            </w:r>
            <w:proofErr w:type="spellEnd"/>
            <w:r w:rsidRPr="0009098C">
              <w:rPr>
                <w:rFonts w:ascii="Franklin Gothic Book" w:hAnsi="Franklin Gothic Book"/>
                <w:sz w:val="21"/>
                <w:szCs w:val="21"/>
              </w:rPr>
              <w:t xml:space="preserve"> (</w:t>
            </w:r>
            <w:proofErr w:type="gramStart"/>
            <w:r w:rsidRPr="0009098C">
              <w:rPr>
                <w:rFonts w:ascii="Franklin Gothic Book" w:hAnsi="Franklin Gothic Book"/>
                <w:sz w:val="21"/>
                <w:szCs w:val="21"/>
              </w:rPr>
              <w:t>Open forest</w:t>
            </w:r>
            <w:proofErr w:type="gramEnd"/>
            <w:r w:rsidRPr="0009098C">
              <w:rPr>
                <w:rFonts w:ascii="Franklin Gothic Book" w:hAnsi="Franklin Gothic Book"/>
                <w:sz w:val="21"/>
                <w:szCs w:val="21"/>
              </w:rPr>
              <w:t xml:space="preserve"> with mixed grass) </w:t>
            </w:r>
          </w:p>
        </w:tc>
        <w:tc>
          <w:tcPr>
            <w:tcW w:w="1053" w:type="pct"/>
            <w:noWrap/>
            <w:hideMark/>
          </w:tcPr>
          <w:p w14:paraId="374620D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909" w:type="pct"/>
            <w:noWrap/>
            <w:hideMark/>
          </w:tcPr>
          <w:p w14:paraId="18675F0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15B8D0A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CC36D50"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04579B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45B51A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hWMi</w:t>
            </w:r>
            <w:proofErr w:type="spellEnd"/>
            <w:r w:rsidRPr="0009098C">
              <w:rPr>
                <w:rFonts w:ascii="Franklin Gothic Book" w:hAnsi="Franklin Gothic Book"/>
                <w:sz w:val="21"/>
                <w:szCs w:val="21"/>
              </w:rPr>
              <w:t xml:space="preserve"> (Woodland with mixed grass) </w:t>
            </w:r>
          </w:p>
        </w:tc>
        <w:tc>
          <w:tcPr>
            <w:tcW w:w="1053" w:type="pct"/>
            <w:noWrap/>
            <w:hideMark/>
          </w:tcPr>
          <w:p w14:paraId="0E5823E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909" w:type="pct"/>
            <w:noWrap/>
            <w:hideMark/>
          </w:tcPr>
          <w:p w14:paraId="6666EDA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1.58</w:t>
            </w:r>
          </w:p>
        </w:tc>
      </w:tr>
      <w:tr w:rsidR="00DC31E5" w:rsidRPr="0009098C" w14:paraId="53C50163"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E286E9A"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027FA0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38B0214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hWHu</w:t>
            </w:r>
            <w:proofErr w:type="spellEnd"/>
            <w:r w:rsidRPr="0009098C">
              <w:rPr>
                <w:rFonts w:ascii="Franklin Gothic Book" w:hAnsi="Franklin Gothic Book"/>
                <w:sz w:val="21"/>
                <w:szCs w:val="21"/>
              </w:rPr>
              <w:t xml:space="preserve"> (Woodland with hummock grass) </w:t>
            </w:r>
          </w:p>
        </w:tc>
        <w:tc>
          <w:tcPr>
            <w:tcW w:w="1053" w:type="pct"/>
            <w:noWrap/>
            <w:hideMark/>
          </w:tcPr>
          <w:p w14:paraId="57F9A43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909" w:type="pct"/>
            <w:noWrap/>
            <w:hideMark/>
          </w:tcPr>
          <w:p w14:paraId="1F1DC2C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1.58</w:t>
            </w:r>
          </w:p>
        </w:tc>
      </w:tr>
      <w:tr w:rsidR="00DC31E5" w:rsidRPr="0009098C" w14:paraId="5321C61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7D3114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74B84C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730820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hSHH</w:t>
            </w:r>
            <w:proofErr w:type="spellEnd"/>
            <w:r w:rsidRPr="0009098C">
              <w:rPr>
                <w:rFonts w:ascii="Franklin Gothic Book" w:hAnsi="Franklin Gothic Book"/>
                <w:sz w:val="21"/>
                <w:szCs w:val="21"/>
              </w:rPr>
              <w:t xml:space="preserve"> (Shrubland (heath) with hummock grass) </w:t>
            </w:r>
          </w:p>
        </w:tc>
        <w:tc>
          <w:tcPr>
            <w:tcW w:w="1053" w:type="pct"/>
            <w:noWrap/>
            <w:hideMark/>
          </w:tcPr>
          <w:p w14:paraId="1AFA37C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w:t>
            </w:r>
          </w:p>
        </w:tc>
        <w:tc>
          <w:tcPr>
            <w:tcW w:w="909" w:type="pct"/>
            <w:noWrap/>
            <w:hideMark/>
          </w:tcPr>
          <w:p w14:paraId="0C3B1F0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1.11</w:t>
            </w:r>
          </w:p>
        </w:tc>
      </w:tr>
      <w:tr w:rsidR="00DC31E5" w:rsidRPr="0009098C" w14:paraId="194C263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1B9B1A1"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BE053B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47F77DD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lWTu</w:t>
            </w:r>
            <w:proofErr w:type="spellEnd"/>
            <w:r w:rsidRPr="0009098C">
              <w:rPr>
                <w:rFonts w:ascii="Franklin Gothic Book" w:hAnsi="Franklin Gothic Book"/>
                <w:sz w:val="21"/>
                <w:szCs w:val="21"/>
              </w:rPr>
              <w:t xml:space="preserve"> (Woodland with tussock grass) </w:t>
            </w:r>
          </w:p>
        </w:tc>
        <w:tc>
          <w:tcPr>
            <w:tcW w:w="1053" w:type="pct"/>
            <w:noWrap/>
            <w:hideMark/>
          </w:tcPr>
          <w:p w14:paraId="7CA3D1C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33B3F1B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1.58</w:t>
            </w:r>
          </w:p>
        </w:tc>
      </w:tr>
      <w:tr w:rsidR="00DC31E5" w:rsidRPr="0009098C" w14:paraId="1462667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963AD35"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FF882D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BBFB7D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lOWM</w:t>
            </w:r>
            <w:proofErr w:type="spellEnd"/>
            <w:r w:rsidRPr="0009098C">
              <w:rPr>
                <w:rFonts w:ascii="Franklin Gothic Book" w:hAnsi="Franklin Gothic Book"/>
                <w:sz w:val="21"/>
                <w:szCs w:val="21"/>
              </w:rPr>
              <w:t xml:space="preserve"> (Open woodland with mixed grass) </w:t>
            </w:r>
          </w:p>
        </w:tc>
        <w:tc>
          <w:tcPr>
            <w:tcW w:w="1053" w:type="pct"/>
            <w:noWrap/>
            <w:hideMark/>
          </w:tcPr>
          <w:p w14:paraId="24FB744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5DA8160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1.11</w:t>
            </w:r>
          </w:p>
        </w:tc>
      </w:tr>
      <w:tr w:rsidR="00DC31E5" w:rsidRPr="0009098C" w14:paraId="20BEC9F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1E0174C4"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38E94A0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68C9218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0717A94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31C6115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169301F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1.58</w:t>
            </w:r>
          </w:p>
        </w:tc>
      </w:tr>
      <w:tr w:rsidR="00DC31E5" w:rsidRPr="0009098C" w14:paraId="57BDA1D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52566716" w14:textId="77777777" w:rsidR="00DC31E5" w:rsidRPr="0009098C" w:rsidRDefault="00DC31E5">
            <w:pPr>
              <w:spacing w:line="312" w:lineRule="auto"/>
              <w:jc w:val="left"/>
              <w:rPr>
                <w:rFonts w:ascii="Franklin Gothic Book" w:hAnsi="Franklin Gothic Book"/>
                <w:b w:val="0"/>
                <w:bCs/>
                <w:sz w:val="21"/>
                <w:szCs w:val="21"/>
              </w:rPr>
            </w:pPr>
            <w:r w:rsidRPr="0009098C">
              <w:rPr>
                <w:rFonts w:ascii="Franklin Gothic Book" w:hAnsi="Franklin Gothic Book"/>
                <w:bCs/>
                <w:sz w:val="21"/>
                <w:szCs w:val="21"/>
              </w:rPr>
              <w:t>Emissions Factors (Nitrous Oxide N</w:t>
            </w:r>
            <w:r w:rsidRPr="0009098C">
              <w:rPr>
                <w:rFonts w:ascii="Franklin Gothic Book" w:hAnsi="Franklin Gothic Book"/>
                <w:bCs/>
                <w:sz w:val="21"/>
                <w:szCs w:val="21"/>
                <w:vertAlign w:val="subscript"/>
              </w:rPr>
              <w:t>2</w:t>
            </w:r>
            <w:r w:rsidRPr="0009098C">
              <w:rPr>
                <w:rFonts w:ascii="Franklin Gothic Book" w:hAnsi="Franklin Gothic Book"/>
                <w:bCs/>
                <w:sz w:val="21"/>
                <w:szCs w:val="21"/>
              </w:rPr>
              <w:t>O, %)</w:t>
            </w:r>
          </w:p>
        </w:tc>
      </w:tr>
      <w:tr w:rsidR="00DC31E5" w:rsidRPr="0009098C" w14:paraId="61185FD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val="restart"/>
            <w:noWrap/>
            <w:hideMark/>
          </w:tcPr>
          <w:p w14:paraId="20F68FB2" w14:textId="77777777" w:rsidR="00DC31E5" w:rsidRPr="0009098C" w:rsidRDefault="00DC31E5">
            <w:pPr>
              <w:spacing w:line="312" w:lineRule="auto"/>
              <w:jc w:val="left"/>
              <w:rPr>
                <w:rFonts w:ascii="Franklin Gothic Book" w:hAnsi="Franklin Gothic Book"/>
                <w:sz w:val="21"/>
                <w:szCs w:val="21"/>
              </w:rPr>
            </w:pPr>
            <w:r w:rsidRPr="0009098C">
              <w:rPr>
                <w:rFonts w:ascii="Franklin Gothic Book" w:hAnsi="Franklin Gothic Book"/>
                <w:sz w:val="21"/>
                <w:szCs w:val="21"/>
              </w:rPr>
              <w:t>No seasonal change</w:t>
            </w:r>
          </w:p>
        </w:tc>
        <w:tc>
          <w:tcPr>
            <w:tcW w:w="768" w:type="pct"/>
            <w:vMerge w:val="restart"/>
            <w:noWrap/>
            <w:hideMark/>
          </w:tcPr>
          <w:p w14:paraId="2DF36A4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Fine</w:t>
            </w:r>
          </w:p>
        </w:tc>
        <w:tc>
          <w:tcPr>
            <w:tcW w:w="1590" w:type="pct"/>
            <w:gridSpan w:val="2"/>
            <w:noWrap/>
            <w:hideMark/>
          </w:tcPr>
          <w:p w14:paraId="6E4195C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hOFM</w:t>
            </w:r>
            <w:proofErr w:type="spellEnd"/>
            <w:r w:rsidRPr="0009098C">
              <w:rPr>
                <w:rFonts w:ascii="Franklin Gothic Book" w:hAnsi="Franklin Gothic Book"/>
                <w:sz w:val="21"/>
                <w:szCs w:val="21"/>
              </w:rPr>
              <w:t xml:space="preserve"> (</w:t>
            </w:r>
            <w:proofErr w:type="gramStart"/>
            <w:r w:rsidRPr="0009098C">
              <w:rPr>
                <w:rFonts w:ascii="Franklin Gothic Book" w:hAnsi="Franklin Gothic Book"/>
                <w:sz w:val="21"/>
                <w:szCs w:val="21"/>
              </w:rPr>
              <w:t>Open forest</w:t>
            </w:r>
            <w:proofErr w:type="gramEnd"/>
            <w:r w:rsidRPr="0009098C">
              <w:rPr>
                <w:rFonts w:ascii="Franklin Gothic Book" w:hAnsi="Franklin Gothic Book"/>
                <w:sz w:val="21"/>
                <w:szCs w:val="21"/>
              </w:rPr>
              <w:t xml:space="preserve"> with mixed grass) </w:t>
            </w:r>
          </w:p>
        </w:tc>
        <w:tc>
          <w:tcPr>
            <w:tcW w:w="1053" w:type="pct"/>
            <w:noWrap/>
            <w:hideMark/>
          </w:tcPr>
          <w:p w14:paraId="651C385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0.75</w:t>
            </w:r>
          </w:p>
        </w:tc>
        <w:tc>
          <w:tcPr>
            <w:tcW w:w="909" w:type="pct"/>
            <w:noWrap/>
            <w:hideMark/>
          </w:tcPr>
          <w:p w14:paraId="06AACA1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2DD5595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F21F33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47BF6E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32BB835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hWMi</w:t>
            </w:r>
            <w:proofErr w:type="spellEnd"/>
            <w:r w:rsidRPr="0009098C">
              <w:rPr>
                <w:rFonts w:ascii="Franklin Gothic Book" w:hAnsi="Franklin Gothic Book"/>
                <w:sz w:val="21"/>
                <w:szCs w:val="21"/>
              </w:rPr>
              <w:t xml:space="preserve"> (Woodland with mixed grass) </w:t>
            </w:r>
          </w:p>
        </w:tc>
        <w:tc>
          <w:tcPr>
            <w:tcW w:w="1053" w:type="pct"/>
            <w:noWrap/>
            <w:hideMark/>
          </w:tcPr>
          <w:p w14:paraId="5EAA536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0.75</w:t>
            </w:r>
          </w:p>
        </w:tc>
        <w:tc>
          <w:tcPr>
            <w:tcW w:w="909" w:type="pct"/>
            <w:noWrap/>
            <w:hideMark/>
          </w:tcPr>
          <w:p w14:paraId="474E9C7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1FBCE9D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CD1762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3AAFD48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678DE7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hWHu</w:t>
            </w:r>
            <w:proofErr w:type="spellEnd"/>
            <w:r w:rsidRPr="0009098C">
              <w:rPr>
                <w:rFonts w:ascii="Franklin Gothic Book" w:hAnsi="Franklin Gothic Book"/>
                <w:sz w:val="21"/>
                <w:szCs w:val="21"/>
              </w:rPr>
              <w:t xml:space="preserve"> (Woodland with hummock grass) </w:t>
            </w:r>
          </w:p>
        </w:tc>
        <w:tc>
          <w:tcPr>
            <w:tcW w:w="1053" w:type="pct"/>
            <w:noWrap/>
            <w:hideMark/>
          </w:tcPr>
          <w:p w14:paraId="65FA4CA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0.75</w:t>
            </w:r>
          </w:p>
        </w:tc>
        <w:tc>
          <w:tcPr>
            <w:tcW w:w="909" w:type="pct"/>
            <w:noWrap/>
            <w:hideMark/>
          </w:tcPr>
          <w:p w14:paraId="4E5B4D9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77CF121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D64596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DC61B34"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340E9DD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hSHH</w:t>
            </w:r>
            <w:proofErr w:type="spellEnd"/>
            <w:r w:rsidRPr="0009098C">
              <w:rPr>
                <w:rFonts w:ascii="Franklin Gothic Book" w:hAnsi="Franklin Gothic Book"/>
                <w:sz w:val="21"/>
                <w:szCs w:val="21"/>
              </w:rPr>
              <w:t xml:space="preserve"> (Shrubland (heath) with hummock grass) </w:t>
            </w:r>
          </w:p>
        </w:tc>
        <w:tc>
          <w:tcPr>
            <w:tcW w:w="1053" w:type="pct"/>
            <w:noWrap/>
            <w:hideMark/>
          </w:tcPr>
          <w:p w14:paraId="2FCA160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0.66</w:t>
            </w:r>
          </w:p>
        </w:tc>
        <w:tc>
          <w:tcPr>
            <w:tcW w:w="909" w:type="pct"/>
            <w:noWrap/>
            <w:hideMark/>
          </w:tcPr>
          <w:p w14:paraId="76BAD01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0.59</w:t>
            </w:r>
          </w:p>
        </w:tc>
      </w:tr>
      <w:tr w:rsidR="00DC31E5" w:rsidRPr="0009098C" w14:paraId="3617C23D"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DF6250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46F705D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DA8A8F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lWTu</w:t>
            </w:r>
            <w:proofErr w:type="spellEnd"/>
            <w:r w:rsidRPr="0009098C">
              <w:rPr>
                <w:rFonts w:ascii="Franklin Gothic Book" w:hAnsi="Franklin Gothic Book"/>
                <w:sz w:val="21"/>
                <w:szCs w:val="21"/>
              </w:rPr>
              <w:t xml:space="preserve"> (Woodland with tussock grass) </w:t>
            </w:r>
          </w:p>
        </w:tc>
        <w:tc>
          <w:tcPr>
            <w:tcW w:w="1053" w:type="pct"/>
            <w:noWrap/>
            <w:hideMark/>
          </w:tcPr>
          <w:p w14:paraId="1A6779C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EB7A3E8"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1.2</w:t>
            </w:r>
          </w:p>
        </w:tc>
      </w:tr>
      <w:tr w:rsidR="00DC31E5" w:rsidRPr="0009098C" w14:paraId="15FDE181"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8837886"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6B388C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6092AA1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lOWM</w:t>
            </w:r>
            <w:proofErr w:type="spellEnd"/>
            <w:r w:rsidRPr="0009098C">
              <w:rPr>
                <w:rFonts w:ascii="Franklin Gothic Book" w:hAnsi="Franklin Gothic Book"/>
                <w:sz w:val="21"/>
                <w:szCs w:val="21"/>
              </w:rPr>
              <w:t xml:space="preserve"> (Open woodland with mixed grass) </w:t>
            </w:r>
          </w:p>
        </w:tc>
        <w:tc>
          <w:tcPr>
            <w:tcW w:w="1053" w:type="pct"/>
            <w:noWrap/>
            <w:hideMark/>
          </w:tcPr>
          <w:p w14:paraId="7594C50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67572A4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409134F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47C0C111"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48BB93A6"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5F1C256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55D432B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48AB77B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751BA4E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5C503D40"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DA8B5EE"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6C581DA9"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Shrub</w:t>
            </w:r>
          </w:p>
        </w:tc>
        <w:tc>
          <w:tcPr>
            <w:tcW w:w="1590" w:type="pct"/>
            <w:gridSpan w:val="2"/>
            <w:noWrap/>
            <w:hideMark/>
          </w:tcPr>
          <w:p w14:paraId="0B76D11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hOFM</w:t>
            </w:r>
            <w:proofErr w:type="spellEnd"/>
            <w:r w:rsidRPr="0009098C">
              <w:rPr>
                <w:rFonts w:ascii="Franklin Gothic Book" w:hAnsi="Franklin Gothic Book"/>
                <w:sz w:val="21"/>
                <w:szCs w:val="21"/>
              </w:rPr>
              <w:t xml:space="preserve"> (</w:t>
            </w:r>
            <w:proofErr w:type="gramStart"/>
            <w:r w:rsidRPr="0009098C">
              <w:rPr>
                <w:rFonts w:ascii="Franklin Gothic Book" w:hAnsi="Franklin Gothic Book"/>
                <w:sz w:val="21"/>
                <w:szCs w:val="21"/>
              </w:rPr>
              <w:t>Open forest</w:t>
            </w:r>
            <w:proofErr w:type="gramEnd"/>
            <w:r w:rsidRPr="0009098C">
              <w:rPr>
                <w:rFonts w:ascii="Franklin Gothic Book" w:hAnsi="Franklin Gothic Book"/>
                <w:sz w:val="21"/>
                <w:szCs w:val="21"/>
              </w:rPr>
              <w:t xml:space="preserve"> with mixed grass) </w:t>
            </w:r>
          </w:p>
        </w:tc>
        <w:tc>
          <w:tcPr>
            <w:tcW w:w="1053" w:type="pct"/>
            <w:noWrap/>
            <w:hideMark/>
          </w:tcPr>
          <w:p w14:paraId="683EFF3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0.75</w:t>
            </w:r>
          </w:p>
        </w:tc>
        <w:tc>
          <w:tcPr>
            <w:tcW w:w="909" w:type="pct"/>
            <w:noWrap/>
            <w:hideMark/>
          </w:tcPr>
          <w:p w14:paraId="53D2E2B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5E99C7F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0D4AB7FD"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681226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3128E4F"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hWMi</w:t>
            </w:r>
            <w:proofErr w:type="spellEnd"/>
            <w:r w:rsidRPr="0009098C">
              <w:rPr>
                <w:rFonts w:ascii="Franklin Gothic Book" w:hAnsi="Franklin Gothic Book"/>
                <w:sz w:val="21"/>
                <w:szCs w:val="21"/>
              </w:rPr>
              <w:t xml:space="preserve"> (Woodland with mixed grass) </w:t>
            </w:r>
          </w:p>
        </w:tc>
        <w:tc>
          <w:tcPr>
            <w:tcW w:w="1053" w:type="pct"/>
            <w:noWrap/>
            <w:hideMark/>
          </w:tcPr>
          <w:p w14:paraId="19EA36F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0.75</w:t>
            </w:r>
          </w:p>
        </w:tc>
        <w:tc>
          <w:tcPr>
            <w:tcW w:w="909" w:type="pct"/>
            <w:noWrap/>
            <w:hideMark/>
          </w:tcPr>
          <w:p w14:paraId="494B08B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5664DB4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4C99421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E8A6E9D"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FC23E3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hWHu</w:t>
            </w:r>
            <w:proofErr w:type="spellEnd"/>
            <w:r w:rsidRPr="0009098C">
              <w:rPr>
                <w:rFonts w:ascii="Franklin Gothic Book" w:hAnsi="Franklin Gothic Book"/>
                <w:sz w:val="21"/>
                <w:szCs w:val="21"/>
              </w:rPr>
              <w:t xml:space="preserve"> (Woodland with hummock grass) </w:t>
            </w:r>
          </w:p>
        </w:tc>
        <w:tc>
          <w:tcPr>
            <w:tcW w:w="1053" w:type="pct"/>
            <w:noWrap/>
            <w:hideMark/>
          </w:tcPr>
          <w:p w14:paraId="29D9EB9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0.75</w:t>
            </w:r>
          </w:p>
        </w:tc>
        <w:tc>
          <w:tcPr>
            <w:tcW w:w="909" w:type="pct"/>
            <w:noWrap/>
            <w:hideMark/>
          </w:tcPr>
          <w:p w14:paraId="28300CB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750A47E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63C932C"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CE6E62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118916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hSHH</w:t>
            </w:r>
            <w:proofErr w:type="spellEnd"/>
            <w:r w:rsidRPr="0009098C">
              <w:rPr>
                <w:rFonts w:ascii="Franklin Gothic Book" w:hAnsi="Franklin Gothic Book"/>
                <w:sz w:val="21"/>
                <w:szCs w:val="21"/>
              </w:rPr>
              <w:t xml:space="preserve"> (Shrubland (heath) with hummock grass) </w:t>
            </w:r>
          </w:p>
        </w:tc>
        <w:tc>
          <w:tcPr>
            <w:tcW w:w="1053" w:type="pct"/>
            <w:noWrap/>
            <w:hideMark/>
          </w:tcPr>
          <w:p w14:paraId="768E11F3"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0.66</w:t>
            </w:r>
          </w:p>
        </w:tc>
        <w:tc>
          <w:tcPr>
            <w:tcW w:w="909" w:type="pct"/>
            <w:noWrap/>
            <w:hideMark/>
          </w:tcPr>
          <w:p w14:paraId="43537DB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0.59</w:t>
            </w:r>
          </w:p>
        </w:tc>
      </w:tr>
      <w:tr w:rsidR="00DC31E5" w:rsidRPr="0009098C" w14:paraId="4750A0D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675E0E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342ED4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996202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lWTu</w:t>
            </w:r>
            <w:proofErr w:type="spellEnd"/>
            <w:r w:rsidRPr="0009098C">
              <w:rPr>
                <w:rFonts w:ascii="Franklin Gothic Book" w:hAnsi="Franklin Gothic Book"/>
                <w:sz w:val="21"/>
                <w:szCs w:val="21"/>
              </w:rPr>
              <w:t xml:space="preserve"> (Woodland with tussock grass) </w:t>
            </w:r>
          </w:p>
        </w:tc>
        <w:tc>
          <w:tcPr>
            <w:tcW w:w="1053" w:type="pct"/>
            <w:noWrap/>
            <w:hideMark/>
          </w:tcPr>
          <w:p w14:paraId="5F5B4935"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4C14717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1.2</w:t>
            </w:r>
          </w:p>
        </w:tc>
      </w:tr>
      <w:tr w:rsidR="00DC31E5" w:rsidRPr="0009098C" w14:paraId="3DDE0E5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B37390F"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094F64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3DB9B99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lOWM</w:t>
            </w:r>
            <w:proofErr w:type="spellEnd"/>
            <w:r w:rsidRPr="0009098C">
              <w:rPr>
                <w:rFonts w:ascii="Franklin Gothic Book" w:hAnsi="Franklin Gothic Book"/>
                <w:sz w:val="21"/>
                <w:szCs w:val="21"/>
              </w:rPr>
              <w:t xml:space="preserve"> (Open woodland with mixed grass) </w:t>
            </w:r>
          </w:p>
        </w:tc>
        <w:tc>
          <w:tcPr>
            <w:tcW w:w="1053" w:type="pct"/>
            <w:noWrap/>
            <w:hideMark/>
          </w:tcPr>
          <w:p w14:paraId="1910E87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38B2C93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6C3BFA79"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0AD9AEED"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5C1862D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2E95649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343FF5E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14CA6A7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34639AF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07FEE4F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404D583"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587FEF9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Coarse</w:t>
            </w:r>
          </w:p>
        </w:tc>
        <w:tc>
          <w:tcPr>
            <w:tcW w:w="1590" w:type="pct"/>
            <w:gridSpan w:val="2"/>
            <w:noWrap/>
            <w:hideMark/>
          </w:tcPr>
          <w:p w14:paraId="3F18188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hOFM</w:t>
            </w:r>
            <w:proofErr w:type="spellEnd"/>
            <w:r w:rsidRPr="0009098C">
              <w:rPr>
                <w:rFonts w:ascii="Franklin Gothic Book" w:hAnsi="Franklin Gothic Book"/>
                <w:sz w:val="21"/>
                <w:szCs w:val="21"/>
              </w:rPr>
              <w:t xml:space="preserve"> (</w:t>
            </w:r>
            <w:proofErr w:type="gramStart"/>
            <w:r w:rsidRPr="0009098C">
              <w:rPr>
                <w:rFonts w:ascii="Franklin Gothic Book" w:hAnsi="Franklin Gothic Book"/>
                <w:sz w:val="21"/>
                <w:szCs w:val="21"/>
              </w:rPr>
              <w:t>Open forest</w:t>
            </w:r>
            <w:proofErr w:type="gramEnd"/>
            <w:r w:rsidRPr="0009098C">
              <w:rPr>
                <w:rFonts w:ascii="Franklin Gothic Book" w:hAnsi="Franklin Gothic Book"/>
                <w:sz w:val="21"/>
                <w:szCs w:val="21"/>
              </w:rPr>
              <w:t xml:space="preserve"> with mixed grass) </w:t>
            </w:r>
          </w:p>
        </w:tc>
        <w:tc>
          <w:tcPr>
            <w:tcW w:w="1053" w:type="pct"/>
            <w:noWrap/>
            <w:hideMark/>
          </w:tcPr>
          <w:p w14:paraId="1A71B94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0.75</w:t>
            </w:r>
          </w:p>
        </w:tc>
        <w:tc>
          <w:tcPr>
            <w:tcW w:w="909" w:type="pct"/>
            <w:noWrap/>
            <w:hideMark/>
          </w:tcPr>
          <w:p w14:paraId="17DCADA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3DFCFF6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8A2B6E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54F168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62020B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hWMi</w:t>
            </w:r>
            <w:proofErr w:type="spellEnd"/>
            <w:r w:rsidRPr="0009098C">
              <w:rPr>
                <w:rFonts w:ascii="Franklin Gothic Book" w:hAnsi="Franklin Gothic Book"/>
                <w:sz w:val="21"/>
                <w:szCs w:val="21"/>
              </w:rPr>
              <w:t xml:space="preserve"> (Woodland with mixed grass) </w:t>
            </w:r>
          </w:p>
        </w:tc>
        <w:tc>
          <w:tcPr>
            <w:tcW w:w="1053" w:type="pct"/>
            <w:noWrap/>
            <w:hideMark/>
          </w:tcPr>
          <w:p w14:paraId="499501D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0.75</w:t>
            </w:r>
          </w:p>
        </w:tc>
        <w:tc>
          <w:tcPr>
            <w:tcW w:w="909" w:type="pct"/>
            <w:noWrap/>
            <w:hideMark/>
          </w:tcPr>
          <w:p w14:paraId="7474C02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77E6BF3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DDEB483"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53BFD1D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0E3080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hWHu</w:t>
            </w:r>
            <w:proofErr w:type="spellEnd"/>
            <w:r w:rsidRPr="0009098C">
              <w:rPr>
                <w:rFonts w:ascii="Franklin Gothic Book" w:hAnsi="Franklin Gothic Book"/>
                <w:sz w:val="21"/>
                <w:szCs w:val="21"/>
              </w:rPr>
              <w:t xml:space="preserve"> (Woodland with hummock grass) </w:t>
            </w:r>
          </w:p>
        </w:tc>
        <w:tc>
          <w:tcPr>
            <w:tcW w:w="1053" w:type="pct"/>
            <w:noWrap/>
            <w:hideMark/>
          </w:tcPr>
          <w:p w14:paraId="20B8520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0.75</w:t>
            </w:r>
          </w:p>
        </w:tc>
        <w:tc>
          <w:tcPr>
            <w:tcW w:w="909" w:type="pct"/>
            <w:noWrap/>
            <w:hideMark/>
          </w:tcPr>
          <w:p w14:paraId="5A2FD40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142B811A"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A4283E2"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4CA6C51"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34AA128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hSHH</w:t>
            </w:r>
            <w:proofErr w:type="spellEnd"/>
            <w:r w:rsidRPr="0009098C">
              <w:rPr>
                <w:rFonts w:ascii="Franklin Gothic Book" w:hAnsi="Franklin Gothic Book"/>
                <w:sz w:val="21"/>
                <w:szCs w:val="21"/>
              </w:rPr>
              <w:t xml:space="preserve"> (Shrubland (heath) with hummock grass) </w:t>
            </w:r>
          </w:p>
        </w:tc>
        <w:tc>
          <w:tcPr>
            <w:tcW w:w="1053" w:type="pct"/>
            <w:noWrap/>
            <w:hideMark/>
          </w:tcPr>
          <w:p w14:paraId="7B959A3C"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0.66</w:t>
            </w:r>
          </w:p>
        </w:tc>
        <w:tc>
          <w:tcPr>
            <w:tcW w:w="909" w:type="pct"/>
            <w:noWrap/>
            <w:hideMark/>
          </w:tcPr>
          <w:p w14:paraId="354ADDC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0.59</w:t>
            </w:r>
          </w:p>
        </w:tc>
      </w:tr>
      <w:tr w:rsidR="00DC31E5" w:rsidRPr="0009098C" w14:paraId="194798F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4047971"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AB3CA55"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E65D00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lWTu</w:t>
            </w:r>
            <w:proofErr w:type="spellEnd"/>
            <w:r w:rsidRPr="0009098C">
              <w:rPr>
                <w:rFonts w:ascii="Franklin Gothic Book" w:hAnsi="Franklin Gothic Book"/>
                <w:sz w:val="21"/>
                <w:szCs w:val="21"/>
              </w:rPr>
              <w:t xml:space="preserve"> (Woodland with tussock grass) </w:t>
            </w:r>
          </w:p>
        </w:tc>
        <w:tc>
          <w:tcPr>
            <w:tcW w:w="1053" w:type="pct"/>
            <w:noWrap/>
            <w:hideMark/>
          </w:tcPr>
          <w:p w14:paraId="22EAA2B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1E7212C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1.2</w:t>
            </w:r>
          </w:p>
        </w:tc>
      </w:tr>
      <w:tr w:rsidR="00DC31E5" w:rsidRPr="0009098C" w14:paraId="4D9D672F"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6AC3FD71"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7BDEBD5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2B1315B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lOWM</w:t>
            </w:r>
            <w:proofErr w:type="spellEnd"/>
            <w:r w:rsidRPr="0009098C">
              <w:rPr>
                <w:rFonts w:ascii="Franklin Gothic Book" w:hAnsi="Franklin Gothic Book"/>
                <w:sz w:val="21"/>
                <w:szCs w:val="21"/>
              </w:rPr>
              <w:t xml:space="preserve"> (Open woodland with mixed grass) </w:t>
            </w:r>
          </w:p>
        </w:tc>
        <w:tc>
          <w:tcPr>
            <w:tcW w:w="1053" w:type="pct"/>
            <w:noWrap/>
            <w:hideMark/>
          </w:tcPr>
          <w:p w14:paraId="1634D63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040BA3F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2F8FDB6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2A8C61F9"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6697568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56DEBD4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3A0F1C0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70B372A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2F42C517"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0.6</w:t>
            </w:r>
          </w:p>
        </w:tc>
      </w:tr>
      <w:tr w:rsidR="00DC31E5" w:rsidRPr="0009098C" w14:paraId="6DA0556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CE09BF1" w14:textId="77777777" w:rsidR="00DC31E5" w:rsidRPr="0009098C" w:rsidRDefault="00DC31E5">
            <w:pPr>
              <w:spacing w:line="312" w:lineRule="auto"/>
              <w:jc w:val="left"/>
              <w:rPr>
                <w:rFonts w:ascii="Franklin Gothic Book" w:hAnsi="Franklin Gothic Book"/>
                <w:sz w:val="21"/>
                <w:szCs w:val="21"/>
              </w:rPr>
            </w:pPr>
          </w:p>
        </w:tc>
        <w:tc>
          <w:tcPr>
            <w:tcW w:w="768" w:type="pct"/>
            <w:vMerge w:val="restart"/>
            <w:noWrap/>
            <w:hideMark/>
          </w:tcPr>
          <w:p w14:paraId="0FCB35C2"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Heavy</w:t>
            </w:r>
          </w:p>
        </w:tc>
        <w:tc>
          <w:tcPr>
            <w:tcW w:w="1590" w:type="pct"/>
            <w:gridSpan w:val="2"/>
            <w:noWrap/>
            <w:hideMark/>
          </w:tcPr>
          <w:p w14:paraId="01DA18B7"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hOFM</w:t>
            </w:r>
            <w:proofErr w:type="spellEnd"/>
            <w:r w:rsidRPr="0009098C">
              <w:rPr>
                <w:rFonts w:ascii="Franklin Gothic Book" w:hAnsi="Franklin Gothic Book"/>
                <w:sz w:val="21"/>
                <w:szCs w:val="21"/>
              </w:rPr>
              <w:t xml:space="preserve"> (</w:t>
            </w:r>
            <w:proofErr w:type="gramStart"/>
            <w:r w:rsidRPr="0009098C">
              <w:rPr>
                <w:rFonts w:ascii="Franklin Gothic Book" w:hAnsi="Franklin Gothic Book"/>
                <w:sz w:val="21"/>
                <w:szCs w:val="21"/>
              </w:rPr>
              <w:t>Open forest</w:t>
            </w:r>
            <w:proofErr w:type="gramEnd"/>
            <w:r w:rsidRPr="0009098C">
              <w:rPr>
                <w:rFonts w:ascii="Franklin Gothic Book" w:hAnsi="Franklin Gothic Book"/>
                <w:sz w:val="21"/>
                <w:szCs w:val="21"/>
              </w:rPr>
              <w:t xml:space="preserve"> with mixed grass) </w:t>
            </w:r>
          </w:p>
        </w:tc>
        <w:tc>
          <w:tcPr>
            <w:tcW w:w="1053" w:type="pct"/>
            <w:noWrap/>
            <w:hideMark/>
          </w:tcPr>
          <w:p w14:paraId="26F2D1A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0.36</w:t>
            </w:r>
          </w:p>
        </w:tc>
        <w:tc>
          <w:tcPr>
            <w:tcW w:w="909" w:type="pct"/>
            <w:noWrap/>
            <w:hideMark/>
          </w:tcPr>
          <w:p w14:paraId="4C622E8B"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r>
      <w:tr w:rsidR="00DC31E5" w:rsidRPr="0009098C" w14:paraId="34330D26"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3AFA02A7"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2444823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7344E8CC"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hWMi</w:t>
            </w:r>
            <w:proofErr w:type="spellEnd"/>
            <w:r w:rsidRPr="0009098C">
              <w:rPr>
                <w:rFonts w:ascii="Franklin Gothic Book" w:hAnsi="Franklin Gothic Book"/>
                <w:sz w:val="21"/>
                <w:szCs w:val="21"/>
              </w:rPr>
              <w:t xml:space="preserve"> (Woodland with mixed grass) </w:t>
            </w:r>
          </w:p>
        </w:tc>
        <w:tc>
          <w:tcPr>
            <w:tcW w:w="1053" w:type="pct"/>
            <w:noWrap/>
            <w:hideMark/>
          </w:tcPr>
          <w:p w14:paraId="35A3D25F"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0.36</w:t>
            </w:r>
          </w:p>
        </w:tc>
        <w:tc>
          <w:tcPr>
            <w:tcW w:w="909" w:type="pct"/>
            <w:noWrap/>
            <w:hideMark/>
          </w:tcPr>
          <w:p w14:paraId="68CA4E8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1.46</w:t>
            </w:r>
          </w:p>
        </w:tc>
      </w:tr>
      <w:tr w:rsidR="00DC31E5" w:rsidRPr="0009098C" w14:paraId="34B31717"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258C3390"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0EA2DD1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1908F45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hWHu</w:t>
            </w:r>
            <w:proofErr w:type="spellEnd"/>
            <w:r w:rsidRPr="0009098C">
              <w:rPr>
                <w:rFonts w:ascii="Franklin Gothic Book" w:hAnsi="Franklin Gothic Book"/>
                <w:sz w:val="21"/>
                <w:szCs w:val="21"/>
              </w:rPr>
              <w:t xml:space="preserve"> (Woodland with hummock grass) </w:t>
            </w:r>
          </w:p>
        </w:tc>
        <w:tc>
          <w:tcPr>
            <w:tcW w:w="1053" w:type="pct"/>
            <w:noWrap/>
            <w:hideMark/>
          </w:tcPr>
          <w:p w14:paraId="07930C99"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0.36</w:t>
            </w:r>
          </w:p>
        </w:tc>
        <w:tc>
          <w:tcPr>
            <w:tcW w:w="909" w:type="pct"/>
            <w:noWrap/>
            <w:hideMark/>
          </w:tcPr>
          <w:p w14:paraId="2F56EC46"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1.46</w:t>
            </w:r>
          </w:p>
        </w:tc>
      </w:tr>
      <w:tr w:rsidR="00DC31E5" w:rsidRPr="0009098C" w14:paraId="54F341DC"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5589A924"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D2AB77A"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ACD7E4B"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l/</w:t>
            </w:r>
            <w:proofErr w:type="spellStart"/>
            <w:r w:rsidRPr="0009098C">
              <w:rPr>
                <w:rFonts w:ascii="Franklin Gothic Book" w:hAnsi="Franklin Gothic Book"/>
                <w:sz w:val="21"/>
                <w:szCs w:val="21"/>
              </w:rPr>
              <w:t>hSHH</w:t>
            </w:r>
            <w:proofErr w:type="spellEnd"/>
            <w:r w:rsidRPr="0009098C">
              <w:rPr>
                <w:rFonts w:ascii="Franklin Gothic Book" w:hAnsi="Franklin Gothic Book"/>
                <w:sz w:val="21"/>
                <w:szCs w:val="21"/>
              </w:rPr>
              <w:t xml:space="preserve"> (Shrubland (heath) with hummock grass) </w:t>
            </w:r>
          </w:p>
        </w:tc>
        <w:tc>
          <w:tcPr>
            <w:tcW w:w="1053" w:type="pct"/>
            <w:noWrap/>
            <w:hideMark/>
          </w:tcPr>
          <w:p w14:paraId="0872B4DA"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0.36</w:t>
            </w:r>
          </w:p>
        </w:tc>
        <w:tc>
          <w:tcPr>
            <w:tcW w:w="909" w:type="pct"/>
            <w:noWrap/>
            <w:hideMark/>
          </w:tcPr>
          <w:p w14:paraId="3390CC1D"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1.46</w:t>
            </w:r>
          </w:p>
        </w:tc>
      </w:tr>
      <w:tr w:rsidR="00DC31E5" w:rsidRPr="0009098C" w14:paraId="149A55D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13328026"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36AE28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0680719E"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lWTu</w:t>
            </w:r>
            <w:proofErr w:type="spellEnd"/>
            <w:r w:rsidRPr="0009098C">
              <w:rPr>
                <w:rFonts w:ascii="Franklin Gothic Book" w:hAnsi="Franklin Gothic Book"/>
                <w:sz w:val="21"/>
                <w:szCs w:val="21"/>
              </w:rPr>
              <w:t xml:space="preserve"> (Woodland with tussock grass) </w:t>
            </w:r>
          </w:p>
        </w:tc>
        <w:tc>
          <w:tcPr>
            <w:tcW w:w="1053" w:type="pct"/>
            <w:noWrap/>
            <w:hideMark/>
          </w:tcPr>
          <w:p w14:paraId="08936C74"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1AB45E82"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1.46</w:t>
            </w:r>
          </w:p>
        </w:tc>
      </w:tr>
      <w:tr w:rsidR="00DC31E5" w:rsidRPr="0009098C" w14:paraId="3B72D024"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hideMark/>
          </w:tcPr>
          <w:p w14:paraId="7FDB6D1E" w14:textId="77777777" w:rsidR="00DC31E5" w:rsidRPr="0009098C" w:rsidRDefault="00DC31E5">
            <w:pPr>
              <w:spacing w:line="312" w:lineRule="auto"/>
              <w:jc w:val="left"/>
              <w:rPr>
                <w:rFonts w:ascii="Franklin Gothic Book" w:hAnsi="Franklin Gothic Book"/>
                <w:sz w:val="21"/>
                <w:szCs w:val="21"/>
              </w:rPr>
            </w:pPr>
          </w:p>
        </w:tc>
        <w:tc>
          <w:tcPr>
            <w:tcW w:w="768" w:type="pct"/>
            <w:vMerge/>
            <w:hideMark/>
          </w:tcPr>
          <w:p w14:paraId="1FF62690"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hideMark/>
          </w:tcPr>
          <w:p w14:paraId="4132362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roofErr w:type="spellStart"/>
            <w:r w:rsidRPr="0009098C">
              <w:rPr>
                <w:rFonts w:ascii="Franklin Gothic Book" w:hAnsi="Franklin Gothic Book"/>
                <w:sz w:val="21"/>
                <w:szCs w:val="21"/>
              </w:rPr>
              <w:t>lOWM</w:t>
            </w:r>
            <w:proofErr w:type="spellEnd"/>
            <w:r w:rsidRPr="0009098C">
              <w:rPr>
                <w:rFonts w:ascii="Franklin Gothic Book" w:hAnsi="Franklin Gothic Book"/>
                <w:sz w:val="21"/>
                <w:szCs w:val="21"/>
              </w:rPr>
              <w:t xml:space="preserve"> (Open woodland with mixed grass) </w:t>
            </w:r>
          </w:p>
        </w:tc>
        <w:tc>
          <w:tcPr>
            <w:tcW w:w="1053" w:type="pct"/>
            <w:noWrap/>
            <w:hideMark/>
          </w:tcPr>
          <w:p w14:paraId="3E54803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hideMark/>
          </w:tcPr>
          <w:p w14:paraId="4AC67B3E"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1.46</w:t>
            </w:r>
          </w:p>
        </w:tc>
      </w:tr>
      <w:tr w:rsidR="00DC31E5" w:rsidRPr="0009098C" w14:paraId="21732B58" w14:textId="77777777" w:rsidTr="003C267E">
        <w:trPr>
          <w:trHeight w:hRule="exact" w:val="284"/>
        </w:trPr>
        <w:tc>
          <w:tcPr>
            <w:cnfStyle w:val="001000000000" w:firstRow="0" w:lastRow="0" w:firstColumn="1" w:lastColumn="0" w:oddVBand="0" w:evenVBand="0" w:oddHBand="0" w:evenHBand="0" w:firstRowFirstColumn="0" w:firstRowLastColumn="0" w:lastRowFirstColumn="0" w:lastRowLastColumn="0"/>
            <w:tcW w:w="680" w:type="pct"/>
            <w:vMerge/>
          </w:tcPr>
          <w:p w14:paraId="3EA7CE05" w14:textId="77777777" w:rsidR="00DC31E5" w:rsidRPr="0009098C" w:rsidRDefault="00DC31E5">
            <w:pPr>
              <w:spacing w:line="312" w:lineRule="auto"/>
              <w:jc w:val="left"/>
              <w:rPr>
                <w:rFonts w:ascii="Franklin Gothic Book" w:hAnsi="Franklin Gothic Book"/>
                <w:sz w:val="21"/>
                <w:szCs w:val="21"/>
              </w:rPr>
            </w:pPr>
          </w:p>
        </w:tc>
        <w:tc>
          <w:tcPr>
            <w:tcW w:w="768" w:type="pct"/>
            <w:vMerge/>
          </w:tcPr>
          <w:p w14:paraId="46976098"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590" w:type="pct"/>
            <w:gridSpan w:val="2"/>
            <w:noWrap/>
          </w:tcPr>
          <w:p w14:paraId="38618BB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Pindan (Acacia shrubland)</w:t>
            </w:r>
          </w:p>
          <w:p w14:paraId="11391BC3" w14:textId="77777777" w:rsidR="00DC31E5" w:rsidRPr="0009098C" w:rsidRDefault="00DC31E5">
            <w:pPr>
              <w:spacing w:line="312" w:lineRule="auto"/>
              <w:jc w:val="left"/>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1053" w:type="pct"/>
            <w:noWrap/>
          </w:tcPr>
          <w:p w14:paraId="56EAB120"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p>
        </w:tc>
        <w:tc>
          <w:tcPr>
            <w:tcW w:w="909" w:type="pct"/>
            <w:noWrap/>
          </w:tcPr>
          <w:p w14:paraId="0499F5B1" w14:textId="77777777" w:rsidR="00DC31E5" w:rsidRPr="0009098C" w:rsidRDefault="00DC31E5">
            <w:pPr>
              <w:spacing w:line="312" w:lineRule="auto"/>
              <w:jc w:val="center"/>
              <w:cnfStyle w:val="000000000000" w:firstRow="0" w:lastRow="0" w:firstColumn="0" w:lastColumn="0" w:oddVBand="0" w:evenVBand="0" w:oddHBand="0" w:evenHBand="0" w:firstRowFirstColumn="0" w:firstRowLastColumn="0" w:lastRowFirstColumn="0" w:lastRowLastColumn="0"/>
              <w:rPr>
                <w:rFonts w:ascii="Franklin Gothic Book" w:hAnsi="Franklin Gothic Book"/>
                <w:sz w:val="21"/>
                <w:szCs w:val="21"/>
              </w:rPr>
            </w:pPr>
            <w:r w:rsidRPr="0009098C">
              <w:rPr>
                <w:rFonts w:ascii="Franklin Gothic Book" w:hAnsi="Franklin Gothic Book"/>
                <w:sz w:val="21"/>
                <w:szCs w:val="21"/>
              </w:rPr>
              <w:t>1.46</w:t>
            </w:r>
          </w:p>
        </w:tc>
      </w:tr>
    </w:tbl>
    <w:p w14:paraId="78B7A391" w14:textId="77777777" w:rsidR="00D9018E" w:rsidRDefault="00D9018E" w:rsidP="000D320B"/>
    <w:p w14:paraId="4CFE2FA4" w14:textId="655B53CB" w:rsidR="008A2EBB" w:rsidRPr="008D4D6D" w:rsidRDefault="00323F5C" w:rsidP="008A2EBB">
      <w:pPr>
        <w:pStyle w:val="SDMApp1"/>
      </w:pPr>
      <w:bookmarkStart w:id="4156" w:name="_Ref209604642"/>
      <w:r>
        <w:lastRenderedPageBreak/>
        <w:t xml:space="preserve">Protocol </w:t>
      </w:r>
      <w:r w:rsidR="00D34E13">
        <w:t>to Derive New Parameters for Applicable Savannas</w:t>
      </w:r>
      <w:bookmarkEnd w:id="4156"/>
    </w:p>
    <w:p w14:paraId="4602FFA2" w14:textId="11F3FFC2" w:rsidR="002E542B" w:rsidRDefault="002E542B" w:rsidP="002E542B">
      <w:r>
        <w:t xml:space="preserve">This protocol provides a method to measure prescribed parameters required for use in the SFM method. The parameters are used to estimate greenhouse gas (GHG) emissions resulting from prescribed burning and other fires in fire-prone savanna landscapes. </w:t>
      </w:r>
    </w:p>
    <w:p w14:paraId="4744BDF3" w14:textId="77777777" w:rsidR="002E542B" w:rsidRDefault="002E542B" w:rsidP="002E542B"/>
    <w:p w14:paraId="7C15B261" w14:textId="25EF3688" w:rsidR="002E542B" w:rsidRDefault="002E542B" w:rsidP="002E542B">
      <w:r>
        <w:t xml:space="preserve">This appendix is designed to support emissions reduction projects in non-Miombo and non-Australian applicable savannas, where the required prescribed parameters do not yet exist. This is achieved by enabling robust, repeatable measurements of emissions from fire, based on field-measured fuel loads, fire characteristics, and post-burn sampling and calculating a set of standard parameters for particular eligible vegetation types in a particular eligible region, as per the applicability conditions of Section </w:t>
      </w:r>
      <w:r w:rsidR="00292808">
        <w:fldChar w:fldCharType="begin"/>
      </w:r>
      <w:r w:rsidR="00292808">
        <w:instrText xml:space="preserve"> REF _Ref209621111 \n \h </w:instrText>
      </w:r>
      <w:r w:rsidR="00292808">
        <w:fldChar w:fldCharType="separate"/>
      </w:r>
      <w:r w:rsidR="00292808">
        <w:t>5</w:t>
      </w:r>
      <w:r w:rsidR="00292808">
        <w:fldChar w:fldCharType="end"/>
      </w:r>
      <w:r>
        <w:t>.</w:t>
      </w:r>
    </w:p>
    <w:p w14:paraId="02BE9304" w14:textId="77777777" w:rsidR="002E542B" w:rsidRDefault="002E542B" w:rsidP="002E542B"/>
    <w:p w14:paraId="67692CD8" w14:textId="77777777" w:rsidR="002E542B" w:rsidRDefault="002E542B" w:rsidP="002E542B">
      <w:r>
        <w:t>If this appendix is being used in the context of an emission reduction project involving savanna burning or prescribed fire regimes, it supports calculation of net emissions and emission reductions across different fire seasons and fire management strategies.</w:t>
      </w:r>
    </w:p>
    <w:p w14:paraId="6E7B6E62" w14:textId="77777777" w:rsidR="002E542B" w:rsidRDefault="002E542B" w:rsidP="002E542B"/>
    <w:p w14:paraId="244E0B1E" w14:textId="48EA532E" w:rsidR="008A2EBB" w:rsidRPr="00242BE0" w:rsidRDefault="002E542B" w:rsidP="0006676A">
      <w:r>
        <w:t>Data must be collected consistently for each transect and targeted fire event. All field, laboratory, and remote sensing data should be quality controlled and stored in line with the monitoring plan. The following gear is generally required for field assessments: GPS, 100m tape, compass, clinometer, metre sticks, scales, buckets, bags, and data sheets.</w:t>
      </w:r>
    </w:p>
    <w:p w14:paraId="00F1E5FC" w14:textId="77777777" w:rsidR="002E542B" w:rsidRDefault="002E542B" w:rsidP="002E542B"/>
    <w:p w14:paraId="3B4E7D7B" w14:textId="14A05D56" w:rsidR="002E542B" w:rsidRDefault="002E542B" w:rsidP="002E542B">
      <w:pPr>
        <w:pStyle w:val="SDMApp2"/>
      </w:pPr>
      <w:r>
        <w:t>Applicability Conditions</w:t>
      </w:r>
    </w:p>
    <w:p w14:paraId="2F02C7D7" w14:textId="533CD7B1" w:rsidR="00D860C8" w:rsidRPr="008C37C9" w:rsidRDefault="00D860C8" w:rsidP="00D860C8">
      <w:r w:rsidRPr="008C37C9">
        <w:t xml:space="preserve">This </w:t>
      </w:r>
      <w:r>
        <w:t xml:space="preserve">appendix </w:t>
      </w:r>
      <w:r w:rsidRPr="008C37C9">
        <w:t xml:space="preserve">is applicable to fire-prone </w:t>
      </w:r>
      <w:r>
        <w:t xml:space="preserve">woody </w:t>
      </w:r>
      <w:r w:rsidRPr="008C37C9">
        <w:t>savanna regions</w:t>
      </w:r>
      <w:r>
        <w:t xml:space="preserve"> - other than </w:t>
      </w:r>
      <w:r w:rsidR="00292808">
        <w:t xml:space="preserve">those </w:t>
      </w:r>
      <w:r>
        <w:t xml:space="preserve">listed in </w:t>
      </w:r>
      <w:r w:rsidR="00292808">
        <w:t xml:space="preserve">Section </w:t>
      </w:r>
      <w:r w:rsidR="004931B0">
        <w:fldChar w:fldCharType="begin"/>
      </w:r>
      <w:r w:rsidR="004931B0">
        <w:instrText xml:space="preserve"> REF _Ref209621179 \n \h </w:instrText>
      </w:r>
      <w:r w:rsidR="004931B0">
        <w:fldChar w:fldCharType="separate"/>
      </w:r>
      <w:r w:rsidR="004931B0">
        <w:t>2</w:t>
      </w:r>
      <w:r w:rsidR="004931B0">
        <w:fldChar w:fldCharType="end"/>
      </w:r>
      <w:r w:rsidR="00292808">
        <w:t xml:space="preserve"> of this appendix</w:t>
      </w:r>
      <w:r>
        <w:t xml:space="preserve"> - which meet the eligibility requirements of the SFM method, and </w:t>
      </w:r>
      <w:r w:rsidRPr="008C37C9">
        <w:t>where prescribed burning is implemented</w:t>
      </w:r>
      <w:r>
        <w:t xml:space="preserve"> or will be implemented</w:t>
      </w:r>
      <w:r w:rsidRPr="008C37C9">
        <w:t xml:space="preserve"> for emissions reduction and land management </w:t>
      </w:r>
      <w:r>
        <w:t>purposes namely:</w:t>
      </w:r>
    </w:p>
    <w:p w14:paraId="03436CB1" w14:textId="77777777" w:rsidR="004931B0" w:rsidRPr="008C37C9" w:rsidRDefault="004931B0" w:rsidP="00D860C8"/>
    <w:p w14:paraId="4D02EB4F" w14:textId="56E61191" w:rsidR="00D860C8" w:rsidRDefault="00D860C8" w:rsidP="008B2B76">
      <w:pPr>
        <w:pStyle w:val="ListParagraph"/>
        <w:numPr>
          <w:ilvl w:val="0"/>
          <w:numId w:val="82"/>
        </w:numPr>
        <w:spacing w:before="36" w:after="100" w:line="288" w:lineRule="auto"/>
        <w:contextualSpacing w:val="0"/>
      </w:pPr>
      <w:r w:rsidRPr="008C37C9">
        <w:t xml:space="preserve">Areas and regions that meet </w:t>
      </w:r>
      <w:r>
        <w:t>applicability</w:t>
      </w:r>
      <w:r w:rsidRPr="008C37C9">
        <w:t xml:space="preserve"> criteria according to the SFM method but are not Miombo or Northern Australia savannas</w:t>
      </w:r>
      <w:r>
        <w:t>.</w:t>
      </w:r>
    </w:p>
    <w:p w14:paraId="3810959D" w14:textId="312F6AF4" w:rsidR="002E542B" w:rsidRDefault="00DD7560" w:rsidP="002E542B">
      <w:pPr>
        <w:pStyle w:val="SDMApp2"/>
      </w:pPr>
      <w:bookmarkStart w:id="4157" w:name="_Ref209621465"/>
      <w:r>
        <w:t>Overarching Requirements</w:t>
      </w:r>
      <w:bookmarkEnd w:id="4157"/>
    </w:p>
    <w:p w14:paraId="357CE074" w14:textId="77777777" w:rsidR="00C63118" w:rsidRPr="002F7D55" w:rsidRDefault="00C63118" w:rsidP="00C63118">
      <w:r w:rsidRPr="00D77B9F">
        <w:t>All parameters must be derived from peer-reviewed studies, official methodologies or from scientifically robust field data. These parameters must be publicly available or published in reputable sources. If unpublished, a full technical appendix detailing methods and raw data must be provided in the Project Design Document (PDD).</w:t>
      </w:r>
    </w:p>
    <w:p w14:paraId="024D6128" w14:textId="77777777" w:rsidR="004931B0" w:rsidRPr="002F7D55" w:rsidRDefault="004931B0" w:rsidP="00C63118"/>
    <w:p w14:paraId="12BB8F65" w14:textId="77777777" w:rsidR="00C63118" w:rsidRDefault="00C63118" w:rsidP="00C63118">
      <w:pPr>
        <w:rPr>
          <w:lang w:val="en-AU"/>
        </w:rPr>
      </w:pPr>
      <w:r>
        <w:rPr>
          <w:lang w:val="en-AU"/>
        </w:rPr>
        <w:t>Where projects apply this protocol, the following must be included w</w:t>
      </w:r>
      <w:r w:rsidRPr="00ED09C9">
        <w:rPr>
          <w:lang w:val="en-AU"/>
        </w:rPr>
        <w:t>ithin the PDD</w:t>
      </w:r>
      <w:r>
        <w:rPr>
          <w:lang w:val="en-AU"/>
        </w:rPr>
        <w:t xml:space="preserve"> at Validation stage:</w:t>
      </w:r>
      <w:r w:rsidRPr="00ED09C9">
        <w:rPr>
          <w:lang w:val="en-AU"/>
        </w:rPr>
        <w:t xml:space="preserve"> </w:t>
      </w:r>
    </w:p>
    <w:p w14:paraId="4078D395" w14:textId="0F31C09F" w:rsidR="00C63118" w:rsidRPr="002F7D55" w:rsidRDefault="00C63118" w:rsidP="008B2B76">
      <w:pPr>
        <w:pStyle w:val="ListParagraph"/>
        <w:numPr>
          <w:ilvl w:val="0"/>
          <w:numId w:val="82"/>
        </w:numPr>
        <w:spacing w:before="36" w:after="100" w:line="288" w:lineRule="auto"/>
        <w:contextualSpacing w:val="0"/>
        <w:rPr>
          <w:lang w:val="en-AU"/>
        </w:rPr>
      </w:pPr>
      <w:r w:rsidRPr="002F7D55">
        <w:rPr>
          <w:lang w:val="en-AU"/>
        </w:rPr>
        <w:t xml:space="preserve">All parameters must be explicitly included, with clear values and units of measurement, as per the tables in </w:t>
      </w:r>
      <w:r w:rsidR="009A06BF">
        <w:t xml:space="preserve">Section </w:t>
      </w:r>
      <w:r w:rsidR="009A06BF">
        <w:fldChar w:fldCharType="begin"/>
      </w:r>
      <w:r w:rsidR="009A06BF">
        <w:instrText xml:space="preserve"> REF _Ref209621179 \n \h </w:instrText>
      </w:r>
      <w:r w:rsidR="009A06BF">
        <w:fldChar w:fldCharType="separate"/>
      </w:r>
      <w:r w:rsidR="009A06BF">
        <w:t>2</w:t>
      </w:r>
      <w:r w:rsidR="009A06BF">
        <w:fldChar w:fldCharType="end"/>
      </w:r>
      <w:r w:rsidR="009A06BF">
        <w:t xml:space="preserve"> of this appendix</w:t>
      </w:r>
      <w:r w:rsidRPr="002F7D55">
        <w:rPr>
          <w:lang w:val="en-AU"/>
        </w:rPr>
        <w:t xml:space="preserve">, </w:t>
      </w:r>
    </w:p>
    <w:p w14:paraId="7659D650" w14:textId="77777777" w:rsidR="00C63118" w:rsidRPr="002F7D55" w:rsidRDefault="00C63118" w:rsidP="008B2B76">
      <w:pPr>
        <w:pStyle w:val="ListParagraph"/>
        <w:numPr>
          <w:ilvl w:val="0"/>
          <w:numId w:val="82"/>
        </w:numPr>
        <w:spacing w:before="36" w:after="100" w:line="288" w:lineRule="auto"/>
        <w:contextualSpacing w:val="0"/>
        <w:rPr>
          <w:lang w:val="en-AU"/>
        </w:rPr>
      </w:pPr>
      <w:r w:rsidRPr="002F7D55">
        <w:rPr>
          <w:lang w:val="en-AU"/>
        </w:rPr>
        <w:t xml:space="preserve">All sources must be cited, </w:t>
      </w:r>
    </w:p>
    <w:p w14:paraId="6F7FBD6F" w14:textId="77777777" w:rsidR="00C63118" w:rsidRPr="002F7D55" w:rsidRDefault="00C63118" w:rsidP="008B2B76">
      <w:pPr>
        <w:pStyle w:val="ListParagraph"/>
        <w:numPr>
          <w:ilvl w:val="0"/>
          <w:numId w:val="82"/>
        </w:numPr>
        <w:spacing w:before="36" w:after="100" w:line="288" w:lineRule="auto"/>
        <w:contextualSpacing w:val="0"/>
        <w:rPr>
          <w:lang w:val="en-AU"/>
        </w:rPr>
      </w:pPr>
      <w:r w:rsidRPr="002F7D55">
        <w:rPr>
          <w:lang w:val="en-AU"/>
        </w:rPr>
        <w:t xml:space="preserve">If applicable, a full technical appendix detailing methods and raw data, and </w:t>
      </w:r>
    </w:p>
    <w:p w14:paraId="12934DA1" w14:textId="77777777" w:rsidR="00C63118" w:rsidRPr="006E4F96" w:rsidRDefault="00C63118" w:rsidP="008B2B76">
      <w:pPr>
        <w:pStyle w:val="ListParagraph"/>
        <w:numPr>
          <w:ilvl w:val="0"/>
          <w:numId w:val="82"/>
        </w:numPr>
        <w:spacing w:before="36" w:after="100" w:line="288" w:lineRule="auto"/>
        <w:contextualSpacing w:val="0"/>
      </w:pPr>
      <w:r w:rsidRPr="002F7D55">
        <w:rPr>
          <w:lang w:val="en-AU"/>
        </w:rPr>
        <w:t>A justification explaining how the parameters meet the applicability conditions and requirements of this protocol. This includes demonstrating their appropriateness for the specific vegetation fuel type and fire regime, and alignment with protocol requirements, such as conservative assumptions and empirical derivation.</w:t>
      </w:r>
    </w:p>
    <w:p w14:paraId="345AFF7F" w14:textId="77777777" w:rsidR="00D860C8" w:rsidRDefault="00D860C8" w:rsidP="00D860C8"/>
    <w:p w14:paraId="07003FB9" w14:textId="19C34104" w:rsidR="00DD7560" w:rsidRDefault="00DD7560" w:rsidP="002E542B">
      <w:pPr>
        <w:pStyle w:val="SDMApp2"/>
      </w:pPr>
      <w:r>
        <w:lastRenderedPageBreak/>
        <w:t>Measured Parameters</w:t>
      </w:r>
    </w:p>
    <w:p w14:paraId="669F4CAA" w14:textId="77777777" w:rsidR="00163D57" w:rsidRDefault="00163D57" w:rsidP="00163D57">
      <w:r>
        <w:t>The following parameters must be calculated for the relevant eligible regions that do not yet have these parameters defined.</w:t>
      </w:r>
    </w:p>
    <w:p w14:paraId="5D64CBD2" w14:textId="77777777" w:rsidR="00163D57" w:rsidRDefault="00163D57" w:rsidP="00163D57"/>
    <w:p w14:paraId="084D0DF2" w14:textId="0C3F9200" w:rsidR="00163D57" w:rsidRDefault="00163D57" w:rsidP="00163D57">
      <w:r>
        <w:t xml:space="preserve">Once calculated, these parameters must be presented in a format that matches </w:t>
      </w:r>
      <w:r w:rsidR="004D3222">
        <w:t xml:space="preserve">Section </w:t>
      </w:r>
      <w:r w:rsidR="004D3222">
        <w:fldChar w:fldCharType="begin"/>
      </w:r>
      <w:r w:rsidR="004D3222">
        <w:instrText xml:space="preserve"> REF _Ref209621179 \n \h </w:instrText>
      </w:r>
      <w:r w:rsidR="004D3222">
        <w:fldChar w:fldCharType="separate"/>
      </w:r>
      <w:r w:rsidR="004D3222">
        <w:t>2</w:t>
      </w:r>
      <w:r w:rsidR="004D3222">
        <w:fldChar w:fldCharType="end"/>
      </w:r>
      <w:r>
        <w:t xml:space="preserve"> of </w:t>
      </w:r>
      <w:r w:rsidR="004D3222">
        <w:t>this appendix</w:t>
      </w:r>
      <w:r>
        <w:t xml:space="preserve"> and included with the PDD for validation, as outlined in Section </w:t>
      </w:r>
      <w:r w:rsidR="00D90157">
        <w:fldChar w:fldCharType="begin"/>
      </w:r>
      <w:r w:rsidR="00D90157">
        <w:instrText xml:space="preserve"> REF _Ref209621465 \n \h </w:instrText>
      </w:r>
      <w:r w:rsidR="00D90157">
        <w:fldChar w:fldCharType="separate"/>
      </w:r>
      <w:r w:rsidR="00D90157">
        <w:t>3.2</w:t>
      </w:r>
      <w:r w:rsidR="00D90157">
        <w:fldChar w:fldCharType="end"/>
      </w:r>
      <w:r>
        <w:t xml:space="preserve"> above. </w:t>
      </w:r>
    </w:p>
    <w:p w14:paraId="414B914F" w14:textId="77777777" w:rsidR="00163D57" w:rsidRDefault="00163D57" w:rsidP="00163D57"/>
    <w:p w14:paraId="59370E3A" w14:textId="5DFD0A6A" w:rsidR="00163D57" w:rsidRDefault="00163D57" w:rsidP="00163D57">
      <w:r>
        <w:t xml:space="preserve">Care must be taken to identify eligible woody savanna vegetation types that will benefit from fire </w:t>
      </w:r>
      <w:proofErr w:type="gramStart"/>
      <w:r>
        <w:t>management, and</w:t>
      </w:r>
      <w:proofErr w:type="gramEnd"/>
      <w:r>
        <w:t xml:space="preserve"> exclude savannas where Early Dry Season burning could have a detrimental ecological impact (e.g. woody thickening in grasslands). As per </w:t>
      </w:r>
      <w:r w:rsidR="00905CB2">
        <w:t xml:space="preserve">Section </w:t>
      </w:r>
      <w:r w:rsidR="00905CB2">
        <w:fldChar w:fldCharType="begin"/>
      </w:r>
      <w:r w:rsidR="00905CB2">
        <w:instrText xml:space="preserve"> REF _Ref209621501 \n \h </w:instrText>
      </w:r>
      <w:r w:rsidR="00905CB2">
        <w:fldChar w:fldCharType="separate"/>
      </w:r>
      <w:r w:rsidR="00905CB2">
        <w:t>1</w:t>
      </w:r>
      <w:r w:rsidR="00905CB2">
        <w:fldChar w:fldCharType="end"/>
      </w:r>
      <w:r w:rsidR="00905CB2">
        <w:t xml:space="preserve"> of this appendix</w:t>
      </w:r>
      <w:r>
        <w:t>, these are defined by the dominant vegetation stratum and grass type as well as the structural formation where necessary (e.g. open forest with mixed grass, woodland with mixed grass, woodland with hummock grass, etc., from the Australian parameters (</w:t>
      </w:r>
      <w:r w:rsidR="00325C1A">
        <w:t xml:space="preserve">see Section </w:t>
      </w:r>
      <w:r w:rsidR="00325C1A">
        <w:fldChar w:fldCharType="begin"/>
      </w:r>
      <w:r w:rsidR="00325C1A">
        <w:instrText xml:space="preserve"> REF _Ref209621501 \n \h </w:instrText>
      </w:r>
      <w:r w:rsidR="00325C1A">
        <w:fldChar w:fldCharType="separate"/>
      </w:r>
      <w:r w:rsidR="00325C1A">
        <w:t>1</w:t>
      </w:r>
      <w:r w:rsidR="00325C1A">
        <w:fldChar w:fldCharType="end"/>
      </w:r>
      <w:r w:rsidR="00325C1A">
        <w:t xml:space="preserve"> of this appendix</w:t>
      </w:r>
      <w:r>
        <w:t>)).</w:t>
      </w:r>
    </w:p>
    <w:p w14:paraId="472EA667" w14:textId="77777777" w:rsidR="00163D57" w:rsidRDefault="00163D57" w:rsidP="00163D57"/>
    <w:p w14:paraId="0F1CBDE1" w14:textId="63B2A557" w:rsidR="00163D57" w:rsidRDefault="00163D57" w:rsidP="00163D57">
      <w:r>
        <w:t xml:space="preserve">Proponents using this protocol must define appropriate vegetation fuel type categories for their area using guidance from peer reviewed literature from the region, such that each category is expected to burn and respond to fire in a similar way. Thresholds to differentiate between the major vegetation types must be incorporated into field sampling protocols to assess field plots where necessary (e.g. canopy cover index used to differentiate between woodland and open woodland vegetation fuel types in Russel-Smith et. al 2024). </w:t>
      </w:r>
    </w:p>
    <w:p w14:paraId="57E3A81A" w14:textId="77777777" w:rsidR="00163D57" w:rsidRDefault="00163D57" w:rsidP="00163D57"/>
    <w:p w14:paraId="5CAD26B8" w14:textId="1017DC44" w:rsidR="00163D57" w:rsidRDefault="00163D57" w:rsidP="00163D57">
      <w:r>
        <w:t>Each of the vegetation fuel types must be measured in a low rainfall and high rainfall setting, if there is expected to be a difference in burning behavio</w:t>
      </w:r>
      <w:r w:rsidR="004D3222">
        <w:t>u</w:t>
      </w:r>
      <w:r>
        <w:t xml:space="preserve">r and or response to fire above or below particular rainfall thresholds. Plants within each of these vegetation fuel type categories are then classed by size into each of the vegetation fuel size classes (see Section </w:t>
      </w:r>
      <w:r w:rsidR="0022555F">
        <w:fldChar w:fldCharType="begin"/>
      </w:r>
      <w:r w:rsidR="0022555F">
        <w:instrText xml:space="preserve"> REF _Ref209621674 \n \h </w:instrText>
      </w:r>
      <w:r w:rsidR="0022555F">
        <w:fldChar w:fldCharType="separate"/>
      </w:r>
      <w:r w:rsidR="0022555F">
        <w:t>3</w:t>
      </w:r>
      <w:r w:rsidR="0022555F">
        <w:fldChar w:fldCharType="end"/>
      </w:r>
      <w:r>
        <w:t xml:space="preserve"> for definitions of fine, shrub, coarse and heavy).</w:t>
      </w:r>
    </w:p>
    <w:p w14:paraId="7E46A601" w14:textId="77777777" w:rsidR="00163D57" w:rsidRDefault="00163D57" w:rsidP="00163D57"/>
    <w:p w14:paraId="79B353B5" w14:textId="775B82F3" w:rsidR="00163D57" w:rsidRDefault="00163D57" w:rsidP="00163D57">
      <w:r>
        <w:t>Once vegetation has been stratified, representative sampling is to be carried out through the establishment of permanent transects in each vegetation fuel type. This should include at least three fully replicated transects in each vegetation fuel type and for each targeted fuel age, spaced at least 100 m apart from each other (Russell-Smith et al. 2021; 2024).</w:t>
      </w:r>
    </w:p>
    <w:p w14:paraId="13B36AAD" w14:textId="77777777" w:rsidR="00163D57" w:rsidRDefault="00163D57" w:rsidP="00163D57"/>
    <w:p w14:paraId="5CA0FA20" w14:textId="5A1DBBA9" w:rsidR="009371F2" w:rsidRDefault="00163D57" w:rsidP="009371F2">
      <w:r>
        <w:t xml:space="preserve">The below descriptions are provided for 100x10m transects with examples of how quadrats and sub-sampling areas can be set up along the </w:t>
      </w:r>
      <w:proofErr w:type="gramStart"/>
      <w:r>
        <w:t>left hand</w:t>
      </w:r>
      <w:proofErr w:type="gramEnd"/>
      <w:r>
        <w:t xml:space="preserve"> side (LHS) and </w:t>
      </w:r>
      <w:proofErr w:type="gramStart"/>
      <w:r>
        <w:t>right hand</w:t>
      </w:r>
      <w:proofErr w:type="gramEnd"/>
      <w:r>
        <w:t xml:space="preserve"> side (RHS) of this marked line to collect data for emissions parameters. Should 100x10m transects not be practically possible, alternative sampling areas such as 50x10 m transects with higher replication could be considered. Date, coordinates, place name, and time since last burn should be documented for each transect. Transects are sampled pre- and post- fires. The pre-fire sampling focuses on measuring the weight of each size class within each vegetation fuel type and the nitrogen to carbon ratio and carbon content of each of these, while the post fire sampling determines burning efficiency, burned patchiness, and carbon and nitrogen contents of burned fuel. Sampling for emissions factors (CH</w:t>
      </w:r>
      <w:r w:rsidRPr="004D3222">
        <w:rPr>
          <w:vertAlign w:val="subscript"/>
        </w:rPr>
        <w:t>4</w:t>
      </w:r>
      <w:r>
        <w:t xml:space="preserve"> and N</w:t>
      </w:r>
      <w:r w:rsidRPr="004D3222">
        <w:rPr>
          <w:vertAlign w:val="subscript"/>
        </w:rPr>
        <w:t>2</w:t>
      </w:r>
      <w:r>
        <w:t>0) requires drone-based sampling of smoke during the EDS or LDS burns. To collect all required data, fire treatments should be undertaken under EDS and LDS conditions. Perimeter spot-ignition prescribed burns incorporating both fronting fires and backburns should be undertaken during EDS conditions with benign fire-climate conditions. LDS treatments should be undertaken similarly, but under midday high-temperature and typical fire-weather conditions. LDS fire treatments need to be planned carefully to ensure that fire treatments will be effectively contained.</w:t>
      </w:r>
    </w:p>
    <w:p w14:paraId="49BA7412" w14:textId="6996CEF5" w:rsidR="00DD7560" w:rsidRDefault="005C2CE5" w:rsidP="005C2CE5">
      <w:pPr>
        <w:pStyle w:val="SDMApp3"/>
      </w:pPr>
      <w:bookmarkStart w:id="4158" w:name="_Ref209622494"/>
      <w:r>
        <w:t xml:space="preserve">Pre-fire Fuel Load Accumulation (by vegetation fuel size class, </w:t>
      </w:r>
      <w:proofErr w:type="gramStart"/>
      <w:r>
        <w:t>t.ha</w:t>
      </w:r>
      <w:proofErr w:type="gramEnd"/>
      <w:r w:rsidRPr="00800622">
        <w:rPr>
          <w:vertAlign w:val="superscript"/>
        </w:rPr>
        <w:t>-1</w:t>
      </w:r>
      <w:r>
        <w:t>)</w:t>
      </w:r>
      <w:bookmarkEnd w:id="4158"/>
    </w:p>
    <w:p w14:paraId="3A940F64" w14:textId="77777777" w:rsidR="00D80FB5" w:rsidRDefault="00D80FB5" w:rsidP="00D80FB5">
      <w:r>
        <w:t>Transects are to be placed in vegetation with equivalent fuel age. Fuel age is to be determined based on satellite-derived time-since-fire, or appropriate local field data.</w:t>
      </w:r>
    </w:p>
    <w:p w14:paraId="7B62EE20" w14:textId="77777777" w:rsidR="00DF1E30" w:rsidRDefault="00DF1E30" w:rsidP="00D80FB5"/>
    <w:p w14:paraId="5D1F39A8" w14:textId="77777777" w:rsidR="00D80FB5" w:rsidRDefault="00D80FB5" w:rsidP="00D80FB5">
      <w:r>
        <w:lastRenderedPageBreak/>
        <w:t xml:space="preserve">Fine ground fuels, including grass and litter, are sampled and weighed separately from five 1 x 1 m quadrats at 20 m intervals on the LHS of the transect. A composite sub-sample from the three quadrats is then taken, weighed, and later oven-dried to determine dry weight. </w:t>
      </w:r>
    </w:p>
    <w:p w14:paraId="0E4B34AB" w14:textId="77777777" w:rsidR="00DF1E30" w:rsidRDefault="00DF1E30" w:rsidP="00D80FB5"/>
    <w:p w14:paraId="11F3C311" w14:textId="77777777" w:rsidR="00D80FB5" w:rsidRDefault="00D80FB5" w:rsidP="00D80FB5">
      <w:r>
        <w:t>Coarse ground fuels, defined as material with a diameter ≥ 6 mm and &lt; 5 cm, are fully collected and weighed from three 5 x 5m quadrats at 50 m intervals on the LHS of the transect. A bulked sub-sample from the three quadrats is also taken from this material and subsequently dry weighed (Russell-Smith et al., 2021).</w:t>
      </w:r>
    </w:p>
    <w:p w14:paraId="35024109" w14:textId="77777777" w:rsidR="00DF1E30" w:rsidRDefault="00DF1E30" w:rsidP="00D80FB5"/>
    <w:p w14:paraId="4F8F1F45" w14:textId="5128B297" w:rsidR="00D80FB5" w:rsidRDefault="00D80FB5" w:rsidP="00D80FB5">
      <w:r>
        <w:t xml:space="preserve">The volume of dead heavy woody fuels (HWF) should be estimated using a prepared pro forma along a 5 x 100 m belt transect. Measurements of length, diameter and hollowness can be combined with an estimated density constant (such as 0.61 g.cm-3 from Russel-Smith et al. 2024 following </w:t>
      </w:r>
      <w:proofErr w:type="spellStart"/>
      <w:r>
        <w:t>Handavu</w:t>
      </w:r>
      <w:proofErr w:type="spellEnd"/>
      <w:r>
        <w:t xml:space="preserve"> et al. 2021). In that example, dead stems &gt;5 m diameter were counted in length ranges of 0-50cm, 51 cm -1 m, 1-2 m, 2-3 m,3-4 m and 4-5 m. If tree lengths exceeded 5 m, sampling was undertaken in sections of the tree. Dead steam diameters were recorded in 5 cm incremental categories from 5 cm to &gt;50 cm. Dead stem solid volume was estimated in four classes, 90-100%, 75-90 %, 50-75% and &lt;50%.  </w:t>
      </w:r>
    </w:p>
    <w:p w14:paraId="52CCD0FF" w14:textId="77777777" w:rsidR="00DF1E30" w:rsidRDefault="00DF1E30" w:rsidP="00D80FB5"/>
    <w:p w14:paraId="40AF6778" w14:textId="21581F3A" w:rsidR="00D80FB5" w:rsidRDefault="00D80FB5" w:rsidP="00D80FB5">
      <w:r>
        <w:t xml:space="preserve">Shrub (&lt;5cm DBH) biomass should be estimated within five, 1 m of the RHS of the transect. For each dominant shrub species and size class height classes: &lt;50 cm, 50cm -1m, 1-2 m, &gt;2m, three individual samples are to be cut and weighed (above ground leaves and stems only). Sub-samples from these are then taken for drying and weighed once dry. Mean aboveground dry biomass should be calculated for sub-samples. </w:t>
      </w:r>
    </w:p>
    <w:p w14:paraId="7D03109B" w14:textId="77777777" w:rsidR="00DF1E30" w:rsidRDefault="00DF1E30" w:rsidP="00D80FB5"/>
    <w:p w14:paraId="786AB2C3" w14:textId="2421326C" w:rsidR="00F26DA7" w:rsidRDefault="00D80FB5" w:rsidP="00D80FB5">
      <w:r>
        <w:t>Fuel accumulation relationships are established with simple linear regressions (with natural log transforms of both variables) between time since last burn and weights of each vegetation fuel size class. This must be repeated for each vegetation fuel type. In the absence of significant relationships (P &lt;0.05), mean loads for each time since last burn category can be applied.</w:t>
      </w:r>
    </w:p>
    <w:p w14:paraId="279EE8F6" w14:textId="227021D2" w:rsidR="00800622" w:rsidRDefault="00455FDF" w:rsidP="005C2CE5">
      <w:pPr>
        <w:pStyle w:val="SDMApp3"/>
      </w:pPr>
      <w:r>
        <w:t>Pre-fire Carbon Content (%)</w:t>
      </w:r>
    </w:p>
    <w:p w14:paraId="10682848" w14:textId="6135CC10" w:rsidR="00344D7D" w:rsidRDefault="00FA53E6" w:rsidP="00344D7D">
      <w:r w:rsidRPr="00FA53E6">
        <w:t>For each fire event, representative fuel samples must be oven-dried and analysed for percentage carbon by weight. These values are used to convert dry fuel mass into fuel carbon mass for use in emission calculations (Russell-Smith et al, 2024).</w:t>
      </w:r>
    </w:p>
    <w:p w14:paraId="6C209CCF" w14:textId="2979AF4A" w:rsidR="00455FDF" w:rsidRDefault="00455FDF" w:rsidP="00455FDF">
      <w:pPr>
        <w:pStyle w:val="SDMApp3"/>
      </w:pPr>
      <w:bookmarkStart w:id="4159" w:name="_Ref209622648"/>
      <w:r>
        <w:t>Pre-fire Structural Vegetation Measurements</w:t>
      </w:r>
      <w:bookmarkEnd w:id="4159"/>
    </w:p>
    <w:p w14:paraId="3507E6D3" w14:textId="77777777" w:rsidR="009C3949" w:rsidRDefault="009C3949" w:rsidP="009C3949">
      <w:r>
        <w:t xml:space="preserve">In addition to the above fuel load and emissions related measures, quantitative metrics of vegetation size are also required along the same 100 m transects. </w:t>
      </w:r>
    </w:p>
    <w:p w14:paraId="4BE38246" w14:textId="77777777" w:rsidR="009C3949" w:rsidRDefault="009C3949" w:rsidP="009C3949"/>
    <w:p w14:paraId="0B2EEA3F" w14:textId="77777777" w:rsidR="009C3949" w:rsidRDefault="009C3949" w:rsidP="009C3949">
      <w:r w:rsidRPr="00182F3B">
        <w:rPr>
          <w:b/>
        </w:rPr>
        <w:t>Ground Cover</w:t>
      </w:r>
      <w:r>
        <w:t xml:space="preserve">: Measured along the RHS of the transect within five, 20x1 m sub-sections, ground covers should be classified as: %rock, % bare ground, % perennial graminoid cover, % annual grass cover, % shrub cover of woody species &lt;5cm DBH. Where feasible, drone-based assessments with a multi-spectral camera may be used, with adjusted categories such as bare soil, foliage, grass, woody material or shadow. (e.g.  Russell-Smith et al. (2021)). </w:t>
      </w:r>
    </w:p>
    <w:p w14:paraId="71FA6E0C" w14:textId="77777777" w:rsidR="009C3949" w:rsidRDefault="009C3949" w:rsidP="009C3949"/>
    <w:p w14:paraId="21DD3234" w14:textId="77777777" w:rsidR="009C3949" w:rsidRDefault="009C3949" w:rsidP="009C3949">
      <w:r w:rsidRPr="009C3949">
        <w:rPr>
          <w:b/>
          <w:bCs/>
        </w:rPr>
        <w:t>Shrub species &amp; heights</w:t>
      </w:r>
      <w:r>
        <w:t xml:space="preserve">: Within 1m of the transect on the RHS, count and identify dominant woody species &lt;5cm DBH in the following height classes: &lt;50 cm, 50cm -1m, 1-2 m, &gt;2m.  </w:t>
      </w:r>
    </w:p>
    <w:p w14:paraId="218357AF" w14:textId="77777777" w:rsidR="00182F3B" w:rsidRDefault="00182F3B" w:rsidP="009C3949"/>
    <w:p w14:paraId="3DDBBB06" w14:textId="77777777" w:rsidR="009C3949" w:rsidRDefault="009C3949" w:rsidP="009C3949">
      <w:r w:rsidRPr="00182F3B">
        <w:rPr>
          <w:b/>
        </w:rPr>
        <w:t>Tree canopy cover</w:t>
      </w:r>
      <w:r>
        <w:t xml:space="preserve">: measured in a 1x 1 m quadrat every 5 m, using the following categories: no cover, &lt;50% cover, &gt;50% cover. </w:t>
      </w:r>
    </w:p>
    <w:p w14:paraId="15B4D3A6" w14:textId="77777777" w:rsidR="009C3949" w:rsidRDefault="009C3949" w:rsidP="009C3949"/>
    <w:p w14:paraId="7CCA28AA" w14:textId="31A2AF9F" w:rsidR="00FA53E6" w:rsidRDefault="009C3949" w:rsidP="00FA53E6">
      <w:r w:rsidRPr="009C3949">
        <w:rPr>
          <w:b/>
          <w:bCs/>
        </w:rPr>
        <w:t>Tree (&gt;5cm at DBH) basal area (m2ha-1)</w:t>
      </w:r>
      <w:r>
        <w:t xml:space="preserve">: Count, Identify and permanently tag all living and dead stems on 5 m either side of the transect. Measure their DBH, height in the following height classes (using clinometer or laser range-finder): &lt;50 cm, 50cm -1m, 1-2 m, &gt;2m, and health status from healthy to dead in the following categories: 1: healthy, 2: reasonable (some dead branches and fire scar), 3: poor (deep fire scars and many dead branches), 4: very poor (nearly dead), and </w:t>
      </w:r>
      <w:r>
        <w:lastRenderedPageBreak/>
        <w:t>5: dead. Basal area should be calculated subsequently for all living and dead stems in the transect.</w:t>
      </w:r>
    </w:p>
    <w:p w14:paraId="782CA265" w14:textId="1493F880" w:rsidR="00455FDF" w:rsidRDefault="00455FDF" w:rsidP="00455FDF">
      <w:pPr>
        <w:pStyle w:val="SDMApp3"/>
      </w:pPr>
      <w:r>
        <w:t>Pre- and Post-fire Nitrogen to Carbon Ration (N:C)</w:t>
      </w:r>
    </w:p>
    <w:p w14:paraId="16FA3434" w14:textId="42BFBC7B" w:rsidR="00FD39FA" w:rsidRDefault="008852D2" w:rsidP="00FD39FA">
      <w:r w:rsidRPr="008852D2">
        <w:t>Before each fire event, vegetation samples from various fuel types should be sampled, their carbon and nitrogen contents measured, and the weighted average carbon and nitrogen contents for burned mixed fuel calculated. Nitrogen content, along with carbon content, needs to be measured in the lab from field samples to support EF calculation. EF for N</w:t>
      </w:r>
      <w:r w:rsidRPr="008852D2">
        <w:rPr>
          <w:vertAlign w:val="subscript"/>
        </w:rPr>
        <w:t>2</w:t>
      </w:r>
      <w:r w:rsidRPr="008852D2">
        <w:t>O is derived by dividing the N</w:t>
      </w:r>
      <w:r w:rsidRPr="008852D2">
        <w:rPr>
          <w:vertAlign w:val="subscript"/>
        </w:rPr>
        <w:t>2</w:t>
      </w:r>
      <w:r w:rsidRPr="008852D2">
        <w:t>O ER by the molar-weighted average N:C ratio in the burned fuel using the equation below (Russell-Smith et al., 2024):</w:t>
      </w:r>
    </w:p>
    <w:p w14:paraId="17BE7F75" w14:textId="77777777" w:rsidR="005C294C" w:rsidRDefault="005C294C" w:rsidP="00FD39FA"/>
    <w:tbl>
      <w:tblPr>
        <w:tblW w:w="7837" w:type="dxa"/>
        <w:tblInd w:w="130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487"/>
        <w:gridCol w:w="1350"/>
      </w:tblGrid>
      <w:tr w:rsidR="005C294C" w:rsidRPr="00D5739B" w14:paraId="2DF49662" w14:textId="77777777">
        <w:trPr>
          <w:trHeight w:val="540"/>
        </w:trPr>
        <w:tc>
          <w:tcPr>
            <w:tcW w:w="6487" w:type="dxa"/>
          </w:tcPr>
          <w:p w14:paraId="5DD5F44A" w14:textId="44B1A2F0" w:rsidR="005C294C" w:rsidRPr="008542DC" w:rsidRDefault="00000000">
            <w:pPr>
              <w:spacing w:before="240" w:after="240"/>
            </w:pPr>
            <m:oMathPara>
              <m:oMathParaPr>
                <m:jc m:val="center"/>
              </m:oMathParaPr>
              <m:oMath>
                <m:sSub>
                  <m:sSubPr>
                    <m:ctrlPr>
                      <w:rPr>
                        <w:rFonts w:ascii="Cambria Math" w:hAnsi="Cambria Math"/>
                      </w:rPr>
                    </m:ctrlPr>
                  </m:sSubPr>
                  <m:e>
                    <m:r>
                      <m:rPr>
                        <m:sty m:val="p"/>
                      </m:rPr>
                      <w:rPr>
                        <w:rFonts w:ascii="Cambria Math" w:hAnsi="Cambria Math"/>
                      </w:rPr>
                      <m:t>EF</m:t>
                    </m:r>
                  </m:e>
                  <m:sub>
                    <m:r>
                      <m:rPr>
                        <m:sty m:val="p"/>
                      </m:rPr>
                      <w:rPr>
                        <w:rFonts w:ascii="Cambria Math" w:hAnsi="Cambria Math"/>
                      </w:rPr>
                      <m:t>N</m:t>
                    </m:r>
                    <m:r>
                      <w:rPr>
                        <w:rFonts w:ascii="Cambria Math" w:hAnsi="Cambria Math"/>
                      </w:rPr>
                      <m:t>2</m:t>
                    </m:r>
                    <m:r>
                      <m:rPr>
                        <m:sty m:val="p"/>
                      </m:rPr>
                      <w:rPr>
                        <w:rFonts w:ascii="Cambria Math" w:hAnsi="Cambria Math"/>
                      </w:rPr>
                      <m:t>O</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ER</m:t>
                        </m:r>
                      </m:e>
                      <m:sub>
                        <m:r>
                          <w:rPr>
                            <w:rFonts w:ascii="Cambria Math" w:hAnsi="Cambria Math"/>
                          </w:rPr>
                          <m:t>N2O</m:t>
                        </m:r>
                      </m:sub>
                    </m:sSub>
                  </m:num>
                  <m:den>
                    <m:sSub>
                      <m:sSubPr>
                        <m:ctrlPr>
                          <w:rPr>
                            <w:rFonts w:ascii="Cambria Math" w:hAnsi="Cambria Math"/>
                            <w:i/>
                          </w:rPr>
                        </m:ctrlPr>
                      </m:sSubPr>
                      <m:e>
                        <m:r>
                          <w:rPr>
                            <w:rFonts w:ascii="Cambria Math" w:hAnsi="Cambria Math"/>
                          </w:rPr>
                          <m:t>NC</m:t>
                        </m:r>
                      </m:e>
                      <m:sub>
                        <m:r>
                          <w:rPr>
                            <w:rFonts w:ascii="Cambria Math" w:hAnsi="Cambria Math"/>
                          </w:rPr>
                          <m:t>molar</m:t>
                        </m:r>
                      </m:sub>
                    </m:sSub>
                  </m:den>
                </m:f>
                <m:r>
                  <w:rPr>
                    <w:rFonts w:ascii="Cambria Math" w:hAnsi="Cambria Math"/>
                  </w:rPr>
                  <m:t>×100%</m:t>
                </m:r>
              </m:oMath>
            </m:oMathPara>
          </w:p>
        </w:tc>
        <w:tc>
          <w:tcPr>
            <w:tcW w:w="1350" w:type="dxa"/>
          </w:tcPr>
          <w:p w14:paraId="74099060" w14:textId="5231C7C0" w:rsidR="005C294C" w:rsidRPr="00D5739B" w:rsidRDefault="00F10B51">
            <w:pPr>
              <w:spacing w:before="240" w:after="240"/>
            </w:pPr>
            <w:r>
              <w:t>(</w:t>
            </w:r>
            <w:r w:rsidR="0057653E">
              <w:fldChar w:fldCharType="begin"/>
            </w:r>
            <w:r w:rsidR="0057653E">
              <w:instrText xml:space="preserve"> SEQ Equation \* ARABIC </w:instrText>
            </w:r>
            <w:r w:rsidR="0057653E">
              <w:fldChar w:fldCharType="separate"/>
            </w:r>
            <w:ins w:id="4160" w:author="Robin Gonzalez" w:date="2026-03-04T11:01:00Z" w16du:dateUtc="2026-03-04T00:01:00Z">
              <w:r w:rsidR="0057653E">
                <w:rPr>
                  <w:noProof/>
                </w:rPr>
                <w:t>31</w:t>
              </w:r>
            </w:ins>
            <w:del w:id="4161" w:author="Robin Gonzalez" w:date="2026-03-04T11:01:00Z" w16du:dateUtc="2026-03-04T00:01:00Z">
              <w:r w:rsidR="007148CE" w:rsidDel="0057653E">
                <w:rPr>
                  <w:noProof/>
                </w:rPr>
                <w:delText>26</w:delText>
              </w:r>
            </w:del>
            <w:r w:rsidR="0057653E">
              <w:rPr>
                <w:noProof/>
              </w:rPr>
              <w:fldChar w:fldCharType="end"/>
            </w:r>
            <w:r w:rsidR="00AC0682">
              <w:rPr>
                <w:noProof/>
              </w:rPr>
              <w:t>)</w:t>
            </w:r>
            <w:r w:rsidR="005C294C">
              <w:fldChar w:fldCharType="begin"/>
            </w:r>
            <w:r w:rsidR="005C294C">
              <w:instrText xml:space="preserve"> SEQ Equation \* ARABIC </w:instrText>
            </w:r>
            <w:r w:rsidR="005C294C">
              <w:fldChar w:fldCharType="separate"/>
            </w:r>
            <w:r w:rsidR="005C294C">
              <w:fldChar w:fldCharType="end"/>
            </w:r>
          </w:p>
        </w:tc>
      </w:tr>
    </w:tbl>
    <w:p w14:paraId="2D1139D5" w14:textId="652BC734" w:rsidR="008852D2" w:rsidRDefault="00F10B51" w:rsidP="00FD39FA">
      <w:r>
        <w:t>w</w:t>
      </w:r>
      <w:r w:rsidR="007D0346">
        <w:t>here:</w:t>
      </w:r>
    </w:p>
    <w:p w14:paraId="2A1828F1" w14:textId="78079066" w:rsidR="00F10B51" w:rsidRDefault="00F10B51" w:rsidP="00FD39FA"/>
    <w:tbl>
      <w:tblPr>
        <w:tblStyle w:val="TableGrid"/>
        <w:tblW w:w="8640"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23"/>
        <w:gridCol w:w="284"/>
        <w:gridCol w:w="7233"/>
      </w:tblGrid>
      <w:tr w:rsidR="00B35603" w:rsidRPr="00B35603" w14:paraId="5149859A" w14:textId="77777777">
        <w:trPr>
          <w:trHeight w:val="79"/>
        </w:trPr>
        <w:tc>
          <w:tcPr>
            <w:tcW w:w="1123" w:type="dxa"/>
          </w:tcPr>
          <w:p w14:paraId="3796447E" w14:textId="77777777" w:rsidR="00B35603" w:rsidRPr="00B35603" w:rsidRDefault="00B35603" w:rsidP="00B35603">
            <w:pPr>
              <w:rPr>
                <w:i/>
                <w:iCs/>
                <w:vertAlign w:val="subscript"/>
              </w:rPr>
            </w:pPr>
            <w:r w:rsidRPr="00B35603">
              <w:rPr>
                <w:i/>
                <w:iCs/>
              </w:rPr>
              <w:t>ER</w:t>
            </w:r>
            <w:r w:rsidRPr="00B35603">
              <w:rPr>
                <w:i/>
                <w:iCs/>
                <w:vertAlign w:val="subscript"/>
              </w:rPr>
              <w:t>N20</w:t>
            </w:r>
          </w:p>
        </w:tc>
        <w:tc>
          <w:tcPr>
            <w:tcW w:w="284" w:type="dxa"/>
          </w:tcPr>
          <w:p w14:paraId="1ACE58B0" w14:textId="77777777" w:rsidR="00B35603" w:rsidRPr="00B35603" w:rsidRDefault="00B35603" w:rsidP="00B35603">
            <w:r w:rsidRPr="00B35603">
              <w:t>=</w:t>
            </w:r>
          </w:p>
        </w:tc>
        <w:tc>
          <w:tcPr>
            <w:tcW w:w="7233" w:type="dxa"/>
          </w:tcPr>
          <w:p w14:paraId="792D1347" w14:textId="77777777" w:rsidR="00B35603" w:rsidRPr="00B35603" w:rsidRDefault="00B35603" w:rsidP="00B35603">
            <w:r w:rsidRPr="00B35603">
              <w:t>Molar amount of N</w:t>
            </w:r>
            <w:r w:rsidRPr="00B35603">
              <w:rPr>
                <w:rFonts w:ascii="Cambria Math" w:hAnsi="Cambria Math" w:cs="Cambria Math"/>
              </w:rPr>
              <w:t>₂</w:t>
            </w:r>
            <w:r w:rsidRPr="00B35603">
              <w:t>O emitted</w:t>
            </w:r>
          </w:p>
        </w:tc>
      </w:tr>
      <w:tr w:rsidR="00B35603" w:rsidRPr="00B35603" w14:paraId="01BB1F85" w14:textId="77777777">
        <w:tc>
          <w:tcPr>
            <w:tcW w:w="1123" w:type="dxa"/>
          </w:tcPr>
          <w:p w14:paraId="0C9733B3" w14:textId="77777777" w:rsidR="00B35603" w:rsidRPr="00B35603" w:rsidRDefault="00B35603" w:rsidP="00B35603">
            <w:pPr>
              <w:rPr>
                <w:rFonts w:eastAsia="Times New Roman"/>
                <w:i/>
                <w:iCs/>
                <w:vertAlign w:val="subscript"/>
              </w:rPr>
            </w:pPr>
            <w:proofErr w:type="spellStart"/>
            <w:r w:rsidRPr="00B35603">
              <w:rPr>
                <w:rFonts w:eastAsia="Times New Roman"/>
                <w:i/>
                <w:iCs/>
              </w:rPr>
              <w:t>NC</w:t>
            </w:r>
            <w:r w:rsidRPr="00B35603">
              <w:rPr>
                <w:rFonts w:eastAsia="Times New Roman"/>
                <w:i/>
                <w:iCs/>
                <w:vertAlign w:val="subscript"/>
              </w:rPr>
              <w:t>molar</w:t>
            </w:r>
            <w:proofErr w:type="spellEnd"/>
          </w:p>
        </w:tc>
        <w:tc>
          <w:tcPr>
            <w:tcW w:w="284" w:type="dxa"/>
          </w:tcPr>
          <w:p w14:paraId="1FA709D5" w14:textId="77777777" w:rsidR="00B35603" w:rsidRPr="00B35603" w:rsidRDefault="00B35603" w:rsidP="00B35603">
            <w:r w:rsidRPr="00B35603">
              <w:t>=</w:t>
            </w:r>
          </w:p>
        </w:tc>
        <w:tc>
          <w:tcPr>
            <w:tcW w:w="7233" w:type="dxa"/>
          </w:tcPr>
          <w:p w14:paraId="663105DF" w14:textId="77777777" w:rsidR="00B35603" w:rsidRPr="00B35603" w:rsidRDefault="00B35603" w:rsidP="00B35603">
            <w:pPr>
              <w:rPr>
                <w:rFonts w:eastAsia="Times New Roman"/>
              </w:rPr>
            </w:pPr>
            <w:r w:rsidRPr="00B35603">
              <w:rPr>
                <w:rFonts w:eastAsia="Times New Roman"/>
              </w:rPr>
              <w:t>Molar amount of nitrogen input</w:t>
            </w:r>
          </w:p>
        </w:tc>
      </w:tr>
    </w:tbl>
    <w:p w14:paraId="5A12229C" w14:textId="77777777" w:rsidR="007D0346" w:rsidRDefault="007D0346" w:rsidP="00FD39FA"/>
    <w:p w14:paraId="219D8489" w14:textId="02878257" w:rsidR="00455FDF" w:rsidRDefault="00455FDF" w:rsidP="00455FDF">
      <w:pPr>
        <w:pStyle w:val="SDMApp3"/>
      </w:pPr>
      <w:r>
        <w:t>During-fire Emission Factors (CH</w:t>
      </w:r>
      <w:r w:rsidRPr="00455FDF">
        <w:rPr>
          <w:vertAlign w:val="subscript"/>
        </w:rPr>
        <w:t>4</w:t>
      </w:r>
      <w:r>
        <w:t xml:space="preserve"> (%C), N</w:t>
      </w:r>
      <w:r w:rsidRPr="00455FDF">
        <w:rPr>
          <w:vertAlign w:val="subscript"/>
        </w:rPr>
        <w:t>2</w:t>
      </w:r>
      <w:r>
        <w:t>O (%N))</w:t>
      </w:r>
    </w:p>
    <w:p w14:paraId="33F3A736" w14:textId="2EC1C420" w:rsidR="00B35603" w:rsidRDefault="00FD130C" w:rsidP="00B35603">
      <w:pPr>
        <w:rPr>
          <w:lang w:val="en-US"/>
        </w:rPr>
      </w:pPr>
      <w:r w:rsidRPr="00FD130C">
        <w:rPr>
          <w:lang w:val="en-US"/>
        </w:rPr>
        <w:t xml:space="preserve">Emissions should be sampled using drone-mounted </w:t>
      </w:r>
      <w:proofErr w:type="spellStart"/>
      <w:r w:rsidRPr="00FD130C">
        <w:rPr>
          <w:lang w:val="en-US"/>
        </w:rPr>
        <w:t>Tedlar</w:t>
      </w:r>
      <w:proofErr w:type="spellEnd"/>
      <w:r w:rsidRPr="00FD130C">
        <w:rPr>
          <w:lang w:val="en-US"/>
        </w:rPr>
        <w:t xml:space="preserve"> bags and mast-based cavity ring-down spectroscopy (CRDS) during prescribed EDS and LDS burns (Russell-Smith et al., 2024; </w:t>
      </w:r>
      <w:proofErr w:type="spellStart"/>
      <w:r w:rsidRPr="00FD130C">
        <w:rPr>
          <w:lang w:val="en-US"/>
        </w:rPr>
        <w:t>Vernooij</w:t>
      </w:r>
      <w:proofErr w:type="spellEnd"/>
      <w:r w:rsidRPr="00FD130C">
        <w:rPr>
          <w:lang w:val="en-US"/>
        </w:rPr>
        <w:t xml:space="preserve"> et al., 2022). Carbon and nitrogen content are supported by (EF) calculations using the carbon mass balance approach (</w:t>
      </w:r>
      <w:proofErr w:type="spellStart"/>
      <w:r w:rsidRPr="00FD130C">
        <w:rPr>
          <w:lang w:val="en-US"/>
        </w:rPr>
        <w:t>Vernooij</w:t>
      </w:r>
      <w:proofErr w:type="spellEnd"/>
      <w:r w:rsidRPr="00FD130C">
        <w:rPr>
          <w:lang w:val="en-US"/>
        </w:rPr>
        <w:t xml:space="preserve"> et al., 2022):</w:t>
      </w:r>
    </w:p>
    <w:p w14:paraId="7DCC21B7" w14:textId="77777777" w:rsidR="00FD130C" w:rsidRDefault="00FD130C" w:rsidP="00B35603"/>
    <w:tbl>
      <w:tblPr>
        <w:tblW w:w="7837" w:type="dxa"/>
        <w:tblInd w:w="1305"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487"/>
        <w:gridCol w:w="1350"/>
      </w:tblGrid>
      <w:tr w:rsidR="00FD130C" w:rsidRPr="00D5739B" w14:paraId="1CF23567" w14:textId="77777777">
        <w:trPr>
          <w:trHeight w:val="540"/>
        </w:trPr>
        <w:tc>
          <w:tcPr>
            <w:tcW w:w="6487" w:type="dxa"/>
          </w:tcPr>
          <w:p w14:paraId="45B3B768" w14:textId="7CED0D7E" w:rsidR="00FD130C" w:rsidRPr="008542DC" w:rsidRDefault="00000000">
            <w:pPr>
              <w:spacing w:before="240" w:after="240"/>
            </w:pPr>
            <m:oMathPara>
              <m:oMathParaPr>
                <m:jc m:val="center"/>
              </m:oMathParaPr>
              <m:oMath>
                <m:sSub>
                  <m:sSubPr>
                    <m:ctrlPr>
                      <w:rPr>
                        <w:rFonts w:ascii="Cambria Math" w:hAnsi="Cambria Math"/>
                        <w:i/>
                      </w:rPr>
                    </m:ctrlPr>
                  </m:sSubPr>
                  <m:e>
                    <m:r>
                      <w:rPr>
                        <w:rFonts w:ascii="Cambria Math" w:hAnsi="Cambria Math"/>
                      </w:rPr>
                      <m:t>EF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MW</m:t>
                        </m:r>
                      </m:e>
                      <m:sub>
                        <m:r>
                          <w:rPr>
                            <w:rFonts w:ascii="Cambria Math" w:hAnsi="Cambria Math"/>
                          </w:rPr>
                          <m:t>i</m:t>
                        </m:r>
                      </m:sub>
                    </m:sSub>
                  </m:num>
                  <m:den>
                    <m:sSub>
                      <m:sSubPr>
                        <m:ctrlPr>
                          <w:rPr>
                            <w:rFonts w:ascii="Cambria Math" w:hAnsi="Cambria Math"/>
                            <w:i/>
                          </w:rPr>
                        </m:ctrlPr>
                      </m:sSubPr>
                      <m:e>
                        <m:r>
                          <w:rPr>
                            <w:rFonts w:ascii="Cambria Math" w:hAnsi="Cambria Math"/>
                          </w:rPr>
                          <m:t>AM</m:t>
                        </m:r>
                      </m:e>
                      <m:sub>
                        <m:r>
                          <w:rPr>
                            <w:rFonts w:ascii="Cambria Math" w:hAnsi="Cambria Math"/>
                          </w:rPr>
                          <m:t>c</m:t>
                        </m:r>
                      </m:sub>
                    </m:sSub>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C</m:t>
                        </m:r>
                      </m:e>
                      <m:sub>
                        <m:r>
                          <w:rPr>
                            <w:rFonts w:ascii="Cambria Math" w:hAnsi="Cambria Math"/>
                          </w:rPr>
                          <m:t>i</m:t>
                        </m:r>
                      </m:sub>
                    </m:sSub>
                  </m:num>
                  <m:den>
                    <m:sSub>
                      <m:sSubPr>
                        <m:ctrlPr>
                          <w:rPr>
                            <w:rFonts w:ascii="Cambria Math" w:hAnsi="Cambria Math"/>
                            <w:i/>
                          </w:rPr>
                        </m:ctrlPr>
                      </m:sSubPr>
                      <m:e>
                        <m:r>
                          <w:rPr>
                            <w:rFonts w:ascii="Cambria Math" w:hAnsi="Cambria Math"/>
                          </w:rPr>
                          <m:t>C</m:t>
                        </m:r>
                      </m:e>
                      <m:sub>
                        <m:r>
                          <w:rPr>
                            <w:rFonts w:ascii="Cambria Math" w:hAnsi="Cambria Math"/>
                          </w:rPr>
                          <m:t>total</m:t>
                        </m:r>
                      </m:sub>
                    </m:sSub>
                  </m:den>
                </m:f>
              </m:oMath>
            </m:oMathPara>
          </w:p>
        </w:tc>
        <w:tc>
          <w:tcPr>
            <w:tcW w:w="1350" w:type="dxa"/>
          </w:tcPr>
          <w:p w14:paraId="1A8FE288" w14:textId="67A88767" w:rsidR="00FD130C" w:rsidRPr="00D5739B" w:rsidRDefault="00FD130C">
            <w:pPr>
              <w:spacing w:before="240" w:after="240"/>
            </w:pPr>
            <w:r>
              <w:t>(</w:t>
            </w:r>
            <w:r w:rsidR="0057653E">
              <w:fldChar w:fldCharType="begin"/>
            </w:r>
            <w:r w:rsidR="0057653E">
              <w:instrText xml:space="preserve"> SEQ Equation \* ARABIC </w:instrText>
            </w:r>
            <w:r w:rsidR="0057653E">
              <w:fldChar w:fldCharType="separate"/>
            </w:r>
            <w:ins w:id="4162" w:author="Robin Gonzalez" w:date="2026-03-04T11:01:00Z" w16du:dateUtc="2026-03-04T00:01:00Z">
              <w:r w:rsidR="0057653E">
                <w:rPr>
                  <w:noProof/>
                </w:rPr>
                <w:t>33</w:t>
              </w:r>
            </w:ins>
            <w:del w:id="4163" w:author="Robin Gonzalez" w:date="2026-03-04T11:01:00Z" w16du:dateUtc="2026-03-04T00:01:00Z">
              <w:r w:rsidR="007148CE" w:rsidDel="0057653E">
                <w:rPr>
                  <w:noProof/>
                </w:rPr>
                <w:delText>28</w:delText>
              </w:r>
            </w:del>
            <w:r w:rsidR="0057653E">
              <w:rPr>
                <w:noProof/>
              </w:rPr>
              <w:fldChar w:fldCharType="end"/>
            </w:r>
            <w:r>
              <w:rPr>
                <w:noProof/>
              </w:rPr>
              <w:t>)</w:t>
            </w:r>
          </w:p>
        </w:tc>
      </w:tr>
    </w:tbl>
    <w:p w14:paraId="0AFC2FA8" w14:textId="77777777" w:rsidR="004A057A" w:rsidRPr="004A057A" w:rsidRDefault="004A057A" w:rsidP="004A057A">
      <w:pPr>
        <w:rPr>
          <w:lang w:val="en-US"/>
        </w:rPr>
      </w:pPr>
      <w:r w:rsidRPr="004A057A">
        <w:rPr>
          <w:lang w:val="en-US"/>
        </w:rPr>
        <w:t xml:space="preserve">Where: </w:t>
      </w:r>
    </w:p>
    <w:tbl>
      <w:tblPr>
        <w:tblStyle w:val="TableGrid"/>
        <w:tblW w:w="8640"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23"/>
        <w:gridCol w:w="284"/>
        <w:gridCol w:w="7233"/>
      </w:tblGrid>
      <w:tr w:rsidR="004A057A" w:rsidRPr="004A057A" w14:paraId="00B3BB04" w14:textId="77777777">
        <w:tc>
          <w:tcPr>
            <w:tcW w:w="1123" w:type="dxa"/>
          </w:tcPr>
          <w:p w14:paraId="07BCEFBA" w14:textId="77777777" w:rsidR="004A057A" w:rsidRPr="004A057A" w:rsidRDefault="004A057A" w:rsidP="004A057A">
            <w:pPr>
              <w:rPr>
                <w:i/>
                <w:iCs/>
              </w:rPr>
            </w:pPr>
            <w:r w:rsidRPr="004A057A">
              <w:rPr>
                <w:i/>
                <w:iCs/>
              </w:rPr>
              <w:t>F</w:t>
            </w:r>
          </w:p>
        </w:tc>
        <w:tc>
          <w:tcPr>
            <w:tcW w:w="284" w:type="dxa"/>
          </w:tcPr>
          <w:p w14:paraId="76456A6D" w14:textId="77777777" w:rsidR="004A057A" w:rsidRPr="004A057A" w:rsidRDefault="004A057A" w:rsidP="004A057A">
            <w:r w:rsidRPr="004A057A">
              <w:t>=</w:t>
            </w:r>
          </w:p>
        </w:tc>
        <w:tc>
          <w:tcPr>
            <w:tcW w:w="7233" w:type="dxa"/>
          </w:tcPr>
          <w:p w14:paraId="6010D477" w14:textId="77777777" w:rsidR="004A057A" w:rsidRPr="004A057A" w:rsidRDefault="004A057A" w:rsidP="004A057A">
            <w:r w:rsidRPr="004A057A">
              <w:t>Carbon fraction of fuel combusted</w:t>
            </w:r>
          </w:p>
        </w:tc>
      </w:tr>
      <w:tr w:rsidR="004A057A" w:rsidRPr="004A057A" w14:paraId="4CFAEC7E" w14:textId="77777777">
        <w:tc>
          <w:tcPr>
            <w:tcW w:w="1123" w:type="dxa"/>
          </w:tcPr>
          <w:p w14:paraId="0A1A3D82" w14:textId="77777777" w:rsidR="004A057A" w:rsidRPr="004A057A" w:rsidRDefault="004A057A" w:rsidP="004A057A">
            <w:pPr>
              <w:rPr>
                <w:rFonts w:eastAsia="Times New Roman"/>
                <w:i/>
                <w:iCs/>
                <w:vertAlign w:val="subscript"/>
              </w:rPr>
            </w:pPr>
            <w:proofErr w:type="spellStart"/>
            <w:r w:rsidRPr="004A057A">
              <w:rPr>
                <w:rFonts w:eastAsia="Times New Roman"/>
                <w:i/>
                <w:iCs/>
              </w:rPr>
              <w:t>MW</w:t>
            </w:r>
            <w:r w:rsidRPr="004A057A">
              <w:rPr>
                <w:rFonts w:eastAsia="Times New Roman"/>
                <w:i/>
                <w:iCs/>
                <w:vertAlign w:val="subscript"/>
              </w:rPr>
              <w:t>i</w:t>
            </w:r>
            <w:proofErr w:type="spellEnd"/>
          </w:p>
          <w:p w14:paraId="2BB6486B" w14:textId="77777777" w:rsidR="004A057A" w:rsidRPr="004A057A" w:rsidRDefault="004A057A" w:rsidP="004A057A">
            <w:pPr>
              <w:rPr>
                <w:i/>
                <w:iCs/>
                <w:vertAlign w:val="subscript"/>
              </w:rPr>
            </w:pPr>
            <w:proofErr w:type="spellStart"/>
            <w:r w:rsidRPr="004A057A">
              <w:rPr>
                <w:i/>
                <w:iCs/>
              </w:rPr>
              <w:t>AM</w:t>
            </w:r>
            <w:r w:rsidRPr="004A057A">
              <w:rPr>
                <w:i/>
                <w:iCs/>
                <w:vertAlign w:val="subscript"/>
              </w:rPr>
              <w:t>c</w:t>
            </w:r>
            <w:proofErr w:type="spellEnd"/>
          </w:p>
          <w:p w14:paraId="0B050BF3" w14:textId="77777777" w:rsidR="004A057A" w:rsidRPr="004A057A" w:rsidRDefault="004A057A" w:rsidP="004A057A">
            <w:pPr>
              <w:rPr>
                <w:i/>
                <w:iCs/>
                <w:vertAlign w:val="subscript"/>
              </w:rPr>
            </w:pPr>
            <w:r w:rsidRPr="004A057A">
              <w:rPr>
                <w:i/>
                <w:iCs/>
              </w:rPr>
              <w:t>C</w:t>
            </w:r>
            <w:r w:rsidRPr="004A057A">
              <w:rPr>
                <w:i/>
                <w:iCs/>
                <w:vertAlign w:val="subscript"/>
              </w:rPr>
              <w:t>i</w:t>
            </w:r>
          </w:p>
          <w:p w14:paraId="5BA827A7" w14:textId="77777777" w:rsidR="004A057A" w:rsidRPr="004A057A" w:rsidRDefault="004A057A" w:rsidP="004A057A">
            <w:pPr>
              <w:rPr>
                <w:i/>
                <w:iCs/>
                <w:vertAlign w:val="subscript"/>
              </w:rPr>
            </w:pPr>
            <w:proofErr w:type="spellStart"/>
            <w:r w:rsidRPr="004A057A">
              <w:rPr>
                <w:i/>
                <w:iCs/>
              </w:rPr>
              <w:t>C</w:t>
            </w:r>
            <w:r w:rsidRPr="004A057A">
              <w:rPr>
                <w:i/>
                <w:iCs/>
                <w:vertAlign w:val="subscript"/>
              </w:rPr>
              <w:t>itotal</w:t>
            </w:r>
            <w:proofErr w:type="spellEnd"/>
          </w:p>
        </w:tc>
        <w:tc>
          <w:tcPr>
            <w:tcW w:w="284" w:type="dxa"/>
          </w:tcPr>
          <w:p w14:paraId="5D0626F7" w14:textId="77777777" w:rsidR="004A057A" w:rsidRPr="004A057A" w:rsidRDefault="004A057A" w:rsidP="004A057A">
            <w:r w:rsidRPr="004A057A">
              <w:t>=</w:t>
            </w:r>
          </w:p>
          <w:p w14:paraId="5011CC76" w14:textId="77777777" w:rsidR="004A057A" w:rsidRPr="004A057A" w:rsidRDefault="004A057A" w:rsidP="004A057A">
            <w:r w:rsidRPr="004A057A">
              <w:t>=</w:t>
            </w:r>
          </w:p>
          <w:p w14:paraId="55DDB8F0" w14:textId="77777777" w:rsidR="004A057A" w:rsidRPr="004A057A" w:rsidRDefault="004A057A" w:rsidP="004A057A">
            <w:r w:rsidRPr="004A057A">
              <w:t>=</w:t>
            </w:r>
          </w:p>
          <w:p w14:paraId="360CA282" w14:textId="77777777" w:rsidR="004A057A" w:rsidRPr="004A057A" w:rsidRDefault="004A057A" w:rsidP="004A057A">
            <w:r w:rsidRPr="004A057A">
              <w:t>=</w:t>
            </w:r>
          </w:p>
        </w:tc>
        <w:tc>
          <w:tcPr>
            <w:tcW w:w="7233" w:type="dxa"/>
          </w:tcPr>
          <w:p w14:paraId="1DC32E78" w14:textId="628B8AA6" w:rsidR="004A057A" w:rsidRPr="004A057A" w:rsidRDefault="004A057A" w:rsidP="004A057A">
            <w:pPr>
              <w:rPr>
                <w:rFonts w:eastAsia="Times New Roman"/>
              </w:rPr>
            </w:pPr>
            <w:r w:rsidRPr="004A057A">
              <w:rPr>
                <w:rFonts w:eastAsia="Times New Roman"/>
              </w:rPr>
              <w:t xml:space="preserve">Molecular weight of compound </w:t>
            </w:r>
            <m:oMath>
              <m:r>
                <w:rPr>
                  <w:rFonts w:ascii="Cambria Math" w:hAnsi="Cambria Math"/>
                </w:rPr>
                <m:t>i</m:t>
              </m:r>
            </m:oMath>
          </w:p>
          <w:p w14:paraId="63DA71E1" w14:textId="77777777" w:rsidR="004A057A" w:rsidRPr="004A057A" w:rsidRDefault="004A057A" w:rsidP="004A057A">
            <w:pPr>
              <w:rPr>
                <w:rFonts w:eastAsia="Times New Roman"/>
              </w:rPr>
            </w:pPr>
            <w:r w:rsidRPr="004A057A">
              <w:rPr>
                <w:rFonts w:eastAsia="Times New Roman"/>
              </w:rPr>
              <w:t>Atomic mass of carbon</w:t>
            </w:r>
          </w:p>
          <w:p w14:paraId="4E4FBF18" w14:textId="6CCB7DFD" w:rsidR="004A057A" w:rsidRPr="004A057A" w:rsidRDefault="004A057A" w:rsidP="004A057A">
            <w:pPr>
              <w:rPr>
                <w:rFonts w:eastAsia="Times New Roman"/>
              </w:rPr>
            </w:pPr>
            <w:r w:rsidRPr="004A057A">
              <w:rPr>
                <w:rFonts w:eastAsia="Times New Roman"/>
              </w:rPr>
              <w:t xml:space="preserve">Carbo emitted as compound </w:t>
            </w:r>
            <m:oMath>
              <m:r>
                <w:rPr>
                  <w:rFonts w:ascii="Cambria Math" w:hAnsi="Cambria Math"/>
                </w:rPr>
                <m:t>i</m:t>
              </m:r>
            </m:oMath>
          </w:p>
          <w:p w14:paraId="4236D7A0" w14:textId="04808303" w:rsidR="004A057A" w:rsidRPr="004A057A" w:rsidRDefault="004A057A" w:rsidP="004A057A">
            <w:pPr>
              <w:rPr>
                <w:rFonts w:eastAsia="Times New Roman"/>
              </w:rPr>
            </w:pPr>
            <w:r w:rsidRPr="004A057A">
              <w:rPr>
                <w:rFonts w:eastAsia="Times New Roman"/>
              </w:rPr>
              <w:t>Total carbon emitted</w:t>
            </w:r>
          </w:p>
        </w:tc>
      </w:tr>
    </w:tbl>
    <w:p w14:paraId="419329B4" w14:textId="77777777" w:rsidR="00FD130C" w:rsidRPr="004A057A" w:rsidRDefault="00FD130C" w:rsidP="00B35603">
      <w:pPr>
        <w:rPr>
          <w:lang w:val="en-US"/>
        </w:rPr>
      </w:pPr>
    </w:p>
    <w:p w14:paraId="4BDC4689" w14:textId="5562B4EC" w:rsidR="00455FDF" w:rsidRDefault="00455FDF" w:rsidP="00455FDF">
      <w:pPr>
        <w:pStyle w:val="SDMApp3"/>
      </w:pPr>
      <w:r>
        <w:t>Post-fire Burning Efficiency (%) (also called fuel consumption)</w:t>
      </w:r>
    </w:p>
    <w:p w14:paraId="5265A6A4" w14:textId="0C8349CE" w:rsidR="00D4085B" w:rsidRDefault="003659C1" w:rsidP="00D4085B">
      <w:r w:rsidRPr="003659C1">
        <w:t xml:space="preserve">Post-fire fuel component consumption should be assessed later the same day or early the next day, following the same procedures as outlined in Section </w:t>
      </w:r>
      <w:r>
        <w:fldChar w:fldCharType="begin"/>
      </w:r>
      <w:r>
        <w:instrText xml:space="preserve"> REF _Ref209622494 \n \h </w:instrText>
      </w:r>
      <w:r>
        <w:fldChar w:fldCharType="separate"/>
      </w:r>
      <w:r>
        <w:t>3.3.1</w:t>
      </w:r>
      <w:r>
        <w:fldChar w:fldCharType="end"/>
      </w:r>
      <w:r>
        <w:t xml:space="preserve"> of this appendix</w:t>
      </w:r>
      <w:r w:rsidRPr="003659C1">
        <w:t>. The burning efficiency is then calculated as the weight of pre-burn divided by weight of post -burn vegetation, expressed as a percentage, in each size class for each vegetation fuel type.</w:t>
      </w:r>
    </w:p>
    <w:p w14:paraId="5B3C70AA" w14:textId="62DE1C07" w:rsidR="00455FDF" w:rsidRDefault="00455FDF" w:rsidP="00455FDF">
      <w:pPr>
        <w:pStyle w:val="SDMApp3"/>
      </w:pPr>
      <w:r>
        <w:t>Post-fire Burned Patchiness (%)</w:t>
      </w:r>
    </w:p>
    <w:p w14:paraId="4C3EF645" w14:textId="77777777" w:rsidR="005C00F1" w:rsidRDefault="005C00F1" w:rsidP="005C00F1">
      <w:r>
        <w:t xml:space="preserve">Post-fire patchiness must be assessed within five 1 x 10 m segments along the centreline of each transect. If using, drone-based assessments with a multi-spectral camera, post-fire orthophotos should be classified into two categories: burned and unburned Patches of pixels designated as remnant vegetation (categorised as vegetation and unburned) </w:t>
      </w:r>
    </w:p>
    <w:p w14:paraId="26EB9CBF" w14:textId="267A870A" w:rsidR="003659C1" w:rsidRDefault="005C00F1" w:rsidP="003659C1">
      <w:r>
        <w:t xml:space="preserve">&lt; 1m2 burned patches should be filtered out to reduce errors resulting from misaligning pre- and post-fire images (see Russell-Smith et al. (2021); </w:t>
      </w:r>
      <w:r w:rsidRPr="00D2103D">
        <w:rPr>
          <w:i/>
          <w:iCs/>
        </w:rPr>
        <w:t>3.3.1.4. Drone-based assessment of fire patchiness</w:t>
      </w:r>
      <w:r>
        <w:t>). Patchiness data are only reported where at least 20% of a transect has burned.</w:t>
      </w:r>
    </w:p>
    <w:p w14:paraId="02B75919" w14:textId="0AB858F0" w:rsidR="00455FDF" w:rsidRDefault="0057708C" w:rsidP="00455FDF">
      <w:pPr>
        <w:pStyle w:val="SDMApp3"/>
      </w:pPr>
      <w:r>
        <w:lastRenderedPageBreak/>
        <w:t>Fire Characteristics and Post-fire Structural Vegetation Measures</w:t>
      </w:r>
    </w:p>
    <w:p w14:paraId="0A31E2F1" w14:textId="77777777" w:rsidR="00AC0682" w:rsidRDefault="00AC0682" w:rsidP="00AC0682">
      <w:r>
        <w:t xml:space="preserve">Fire severity: Along the RHS of the transect in five 20 x 1 m transects scorch and / or char height (m) should be measured. Fire severity should then be evaluated using the following criteria: </w:t>
      </w:r>
    </w:p>
    <w:p w14:paraId="7E3C724C" w14:textId="77777777" w:rsidR="00AC0682" w:rsidRDefault="00AC0682" w:rsidP="00AC0682"/>
    <w:p w14:paraId="36DBE4BC" w14:textId="066AEDAE" w:rsidR="00AC0682" w:rsidRDefault="00AC0682" w:rsidP="00F27A10">
      <w:pPr>
        <w:pStyle w:val="ListParagraph"/>
        <w:numPr>
          <w:ilvl w:val="0"/>
          <w:numId w:val="107"/>
        </w:numPr>
      </w:pPr>
      <w:r>
        <w:t xml:space="preserve">Low severity involved leaf scorch below 2 </w:t>
      </w:r>
      <w:proofErr w:type="gramStart"/>
      <w:r>
        <w:t>m;</w:t>
      </w:r>
      <w:proofErr w:type="gramEnd"/>
      <w:r>
        <w:t xml:space="preserve"> </w:t>
      </w:r>
    </w:p>
    <w:p w14:paraId="2CE2C814" w14:textId="4B27EE25" w:rsidR="00AC0682" w:rsidRDefault="00AC0682" w:rsidP="00F27A10">
      <w:pPr>
        <w:pStyle w:val="ListParagraph"/>
        <w:numPr>
          <w:ilvl w:val="0"/>
          <w:numId w:val="107"/>
        </w:numPr>
      </w:pPr>
      <w:r>
        <w:t xml:space="preserve">Moderate severity involved scorch heights above 2 m but below the tree canopy top; and </w:t>
      </w:r>
    </w:p>
    <w:p w14:paraId="1322818F" w14:textId="188A9258" w:rsidR="00AC0682" w:rsidRDefault="00AC0682" w:rsidP="00F27A10">
      <w:pPr>
        <w:pStyle w:val="ListParagraph"/>
        <w:numPr>
          <w:ilvl w:val="0"/>
          <w:numId w:val="107"/>
        </w:numPr>
      </w:pPr>
      <w:r>
        <w:t>High severity indicated scorching of the tree canopy itself (Russell-Smith et al. 2009).</w:t>
      </w:r>
    </w:p>
    <w:p w14:paraId="5A0C5C54" w14:textId="77777777" w:rsidR="00AC0682" w:rsidRDefault="00AC0682" w:rsidP="00AC0682"/>
    <w:p w14:paraId="2DD0F9B5" w14:textId="6FF9B7C8" w:rsidR="00AC0682" w:rsidRDefault="00AC0682" w:rsidP="00AC0682">
      <w:r>
        <w:t>Shrub health: Along the same sub-transects, the numbers of dead and living shrub stems per height class (&lt;50 cm, 50cm -1m, 1-2 m, &gt;2m) should also be measured.</w:t>
      </w:r>
    </w:p>
    <w:p w14:paraId="5BDC304A" w14:textId="77777777" w:rsidR="00AC0682" w:rsidRDefault="00AC0682" w:rsidP="00AC0682"/>
    <w:p w14:paraId="39AA632F" w14:textId="2187EFB5" w:rsidR="00D2103D" w:rsidRDefault="00AC0682" w:rsidP="00AC0682">
      <w:r>
        <w:t xml:space="preserve">Tree canopy cover and basal area should be measured post fire as per Section </w:t>
      </w:r>
      <w:r>
        <w:fldChar w:fldCharType="begin"/>
      </w:r>
      <w:r>
        <w:instrText xml:space="preserve"> REF _Ref209622648 \n \h </w:instrText>
      </w:r>
      <w:r>
        <w:fldChar w:fldCharType="separate"/>
      </w:r>
      <w:r>
        <w:t>3.3.3</w:t>
      </w:r>
      <w:r>
        <w:fldChar w:fldCharType="end"/>
      </w:r>
      <w:r>
        <w:t>.</w:t>
      </w:r>
    </w:p>
    <w:p w14:paraId="28052BA0" w14:textId="77777777" w:rsidR="002E542B" w:rsidRPr="00242BE0" w:rsidRDefault="002E542B" w:rsidP="002E542B"/>
    <w:p w14:paraId="523E857D" w14:textId="77777777" w:rsidR="00AB0BDB" w:rsidRPr="00AB0BDB" w:rsidRDefault="00AB0BDB" w:rsidP="00AB0BDB">
      <w:pPr>
        <w:pStyle w:val="SDMAppTitle"/>
      </w:pPr>
      <w:bookmarkStart w:id="4164" w:name="_Ref209630149"/>
      <w:r w:rsidRPr="00AB0BDB">
        <w:lastRenderedPageBreak/>
        <w:t>Mapping guidelines for variable parameters</w:t>
      </w:r>
      <w:bookmarkEnd w:id="4164"/>
    </w:p>
    <w:p w14:paraId="6E8B4A7E" w14:textId="77777777" w:rsidR="00311CB1" w:rsidRDefault="00311CB1" w:rsidP="00311CB1">
      <w:r>
        <w:t>This technical guidance appendix contains:</w:t>
      </w:r>
    </w:p>
    <w:p w14:paraId="70B5C339" w14:textId="3B2FC82B" w:rsidR="00311CB1" w:rsidRDefault="00311CB1" w:rsidP="00F27A10">
      <w:pPr>
        <w:pStyle w:val="ListParagraph"/>
        <w:numPr>
          <w:ilvl w:val="0"/>
          <w:numId w:val="108"/>
        </w:numPr>
      </w:pPr>
      <w:r>
        <w:t xml:space="preserve">Section </w:t>
      </w:r>
      <w:r w:rsidR="006D670E">
        <w:fldChar w:fldCharType="begin"/>
      </w:r>
      <w:r w:rsidR="006D670E">
        <w:instrText xml:space="preserve"> REF _Ref209622990 \n \h </w:instrText>
      </w:r>
      <w:r w:rsidR="006D670E">
        <w:fldChar w:fldCharType="separate"/>
      </w:r>
      <w:r w:rsidR="006D670E">
        <w:t>1</w:t>
      </w:r>
      <w:r w:rsidR="006D670E">
        <w:fldChar w:fldCharType="end"/>
      </w:r>
      <w:r>
        <w:t xml:space="preserve"> – Requirements for creating, revising and validating vegetation fuel type maps</w:t>
      </w:r>
    </w:p>
    <w:p w14:paraId="080F60DD" w14:textId="6CF5A082" w:rsidR="00311CB1" w:rsidRDefault="00311CB1" w:rsidP="00F27A10">
      <w:pPr>
        <w:pStyle w:val="ListParagraph"/>
        <w:numPr>
          <w:ilvl w:val="0"/>
          <w:numId w:val="108"/>
        </w:numPr>
      </w:pPr>
      <w:r>
        <w:t xml:space="preserve">Section </w:t>
      </w:r>
      <w:r w:rsidR="006D670E">
        <w:rPr>
          <w:highlight w:val="yellow"/>
        </w:rPr>
        <w:fldChar w:fldCharType="begin"/>
      </w:r>
      <w:r w:rsidR="006D670E">
        <w:instrText xml:space="preserve"> REF _Ref209623001 \n \h </w:instrText>
      </w:r>
      <w:r w:rsidR="006D670E">
        <w:rPr>
          <w:highlight w:val="yellow"/>
        </w:rPr>
      </w:r>
      <w:r w:rsidR="006D670E">
        <w:rPr>
          <w:highlight w:val="yellow"/>
        </w:rPr>
        <w:fldChar w:fldCharType="separate"/>
      </w:r>
      <w:r w:rsidR="006D670E">
        <w:t>2</w:t>
      </w:r>
      <w:r w:rsidR="006D670E">
        <w:rPr>
          <w:highlight w:val="yellow"/>
        </w:rPr>
        <w:fldChar w:fldCharType="end"/>
      </w:r>
      <w:r>
        <w:t xml:space="preserve"> – Requirements for creating and validating monthly and seasonal burned area maps</w:t>
      </w:r>
    </w:p>
    <w:p w14:paraId="52E7C9F7" w14:textId="42CC5C5B" w:rsidR="00087168" w:rsidRDefault="00311CB1" w:rsidP="00F27A10">
      <w:pPr>
        <w:pStyle w:val="ListParagraph"/>
        <w:numPr>
          <w:ilvl w:val="0"/>
          <w:numId w:val="108"/>
        </w:numPr>
      </w:pPr>
      <w:r>
        <w:t xml:space="preserve">Section </w:t>
      </w:r>
      <w:r w:rsidR="006D670E">
        <w:rPr>
          <w:highlight w:val="yellow"/>
        </w:rPr>
        <w:fldChar w:fldCharType="begin"/>
      </w:r>
      <w:r w:rsidR="006D670E">
        <w:instrText xml:space="preserve"> REF _Ref209623010 \n \h </w:instrText>
      </w:r>
      <w:r w:rsidR="006D670E">
        <w:rPr>
          <w:highlight w:val="yellow"/>
        </w:rPr>
      </w:r>
      <w:r w:rsidR="006D670E">
        <w:rPr>
          <w:highlight w:val="yellow"/>
        </w:rPr>
        <w:fldChar w:fldCharType="separate"/>
      </w:r>
      <w:r w:rsidR="006D670E">
        <w:t>3</w:t>
      </w:r>
      <w:r w:rsidR="006D670E">
        <w:rPr>
          <w:highlight w:val="yellow"/>
        </w:rPr>
        <w:fldChar w:fldCharType="end"/>
      </w:r>
      <w:r>
        <w:t xml:space="preserve"> – Requirements for creating Years Since Last Burned maps</w:t>
      </w:r>
    </w:p>
    <w:p w14:paraId="2055AC06" w14:textId="61920B6B" w:rsidR="00D776D3" w:rsidRDefault="00D776D3" w:rsidP="00D776D3">
      <w:pPr>
        <w:pStyle w:val="SDMApp1"/>
      </w:pPr>
      <w:bookmarkStart w:id="4165" w:name="_Ref209622990"/>
      <w:r>
        <w:t>Requirements for Creating a Vegetation Fuel Type Map</w:t>
      </w:r>
      <w:bookmarkEnd w:id="4165"/>
    </w:p>
    <w:p w14:paraId="3607F274" w14:textId="777A33EE" w:rsidR="00AD1B1B" w:rsidRDefault="007D742B" w:rsidP="00AD1B1B">
      <w:r w:rsidRPr="007D742B">
        <w:rPr>
          <w:i/>
          <w:iCs/>
          <w:color w:val="808080" w:themeColor="background1" w:themeShade="80"/>
        </w:rPr>
        <w:t>(Source: adapted from Savanna Technical Guidance Document v.1.0 – March 2018, by the Department of the Environment and Energy - Commonwealth of Australia)</w:t>
      </w:r>
      <w:r w:rsidRPr="007D742B">
        <w:rPr>
          <w:color w:val="808080" w:themeColor="background1" w:themeShade="80"/>
        </w:rPr>
        <w:t xml:space="preserve"> </w:t>
      </w:r>
      <w:r w:rsidR="00AD1B1B">
        <w:t>For all new projects and upon renewal of a crediting period, as a minimum, it is required that a Vegetation Fuel Type map be created and validated in accordance with this section. The validated Vegetation Fuel Type Map must be submitted for verification with the first project validation report or after a new project area is added to the Project.</w:t>
      </w:r>
    </w:p>
    <w:p w14:paraId="17FB2E84" w14:textId="77777777" w:rsidR="00AD1B1B" w:rsidRDefault="00AD1B1B" w:rsidP="00AD1B1B"/>
    <w:p w14:paraId="69ED0BD4" w14:textId="77777777" w:rsidR="00AD1B1B" w:rsidRPr="00AD1B1B" w:rsidRDefault="00AD1B1B" w:rsidP="00AD1B1B">
      <w:pPr>
        <w:rPr>
          <w:b/>
          <w:bCs/>
        </w:rPr>
      </w:pPr>
      <w:r w:rsidRPr="00AD1B1B">
        <w:rPr>
          <w:b/>
          <w:bCs/>
        </w:rPr>
        <w:t>Format of vegetation fuel type map</w:t>
      </w:r>
    </w:p>
    <w:p w14:paraId="45EBACFD" w14:textId="77777777" w:rsidR="00AD1B1B" w:rsidRDefault="00AD1B1B" w:rsidP="00F27A10">
      <w:pPr>
        <w:pStyle w:val="ListParagraph"/>
        <w:numPr>
          <w:ilvl w:val="0"/>
          <w:numId w:val="109"/>
        </w:numPr>
      </w:pPr>
      <w:r>
        <w:t xml:space="preserve">Each project area must be covered by a single vegetation fuel type map. </w:t>
      </w:r>
    </w:p>
    <w:p w14:paraId="7D58521A" w14:textId="77777777" w:rsidR="00AD1B1B" w:rsidRDefault="00AD1B1B" w:rsidP="00F27A10">
      <w:pPr>
        <w:pStyle w:val="ListParagraph"/>
        <w:numPr>
          <w:ilvl w:val="0"/>
          <w:numId w:val="109"/>
        </w:numPr>
      </w:pPr>
      <w:r>
        <w:t xml:space="preserve">The map must be in raster format. </w:t>
      </w:r>
    </w:p>
    <w:p w14:paraId="4052BABD" w14:textId="77777777" w:rsidR="00AD1B1B" w:rsidRDefault="00AD1B1B" w:rsidP="00F27A10">
      <w:pPr>
        <w:pStyle w:val="ListParagraph"/>
        <w:numPr>
          <w:ilvl w:val="0"/>
          <w:numId w:val="109"/>
        </w:numPr>
      </w:pPr>
      <w:r>
        <w:t xml:space="preserve">All mapping units must be 30mx30m or less. Maps derived from multiple datasets must use similarly scaled data. </w:t>
      </w:r>
    </w:p>
    <w:p w14:paraId="40D2B1E9" w14:textId="77777777" w:rsidR="00AD1B1B" w:rsidRDefault="00AD1B1B" w:rsidP="00F27A10">
      <w:pPr>
        <w:pStyle w:val="ListParagraph"/>
        <w:numPr>
          <w:ilvl w:val="0"/>
          <w:numId w:val="109"/>
        </w:numPr>
      </w:pPr>
      <w:r>
        <w:t>The fuel type map must be based on data from +-3year of the start date of the project.</w:t>
      </w:r>
    </w:p>
    <w:p w14:paraId="6E001BE5" w14:textId="77777777" w:rsidR="00AD1B1B" w:rsidRDefault="00AD1B1B" w:rsidP="00F27A10">
      <w:pPr>
        <w:pStyle w:val="ListParagraph"/>
        <w:numPr>
          <w:ilvl w:val="0"/>
          <w:numId w:val="109"/>
        </w:numPr>
      </w:pPr>
      <w:r>
        <w:t xml:space="preserve">Satellite data used for mapping fuel types must include dry and wet season imagery </w:t>
      </w:r>
      <w:proofErr w:type="gramStart"/>
      <w:r>
        <w:t>in order to</w:t>
      </w:r>
      <w:proofErr w:type="gramEnd"/>
      <w:r>
        <w:t xml:space="preserve"> better differentiate vegetation types.</w:t>
      </w:r>
    </w:p>
    <w:p w14:paraId="153B21BF" w14:textId="77777777" w:rsidR="00AD1B1B" w:rsidRDefault="00AD1B1B" w:rsidP="00F27A10">
      <w:pPr>
        <w:pStyle w:val="ListParagraph"/>
        <w:numPr>
          <w:ilvl w:val="0"/>
          <w:numId w:val="109"/>
        </w:numPr>
      </w:pPr>
      <w:r>
        <w:t xml:space="preserve">Burned area maps from the year prior to the date of the fuel type map should be incorporated in the classification, </w:t>
      </w:r>
      <w:proofErr w:type="gramStart"/>
      <w:r>
        <w:t>in order to</w:t>
      </w:r>
      <w:proofErr w:type="gramEnd"/>
      <w:r>
        <w:t xml:space="preserve"> account for the influence of previous fires in each vegetation type. Separate training data or thresholds should be defined for classification in areas that recently burned.</w:t>
      </w:r>
    </w:p>
    <w:p w14:paraId="09022EDA" w14:textId="4707AA70" w:rsidR="00EB658E" w:rsidRDefault="00AD1B1B" w:rsidP="00F27A10">
      <w:pPr>
        <w:pStyle w:val="ListParagraph"/>
        <w:numPr>
          <w:ilvl w:val="0"/>
          <w:numId w:val="109"/>
        </w:numPr>
      </w:pPr>
      <w:r>
        <w:t>The flow chart below illustrates the steps for creating and validating a vegetation fuel type map for a new project area.</w:t>
      </w:r>
    </w:p>
    <w:p w14:paraId="182EF2D4" w14:textId="77777777" w:rsidR="00BA2AC3" w:rsidRDefault="006A4C64" w:rsidP="00BA2AC3">
      <w:pPr>
        <w:keepNext/>
        <w:jc w:val="center"/>
      </w:pPr>
      <w:r>
        <w:rPr>
          <w:noProof/>
        </w:rPr>
        <w:lastRenderedPageBreak/>
        <w:drawing>
          <wp:inline distT="0" distB="0" distL="0" distR="0" wp14:anchorId="400B47E8" wp14:editId="2B064CBB">
            <wp:extent cx="4227597" cy="4615891"/>
            <wp:effectExtent l="0" t="0" r="1905" b="0"/>
            <wp:docPr id="21098245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242277" cy="4631920"/>
                    </a:xfrm>
                    <a:prstGeom prst="rect">
                      <a:avLst/>
                    </a:prstGeom>
                    <a:noFill/>
                  </pic:spPr>
                </pic:pic>
              </a:graphicData>
            </a:graphic>
          </wp:inline>
        </w:drawing>
      </w:r>
    </w:p>
    <w:p w14:paraId="7B6C02A8" w14:textId="738D03E3" w:rsidR="00EB658E" w:rsidRDefault="00BA2AC3" w:rsidP="00BA2AC3">
      <w:pPr>
        <w:pStyle w:val="Caption"/>
      </w:pPr>
      <w:r>
        <w:t xml:space="preserve">Figure </w:t>
      </w:r>
      <w:r>
        <w:fldChar w:fldCharType="begin"/>
      </w:r>
      <w:r>
        <w:instrText xml:space="preserve"> SEQ Figure \* ARABIC </w:instrText>
      </w:r>
      <w:r>
        <w:fldChar w:fldCharType="separate"/>
      </w:r>
      <w:r>
        <w:rPr>
          <w:noProof/>
        </w:rPr>
        <w:t>7</w:t>
      </w:r>
      <w:r>
        <w:rPr>
          <w:noProof/>
        </w:rPr>
        <w:fldChar w:fldCharType="end"/>
      </w:r>
      <w:r>
        <w:t xml:space="preserve"> Steps required to create, revise and validate a vegetation fuel type map for a project area</w:t>
      </w:r>
    </w:p>
    <w:p w14:paraId="1DD46445" w14:textId="77777777" w:rsidR="00126691" w:rsidRDefault="00126691" w:rsidP="00126691">
      <w:pPr>
        <w:rPr>
          <w:b/>
          <w:bCs/>
        </w:rPr>
      </w:pPr>
    </w:p>
    <w:p w14:paraId="7AA59FBD" w14:textId="59EABFFE" w:rsidR="00126691" w:rsidRPr="00126691" w:rsidRDefault="00126691" w:rsidP="00126691">
      <w:pPr>
        <w:rPr>
          <w:b/>
          <w:bCs/>
        </w:rPr>
      </w:pPr>
      <w:r w:rsidRPr="00126691">
        <w:rPr>
          <w:b/>
          <w:bCs/>
        </w:rPr>
        <w:t xml:space="preserve">Classification of mapping units in a vegetation fuel type map </w:t>
      </w:r>
    </w:p>
    <w:p w14:paraId="3EEE156A" w14:textId="77777777" w:rsidR="00126691" w:rsidRDefault="00126691" w:rsidP="00126691">
      <w:r>
        <w:t>Each mapping unit must be classified, by assigning a code, as containing either a vegetation fuel type as defined above, or otherwise classified as ineligible. Ineligible areas could include areas of land dominated by other vegetation fuel types, cleared land, water, or land used for agriculture or land containing other ecosystems.</w:t>
      </w:r>
    </w:p>
    <w:p w14:paraId="11CF5489" w14:textId="77777777" w:rsidR="00126691" w:rsidRDefault="00126691" w:rsidP="00126691"/>
    <w:p w14:paraId="0826ADB0" w14:textId="0DC0A6C6" w:rsidR="00BA2AC3" w:rsidRDefault="004033CF" w:rsidP="00126691">
      <w:r>
        <w:rPr>
          <w:highlight w:val="yellow"/>
        </w:rPr>
        <w:fldChar w:fldCharType="begin"/>
      </w:r>
      <w:r>
        <w:instrText xml:space="preserve"> REF _Ref209625000 \h </w:instrText>
      </w:r>
      <w:r>
        <w:rPr>
          <w:highlight w:val="yellow"/>
        </w:rPr>
      </w:r>
      <w:r>
        <w:rPr>
          <w:highlight w:val="yellow"/>
        </w:rPr>
        <w:fldChar w:fldCharType="separate"/>
      </w:r>
      <w:r>
        <w:t xml:space="preserve">Table </w:t>
      </w:r>
      <w:r>
        <w:rPr>
          <w:noProof/>
        </w:rPr>
        <w:t>5</w:t>
      </w:r>
      <w:r>
        <w:rPr>
          <w:highlight w:val="yellow"/>
        </w:rPr>
        <w:fldChar w:fldCharType="end"/>
      </w:r>
      <w:r w:rsidR="00126691">
        <w:t xml:space="preserve"> below provides an example of codes that could be assigned to each mapping unit. For the purposes of abatement estimates, all mapping units in each project area in a Vegetation Fuel Type map must be assigned a code for one of these vegetation fuel types described in the Project Description Document or be classified as ‘ineligible’.</w:t>
      </w:r>
    </w:p>
    <w:p w14:paraId="28C7172D" w14:textId="367FC69D" w:rsidR="002316DE" w:rsidRDefault="002316DE" w:rsidP="002316DE">
      <w:pPr>
        <w:pStyle w:val="Caption"/>
      </w:pPr>
      <w:bookmarkStart w:id="4166" w:name="_Ref209625000"/>
      <w:r>
        <w:t xml:space="preserve">Table </w:t>
      </w:r>
      <w:r>
        <w:fldChar w:fldCharType="begin"/>
      </w:r>
      <w:r>
        <w:instrText xml:space="preserve"> SEQ Table \* ARABIC </w:instrText>
      </w:r>
      <w:r>
        <w:fldChar w:fldCharType="separate"/>
      </w:r>
      <w:r>
        <w:rPr>
          <w:noProof/>
        </w:rPr>
        <w:t>5</w:t>
      </w:r>
      <w:r>
        <w:rPr>
          <w:noProof/>
        </w:rPr>
        <w:fldChar w:fldCharType="end"/>
      </w:r>
      <w:bookmarkEnd w:id="4166"/>
      <w:r>
        <w:t xml:space="preserve"> Example of numerical codes that could be used and correspond to vegetation fuel types</w:t>
      </w:r>
    </w:p>
    <w:tbl>
      <w:tblPr>
        <w:tblStyle w:val="SDMTable"/>
        <w:tblW w:w="5000" w:type="pct"/>
        <w:tblInd w:w="0" w:type="dxa"/>
        <w:tblLook w:val="04A0" w:firstRow="1" w:lastRow="0" w:firstColumn="1" w:lastColumn="0" w:noHBand="0" w:noVBand="1"/>
      </w:tblPr>
      <w:tblGrid>
        <w:gridCol w:w="1147"/>
        <w:gridCol w:w="2542"/>
        <w:gridCol w:w="5656"/>
      </w:tblGrid>
      <w:tr w:rsidR="001441B6" w:rsidRPr="00150EE8" w14:paraId="2BD9FE4D" w14:textId="77777777" w:rsidTr="002B5D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14" w:type="pct"/>
            <w:shd w:val="clear" w:color="auto" w:fill="D9D9D9" w:themeFill="background1" w:themeFillShade="D9"/>
            <w:hideMark/>
          </w:tcPr>
          <w:p w14:paraId="03315A1E" w14:textId="77777777" w:rsidR="001441B6" w:rsidRPr="00150EE8" w:rsidRDefault="001441B6">
            <w:pPr>
              <w:spacing w:line="259" w:lineRule="auto"/>
              <w:rPr>
                <w:b w:val="0"/>
                <w:bCs/>
                <w:szCs w:val="21"/>
              </w:rPr>
            </w:pPr>
            <w:r w:rsidRPr="00150EE8">
              <w:rPr>
                <w:bCs/>
                <w:szCs w:val="21"/>
              </w:rPr>
              <w:t>Map code</w:t>
            </w:r>
          </w:p>
        </w:tc>
        <w:tc>
          <w:tcPr>
            <w:tcW w:w="1360" w:type="pct"/>
            <w:shd w:val="clear" w:color="auto" w:fill="D9D9D9" w:themeFill="background1" w:themeFillShade="D9"/>
            <w:hideMark/>
          </w:tcPr>
          <w:p w14:paraId="175AE666" w14:textId="77777777" w:rsidR="001441B6" w:rsidRPr="00150EE8" w:rsidRDefault="001441B6">
            <w:pPr>
              <w:spacing w:line="259" w:lineRule="auto"/>
              <w:cnfStyle w:val="100000000000" w:firstRow="1" w:lastRow="0" w:firstColumn="0" w:lastColumn="0" w:oddVBand="0" w:evenVBand="0" w:oddHBand="0" w:evenHBand="0" w:firstRowFirstColumn="0" w:firstRowLastColumn="0" w:lastRowFirstColumn="0" w:lastRowLastColumn="0"/>
              <w:rPr>
                <w:b w:val="0"/>
                <w:bCs/>
                <w:szCs w:val="21"/>
              </w:rPr>
            </w:pPr>
            <w:r w:rsidRPr="00150EE8">
              <w:rPr>
                <w:bCs/>
                <w:szCs w:val="21"/>
              </w:rPr>
              <w:t>Vegetation fuel type code</w:t>
            </w:r>
          </w:p>
        </w:tc>
        <w:tc>
          <w:tcPr>
            <w:tcW w:w="3026" w:type="pct"/>
            <w:shd w:val="clear" w:color="auto" w:fill="D9D9D9" w:themeFill="background1" w:themeFillShade="D9"/>
            <w:hideMark/>
          </w:tcPr>
          <w:p w14:paraId="1545A50F" w14:textId="77777777" w:rsidR="001441B6" w:rsidRPr="00150EE8" w:rsidRDefault="001441B6">
            <w:pPr>
              <w:spacing w:line="259" w:lineRule="auto"/>
              <w:cnfStyle w:val="100000000000" w:firstRow="1" w:lastRow="0" w:firstColumn="0" w:lastColumn="0" w:oddVBand="0" w:evenVBand="0" w:oddHBand="0" w:evenHBand="0" w:firstRowFirstColumn="0" w:firstRowLastColumn="0" w:lastRowFirstColumn="0" w:lastRowLastColumn="0"/>
              <w:rPr>
                <w:b w:val="0"/>
                <w:bCs/>
                <w:szCs w:val="21"/>
              </w:rPr>
            </w:pPr>
            <w:r w:rsidRPr="00150EE8">
              <w:rPr>
                <w:bCs/>
                <w:szCs w:val="21"/>
              </w:rPr>
              <w:t>Vegetation fuel type name</w:t>
            </w:r>
          </w:p>
        </w:tc>
      </w:tr>
      <w:tr w:rsidR="001441B6" w:rsidRPr="00150EE8" w14:paraId="6133E012" w14:textId="77777777" w:rsidTr="002B5D11">
        <w:tc>
          <w:tcPr>
            <w:cnfStyle w:val="001000000000" w:firstRow="0" w:lastRow="0" w:firstColumn="1" w:lastColumn="0" w:oddVBand="0" w:evenVBand="0" w:oddHBand="0" w:evenHBand="0" w:firstRowFirstColumn="0" w:firstRowLastColumn="0" w:lastRowFirstColumn="0" w:lastRowLastColumn="0"/>
            <w:tcW w:w="614" w:type="pct"/>
            <w:hideMark/>
          </w:tcPr>
          <w:p w14:paraId="64FD9F3F" w14:textId="77777777" w:rsidR="001441B6" w:rsidRPr="00150EE8" w:rsidRDefault="001441B6">
            <w:pPr>
              <w:spacing w:line="259" w:lineRule="auto"/>
              <w:rPr>
                <w:b w:val="0"/>
                <w:bCs/>
                <w:szCs w:val="21"/>
              </w:rPr>
            </w:pPr>
            <w:r w:rsidRPr="00150EE8">
              <w:rPr>
                <w:bCs/>
                <w:szCs w:val="21"/>
              </w:rPr>
              <w:t>1</w:t>
            </w:r>
          </w:p>
        </w:tc>
        <w:tc>
          <w:tcPr>
            <w:tcW w:w="1360" w:type="pct"/>
            <w:hideMark/>
          </w:tcPr>
          <w:p w14:paraId="70D31477" w14:textId="77777777" w:rsidR="001441B6" w:rsidRPr="00150EE8" w:rsidRDefault="001441B6">
            <w:pPr>
              <w:spacing w:line="259" w:lineRule="auto"/>
              <w:cnfStyle w:val="000000000000" w:firstRow="0" w:lastRow="0" w:firstColumn="0" w:lastColumn="0" w:oddVBand="0" w:evenVBand="0" w:oddHBand="0" w:evenHBand="0" w:firstRowFirstColumn="0" w:firstRowLastColumn="0" w:lastRowFirstColumn="0" w:lastRowLastColumn="0"/>
              <w:rPr>
                <w:b/>
                <w:bCs/>
                <w:szCs w:val="21"/>
              </w:rPr>
            </w:pPr>
            <w:proofErr w:type="spellStart"/>
            <w:r w:rsidRPr="00150EE8">
              <w:rPr>
                <w:b/>
                <w:bCs/>
                <w:szCs w:val="21"/>
              </w:rPr>
              <w:t>OFM</w:t>
            </w:r>
            <w:r w:rsidRPr="00D7214C">
              <w:rPr>
                <w:b/>
                <w:bCs/>
                <w:szCs w:val="21"/>
              </w:rPr>
              <w:t>i</w:t>
            </w:r>
            <w:proofErr w:type="spellEnd"/>
          </w:p>
        </w:tc>
        <w:tc>
          <w:tcPr>
            <w:tcW w:w="3026" w:type="pct"/>
            <w:hideMark/>
          </w:tcPr>
          <w:p w14:paraId="6CC51E9A" w14:textId="77777777" w:rsidR="001441B6" w:rsidRPr="00150EE8" w:rsidRDefault="001441B6">
            <w:pPr>
              <w:spacing w:line="259" w:lineRule="auto"/>
              <w:cnfStyle w:val="000000000000" w:firstRow="0" w:lastRow="0" w:firstColumn="0" w:lastColumn="0" w:oddVBand="0" w:evenVBand="0" w:oddHBand="0" w:evenHBand="0" w:firstRowFirstColumn="0" w:firstRowLastColumn="0" w:lastRowFirstColumn="0" w:lastRowLastColumn="0"/>
              <w:rPr>
                <w:szCs w:val="21"/>
              </w:rPr>
            </w:pPr>
            <w:r w:rsidRPr="00150EE8">
              <w:rPr>
                <w:szCs w:val="21"/>
              </w:rPr>
              <w:t>Open forest with mixed grasses</w:t>
            </w:r>
          </w:p>
        </w:tc>
      </w:tr>
      <w:tr w:rsidR="001441B6" w:rsidRPr="00150EE8" w14:paraId="4DD05D97" w14:textId="77777777" w:rsidTr="002B5D11">
        <w:tc>
          <w:tcPr>
            <w:cnfStyle w:val="001000000000" w:firstRow="0" w:lastRow="0" w:firstColumn="1" w:lastColumn="0" w:oddVBand="0" w:evenVBand="0" w:oddHBand="0" w:evenHBand="0" w:firstRowFirstColumn="0" w:firstRowLastColumn="0" w:lastRowFirstColumn="0" w:lastRowLastColumn="0"/>
            <w:tcW w:w="614" w:type="pct"/>
            <w:hideMark/>
          </w:tcPr>
          <w:p w14:paraId="1E28028F" w14:textId="77777777" w:rsidR="001441B6" w:rsidRPr="00150EE8" w:rsidRDefault="001441B6">
            <w:pPr>
              <w:spacing w:line="259" w:lineRule="auto"/>
              <w:rPr>
                <w:b w:val="0"/>
                <w:bCs/>
                <w:szCs w:val="21"/>
              </w:rPr>
            </w:pPr>
            <w:r w:rsidRPr="00150EE8">
              <w:rPr>
                <w:bCs/>
                <w:szCs w:val="21"/>
              </w:rPr>
              <w:t>2</w:t>
            </w:r>
          </w:p>
        </w:tc>
        <w:tc>
          <w:tcPr>
            <w:tcW w:w="1360" w:type="pct"/>
            <w:hideMark/>
          </w:tcPr>
          <w:p w14:paraId="7FF6F0A0" w14:textId="77777777" w:rsidR="001441B6" w:rsidRPr="00150EE8" w:rsidRDefault="001441B6">
            <w:pPr>
              <w:spacing w:line="259" w:lineRule="auto"/>
              <w:cnfStyle w:val="000000000000" w:firstRow="0" w:lastRow="0" w:firstColumn="0" w:lastColumn="0" w:oddVBand="0" w:evenVBand="0" w:oddHBand="0" w:evenHBand="0" w:firstRowFirstColumn="0" w:firstRowLastColumn="0" w:lastRowFirstColumn="0" w:lastRowLastColumn="0"/>
              <w:rPr>
                <w:b/>
                <w:bCs/>
                <w:szCs w:val="21"/>
              </w:rPr>
            </w:pPr>
            <w:proofErr w:type="spellStart"/>
            <w:r w:rsidRPr="00150EE8">
              <w:rPr>
                <w:b/>
                <w:bCs/>
                <w:szCs w:val="21"/>
              </w:rPr>
              <w:t>WMi</w:t>
            </w:r>
            <w:proofErr w:type="spellEnd"/>
          </w:p>
        </w:tc>
        <w:tc>
          <w:tcPr>
            <w:tcW w:w="3026" w:type="pct"/>
            <w:hideMark/>
          </w:tcPr>
          <w:p w14:paraId="3F7A31AC" w14:textId="77777777" w:rsidR="001441B6" w:rsidRPr="00150EE8" w:rsidRDefault="001441B6">
            <w:pPr>
              <w:spacing w:line="259" w:lineRule="auto"/>
              <w:cnfStyle w:val="000000000000" w:firstRow="0" w:lastRow="0" w:firstColumn="0" w:lastColumn="0" w:oddVBand="0" w:evenVBand="0" w:oddHBand="0" w:evenHBand="0" w:firstRowFirstColumn="0" w:firstRowLastColumn="0" w:lastRowFirstColumn="0" w:lastRowLastColumn="0"/>
              <w:rPr>
                <w:szCs w:val="21"/>
              </w:rPr>
            </w:pPr>
            <w:r w:rsidRPr="00150EE8">
              <w:rPr>
                <w:szCs w:val="21"/>
              </w:rPr>
              <w:t>Woodland with mixed grasses</w:t>
            </w:r>
          </w:p>
        </w:tc>
      </w:tr>
      <w:tr w:rsidR="001441B6" w:rsidRPr="00150EE8" w14:paraId="2F6948F9" w14:textId="77777777" w:rsidTr="002B5D11">
        <w:tc>
          <w:tcPr>
            <w:cnfStyle w:val="001000000000" w:firstRow="0" w:lastRow="0" w:firstColumn="1" w:lastColumn="0" w:oddVBand="0" w:evenVBand="0" w:oddHBand="0" w:evenHBand="0" w:firstRowFirstColumn="0" w:firstRowLastColumn="0" w:lastRowFirstColumn="0" w:lastRowLastColumn="0"/>
            <w:tcW w:w="614" w:type="pct"/>
          </w:tcPr>
          <w:p w14:paraId="4DA335FB" w14:textId="77777777" w:rsidR="001441B6" w:rsidRPr="00150EE8" w:rsidRDefault="001441B6">
            <w:pPr>
              <w:spacing w:line="259" w:lineRule="auto"/>
              <w:rPr>
                <w:b w:val="0"/>
                <w:bCs/>
                <w:szCs w:val="21"/>
              </w:rPr>
            </w:pPr>
            <w:r w:rsidRPr="00D7214C">
              <w:rPr>
                <w:bCs/>
                <w:szCs w:val="21"/>
              </w:rPr>
              <w:t>3</w:t>
            </w:r>
          </w:p>
        </w:tc>
        <w:tc>
          <w:tcPr>
            <w:tcW w:w="1360" w:type="pct"/>
          </w:tcPr>
          <w:p w14:paraId="095ACD02" w14:textId="77777777" w:rsidR="001441B6" w:rsidRPr="00150EE8" w:rsidRDefault="001441B6">
            <w:pPr>
              <w:spacing w:line="259" w:lineRule="auto"/>
              <w:cnfStyle w:val="000000000000" w:firstRow="0" w:lastRow="0" w:firstColumn="0" w:lastColumn="0" w:oddVBand="0" w:evenVBand="0" w:oddHBand="0" w:evenHBand="0" w:firstRowFirstColumn="0" w:firstRowLastColumn="0" w:lastRowFirstColumn="0" w:lastRowLastColumn="0"/>
              <w:rPr>
                <w:b/>
                <w:bCs/>
                <w:szCs w:val="21"/>
              </w:rPr>
            </w:pPr>
            <w:proofErr w:type="spellStart"/>
            <w:r w:rsidRPr="00D7214C">
              <w:rPr>
                <w:b/>
                <w:color w:val="000000" w:themeColor="text1"/>
                <w:szCs w:val="21"/>
              </w:rPr>
              <w:t>OWMi</w:t>
            </w:r>
            <w:proofErr w:type="spellEnd"/>
          </w:p>
        </w:tc>
        <w:tc>
          <w:tcPr>
            <w:tcW w:w="3026" w:type="pct"/>
          </w:tcPr>
          <w:p w14:paraId="7B776BA3" w14:textId="77777777" w:rsidR="001441B6" w:rsidRPr="00150EE8" w:rsidRDefault="001441B6">
            <w:pPr>
              <w:spacing w:line="259" w:lineRule="auto"/>
              <w:cnfStyle w:val="000000000000" w:firstRow="0" w:lastRow="0" w:firstColumn="0" w:lastColumn="0" w:oddVBand="0" w:evenVBand="0" w:oddHBand="0" w:evenHBand="0" w:firstRowFirstColumn="0" w:firstRowLastColumn="0" w:lastRowFirstColumn="0" w:lastRowLastColumn="0"/>
              <w:rPr>
                <w:b/>
                <w:bCs/>
                <w:szCs w:val="21"/>
              </w:rPr>
            </w:pPr>
            <w:r w:rsidRPr="00D7214C">
              <w:rPr>
                <w:color w:val="000000" w:themeColor="text1"/>
                <w:szCs w:val="21"/>
              </w:rPr>
              <w:t>Open Woodland with mixed grasses</w:t>
            </w:r>
            <w:r>
              <w:rPr>
                <w:color w:val="000000" w:themeColor="text1"/>
                <w:szCs w:val="21"/>
              </w:rPr>
              <w:t xml:space="preserve"> (including degraded open woodland)</w:t>
            </w:r>
          </w:p>
        </w:tc>
      </w:tr>
      <w:tr w:rsidR="001441B6" w:rsidRPr="00D7214C" w14:paraId="50505C48" w14:textId="77777777" w:rsidTr="002B5D11">
        <w:tc>
          <w:tcPr>
            <w:cnfStyle w:val="001000000000" w:firstRow="0" w:lastRow="0" w:firstColumn="1" w:lastColumn="0" w:oddVBand="0" w:evenVBand="0" w:oddHBand="0" w:evenHBand="0" w:firstRowFirstColumn="0" w:firstRowLastColumn="0" w:lastRowFirstColumn="0" w:lastRowLastColumn="0"/>
            <w:tcW w:w="614" w:type="pct"/>
          </w:tcPr>
          <w:p w14:paraId="75213C90" w14:textId="77777777" w:rsidR="001441B6" w:rsidRPr="00D7214C" w:rsidRDefault="001441B6">
            <w:pPr>
              <w:spacing w:line="259" w:lineRule="auto"/>
              <w:rPr>
                <w:b w:val="0"/>
                <w:bCs/>
                <w:szCs w:val="21"/>
              </w:rPr>
            </w:pPr>
            <w:r w:rsidRPr="00D7214C">
              <w:rPr>
                <w:bCs/>
                <w:szCs w:val="21"/>
              </w:rPr>
              <w:lastRenderedPageBreak/>
              <w:t>4</w:t>
            </w:r>
          </w:p>
        </w:tc>
        <w:tc>
          <w:tcPr>
            <w:tcW w:w="1360" w:type="pct"/>
          </w:tcPr>
          <w:p w14:paraId="171D64CA" w14:textId="77777777" w:rsidR="001441B6" w:rsidRPr="00D7214C" w:rsidRDefault="001441B6">
            <w:pPr>
              <w:spacing w:line="259" w:lineRule="auto"/>
              <w:cnfStyle w:val="000000000000" w:firstRow="0" w:lastRow="0" w:firstColumn="0" w:lastColumn="0" w:oddVBand="0" w:evenVBand="0" w:oddHBand="0" w:evenHBand="0" w:firstRowFirstColumn="0" w:firstRowLastColumn="0" w:lastRowFirstColumn="0" w:lastRowLastColumn="0"/>
              <w:rPr>
                <w:b/>
                <w:color w:val="000000" w:themeColor="text1"/>
                <w:szCs w:val="21"/>
              </w:rPr>
            </w:pPr>
            <w:r w:rsidRPr="00D7214C">
              <w:rPr>
                <w:b/>
                <w:color w:val="000000" w:themeColor="text1"/>
                <w:szCs w:val="21"/>
              </w:rPr>
              <w:t>[OTH]</w:t>
            </w:r>
          </w:p>
        </w:tc>
        <w:tc>
          <w:tcPr>
            <w:tcW w:w="3026" w:type="pct"/>
          </w:tcPr>
          <w:p w14:paraId="5DB05240" w14:textId="77777777" w:rsidR="001441B6" w:rsidRPr="00D7214C" w:rsidRDefault="001441B6">
            <w:pPr>
              <w:spacing w:line="259" w:lineRule="auto"/>
              <w:cnfStyle w:val="000000000000" w:firstRow="0" w:lastRow="0" w:firstColumn="0" w:lastColumn="0" w:oddVBand="0" w:evenVBand="0" w:oddHBand="0" w:evenHBand="0" w:firstRowFirstColumn="0" w:firstRowLastColumn="0" w:lastRowFirstColumn="0" w:lastRowLastColumn="0"/>
              <w:rPr>
                <w:color w:val="000000" w:themeColor="text1"/>
                <w:szCs w:val="21"/>
              </w:rPr>
            </w:pPr>
            <w:r w:rsidRPr="00D7214C">
              <w:rPr>
                <w:color w:val="000000" w:themeColor="text1"/>
                <w:szCs w:val="21"/>
              </w:rPr>
              <w:t>[Other, e.g. shrubland with mixed grasses]</w:t>
            </w:r>
          </w:p>
        </w:tc>
      </w:tr>
      <w:tr w:rsidR="001441B6" w:rsidRPr="00150EE8" w14:paraId="084F7E05" w14:textId="77777777" w:rsidTr="002B5D11">
        <w:tc>
          <w:tcPr>
            <w:cnfStyle w:val="001000000000" w:firstRow="0" w:lastRow="0" w:firstColumn="1" w:lastColumn="0" w:oddVBand="0" w:evenVBand="0" w:oddHBand="0" w:evenHBand="0" w:firstRowFirstColumn="0" w:firstRowLastColumn="0" w:lastRowFirstColumn="0" w:lastRowLastColumn="0"/>
            <w:tcW w:w="614" w:type="pct"/>
          </w:tcPr>
          <w:p w14:paraId="35F119BD" w14:textId="77777777" w:rsidR="001441B6" w:rsidRPr="00150EE8" w:rsidRDefault="001441B6">
            <w:pPr>
              <w:spacing w:line="259" w:lineRule="auto"/>
              <w:rPr>
                <w:b w:val="0"/>
                <w:bCs/>
                <w:szCs w:val="21"/>
              </w:rPr>
            </w:pPr>
            <w:r w:rsidRPr="00D7214C">
              <w:rPr>
                <w:rFonts w:cstheme="minorHAnsi"/>
                <w:bCs/>
                <w:color w:val="000000" w:themeColor="text1"/>
                <w:szCs w:val="21"/>
              </w:rPr>
              <w:t>0</w:t>
            </w:r>
          </w:p>
        </w:tc>
        <w:tc>
          <w:tcPr>
            <w:tcW w:w="1360" w:type="pct"/>
          </w:tcPr>
          <w:p w14:paraId="7D752A7E" w14:textId="77777777" w:rsidR="001441B6" w:rsidRPr="00150EE8" w:rsidRDefault="001441B6">
            <w:pPr>
              <w:spacing w:line="259" w:lineRule="auto"/>
              <w:cnfStyle w:val="000000000000" w:firstRow="0" w:lastRow="0" w:firstColumn="0" w:lastColumn="0" w:oddVBand="0" w:evenVBand="0" w:oddHBand="0" w:evenHBand="0" w:firstRowFirstColumn="0" w:firstRowLastColumn="0" w:lastRowFirstColumn="0" w:lastRowLastColumn="0"/>
              <w:rPr>
                <w:b/>
                <w:bCs/>
                <w:szCs w:val="21"/>
              </w:rPr>
            </w:pPr>
            <w:r>
              <w:rPr>
                <w:rFonts w:cstheme="minorHAnsi"/>
                <w:b/>
                <w:bCs/>
                <w:color w:val="000000" w:themeColor="text1"/>
                <w:szCs w:val="21"/>
              </w:rPr>
              <w:t>I</w:t>
            </w:r>
            <w:r w:rsidRPr="00D7214C">
              <w:rPr>
                <w:rFonts w:cstheme="minorHAnsi"/>
                <w:b/>
                <w:bCs/>
                <w:color w:val="000000" w:themeColor="text1"/>
                <w:szCs w:val="21"/>
              </w:rPr>
              <w:t>neligible</w:t>
            </w:r>
          </w:p>
        </w:tc>
        <w:tc>
          <w:tcPr>
            <w:tcW w:w="3026" w:type="pct"/>
          </w:tcPr>
          <w:p w14:paraId="12EC24E1" w14:textId="77777777" w:rsidR="001441B6" w:rsidRPr="00150EE8" w:rsidRDefault="001441B6">
            <w:pPr>
              <w:spacing w:line="259" w:lineRule="auto"/>
              <w:cnfStyle w:val="000000000000" w:firstRow="0" w:lastRow="0" w:firstColumn="0" w:lastColumn="0" w:oddVBand="0" w:evenVBand="0" w:oddHBand="0" w:evenHBand="0" w:firstRowFirstColumn="0" w:firstRowLastColumn="0" w:lastRowFirstColumn="0" w:lastRowLastColumn="0"/>
              <w:rPr>
                <w:b/>
                <w:bCs/>
                <w:szCs w:val="21"/>
              </w:rPr>
            </w:pPr>
            <w:r w:rsidRPr="00D7214C">
              <w:rPr>
                <w:rFonts w:cstheme="minorHAnsi"/>
                <w:color w:val="000000" w:themeColor="text1"/>
                <w:szCs w:val="21"/>
              </w:rPr>
              <w:t>Vegetation that is not a vegetation fuel type, cleared land</w:t>
            </w:r>
          </w:p>
        </w:tc>
      </w:tr>
      <w:tr w:rsidR="001441B6" w:rsidRPr="00150EE8" w14:paraId="25BFB592" w14:textId="77777777" w:rsidTr="002B5D11">
        <w:tc>
          <w:tcPr>
            <w:cnfStyle w:val="001000000000" w:firstRow="0" w:lastRow="0" w:firstColumn="1" w:lastColumn="0" w:oddVBand="0" w:evenVBand="0" w:oddHBand="0" w:evenHBand="0" w:firstRowFirstColumn="0" w:firstRowLastColumn="0" w:lastRowFirstColumn="0" w:lastRowLastColumn="0"/>
            <w:tcW w:w="614" w:type="pct"/>
          </w:tcPr>
          <w:p w14:paraId="6CA234B8" w14:textId="77777777" w:rsidR="001441B6" w:rsidRPr="00150EE8" w:rsidRDefault="001441B6">
            <w:pPr>
              <w:spacing w:line="259" w:lineRule="auto"/>
              <w:rPr>
                <w:b w:val="0"/>
                <w:bCs/>
                <w:szCs w:val="21"/>
              </w:rPr>
            </w:pPr>
            <w:r w:rsidRPr="00D7214C">
              <w:rPr>
                <w:rFonts w:cstheme="minorHAnsi"/>
                <w:bCs/>
                <w:color w:val="000000" w:themeColor="text1"/>
                <w:szCs w:val="21"/>
              </w:rPr>
              <w:t>255</w:t>
            </w:r>
          </w:p>
        </w:tc>
        <w:tc>
          <w:tcPr>
            <w:tcW w:w="1360" w:type="pct"/>
          </w:tcPr>
          <w:p w14:paraId="25CD6BCF" w14:textId="77777777" w:rsidR="001441B6" w:rsidRPr="00150EE8" w:rsidRDefault="001441B6">
            <w:pPr>
              <w:spacing w:line="259" w:lineRule="auto"/>
              <w:cnfStyle w:val="000000000000" w:firstRow="0" w:lastRow="0" w:firstColumn="0" w:lastColumn="0" w:oddVBand="0" w:evenVBand="0" w:oddHBand="0" w:evenHBand="0" w:firstRowFirstColumn="0" w:firstRowLastColumn="0" w:lastRowFirstColumn="0" w:lastRowLastColumn="0"/>
              <w:rPr>
                <w:b/>
                <w:bCs/>
                <w:szCs w:val="21"/>
              </w:rPr>
            </w:pPr>
            <w:r w:rsidRPr="00D7214C">
              <w:rPr>
                <w:rFonts w:cstheme="minorHAnsi"/>
                <w:b/>
                <w:bCs/>
                <w:color w:val="000000" w:themeColor="text1"/>
                <w:szCs w:val="21"/>
              </w:rPr>
              <w:t>N</w:t>
            </w:r>
            <w:r>
              <w:rPr>
                <w:rFonts w:cstheme="minorHAnsi"/>
                <w:b/>
                <w:bCs/>
                <w:color w:val="000000" w:themeColor="text1"/>
                <w:szCs w:val="21"/>
              </w:rPr>
              <w:t xml:space="preserve">o </w:t>
            </w:r>
            <w:r w:rsidRPr="00D7214C">
              <w:rPr>
                <w:rFonts w:cstheme="minorHAnsi"/>
                <w:b/>
                <w:bCs/>
                <w:color w:val="000000" w:themeColor="text1"/>
                <w:szCs w:val="21"/>
              </w:rPr>
              <w:t>D</w:t>
            </w:r>
            <w:r>
              <w:rPr>
                <w:rFonts w:cstheme="minorHAnsi"/>
                <w:b/>
                <w:bCs/>
                <w:color w:val="000000" w:themeColor="text1"/>
                <w:szCs w:val="21"/>
              </w:rPr>
              <w:t>ata</w:t>
            </w:r>
          </w:p>
        </w:tc>
        <w:tc>
          <w:tcPr>
            <w:tcW w:w="3026" w:type="pct"/>
          </w:tcPr>
          <w:p w14:paraId="54ADAC81" w14:textId="77777777" w:rsidR="001441B6" w:rsidRPr="00150EE8" w:rsidRDefault="001441B6">
            <w:pPr>
              <w:spacing w:line="259" w:lineRule="auto"/>
              <w:cnfStyle w:val="000000000000" w:firstRow="0" w:lastRow="0" w:firstColumn="0" w:lastColumn="0" w:oddVBand="0" w:evenVBand="0" w:oddHBand="0" w:evenHBand="0" w:firstRowFirstColumn="0" w:firstRowLastColumn="0" w:lastRowFirstColumn="0" w:lastRowLastColumn="0"/>
              <w:rPr>
                <w:b/>
                <w:bCs/>
                <w:szCs w:val="21"/>
              </w:rPr>
            </w:pPr>
            <w:r w:rsidRPr="00D7214C">
              <w:rPr>
                <w:rFonts w:cstheme="minorHAnsi"/>
                <w:color w:val="000000" w:themeColor="text1"/>
                <w:szCs w:val="21"/>
              </w:rPr>
              <w:t>i.e. mapping unit is outside the project area</w:t>
            </w:r>
          </w:p>
        </w:tc>
      </w:tr>
    </w:tbl>
    <w:p w14:paraId="3FE7C614" w14:textId="3376C720" w:rsidR="006B6B03" w:rsidRDefault="006B6B03" w:rsidP="00126691"/>
    <w:p w14:paraId="7EB348A0" w14:textId="77777777" w:rsidR="00BA2850" w:rsidRDefault="00BA2850" w:rsidP="00BA2850">
      <w:pPr>
        <w:spacing w:line="259" w:lineRule="auto"/>
        <w:rPr>
          <w:b/>
          <w:bCs/>
        </w:rPr>
      </w:pPr>
      <w:r w:rsidRPr="002E621B">
        <w:rPr>
          <w:b/>
          <w:bCs/>
        </w:rPr>
        <w:t>Dominant vegetation fuel type</w:t>
      </w:r>
    </w:p>
    <w:p w14:paraId="3EF62852" w14:textId="77777777" w:rsidR="00BA2850" w:rsidRDefault="00BA2850" w:rsidP="00BA2850">
      <w:pPr>
        <w:spacing w:after="120"/>
        <w:rPr>
          <w:color w:val="000000" w:themeColor="text1"/>
        </w:rPr>
      </w:pPr>
      <w:r>
        <w:t>The dominant vegetation fuel type in each mapping unit is the vegetation fuel type that covers a greater area of land than is either occupied by any other vegetation fuel types or areas not occupied by a vegetation fuel type.</w:t>
      </w:r>
      <w:r>
        <w:rPr>
          <w:color w:val="000000" w:themeColor="text1"/>
        </w:rPr>
        <w:t xml:space="preserve"> </w:t>
      </w:r>
    </w:p>
    <w:p w14:paraId="0475B7EC" w14:textId="77777777" w:rsidR="00BA2850" w:rsidRDefault="00BA2850" w:rsidP="00BA2850">
      <w:pPr>
        <w:spacing w:after="120"/>
        <w:rPr>
          <w:rFonts w:asciiTheme="minorHAnsi" w:hAnsiTheme="minorHAnsi"/>
          <w:color w:val="000000" w:themeColor="text1"/>
        </w:rPr>
      </w:pPr>
      <w:r>
        <w:rPr>
          <w:color w:val="000000" w:themeColor="text1"/>
        </w:rPr>
        <w:t xml:space="preserve">For example, a mapping unit that contains more than one vegetation fuel type would be classified according to the vegetation fuel type that occupies a proportion of the mapping unit that is greater than the proportion that is occupied by any other vegetation fuel types (see </w:t>
      </w:r>
      <w:r>
        <w:rPr>
          <w:color w:val="000000" w:themeColor="text1"/>
        </w:rPr>
        <w:fldChar w:fldCharType="begin"/>
      </w:r>
      <w:r>
        <w:rPr>
          <w:color w:val="000000" w:themeColor="text1"/>
        </w:rPr>
        <w:instrText xml:space="preserve"> REF _Ref190188381 \h  \* MERGEFORMAT </w:instrText>
      </w:r>
      <w:r>
        <w:rPr>
          <w:color w:val="000000" w:themeColor="text1"/>
        </w:rPr>
      </w:r>
      <w:r>
        <w:rPr>
          <w:color w:val="000000" w:themeColor="text1"/>
        </w:rPr>
        <w:fldChar w:fldCharType="separate"/>
      </w:r>
      <w:r>
        <w:t xml:space="preserve">Figure </w:t>
      </w:r>
      <w:r>
        <w:rPr>
          <w:noProof/>
        </w:rPr>
        <w:t>10</w:t>
      </w:r>
      <w:r>
        <w:rPr>
          <w:color w:val="000000" w:themeColor="text1"/>
        </w:rPr>
        <w:fldChar w:fldCharType="end"/>
      </w:r>
      <w:r>
        <w:rPr>
          <w:color w:val="000000" w:themeColor="text1"/>
        </w:rPr>
        <w:t xml:space="preserve"> below). If the area occupied by vegetation not included as an eligible Vegetation Fuel Type is greater than any other Vegetation Fuel Type, then the mapping unit must be classified as ineligible.</w:t>
      </w:r>
    </w:p>
    <w:p w14:paraId="4FB22296" w14:textId="77777777" w:rsidR="006066D3" w:rsidRDefault="006066D3" w:rsidP="006066D3">
      <w:pPr>
        <w:spacing w:after="120"/>
        <w:rPr>
          <w:rFonts w:asciiTheme="minorHAnsi" w:hAnsiTheme="minorHAnsi"/>
          <w:color w:val="000000" w:themeColor="text1"/>
        </w:rPr>
      </w:pPr>
    </w:p>
    <w:tbl>
      <w:tblPr>
        <w:tblStyle w:val="TableGrid"/>
        <w:tblW w:w="0" w:type="auto"/>
        <w:tblLook w:val="04A0" w:firstRow="1" w:lastRow="0" w:firstColumn="1" w:lastColumn="0" w:noHBand="0" w:noVBand="1"/>
      </w:tblPr>
      <w:tblGrid>
        <w:gridCol w:w="9016"/>
      </w:tblGrid>
      <w:tr w:rsidR="006066D3" w14:paraId="36445018" w14:textId="77777777">
        <w:tc>
          <w:tcPr>
            <w:tcW w:w="9016" w:type="dxa"/>
            <w:tcBorders>
              <w:top w:val="single" w:sz="4" w:space="0" w:color="auto"/>
              <w:left w:val="single" w:sz="4" w:space="0" w:color="auto"/>
              <w:bottom w:val="single" w:sz="4" w:space="0" w:color="auto"/>
              <w:right w:val="single" w:sz="4" w:space="0" w:color="auto"/>
            </w:tcBorders>
            <w:hideMark/>
          </w:tcPr>
          <w:tbl>
            <w:tblPr>
              <w:tblW w:w="0" w:type="auto"/>
              <w:tblLook w:val="04A0" w:firstRow="1" w:lastRow="0" w:firstColumn="1" w:lastColumn="0" w:noHBand="0" w:noVBand="1"/>
            </w:tblPr>
            <w:tblGrid>
              <w:gridCol w:w="8800"/>
            </w:tblGrid>
            <w:tr w:rsidR="006066D3" w14:paraId="6525F480" w14:textId="77777777">
              <w:trPr>
                <w:trHeight w:val="4222"/>
              </w:trPr>
              <w:tc>
                <w:tcPr>
                  <w:tcW w:w="9048" w:type="dxa"/>
                </w:tcPr>
                <w:p w14:paraId="7FE5B7C5" w14:textId="4CCB4458" w:rsidR="006066D3" w:rsidRDefault="006066D3">
                  <w:pPr>
                    <w:keepNext/>
                    <w:keepLines/>
                    <w:spacing w:after="120"/>
                    <w:rPr>
                      <w:rFonts w:ascii="Times New Roman" w:hAnsi="Times New Roman"/>
                      <w:color w:val="000000" w:themeColor="text1"/>
                      <w:sz w:val="24"/>
                      <w:szCs w:val="24"/>
                    </w:rPr>
                  </w:pPr>
                  <w:r>
                    <w:rPr>
                      <w:noProof/>
                    </w:rPr>
                    <mc:AlternateContent>
                      <mc:Choice Requires="wps">
                        <w:drawing>
                          <wp:anchor distT="0" distB="0" distL="114300" distR="114300" simplePos="0" relativeHeight="251658241" behindDoc="0" locked="0" layoutInCell="1" allowOverlap="1" wp14:anchorId="75C16D20" wp14:editId="18845E9C">
                            <wp:simplePos x="0" y="0"/>
                            <wp:positionH relativeFrom="column">
                              <wp:posOffset>29210</wp:posOffset>
                            </wp:positionH>
                            <wp:positionV relativeFrom="paragraph">
                              <wp:posOffset>37465</wp:posOffset>
                            </wp:positionV>
                            <wp:extent cx="3125470" cy="502920"/>
                            <wp:effectExtent l="0" t="0" r="0" b="0"/>
                            <wp:wrapNone/>
                            <wp:docPr id="323655190" name="Text Box 323655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5470" cy="5029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D90852" w14:textId="77777777" w:rsidR="006066D3" w:rsidRPr="006066D3" w:rsidRDefault="006066D3" w:rsidP="006066D3">
                                        <w:pPr>
                                          <w:spacing w:after="120"/>
                                          <w:jc w:val="center"/>
                                          <w:rPr>
                                            <w:color w:val="000000" w:themeColor="text1"/>
                                            <w:sz w:val="20"/>
                                            <w:szCs w:val="18"/>
                                          </w:rPr>
                                        </w:pPr>
                                        <w:r w:rsidRPr="006066D3">
                                          <w:rPr>
                                            <w:color w:val="000000" w:themeColor="text1"/>
                                            <w:sz w:val="20"/>
                                            <w:szCs w:val="18"/>
                                          </w:rPr>
                                          <w:t>Land type within a mapping unit location prior to assigning the mapping unit numerical vegetation code</w:t>
                                        </w:r>
                                      </w:p>
                                      <w:p w14:paraId="4220EDBB" w14:textId="77777777" w:rsidR="006066D3" w:rsidRPr="006066D3" w:rsidRDefault="006066D3" w:rsidP="006066D3">
                                        <w:pPr>
                                          <w:rPr>
                                            <w:sz w:val="20"/>
                                            <w:szCs w:val="18"/>
                                          </w:rPr>
                                        </w:pPr>
                                      </w:p>
                                    </w:txbxContent>
                                  </wps:txbx>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5C16D20" id="Text Box 323655190" o:spid="_x0000_s1027" type="#_x0000_t202" style="position:absolute;left:0;text-align:left;margin-left:2.3pt;margin-top:2.95pt;width:246.1pt;height:39.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" stroked="f">
                            <v:textbox>
                              <w:txbxContent>
                                <w:p w14:paraId="15D90852" w14:textId="77777777" w:rsidR="006066D3" w:rsidRPr="006066D3" w:rsidRDefault="006066D3" w:rsidP="006066D3">
                                  <w:pPr>
                                    <w:spacing w:after="120"/>
                                    <w:jc w:val="center"/>
                                    <w:rPr>
                                      <w:color w:val="000000" w:themeColor="text1"/>
                                      <w:sz w:val="20"/>
                                      <w:szCs w:val="18"/>
                                    </w:rPr>
                                  </w:pPr>
                                  <w:r w:rsidRPr="006066D3">
                                    <w:rPr>
                                      <w:color w:val="000000" w:themeColor="text1"/>
                                      <w:sz w:val="20"/>
                                      <w:szCs w:val="18"/>
                                    </w:rPr>
                                    <w:t>Land type within a mapping unit location prior to assigning the mapping unit numerical vegetation code</w:t>
                                  </w:r>
                                </w:p>
                                <w:p w14:paraId="4220EDBB" w14:textId="77777777" w:rsidR="006066D3" w:rsidRPr="006066D3" w:rsidRDefault="006066D3" w:rsidP="006066D3">
                                  <w:pPr>
                                    <w:rPr>
                                      <w:sz w:val="20"/>
                                      <w:szCs w:val="18"/>
                                    </w:rPr>
                                  </w:pPr>
                                </w:p>
                              </w:txbxContent>
                            </v:textbox>
                          </v:shape>
                        </w:pict>
                      </mc:Fallback>
                    </mc:AlternateContent>
                  </w:r>
                  <w:r>
                    <w:rPr>
                      <w:noProof/>
                    </w:rPr>
                    <mc:AlternateContent>
                      <mc:Choice Requires="wps">
                        <w:drawing>
                          <wp:anchor distT="0" distB="0" distL="114300" distR="114300" simplePos="0" relativeHeight="251658242" behindDoc="0" locked="0" layoutInCell="1" allowOverlap="1" wp14:anchorId="292E556C" wp14:editId="718FE666">
                            <wp:simplePos x="0" y="0"/>
                            <wp:positionH relativeFrom="column">
                              <wp:posOffset>3199765</wp:posOffset>
                            </wp:positionH>
                            <wp:positionV relativeFrom="paragraph">
                              <wp:posOffset>103505</wp:posOffset>
                            </wp:positionV>
                            <wp:extent cx="1463040" cy="490220"/>
                            <wp:effectExtent l="0" t="0" r="3810" b="5080"/>
                            <wp:wrapNone/>
                            <wp:docPr id="1578105926" name="Text Box 15781059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490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4D04C4" w14:textId="77777777" w:rsidR="006066D3" w:rsidRDefault="006066D3" w:rsidP="006066D3">
                                        <w:pPr>
                                          <w:spacing w:after="120"/>
                                          <w:jc w:val="center"/>
                                          <w:rPr>
                                            <w:color w:val="000000" w:themeColor="text1"/>
                                          </w:rPr>
                                        </w:pPr>
                                        <w:r>
                                          <w:rPr>
                                            <w:color w:val="000000" w:themeColor="text1"/>
                                          </w:rPr>
                                          <w:t>Assigned mapping unit numerical vegetation code</w:t>
                                        </w:r>
                                      </w:p>
                                      <w:p w14:paraId="19BC80E9" w14:textId="77777777" w:rsidR="006066D3" w:rsidRDefault="006066D3" w:rsidP="006066D3"/>
                                    </w:txbxContent>
                                  </wps:txbx>
                                  <wps:bodyPr rot="0" vertOverflow="clip" horzOverflow="clip"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w14:anchorId="292E556C" id="Text Box 1578105926" o:spid="_x0000_s1028" type="#_x0000_t202" style="position:absolute;left:0;text-align:left;margin-left:251.95pt;margin-top:8.15pt;width:115.2pt;height:38.6pt;z-index:25165824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" stroked="f">
                            <v:textbox>
                              <w:txbxContent>
                                <w:p w14:paraId="044D04C4" w14:textId="77777777" w:rsidR="006066D3" w:rsidRDefault="006066D3" w:rsidP="006066D3">
                                  <w:pPr>
                                    <w:spacing w:after="120"/>
                                    <w:jc w:val="center"/>
                                    <w:rPr>
                                      <w:color w:val="000000" w:themeColor="text1"/>
                                    </w:rPr>
                                  </w:pPr>
                                  <w:r>
                                    <w:rPr>
                                      <w:color w:val="000000" w:themeColor="text1"/>
                                    </w:rPr>
                                    <w:t>Assigned mapping unit numerical vegetation code</w:t>
                                  </w:r>
                                </w:p>
                                <w:p w14:paraId="19BC80E9" w14:textId="77777777" w:rsidR="006066D3" w:rsidRDefault="006066D3" w:rsidP="006066D3"/>
                              </w:txbxContent>
                            </v:textbox>
                          </v:shape>
                        </w:pict>
                      </mc:Fallback>
                    </mc:AlternateContent>
                  </w:r>
                  <w:r>
                    <w:rPr>
                      <w:noProof/>
                    </w:rPr>
                    <mc:AlternateContent>
                      <mc:Choice Requires="wps">
                        <w:drawing>
                          <wp:anchor distT="0" distB="0" distL="114300" distR="114300" simplePos="0" relativeHeight="251658243" behindDoc="0" locked="0" layoutInCell="1" allowOverlap="1" wp14:anchorId="3886D2E9" wp14:editId="2756183A">
                            <wp:simplePos x="0" y="0"/>
                            <wp:positionH relativeFrom="column">
                              <wp:posOffset>368935</wp:posOffset>
                            </wp:positionH>
                            <wp:positionV relativeFrom="paragraph">
                              <wp:posOffset>601980</wp:posOffset>
                            </wp:positionV>
                            <wp:extent cx="1305560" cy="994410"/>
                            <wp:effectExtent l="0" t="0" r="27940" b="15240"/>
                            <wp:wrapNone/>
                            <wp:docPr id="1779431221" name="Rectangle 1779431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5560" cy="994410"/>
                                    </a:xfrm>
                                    <a:prstGeom prst="rect">
                                      <a:avLst/>
                                    </a:prstGeom>
                                    <a:solidFill>
                                      <a:srgbClr val="92D050"/>
                                    </a:solidFill>
                                    <a:ln w="9525">
                                      <a:solidFill>
                                        <a:srgbClr val="000000"/>
                                      </a:solidFill>
                                      <a:miter lim="800000"/>
                                      <a:headEnd/>
                                      <a:tailEnd/>
                                    </a:ln>
                                  </wps:spPr>
                                  <wps:txbx>
                                    <w:txbxContent>
                                      <w:p w14:paraId="6FAA3CD7" w14:textId="77777777" w:rsidR="006066D3" w:rsidRDefault="006066D3" w:rsidP="006066D3">
                                        <w:pPr>
                                          <w:jc w:val="center"/>
                                        </w:pPr>
                                      </w:p>
                                      <w:p w14:paraId="70ECE7E8" w14:textId="77777777" w:rsidR="006066D3" w:rsidRDefault="006066D3" w:rsidP="006066D3">
                                        <w:pPr>
                                          <w:jc w:val="center"/>
                                        </w:pPr>
                                        <w:r>
                                          <w:t>Vegetation fuel type 1 = 30%</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86D2E9" id="Rectangle 1779431221" o:spid="_x0000_s1029" style="position:absolute;left:0;text-align:left;margin-left:29.05pt;margin-top:47.4pt;width:102.8pt;height:78.3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" fillcolor="#92d050">
                            <v:textbox>
                              <w:txbxContent>
                                <w:p w14:paraId="6FAA3CD7" w14:textId="77777777" w:rsidR="006066D3" w:rsidRDefault="006066D3" w:rsidP="006066D3">
                                  <w:pPr>
                                    <w:jc w:val="center"/>
                                  </w:pPr>
                                </w:p>
                                <w:p w14:paraId="70ECE7E8" w14:textId="77777777" w:rsidR="006066D3" w:rsidRDefault="006066D3" w:rsidP="006066D3">
                                  <w:pPr>
                                    <w:jc w:val="center"/>
                                  </w:pPr>
                                  <w:r>
                                    <w:t>Vegetation fuel type 1 = 30%</w:t>
                                  </w:r>
                                </w:p>
                              </w:txbxContent>
                            </v:textbox>
                          </v:rect>
                        </w:pict>
                      </mc:Fallback>
                    </mc:AlternateContent>
                  </w:r>
                  <w:r>
                    <w:rPr>
                      <w:noProof/>
                    </w:rPr>
                    <mc:AlternateContent>
                      <mc:Choice Requires="wps">
                        <w:drawing>
                          <wp:anchor distT="0" distB="0" distL="114300" distR="114300" simplePos="0" relativeHeight="251658244" behindDoc="0" locked="0" layoutInCell="1" allowOverlap="1" wp14:anchorId="2CEC2BE8" wp14:editId="7B5D3E04">
                            <wp:simplePos x="0" y="0"/>
                            <wp:positionH relativeFrom="column">
                              <wp:posOffset>370205</wp:posOffset>
                            </wp:positionH>
                            <wp:positionV relativeFrom="paragraph">
                              <wp:posOffset>1596390</wp:posOffset>
                            </wp:positionV>
                            <wp:extent cx="1305560" cy="994410"/>
                            <wp:effectExtent l="0" t="0" r="27940" b="15240"/>
                            <wp:wrapNone/>
                            <wp:docPr id="37406131" name="Rectangle 37406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5560" cy="994410"/>
                                    </a:xfrm>
                                    <a:prstGeom prst="rect">
                                      <a:avLst/>
                                    </a:prstGeom>
                                    <a:solidFill>
                                      <a:schemeClr val="accent2">
                                        <a:lumMod val="40000"/>
                                        <a:lumOff val="60000"/>
                                      </a:schemeClr>
                                    </a:solidFill>
                                    <a:ln w="9525">
                                      <a:solidFill>
                                        <a:srgbClr val="000000"/>
                                      </a:solidFill>
                                      <a:miter lim="800000"/>
                                      <a:headEnd/>
                                      <a:tailEnd/>
                                    </a:ln>
                                  </wps:spPr>
                                  <wps:txbx>
                                    <w:txbxContent>
                                      <w:p w14:paraId="4B89AD63" w14:textId="77777777" w:rsidR="006066D3" w:rsidRDefault="006066D3" w:rsidP="006066D3">
                                        <w:pPr>
                                          <w:jc w:val="center"/>
                                        </w:pPr>
                                      </w:p>
                                      <w:p w14:paraId="7BCD7D69" w14:textId="77777777" w:rsidR="006066D3" w:rsidRDefault="006066D3" w:rsidP="006066D3">
                                        <w:pPr>
                                          <w:jc w:val="center"/>
                                        </w:pPr>
                                        <w:r>
                                          <w:t>Vegetation fuel type 2 = 30%</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EC2BE8" id="Rectangle 37406131" o:spid="_x0000_s1030" style="position:absolute;left:0;text-align:left;margin-left:29.15pt;margin-top:125.7pt;width:102.8pt;height:78.3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" fillcolor="#e5b8b7 [1301]">
                            <v:textbox>
                              <w:txbxContent>
                                <w:p w14:paraId="4B89AD63" w14:textId="77777777" w:rsidR="006066D3" w:rsidRDefault="006066D3" w:rsidP="006066D3">
                                  <w:pPr>
                                    <w:jc w:val="center"/>
                                  </w:pPr>
                                </w:p>
                                <w:p w14:paraId="7BCD7D69" w14:textId="77777777" w:rsidR="006066D3" w:rsidRDefault="006066D3" w:rsidP="006066D3">
                                  <w:pPr>
                                    <w:jc w:val="center"/>
                                  </w:pPr>
                                  <w:r>
                                    <w:t>Vegetation fuel type 2 = 30%</w:t>
                                  </w:r>
                                </w:p>
                              </w:txbxContent>
                            </v:textbox>
                          </v:rect>
                        </w:pict>
                      </mc:Fallback>
                    </mc:AlternateContent>
                  </w:r>
                  <w:r>
                    <w:rPr>
                      <w:noProof/>
                    </w:rPr>
                    <mc:AlternateContent>
                      <mc:Choice Requires="wps">
                        <w:drawing>
                          <wp:anchor distT="0" distB="0" distL="114300" distR="114300" simplePos="0" relativeHeight="251658245" behindDoc="0" locked="0" layoutInCell="1" allowOverlap="1" wp14:anchorId="43211E62" wp14:editId="6897640D">
                            <wp:simplePos x="0" y="0"/>
                            <wp:positionH relativeFrom="column">
                              <wp:posOffset>1674495</wp:posOffset>
                            </wp:positionH>
                            <wp:positionV relativeFrom="paragraph">
                              <wp:posOffset>605155</wp:posOffset>
                            </wp:positionV>
                            <wp:extent cx="953770" cy="1988185"/>
                            <wp:effectExtent l="0" t="0" r="17780" b="12065"/>
                            <wp:wrapNone/>
                            <wp:docPr id="1207376977" name="Rectangle 12073769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3770" cy="1988185"/>
                                    </a:xfrm>
                                    <a:prstGeom prst="rect">
                                      <a:avLst/>
                                    </a:prstGeom>
                                    <a:solidFill>
                                      <a:schemeClr val="bg1">
                                        <a:lumMod val="85000"/>
                                        <a:lumOff val="0"/>
                                      </a:schemeClr>
                                    </a:solidFill>
                                    <a:ln w="9525">
                                      <a:solidFill>
                                        <a:srgbClr val="000000"/>
                                      </a:solidFill>
                                      <a:miter lim="800000"/>
                                      <a:headEnd/>
                                      <a:tailEnd/>
                                    </a:ln>
                                  </wps:spPr>
                                  <wps:txbx>
                                    <w:txbxContent>
                                      <w:p w14:paraId="15512C2B" w14:textId="77777777" w:rsidR="006066D3" w:rsidRDefault="006066D3" w:rsidP="006066D3">
                                        <w:pPr>
                                          <w:jc w:val="center"/>
                                        </w:pPr>
                                      </w:p>
                                      <w:p w14:paraId="66182D62" w14:textId="77777777" w:rsidR="006066D3" w:rsidRDefault="006066D3" w:rsidP="006066D3">
                                        <w:pPr>
                                          <w:jc w:val="center"/>
                                        </w:pPr>
                                      </w:p>
                                      <w:p w14:paraId="4891F88B" w14:textId="77777777" w:rsidR="006066D3" w:rsidRDefault="006066D3" w:rsidP="006066D3">
                                        <w:pPr>
                                          <w:jc w:val="center"/>
                                        </w:pPr>
                                        <w:r>
                                          <w:t>Other vegetation</w:t>
                                        </w:r>
                                      </w:p>
                                      <w:p w14:paraId="22F8D493" w14:textId="77777777" w:rsidR="006066D3" w:rsidRDefault="006066D3" w:rsidP="006066D3">
                                        <w:pPr>
                                          <w:jc w:val="center"/>
                                        </w:pPr>
                                        <w:r>
                                          <w:t>= 40%</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211E62" id="Rectangle 1207376977" o:spid="_x0000_s1031" style="position:absolute;left:0;text-align:left;margin-left:131.85pt;margin-top:47.65pt;width:75.1pt;height:156.5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" fillcolor="#d8d8d8 [2732]">
                            <v:textbox>
                              <w:txbxContent>
                                <w:p w14:paraId="15512C2B" w14:textId="77777777" w:rsidR="006066D3" w:rsidRDefault="006066D3" w:rsidP="006066D3">
                                  <w:pPr>
                                    <w:jc w:val="center"/>
                                  </w:pPr>
                                </w:p>
                                <w:p w14:paraId="66182D62" w14:textId="77777777" w:rsidR="006066D3" w:rsidRDefault="006066D3" w:rsidP="006066D3">
                                  <w:pPr>
                                    <w:jc w:val="center"/>
                                  </w:pPr>
                                </w:p>
                                <w:p w14:paraId="4891F88B" w14:textId="77777777" w:rsidR="006066D3" w:rsidRDefault="006066D3" w:rsidP="006066D3">
                                  <w:pPr>
                                    <w:jc w:val="center"/>
                                  </w:pPr>
                                  <w:r>
                                    <w:t>Other vegetation</w:t>
                                  </w:r>
                                </w:p>
                                <w:p w14:paraId="22F8D493" w14:textId="77777777" w:rsidR="006066D3" w:rsidRDefault="006066D3" w:rsidP="006066D3">
                                  <w:pPr>
                                    <w:jc w:val="center"/>
                                  </w:pPr>
                                  <w:r>
                                    <w:t>= 40%</w:t>
                                  </w:r>
                                </w:p>
                              </w:txbxContent>
                            </v:textbox>
                          </v:rect>
                        </w:pict>
                      </mc:Fallback>
                    </mc:AlternateContent>
                  </w:r>
                  <w:r>
                    <w:rPr>
                      <w:noProof/>
                    </w:rPr>
                    <mc:AlternateContent>
                      <mc:Choice Requires="wps">
                        <w:drawing>
                          <wp:anchor distT="0" distB="0" distL="114300" distR="114300" simplePos="0" relativeHeight="251658246" behindDoc="0" locked="0" layoutInCell="1" allowOverlap="1" wp14:anchorId="12E62762" wp14:editId="22819A38">
                            <wp:simplePos x="0" y="0"/>
                            <wp:positionH relativeFrom="column">
                              <wp:posOffset>3154680</wp:posOffset>
                            </wp:positionH>
                            <wp:positionV relativeFrom="paragraph">
                              <wp:posOffset>606425</wp:posOffset>
                            </wp:positionV>
                            <wp:extent cx="2270760" cy="1988185"/>
                            <wp:effectExtent l="0" t="0" r="15240" b="12065"/>
                            <wp:wrapNone/>
                            <wp:docPr id="698364472" name="Rectangle 6983644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0760" cy="1988185"/>
                                    </a:xfrm>
                                    <a:prstGeom prst="rect">
                                      <a:avLst/>
                                    </a:prstGeom>
                                    <a:solidFill>
                                      <a:schemeClr val="bg1">
                                        <a:lumMod val="85000"/>
                                        <a:lumOff val="0"/>
                                      </a:schemeClr>
                                    </a:solidFill>
                                    <a:ln w="9525">
                                      <a:solidFill>
                                        <a:srgbClr val="000000"/>
                                      </a:solidFill>
                                      <a:miter lim="800000"/>
                                      <a:headEnd/>
                                      <a:tailEnd/>
                                    </a:ln>
                                  </wps:spPr>
                                  <wps:txbx>
                                    <w:txbxContent>
                                      <w:p w14:paraId="3EFFCA58" w14:textId="77777777" w:rsidR="006066D3" w:rsidRDefault="006066D3" w:rsidP="006066D3">
                                        <w:pPr>
                                          <w:jc w:val="center"/>
                                        </w:pPr>
                                      </w:p>
                                      <w:p w14:paraId="76025B9F" w14:textId="77777777" w:rsidR="006066D3" w:rsidRDefault="006066D3" w:rsidP="006066D3">
                                        <w:pPr>
                                          <w:jc w:val="center"/>
                                        </w:pPr>
                                      </w:p>
                                      <w:p w14:paraId="5381D1CE" w14:textId="77777777" w:rsidR="006066D3" w:rsidRDefault="006066D3" w:rsidP="006066D3">
                                        <w:pPr>
                                          <w:jc w:val="center"/>
                                        </w:pPr>
                                        <w:r>
                                          <w:t>Ineligible - Not a vegetation fuel type described in section 3</w:t>
                                        </w:r>
                                      </w:p>
                                      <w:p w14:paraId="365AAD2B" w14:textId="77777777" w:rsidR="006066D3" w:rsidRDefault="006066D3" w:rsidP="006066D3">
                                        <w:pPr>
                                          <w:jc w:val="center"/>
                                        </w:pPr>
                                        <w:r>
                                          <w:t>= 100%</w:t>
                                        </w: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E62762" id="Rectangle 698364472" o:spid="_x0000_s1032" style="position:absolute;left:0;text-align:left;margin-left:248.4pt;margin-top:47.75pt;width:178.8pt;height:156.5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" fillcolor="#d8d8d8 [2732]">
                            <v:textbox>
                              <w:txbxContent>
                                <w:p w14:paraId="3EFFCA58" w14:textId="77777777" w:rsidR="006066D3" w:rsidRDefault="006066D3" w:rsidP="006066D3">
                                  <w:pPr>
                                    <w:jc w:val="center"/>
                                  </w:pPr>
                                </w:p>
                                <w:p w14:paraId="76025B9F" w14:textId="77777777" w:rsidR="006066D3" w:rsidRDefault="006066D3" w:rsidP="006066D3">
                                  <w:pPr>
                                    <w:jc w:val="center"/>
                                  </w:pPr>
                                </w:p>
                                <w:p w14:paraId="5381D1CE" w14:textId="77777777" w:rsidR="006066D3" w:rsidRDefault="006066D3" w:rsidP="006066D3">
                                  <w:pPr>
                                    <w:jc w:val="center"/>
                                  </w:pPr>
                                  <w:r>
                                    <w:t>Ineligible - Not a vegetation fuel type described in section 3</w:t>
                                  </w:r>
                                </w:p>
                                <w:p w14:paraId="365AAD2B" w14:textId="77777777" w:rsidR="006066D3" w:rsidRDefault="006066D3" w:rsidP="006066D3">
                                  <w:pPr>
                                    <w:jc w:val="center"/>
                                  </w:pPr>
                                  <w:r>
                                    <w:t>= 100%</w:t>
                                  </w:r>
                                </w:p>
                              </w:txbxContent>
                            </v:textbox>
                          </v:rect>
                        </w:pict>
                      </mc:Fallback>
                    </mc:AlternateContent>
                  </w:r>
                  <w:r>
                    <w:rPr>
                      <w:noProof/>
                    </w:rPr>
                    <mc:AlternateContent>
                      <mc:Choice Requires="wps">
                        <w:drawing>
                          <wp:anchor distT="0" distB="0" distL="114300" distR="114300" simplePos="0" relativeHeight="251658247" behindDoc="0" locked="0" layoutInCell="1" allowOverlap="1" wp14:anchorId="610611FC" wp14:editId="40ECE0DD">
                            <wp:simplePos x="0" y="0"/>
                            <wp:positionH relativeFrom="column">
                              <wp:posOffset>2651760</wp:posOffset>
                            </wp:positionH>
                            <wp:positionV relativeFrom="paragraph">
                              <wp:posOffset>1383030</wp:posOffset>
                            </wp:positionV>
                            <wp:extent cx="481330" cy="499745"/>
                            <wp:effectExtent l="0" t="38100" r="33020" b="90805"/>
                            <wp:wrapNone/>
                            <wp:docPr id="11" name="Arrow: Right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499745"/>
                                    </a:xfrm>
                                    <a:prstGeom prst="rightArrow">
                                      <a:avLst>
                                        <a:gd name="adj1" fmla="val 50000"/>
                                        <a:gd name="adj2" fmla="val 25000"/>
                                      </a:avLst>
                                    </a:prstGeom>
                                    <a:gradFill rotWithShape="0">
                                      <a:gsLst>
                                        <a:gs pos="0">
                                          <a:schemeClr val="accent5">
                                            <a:lumMod val="60000"/>
                                            <a:lumOff val="40000"/>
                                          </a:schemeClr>
                                        </a:gs>
                                        <a:gs pos="50000">
                                          <a:schemeClr val="accent5">
                                            <a:lumMod val="100000"/>
                                            <a:lumOff val="0"/>
                                          </a:schemeClr>
                                        </a:gs>
                                        <a:gs pos="100000">
                                          <a:schemeClr val="accent5">
                                            <a:lumMod val="60000"/>
                                            <a:lumOff val="40000"/>
                                          </a:schemeClr>
                                        </a:gs>
                                      </a:gsLst>
                                      <a:lin ang="5400000" scaled="1"/>
                                    </a:gradFill>
                                    <a:ln w="12700">
                                      <a:solidFill>
                                        <a:schemeClr val="accent5">
                                          <a:lumMod val="100000"/>
                                          <a:lumOff val="0"/>
                                        </a:schemeClr>
                                      </a:solidFill>
                                      <a:miter lim="800000"/>
                                      <a:headEnd/>
                                      <a:tailEnd/>
                                    </a:ln>
                                    <a:effectLst>
                                      <a:outerShdw dist="28398" dir="3806097" algn="ctr" rotWithShape="0">
                                        <a:schemeClr val="accent5">
                                          <a:lumMod val="50000"/>
                                          <a:lumOff val="0"/>
                                        </a:schemeClr>
                                      </a:outerShdw>
                                    </a:effectLst>
                                  </wps:spPr>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w:pict>
                          <v:shapetype w14:anchorId="5C08CCD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1" o:spid="_x0000_s1026" type="#_x0000_t13" style="position:absolute;margin-left:208.8pt;margin-top:108.9pt;width:37.9pt;height:39.3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" fillcolor="#92cddc [1944]" strokecolor="#4bacc6 [3208]" strokeweight="1pt">
                            <v:fill color2="#4bacc6 [3208]" focus="50%" type="gradient"/>
                            <v:shadow on="t" color="#205867 [1608]" offset="1pt"/>
                          </v:shape>
                        </w:pict>
                      </mc:Fallback>
                    </mc:AlternateContent>
                  </w:r>
                </w:p>
                <w:p w14:paraId="2AC7F442" w14:textId="77777777" w:rsidR="006066D3" w:rsidRDefault="006066D3">
                  <w:pPr>
                    <w:keepNext/>
                    <w:keepLines/>
                    <w:spacing w:after="120"/>
                    <w:rPr>
                      <w:rFonts w:ascii="Times New Roman" w:hAnsi="Times New Roman"/>
                      <w:b/>
                      <w:bCs/>
                      <w:color w:val="000000" w:themeColor="text1"/>
                      <w:sz w:val="24"/>
                      <w:szCs w:val="24"/>
                    </w:rPr>
                  </w:pPr>
                </w:p>
                <w:p w14:paraId="53F24CD6" w14:textId="77777777" w:rsidR="006066D3" w:rsidRDefault="006066D3">
                  <w:pPr>
                    <w:keepNext/>
                    <w:keepLines/>
                    <w:spacing w:after="120"/>
                    <w:rPr>
                      <w:rFonts w:ascii="Times New Roman" w:hAnsi="Times New Roman"/>
                      <w:i/>
                      <w:iCs/>
                      <w:color w:val="000000" w:themeColor="text1"/>
                      <w:sz w:val="24"/>
                      <w:szCs w:val="24"/>
                    </w:rPr>
                  </w:pPr>
                </w:p>
                <w:p w14:paraId="117A84D0" w14:textId="77777777" w:rsidR="006066D3" w:rsidRDefault="006066D3">
                  <w:pPr>
                    <w:keepNext/>
                    <w:keepLines/>
                    <w:spacing w:after="120"/>
                    <w:rPr>
                      <w:rFonts w:ascii="Times New Roman" w:hAnsi="Times New Roman"/>
                      <w:color w:val="000000" w:themeColor="text1"/>
                      <w:sz w:val="24"/>
                      <w:szCs w:val="24"/>
                    </w:rPr>
                  </w:pPr>
                </w:p>
                <w:p w14:paraId="2445D596" w14:textId="77777777" w:rsidR="006066D3" w:rsidRDefault="006066D3">
                  <w:pPr>
                    <w:keepNext/>
                    <w:keepLines/>
                    <w:spacing w:after="120"/>
                    <w:rPr>
                      <w:rFonts w:ascii="Times New Roman" w:hAnsi="Times New Roman"/>
                      <w:color w:val="000000" w:themeColor="text1"/>
                      <w:sz w:val="24"/>
                      <w:szCs w:val="24"/>
                    </w:rPr>
                  </w:pPr>
                </w:p>
                <w:p w14:paraId="261FB3E9" w14:textId="77777777" w:rsidR="006066D3" w:rsidRDefault="006066D3">
                  <w:pPr>
                    <w:keepNext/>
                    <w:keepLines/>
                    <w:spacing w:after="120"/>
                    <w:rPr>
                      <w:rFonts w:ascii="Times New Roman" w:hAnsi="Times New Roman"/>
                      <w:color w:val="000000" w:themeColor="text1"/>
                      <w:sz w:val="24"/>
                      <w:szCs w:val="24"/>
                    </w:rPr>
                  </w:pPr>
                </w:p>
                <w:p w14:paraId="2945B202" w14:textId="77777777" w:rsidR="006066D3" w:rsidRDefault="006066D3">
                  <w:pPr>
                    <w:keepNext/>
                    <w:keepLines/>
                    <w:spacing w:after="120"/>
                    <w:rPr>
                      <w:rFonts w:ascii="Times New Roman" w:hAnsi="Times New Roman"/>
                      <w:color w:val="000000" w:themeColor="text1"/>
                      <w:sz w:val="24"/>
                      <w:szCs w:val="24"/>
                    </w:rPr>
                  </w:pPr>
                </w:p>
                <w:p w14:paraId="71CAD1B0" w14:textId="77777777" w:rsidR="006066D3" w:rsidRDefault="006066D3">
                  <w:pPr>
                    <w:keepNext/>
                    <w:keepLines/>
                    <w:spacing w:after="120"/>
                    <w:rPr>
                      <w:rFonts w:ascii="Times New Roman" w:hAnsi="Times New Roman"/>
                      <w:color w:val="000000" w:themeColor="text1"/>
                      <w:sz w:val="24"/>
                      <w:szCs w:val="24"/>
                    </w:rPr>
                  </w:pPr>
                </w:p>
                <w:p w14:paraId="0CDB3A69" w14:textId="77777777" w:rsidR="006066D3" w:rsidRDefault="006066D3">
                  <w:pPr>
                    <w:keepNext/>
                    <w:keepLines/>
                    <w:spacing w:after="120"/>
                    <w:rPr>
                      <w:rFonts w:ascii="Times New Roman" w:hAnsi="Times New Roman"/>
                      <w:color w:val="000000" w:themeColor="text1"/>
                      <w:sz w:val="24"/>
                      <w:szCs w:val="24"/>
                    </w:rPr>
                  </w:pPr>
                </w:p>
                <w:p w14:paraId="515C9028" w14:textId="77777777" w:rsidR="006066D3" w:rsidRDefault="006066D3">
                  <w:pPr>
                    <w:keepNext/>
                    <w:keepLines/>
                    <w:spacing w:after="120"/>
                    <w:rPr>
                      <w:rFonts w:ascii="Times New Roman" w:hAnsi="Times New Roman"/>
                      <w:color w:val="000000" w:themeColor="text1"/>
                      <w:sz w:val="24"/>
                      <w:szCs w:val="24"/>
                    </w:rPr>
                  </w:pPr>
                </w:p>
                <w:p w14:paraId="67132958" w14:textId="77777777" w:rsidR="006066D3" w:rsidRDefault="006066D3">
                  <w:pPr>
                    <w:keepNext/>
                    <w:keepLines/>
                    <w:spacing w:after="120"/>
                    <w:rPr>
                      <w:rFonts w:asciiTheme="minorHAnsi" w:hAnsiTheme="minorHAnsi"/>
                      <w:color w:val="000000" w:themeColor="text1"/>
                    </w:rPr>
                  </w:pPr>
                </w:p>
              </w:tc>
            </w:tr>
          </w:tbl>
          <w:p w14:paraId="7C21C30A" w14:textId="77777777" w:rsidR="006066D3" w:rsidRDefault="006066D3" w:rsidP="006066D3">
            <w:pPr>
              <w:pStyle w:val="Caption"/>
              <w:rPr>
                <w:rFonts w:ascii="Times New Roman" w:hAnsi="Times New Roman"/>
                <w:color w:val="000000" w:themeColor="text1"/>
                <w:sz w:val="24"/>
                <w:szCs w:val="24"/>
              </w:rPr>
            </w:pPr>
          </w:p>
        </w:tc>
      </w:tr>
    </w:tbl>
    <w:p w14:paraId="331451DC" w14:textId="5F4CD954" w:rsidR="00126691" w:rsidRDefault="006066D3" w:rsidP="006066D3">
      <w:pPr>
        <w:pStyle w:val="Caption"/>
      </w:pPr>
      <w:r>
        <w:t xml:space="preserve">Figure </w:t>
      </w:r>
      <w:r>
        <w:fldChar w:fldCharType="begin"/>
      </w:r>
      <w:r>
        <w:instrText xml:space="preserve"> SEQ Figure \* ARABIC </w:instrText>
      </w:r>
      <w:r>
        <w:fldChar w:fldCharType="separate"/>
      </w:r>
      <w:r>
        <w:rPr>
          <w:noProof/>
        </w:rPr>
        <w:t>8</w:t>
      </w:r>
      <w:r>
        <w:rPr>
          <w:noProof/>
        </w:rPr>
        <w:fldChar w:fldCharType="end"/>
      </w:r>
      <w:r>
        <w:t xml:space="preserve"> Example</w:t>
      </w:r>
      <w:r w:rsidR="00D226A3">
        <w:t xml:space="preserve"> of how a mapping unit code is assigned. The mapping unit is occupied by a majority area of two vegetation fuel types. However, as the area that occupies the greatest proportion is not occupied by one of these vegetation fuel types, the mapping unit is assigned a numerical code to show that the mapping unit is ineligible.</w:t>
      </w:r>
    </w:p>
    <w:p w14:paraId="432C335C" w14:textId="77777777" w:rsidR="003C76F5" w:rsidRDefault="003C76F5" w:rsidP="00F96F6D">
      <w:pPr>
        <w:spacing w:line="259" w:lineRule="auto"/>
        <w:rPr>
          <w:b/>
          <w:bCs/>
        </w:rPr>
      </w:pPr>
    </w:p>
    <w:p w14:paraId="6B295E45" w14:textId="77777777" w:rsidR="00F96F6D" w:rsidRDefault="00F96F6D" w:rsidP="00F96F6D">
      <w:pPr>
        <w:spacing w:line="259" w:lineRule="auto"/>
        <w:rPr>
          <w:b/>
          <w:bCs/>
        </w:rPr>
      </w:pPr>
      <w:r w:rsidRPr="004D57F6">
        <w:rPr>
          <w:b/>
          <w:bCs/>
        </w:rPr>
        <w:t>Creating a vegetation fuel type map</w:t>
      </w:r>
    </w:p>
    <w:p w14:paraId="2D126093" w14:textId="77777777" w:rsidR="00F96F6D" w:rsidRPr="0015395E" w:rsidRDefault="00F96F6D" w:rsidP="00F96F6D">
      <w:pPr>
        <w:spacing w:line="259" w:lineRule="auto"/>
      </w:pPr>
      <w:r w:rsidRPr="0015395E">
        <w:t>The approach used to create a vegetation fuel type map depends on the available data and the experience of the person creating the vegetation fuel type map.</w:t>
      </w:r>
      <w:r>
        <w:t xml:space="preserve"> </w:t>
      </w:r>
      <w:r w:rsidRPr="0015395E">
        <w:t>The vegetation fuel type map may be derived by one or more of the following approaches:</w:t>
      </w:r>
    </w:p>
    <w:p w14:paraId="301C7326" w14:textId="77777777" w:rsidR="003C76F5" w:rsidRPr="0015395E" w:rsidRDefault="003C76F5" w:rsidP="00F96F6D">
      <w:pPr>
        <w:spacing w:line="259" w:lineRule="auto"/>
      </w:pPr>
    </w:p>
    <w:p w14:paraId="350FA345" w14:textId="77777777" w:rsidR="00F96F6D" w:rsidRPr="0015395E" w:rsidRDefault="00F96F6D" w:rsidP="00F27A10">
      <w:pPr>
        <w:numPr>
          <w:ilvl w:val="0"/>
          <w:numId w:val="110"/>
        </w:numPr>
        <w:spacing w:after="160" w:line="259" w:lineRule="auto"/>
        <w:rPr>
          <w:i/>
        </w:rPr>
      </w:pPr>
      <w:r w:rsidRPr="0015395E">
        <w:rPr>
          <w:i/>
        </w:rPr>
        <w:t>Remote-sensing data interpretation, using object-based image analysis techniques</w:t>
      </w:r>
    </w:p>
    <w:p w14:paraId="33F76CED" w14:textId="77777777" w:rsidR="00F96F6D" w:rsidRPr="0015395E" w:rsidRDefault="00F96F6D" w:rsidP="00F96F6D">
      <w:pPr>
        <w:spacing w:line="259" w:lineRule="auto"/>
      </w:pPr>
      <w:r w:rsidRPr="0015395E">
        <w:t>Object-based image analysis techniques derive the vegetation fuel type map by using suitable scale satellite imagery (e.g. Landsat 30m</w:t>
      </w:r>
      <w:r>
        <w:t xml:space="preserve"> or higher resolution</w:t>
      </w:r>
      <w:r w:rsidRPr="0015395E">
        <w:t xml:space="preserve">). Object-based image analysis techniques use image segmentation </w:t>
      </w:r>
      <w:proofErr w:type="gramStart"/>
      <w:r w:rsidRPr="0015395E">
        <w:t>software, and</w:t>
      </w:r>
      <w:proofErr w:type="gramEnd"/>
      <w:r w:rsidRPr="0015395E">
        <w:t xml:space="preserve"> can be used to segment imagery to create homogenous objects. </w:t>
      </w:r>
      <w:r>
        <w:t>The segmentation</w:t>
      </w:r>
      <w:r w:rsidRPr="0015395E">
        <w:t xml:space="preserve"> process group</w:t>
      </w:r>
      <w:r>
        <w:t>s</w:t>
      </w:r>
      <w:r w:rsidRPr="0015395E">
        <w:t xml:space="preserve"> </w:t>
      </w:r>
      <w:r>
        <w:t>adjacent pixels</w:t>
      </w:r>
      <w:r w:rsidRPr="0015395E">
        <w:t xml:space="preserve"> according to </w:t>
      </w:r>
      <w:r>
        <w:t xml:space="preserve">their </w:t>
      </w:r>
      <w:r>
        <w:lastRenderedPageBreak/>
        <w:t>spectral</w:t>
      </w:r>
      <w:r w:rsidRPr="0015395E">
        <w:t xml:space="preserve"> signatures, contextual information and ancillary data. The </w:t>
      </w:r>
      <w:r>
        <w:t>consecutive</w:t>
      </w:r>
      <w:r w:rsidRPr="0015395E">
        <w:t xml:space="preserve"> classification </w:t>
      </w:r>
      <w:r>
        <w:t xml:space="preserve">process </w:t>
      </w:r>
      <w:r w:rsidRPr="0015395E">
        <w:t xml:space="preserve">will </w:t>
      </w:r>
      <w:r>
        <w:t xml:space="preserve">classify the </w:t>
      </w:r>
      <w:r w:rsidRPr="0015395E">
        <w:t>create</w:t>
      </w:r>
      <w:r>
        <w:t>d</w:t>
      </w:r>
      <w:r w:rsidRPr="0015395E">
        <w:t xml:space="preserve"> </w:t>
      </w:r>
      <w:r>
        <w:t>image</w:t>
      </w:r>
      <w:r w:rsidRPr="0015395E">
        <w:t xml:space="preserve"> objects that best represent the vegetation fuel types.    </w:t>
      </w:r>
    </w:p>
    <w:p w14:paraId="361A984A" w14:textId="77777777" w:rsidR="00F96F6D" w:rsidRPr="0015395E" w:rsidRDefault="00F96F6D" w:rsidP="00F96F6D">
      <w:pPr>
        <w:spacing w:line="259" w:lineRule="auto"/>
      </w:pPr>
      <w:r w:rsidRPr="0015395E">
        <w:t>The visible</w:t>
      </w:r>
      <w:r>
        <w:t>, near</w:t>
      </w:r>
      <w:r w:rsidRPr="0015395E">
        <w:t xml:space="preserve"> infrared </w:t>
      </w:r>
      <w:r>
        <w:t xml:space="preserve">and shortwave infrared (if available) </w:t>
      </w:r>
      <w:r w:rsidRPr="0015395E">
        <w:t xml:space="preserve">bands </w:t>
      </w:r>
      <w:r>
        <w:t>of the satellite imagery, or multi-temporal</w:t>
      </w:r>
      <w:r w:rsidRPr="0015395E">
        <w:t xml:space="preserve"> composites </w:t>
      </w:r>
      <w:r>
        <w:t>of such, should be used</w:t>
      </w:r>
      <w:r w:rsidRPr="0015395E">
        <w:t xml:space="preserve"> to discern vegetation from satellite imagery.  </w:t>
      </w:r>
      <w:r>
        <w:t>Other remote sensing data (e.g. aerial imagery or Laser scanning data) or existing geospatial products can be used if their use is clearly justified and if the vegetation fuel type map meets the accuracy criteria.</w:t>
      </w:r>
    </w:p>
    <w:p w14:paraId="355120B5" w14:textId="77777777" w:rsidR="00F96F6D" w:rsidRPr="0015395E" w:rsidRDefault="00F96F6D" w:rsidP="00F96F6D">
      <w:pPr>
        <w:spacing w:line="259" w:lineRule="auto"/>
      </w:pPr>
      <w:r w:rsidRPr="0015395E">
        <w:t>Ancillary information can assist in the stratification and differentiation of land and vegetation types. Ancillary data may be digital elevation models, soil</w:t>
      </w:r>
      <w:r>
        <w:t xml:space="preserve"> type maps</w:t>
      </w:r>
      <w:r w:rsidRPr="0015395E">
        <w:t xml:space="preserve">, geomorphological and hydrological data. Known associations between vegetation fuel types and land types can be used to inform the classification of the generated objects that represent patterns on the ground. </w:t>
      </w:r>
    </w:p>
    <w:p w14:paraId="1C35ED73" w14:textId="77777777" w:rsidR="003C76F5" w:rsidRPr="0015395E" w:rsidRDefault="003C76F5" w:rsidP="00F96F6D">
      <w:pPr>
        <w:spacing w:line="259" w:lineRule="auto"/>
      </w:pPr>
    </w:p>
    <w:p w14:paraId="046080B8" w14:textId="77777777" w:rsidR="00F96F6D" w:rsidRPr="0015395E" w:rsidRDefault="00F96F6D" w:rsidP="00F27A10">
      <w:pPr>
        <w:numPr>
          <w:ilvl w:val="0"/>
          <w:numId w:val="110"/>
        </w:numPr>
        <w:spacing w:after="160" w:line="259" w:lineRule="auto"/>
        <w:rPr>
          <w:i/>
        </w:rPr>
      </w:pPr>
      <w:r w:rsidRPr="0015395E">
        <w:rPr>
          <w:i/>
        </w:rPr>
        <w:t>Reclassifying an existing vegetation map product</w:t>
      </w:r>
    </w:p>
    <w:p w14:paraId="0536D8D5" w14:textId="77777777" w:rsidR="00F96F6D" w:rsidRPr="0015395E" w:rsidRDefault="00F96F6D" w:rsidP="00F96F6D">
      <w:pPr>
        <w:spacing w:line="259" w:lineRule="auto"/>
      </w:pPr>
      <w:r w:rsidRPr="0015395E">
        <w:t>Existing map data sets must be carefully interpreted to ensure correct re-classification into the vegetation fuel types. An example of suitable mapping is the Regional Ecosystem mapping in Queensland</w:t>
      </w:r>
      <w:r>
        <w:t>, Australia</w:t>
      </w:r>
      <w:r w:rsidRPr="0015395E">
        <w:t xml:space="preserve">. The mapping scale is 1:100,000 (i.e. minimum feature of 100m width or </w:t>
      </w:r>
      <w:r>
        <w:t>4</w:t>
      </w:r>
      <w:r w:rsidRPr="0015395E">
        <w:t>ha), and each Regional Ecosystem has a detailed description of the vegetation and the associated land type.</w:t>
      </w:r>
    </w:p>
    <w:p w14:paraId="24290985" w14:textId="77777777" w:rsidR="00F96F6D" w:rsidRPr="0015395E" w:rsidRDefault="00F96F6D" w:rsidP="00F96F6D">
      <w:pPr>
        <w:spacing w:line="259" w:lineRule="auto"/>
      </w:pPr>
      <w:r w:rsidRPr="0015395E">
        <w:t xml:space="preserve">Existing vegetation maps at a spatial scale equal to or finer than that required may be re-classified to represent the vegetation fuel types. </w:t>
      </w:r>
      <w:r>
        <w:t>A detailed description of all input data and the process of reclassification is mandatory.</w:t>
      </w:r>
    </w:p>
    <w:p w14:paraId="611CAF64" w14:textId="77777777" w:rsidR="003C76F5" w:rsidRPr="0015395E" w:rsidRDefault="003C76F5" w:rsidP="00F96F6D">
      <w:pPr>
        <w:spacing w:line="259" w:lineRule="auto"/>
      </w:pPr>
    </w:p>
    <w:p w14:paraId="555EF840" w14:textId="77777777" w:rsidR="00F96F6D" w:rsidRPr="00D2094C" w:rsidRDefault="00F96F6D" w:rsidP="00F96F6D">
      <w:pPr>
        <w:spacing w:line="259" w:lineRule="auto"/>
        <w:rPr>
          <w:b/>
          <w:bCs/>
        </w:rPr>
      </w:pPr>
      <w:bookmarkStart w:id="4167" w:name="_Toc497475674"/>
      <w:bookmarkStart w:id="4168" w:name="_Toc507663596"/>
      <w:r w:rsidRPr="00D2094C">
        <w:rPr>
          <w:b/>
          <w:bCs/>
        </w:rPr>
        <w:t>Vegetation map available in</w:t>
      </w:r>
      <w:r>
        <w:rPr>
          <w:b/>
          <w:bCs/>
        </w:rPr>
        <w:t xml:space="preserve"> </w:t>
      </w:r>
      <w:bookmarkEnd w:id="4167"/>
      <w:bookmarkEnd w:id="4168"/>
      <w:proofErr w:type="spellStart"/>
      <w:r>
        <w:rPr>
          <w:b/>
          <w:bCs/>
        </w:rPr>
        <w:t>dMRV</w:t>
      </w:r>
      <w:proofErr w:type="spellEnd"/>
      <w:r w:rsidRPr="00D2094C">
        <w:rPr>
          <w:b/>
          <w:bCs/>
        </w:rPr>
        <w:t xml:space="preserve"> </w:t>
      </w:r>
    </w:p>
    <w:p w14:paraId="37668D49" w14:textId="6929FB27" w:rsidR="00F96F6D" w:rsidRDefault="00F96F6D" w:rsidP="00F96F6D">
      <w:pPr>
        <w:spacing w:line="259" w:lineRule="auto"/>
      </w:pPr>
      <w:r w:rsidRPr="00D2094C">
        <w:t xml:space="preserve">A vegetation fuel type base map </w:t>
      </w:r>
      <w:r>
        <w:t xml:space="preserve">may be </w:t>
      </w:r>
      <w:r w:rsidRPr="00D2094C">
        <w:t xml:space="preserve">available </w:t>
      </w:r>
      <w:r>
        <w:t xml:space="preserve">as part of an approved </w:t>
      </w:r>
      <w:proofErr w:type="spellStart"/>
      <w:r>
        <w:t>dMRV</w:t>
      </w:r>
      <w:proofErr w:type="spellEnd"/>
      <w:r>
        <w:t xml:space="preserve"> system to</w:t>
      </w:r>
      <w:r w:rsidRPr="00D2094C">
        <w:t xml:space="preserve"> provide broad scale approximations of vegetation fuel types </w:t>
      </w:r>
      <w:r w:rsidR="00360441">
        <w:t>f</w:t>
      </w:r>
      <w:r>
        <w:t>or prospective</w:t>
      </w:r>
      <w:r w:rsidRPr="00D2094C">
        <w:t xml:space="preserve"> savannas. This map </w:t>
      </w:r>
      <w:r w:rsidR="00360441">
        <w:t>may</w:t>
      </w:r>
      <w:r w:rsidRPr="00D2094C">
        <w:t xml:space="preserve"> not</w:t>
      </w:r>
      <w:r>
        <w:t xml:space="preserve"> necessarily </w:t>
      </w:r>
      <w:r w:rsidRPr="00D2094C">
        <w:t xml:space="preserve">meet the methodology </w:t>
      </w:r>
      <w:proofErr w:type="gramStart"/>
      <w:r w:rsidRPr="00D2094C">
        <w:t>requirements, and</w:t>
      </w:r>
      <w:proofErr w:type="gramEnd"/>
      <w:r w:rsidRPr="00D2094C">
        <w:t xml:space="preserve"> </w:t>
      </w:r>
      <w:r>
        <w:t xml:space="preserve">may </w:t>
      </w:r>
      <w:r w:rsidRPr="00D2094C">
        <w:t>not</w:t>
      </w:r>
      <w:r>
        <w:t xml:space="preserve"> necessarily</w:t>
      </w:r>
      <w:r w:rsidRPr="00D2094C">
        <w:t xml:space="preserve"> be used to estimate abatement in a report. The base map functionality </w:t>
      </w:r>
      <w:r>
        <w:t xml:space="preserve">may be </w:t>
      </w:r>
      <w:r w:rsidRPr="00D2094C">
        <w:t>provided to assist proponents with hypothetical abatement forecasts.</w:t>
      </w:r>
      <w:bookmarkStart w:id="4169" w:name="_Toc497475682"/>
      <w:bookmarkStart w:id="4170" w:name="_Toc507663604"/>
    </w:p>
    <w:p w14:paraId="18EDABC5" w14:textId="77777777" w:rsidR="003C76F5" w:rsidRDefault="003C76F5" w:rsidP="00F96F6D">
      <w:pPr>
        <w:spacing w:line="259" w:lineRule="auto"/>
      </w:pPr>
    </w:p>
    <w:p w14:paraId="744701C8" w14:textId="77777777" w:rsidR="00F96F6D" w:rsidRPr="00D54BCB" w:rsidRDefault="00F96F6D" w:rsidP="00F96F6D">
      <w:pPr>
        <w:spacing w:line="259" w:lineRule="auto"/>
      </w:pPr>
      <w:r w:rsidRPr="00D54BCB">
        <w:rPr>
          <w:b/>
          <w:bCs/>
        </w:rPr>
        <w:t>Calibration of vegetation fuel type</w:t>
      </w:r>
      <w:bookmarkEnd w:id="4169"/>
      <w:bookmarkEnd w:id="4170"/>
      <w:r w:rsidRPr="00D54BCB">
        <w:rPr>
          <w:b/>
          <w:bCs/>
        </w:rPr>
        <w:t xml:space="preserve"> </w:t>
      </w:r>
    </w:p>
    <w:p w14:paraId="4FF7A322" w14:textId="25C1388C" w:rsidR="00126691" w:rsidRDefault="00F96F6D" w:rsidP="001314B9">
      <w:pPr>
        <w:spacing w:line="259" w:lineRule="auto"/>
      </w:pPr>
      <w:r w:rsidRPr="00D54BCB">
        <w:t>Calibration data from the land covered by the vegetation fuel type map must be collected to assist in the interpretation and classification of the new vegetation fuel type map – regardless of the approach used to initially create it. Calibration data must be independent of the data used to validate the map.</w:t>
      </w:r>
    </w:p>
    <w:p w14:paraId="38A8F78A" w14:textId="77777777" w:rsidR="002765C0" w:rsidRPr="002765C0" w:rsidRDefault="002765C0" w:rsidP="002765C0">
      <w:pPr>
        <w:pStyle w:val="SDMApp2"/>
      </w:pPr>
      <w:bookmarkStart w:id="4171" w:name="_Ref209627147"/>
      <w:r w:rsidRPr="002765C0">
        <w:t>Validating a Vegetation Fuel Type Map</w:t>
      </w:r>
      <w:bookmarkEnd w:id="4171"/>
    </w:p>
    <w:p w14:paraId="582A075C" w14:textId="77777777" w:rsidR="00E14CF0" w:rsidRDefault="00E14CF0" w:rsidP="00E14CF0">
      <w:r>
        <w:t>V</w:t>
      </w:r>
      <w:r w:rsidRPr="00670382">
        <w:t>egetation fuel type maps must be validated in accordance with this document when they are newly created.</w:t>
      </w:r>
    </w:p>
    <w:p w14:paraId="6BE27722" w14:textId="77777777" w:rsidR="0042789D" w:rsidRDefault="0042789D" w:rsidP="00E14CF0"/>
    <w:p w14:paraId="5F693ED2" w14:textId="77777777" w:rsidR="00E14CF0" w:rsidRDefault="00E14CF0" w:rsidP="00E14CF0">
      <w:r>
        <w:t>V</w:t>
      </w:r>
      <w:r w:rsidRPr="00F96AF8">
        <w:t xml:space="preserve">egetation fuel type maps that have been revised must </w:t>
      </w:r>
      <w:r>
        <w:t xml:space="preserve">also </w:t>
      </w:r>
      <w:r w:rsidRPr="00F96AF8">
        <w:t>be validated in accordance with this document, and any revisions and validations must be completed before the project area is next reported on.</w:t>
      </w:r>
    </w:p>
    <w:p w14:paraId="50623B29" w14:textId="77777777" w:rsidR="0042789D" w:rsidRPr="00F96AF8" w:rsidRDefault="0042789D" w:rsidP="00E14CF0"/>
    <w:p w14:paraId="639BD56E" w14:textId="77777777" w:rsidR="00E14CF0" w:rsidRDefault="00E14CF0" w:rsidP="00E14CF0">
      <w:r w:rsidRPr="00F96AF8">
        <w:t xml:space="preserve">Validation of vegetation fuel type maps requires using </w:t>
      </w:r>
      <w:proofErr w:type="gramStart"/>
      <w:r w:rsidRPr="00F96AF8">
        <w:t>a number of</w:t>
      </w:r>
      <w:proofErr w:type="gramEnd"/>
      <w:r w:rsidRPr="00F96AF8">
        <w:t xml:space="preserve"> independent waypoints to determine the accuracy of the created or revised vegetation fuel type map. If map validation identifies that the proportion of errors </w:t>
      </w:r>
      <w:r>
        <w:t>is</w:t>
      </w:r>
      <w:r w:rsidRPr="00F96AF8">
        <w:t xml:space="preserve"> greater than an acceptable level, then the map must be re-interpreted and re-classified with a different set of waypoints.</w:t>
      </w:r>
    </w:p>
    <w:p w14:paraId="69B7BF5F" w14:textId="77777777" w:rsidR="0042789D" w:rsidRPr="00F96AF8" w:rsidRDefault="0042789D" w:rsidP="00E14CF0"/>
    <w:p w14:paraId="6C57C050" w14:textId="77777777" w:rsidR="00E14CF0" w:rsidRDefault="00E14CF0" w:rsidP="00E14CF0">
      <w:r w:rsidRPr="00F96AF8">
        <w:t xml:space="preserve">Aerial sampling is recommended </w:t>
      </w:r>
      <w:r>
        <w:t>(</w:t>
      </w:r>
      <w:r w:rsidRPr="00F96AF8">
        <w:t>over ground sampling</w:t>
      </w:r>
      <w:r>
        <w:t>)</w:t>
      </w:r>
      <w:r w:rsidRPr="00F96AF8">
        <w:t xml:space="preserve"> as it provides a more geographical representative sample set. </w:t>
      </w:r>
      <w:r>
        <w:t>If ground sampling is used, waypoints should be located a</w:t>
      </w:r>
      <w:r w:rsidRPr="004F4887">
        <w:t xml:space="preserve">t least 20-50m into </w:t>
      </w:r>
      <w:r>
        <w:t>the vegetation</w:t>
      </w:r>
      <w:r w:rsidRPr="004F4887">
        <w:t xml:space="preserve"> away from </w:t>
      </w:r>
      <w:r>
        <w:t xml:space="preserve">the </w:t>
      </w:r>
      <w:r w:rsidRPr="004F4887">
        <w:t>road, on some areas determined by stratification</w:t>
      </w:r>
      <w:r>
        <w:t xml:space="preserve">, and records should be kept of </w:t>
      </w:r>
      <w:r w:rsidRPr="004F4887">
        <w:t xml:space="preserve">basal sweeps, </w:t>
      </w:r>
      <w:r>
        <w:t xml:space="preserve">and canopy </w:t>
      </w:r>
      <w:r w:rsidRPr="004F4887">
        <w:t>cover estimates</w:t>
      </w:r>
      <w:r>
        <w:t xml:space="preserve">. </w:t>
      </w:r>
      <w:r w:rsidRPr="00F96AF8">
        <w:t xml:space="preserve"> </w:t>
      </w:r>
    </w:p>
    <w:p w14:paraId="7D79B7B7" w14:textId="77777777" w:rsidR="00E14CF0" w:rsidRPr="00F96AF8" w:rsidRDefault="00E14CF0" w:rsidP="00E14CF0">
      <w:r w:rsidRPr="00F96AF8">
        <w:lastRenderedPageBreak/>
        <w:t xml:space="preserve">The data collector must have sufficient knowledge and experience to recognise the different vegetation fuel types described </w:t>
      </w:r>
      <w:r>
        <w:t>in</w:t>
      </w:r>
      <w:r w:rsidRPr="00F96AF8">
        <w:t xml:space="preserve"> th</w:t>
      </w:r>
      <w:r>
        <w:t>e Project Description</w:t>
      </w:r>
      <w:r w:rsidRPr="00F96AF8">
        <w:t xml:space="preserve"> </w:t>
      </w:r>
      <w:r>
        <w:t>D</w:t>
      </w:r>
      <w:r w:rsidRPr="00F96AF8">
        <w:t>ocument.</w:t>
      </w:r>
    </w:p>
    <w:p w14:paraId="5D019F74" w14:textId="77777777" w:rsidR="0038788C" w:rsidRPr="00F96AF8" w:rsidRDefault="0038788C" w:rsidP="00E14CF0"/>
    <w:p w14:paraId="4189F505" w14:textId="77777777" w:rsidR="00E14CF0" w:rsidRPr="00F96AF8" w:rsidRDefault="00E14CF0" w:rsidP="00E14CF0">
      <w:r>
        <w:t xml:space="preserve">The following </w:t>
      </w:r>
      <w:r w:rsidRPr="00F96AF8">
        <w:t xml:space="preserve">steps must be followed </w:t>
      </w:r>
      <w:proofErr w:type="gramStart"/>
      <w:r w:rsidRPr="00F96AF8">
        <w:t>in order to</w:t>
      </w:r>
      <w:proofErr w:type="gramEnd"/>
      <w:r w:rsidRPr="00F96AF8">
        <w:t xml:space="preserve"> validate a vegetation fuel type map. These are:</w:t>
      </w:r>
    </w:p>
    <w:p w14:paraId="505B7E05" w14:textId="77777777" w:rsidR="0038788C" w:rsidRPr="00F96AF8" w:rsidRDefault="0038788C" w:rsidP="00E14CF0"/>
    <w:p w14:paraId="64899F4D" w14:textId="77777777" w:rsidR="00E14CF0" w:rsidRPr="00F96AF8" w:rsidRDefault="00E14CF0" w:rsidP="00F27A10">
      <w:pPr>
        <w:numPr>
          <w:ilvl w:val="0"/>
          <w:numId w:val="111"/>
        </w:numPr>
        <w:spacing w:after="160" w:line="312" w:lineRule="auto"/>
        <w:rPr>
          <w:i/>
        </w:rPr>
      </w:pPr>
      <w:r w:rsidRPr="00F96AF8">
        <w:rPr>
          <w:i/>
        </w:rPr>
        <w:t xml:space="preserve">Convert a copy of the map into vector format (the vectorised map), without simplifying or smoothing the polygon </w:t>
      </w:r>
      <w:proofErr w:type="gramStart"/>
      <w:r w:rsidRPr="00F96AF8">
        <w:rPr>
          <w:i/>
        </w:rPr>
        <w:t>boundaries</w:t>
      </w:r>
      <w:r>
        <w:rPr>
          <w:i/>
        </w:rPr>
        <w:t>;</w:t>
      </w:r>
      <w:proofErr w:type="gramEnd"/>
    </w:p>
    <w:p w14:paraId="0EB128B0" w14:textId="77777777" w:rsidR="00E14CF0" w:rsidRPr="00F96AF8" w:rsidRDefault="00E14CF0" w:rsidP="00E14CF0">
      <w:r w:rsidRPr="00F96AF8">
        <w:t xml:space="preserve">The raster vegetation fuel type map must be converted to a vector map (the vectorised vegetation fuel type map). This assists with the format of the validation waypoint data. </w:t>
      </w:r>
    </w:p>
    <w:p w14:paraId="1C32247A" w14:textId="77777777" w:rsidR="0038788C" w:rsidRPr="00F96AF8" w:rsidRDefault="0038788C" w:rsidP="00E14CF0"/>
    <w:p w14:paraId="3D72A800" w14:textId="77777777" w:rsidR="00E14CF0" w:rsidRPr="00F96AF8" w:rsidRDefault="00E14CF0" w:rsidP="00E14CF0">
      <w:r w:rsidRPr="00F96AF8">
        <w:t xml:space="preserve">Converting raster maps to vector maps is a standard function in GIS software. Most </w:t>
      </w:r>
      <w:proofErr w:type="spellStart"/>
      <w:r w:rsidRPr="00F96AF8">
        <w:t>software</w:t>
      </w:r>
      <w:r>
        <w:t>s</w:t>
      </w:r>
      <w:proofErr w:type="spellEnd"/>
      <w:r w:rsidRPr="00F96AF8">
        <w:t xml:space="preserve"> will apply smoothing as a default, but for the purposes of validating the vegetation fuel type map care must be taken to ensure that the conversion does not simplify or smooth polygon boundaries. If conversion is correctly implemented, the vector boundaries will follow the same grid patterns as the raster map</w:t>
      </w:r>
      <w:r>
        <w:t>.</w:t>
      </w:r>
    </w:p>
    <w:p w14:paraId="6DC7E868" w14:textId="77777777" w:rsidR="0038788C" w:rsidRPr="00F96AF8" w:rsidRDefault="0038788C" w:rsidP="00E14CF0"/>
    <w:p w14:paraId="72A3ED73" w14:textId="77777777" w:rsidR="00E14CF0" w:rsidRPr="00F96AF8" w:rsidRDefault="00E14CF0" w:rsidP="00F27A10">
      <w:pPr>
        <w:numPr>
          <w:ilvl w:val="0"/>
          <w:numId w:val="111"/>
        </w:numPr>
        <w:spacing w:after="160" w:line="312" w:lineRule="auto"/>
        <w:rPr>
          <w:i/>
        </w:rPr>
      </w:pPr>
      <w:r w:rsidRPr="00F96AF8">
        <w:rPr>
          <w:i/>
        </w:rPr>
        <w:t xml:space="preserve">Assign a numerical code to each polygon representing the code of the mapping unit or mapping units that comprise the </w:t>
      </w:r>
      <w:proofErr w:type="gramStart"/>
      <w:r w:rsidRPr="00F96AF8">
        <w:rPr>
          <w:i/>
        </w:rPr>
        <w:t>polygon</w:t>
      </w:r>
      <w:r>
        <w:rPr>
          <w:i/>
        </w:rPr>
        <w:t>;</w:t>
      </w:r>
      <w:proofErr w:type="gramEnd"/>
      <w:r w:rsidRPr="00F96AF8">
        <w:rPr>
          <w:i/>
        </w:rPr>
        <w:t xml:space="preserve"> </w:t>
      </w:r>
    </w:p>
    <w:p w14:paraId="15D952BC" w14:textId="77777777" w:rsidR="00E14CF0" w:rsidRPr="00F96AF8" w:rsidRDefault="00E14CF0" w:rsidP="00E14CF0">
      <w:r w:rsidRPr="00F96AF8">
        <w:t>Each polygon is assigned a single code to denote the vegetation fuel type contained in the polygon, or the fact that it contains ineligible land.</w:t>
      </w:r>
    </w:p>
    <w:p w14:paraId="11FB895D" w14:textId="77777777" w:rsidR="0038788C" w:rsidRPr="00F96AF8" w:rsidRDefault="0038788C" w:rsidP="00E14CF0"/>
    <w:p w14:paraId="4D47B6CF" w14:textId="3596A8F5" w:rsidR="00E14CF0" w:rsidRPr="00BD6855" w:rsidRDefault="00E14CF0" w:rsidP="00F27A10">
      <w:pPr>
        <w:numPr>
          <w:ilvl w:val="0"/>
          <w:numId w:val="111"/>
        </w:numPr>
        <w:spacing w:line="312" w:lineRule="auto"/>
        <w:rPr>
          <w:i/>
        </w:rPr>
      </w:pPr>
      <w:r w:rsidRPr="00F96AF8">
        <w:rPr>
          <w:i/>
        </w:rPr>
        <w:t xml:space="preserve">Select an assessment set of waypoints from the set referred to in </w:t>
      </w:r>
      <w:r w:rsidR="0038788C">
        <w:rPr>
          <w:i/>
        </w:rPr>
        <w:t xml:space="preserve">Section </w:t>
      </w:r>
      <w:r w:rsidR="00B31636">
        <w:rPr>
          <w:i/>
        </w:rPr>
        <w:fldChar w:fldCharType="begin"/>
      </w:r>
      <w:r w:rsidR="00B31636">
        <w:rPr>
          <w:i/>
        </w:rPr>
        <w:instrText xml:space="preserve"> REF _Ref209622990 \n \h </w:instrText>
      </w:r>
      <w:r w:rsidR="00B31636">
        <w:rPr>
          <w:i/>
        </w:rPr>
      </w:r>
      <w:r w:rsidR="00B31636">
        <w:rPr>
          <w:i/>
        </w:rPr>
        <w:fldChar w:fldCharType="separate"/>
      </w:r>
      <w:r w:rsidR="00B31636">
        <w:rPr>
          <w:i/>
        </w:rPr>
        <w:t>1</w:t>
      </w:r>
      <w:r w:rsidR="00B31636">
        <w:rPr>
          <w:i/>
        </w:rPr>
        <w:fldChar w:fldCharType="end"/>
      </w:r>
      <w:r w:rsidR="0038788C">
        <w:rPr>
          <w:i/>
        </w:rPr>
        <w:t xml:space="preserve"> of this appendix</w:t>
      </w:r>
      <w:r w:rsidRPr="00F96AF8">
        <w:rPr>
          <w:i/>
        </w:rPr>
        <w:t>, having regard to</w:t>
      </w:r>
      <w:r>
        <w:rPr>
          <w:i/>
        </w:rPr>
        <w:t xml:space="preserve"> </w:t>
      </w:r>
      <w:r w:rsidRPr="00BD6855">
        <w:rPr>
          <w:i/>
        </w:rPr>
        <w:t>all vegetation fuel types in the area covered by the map; and if the area covered by the map corresponds to land in different project areas—each such project area</w:t>
      </w:r>
    </w:p>
    <w:p w14:paraId="533D0C19" w14:textId="77777777" w:rsidR="00E14CF0" w:rsidRDefault="00E14CF0" w:rsidP="00E14CF0"/>
    <w:p w14:paraId="2971F4EC" w14:textId="6E9AD869" w:rsidR="00AF2702" w:rsidRDefault="00F87EC8" w:rsidP="00E14CF0">
      <w:r>
        <w:t xml:space="preserve">Activity participants </w:t>
      </w:r>
      <w:r w:rsidR="00E14CF0" w:rsidRPr="00F96AF8">
        <w:t xml:space="preserve">must collect data for a set of validation waypoints (the assessment set).  If a subset of a larger data set is used for validation, then the assessment set may be selected randomly or </w:t>
      </w:r>
      <w:proofErr w:type="gramStart"/>
      <w:r w:rsidR="00E14CF0" w:rsidRPr="00F96AF8">
        <w:t>systematically, and</w:t>
      </w:r>
      <w:proofErr w:type="gramEnd"/>
      <w:r w:rsidR="00E14CF0" w:rsidRPr="00F96AF8">
        <w:t xml:space="preserve"> must have regard to all vegetation fuel types and project areas in the vegetation fuel type map. </w:t>
      </w:r>
    </w:p>
    <w:p w14:paraId="6806004F" w14:textId="26DA8D78" w:rsidR="00E14CF0" w:rsidRDefault="00E14CF0" w:rsidP="00E14CF0">
      <w:r>
        <w:t xml:space="preserve"> </w:t>
      </w:r>
    </w:p>
    <w:p w14:paraId="4946BFC0" w14:textId="77777777" w:rsidR="00E14CF0" w:rsidRPr="00F96AF8" w:rsidRDefault="00E14CF0" w:rsidP="00E14CF0">
      <w:r w:rsidRPr="00F96AF8">
        <w:t>Each validation waypoint observation must remain independent of other waypoint validation observations. Waypoints cannot be deleted to improve the accuracy of assessment.</w:t>
      </w:r>
    </w:p>
    <w:p w14:paraId="5832FD41" w14:textId="77777777" w:rsidR="00AF2702" w:rsidRPr="00F96AF8" w:rsidRDefault="00AF2702" w:rsidP="00E14CF0"/>
    <w:p w14:paraId="3A36F58D" w14:textId="0886D734" w:rsidR="00E14CF0" w:rsidRPr="00514F76" w:rsidRDefault="00E14CF0" w:rsidP="00E14CF0">
      <w:r w:rsidRPr="00F96AF8">
        <w:t xml:space="preserve">For the purposes of </w:t>
      </w:r>
      <w:r>
        <w:t>Verification and Validation</w:t>
      </w:r>
      <w:r w:rsidRPr="00F96AF8">
        <w:t xml:space="preserve">, </w:t>
      </w:r>
      <w:r w:rsidR="00F87EC8">
        <w:t xml:space="preserve">activity participants </w:t>
      </w:r>
      <w:r w:rsidRPr="00F96AF8">
        <w:t xml:space="preserve">are advised to retain evidence that </w:t>
      </w:r>
      <w:r>
        <w:t>they</w:t>
      </w:r>
      <w:r w:rsidRPr="00F96AF8">
        <w:t xml:space="preserve"> did have regard to these matters when selecting waypoints, and that their decisions were fit for purpose. </w:t>
      </w:r>
      <w:bookmarkStart w:id="4172" w:name="_Toc496883575"/>
      <w:bookmarkStart w:id="4173" w:name="_Toc497121628"/>
      <w:bookmarkStart w:id="4174" w:name="_Toc497128474"/>
      <w:bookmarkStart w:id="4175" w:name="_Toc497147340"/>
      <w:bookmarkStart w:id="4176" w:name="_Toc497147498"/>
      <w:bookmarkStart w:id="4177" w:name="_Toc497148163"/>
      <w:bookmarkStart w:id="4178" w:name="_Toc497206252"/>
      <w:bookmarkStart w:id="4179" w:name="_Toc497475526"/>
      <w:bookmarkStart w:id="4180" w:name="_Toc497475684"/>
      <w:bookmarkStart w:id="4181" w:name="_Toc497478468"/>
      <w:bookmarkStart w:id="4182" w:name="_Toc505592503"/>
      <w:bookmarkStart w:id="4183" w:name="_Toc507663606"/>
      <w:bookmarkStart w:id="4184" w:name="_Toc496883581"/>
      <w:bookmarkStart w:id="4185" w:name="_Toc497121634"/>
      <w:bookmarkStart w:id="4186" w:name="_Toc497128480"/>
      <w:bookmarkStart w:id="4187" w:name="_Toc497147346"/>
      <w:bookmarkStart w:id="4188" w:name="_Toc497147504"/>
      <w:bookmarkStart w:id="4189" w:name="_Toc497148169"/>
      <w:bookmarkStart w:id="4190" w:name="_Toc497206258"/>
      <w:bookmarkStart w:id="4191" w:name="_Toc497475532"/>
      <w:bookmarkStart w:id="4192" w:name="_Toc497475690"/>
      <w:bookmarkStart w:id="4193" w:name="_Toc497478474"/>
      <w:bookmarkStart w:id="4194" w:name="_Toc505592509"/>
      <w:bookmarkStart w:id="4195" w:name="_Toc507663612"/>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76B24B23" w14:textId="77777777" w:rsidR="00AF2702" w:rsidRPr="00514F76" w:rsidRDefault="00AF2702" w:rsidP="00E14CF0"/>
    <w:p w14:paraId="69770307" w14:textId="77777777" w:rsidR="00E14CF0" w:rsidRPr="00F96AF8" w:rsidRDefault="00E14CF0" w:rsidP="00E14CF0">
      <w:pPr>
        <w:rPr>
          <w:b/>
          <w:bCs/>
        </w:rPr>
      </w:pPr>
      <w:bookmarkStart w:id="4196" w:name="_Toc497475691"/>
      <w:bookmarkStart w:id="4197" w:name="_Toc507663613"/>
      <w:r w:rsidRPr="00F96AF8">
        <w:rPr>
          <w:b/>
          <w:bCs/>
        </w:rPr>
        <w:t>Selection of waypoints</w:t>
      </w:r>
      <w:bookmarkEnd w:id="4196"/>
      <w:bookmarkEnd w:id="4197"/>
    </w:p>
    <w:p w14:paraId="15BC1776" w14:textId="77777777" w:rsidR="00E14CF0" w:rsidRPr="00F96AF8" w:rsidRDefault="00E14CF0" w:rsidP="00E14CF0">
      <w:r w:rsidRPr="00F96AF8">
        <w:t>Validation waypoints must be:</w:t>
      </w:r>
    </w:p>
    <w:p w14:paraId="7B9C45DC" w14:textId="77777777" w:rsidR="00AF2702" w:rsidRPr="00F96AF8" w:rsidRDefault="00AF2702" w:rsidP="00E14CF0"/>
    <w:p w14:paraId="6BDCBD44" w14:textId="77777777" w:rsidR="00E14CF0" w:rsidRPr="00F96AF8" w:rsidRDefault="00E14CF0" w:rsidP="00F27A10">
      <w:pPr>
        <w:numPr>
          <w:ilvl w:val="0"/>
          <w:numId w:val="112"/>
        </w:numPr>
        <w:spacing w:line="312" w:lineRule="auto"/>
      </w:pPr>
      <w:r w:rsidRPr="00F96AF8">
        <w:t>Collected only within the area covered by the map that is being validated.</w:t>
      </w:r>
    </w:p>
    <w:p w14:paraId="0E55CAC6" w14:textId="77777777" w:rsidR="00E14CF0" w:rsidRPr="00F96AF8" w:rsidRDefault="00E14CF0" w:rsidP="00F27A10">
      <w:pPr>
        <w:numPr>
          <w:ilvl w:val="1"/>
          <w:numId w:val="112"/>
        </w:numPr>
        <w:spacing w:line="312" w:lineRule="auto"/>
      </w:pPr>
      <w:r w:rsidRPr="00F96AF8">
        <w:t>Validation must prioritise a series of waypoints that cover the range of vegetation fuel types and traverse the extent of the mapped area.</w:t>
      </w:r>
    </w:p>
    <w:p w14:paraId="0C50C528" w14:textId="77777777" w:rsidR="00E14CF0" w:rsidRPr="00F96AF8" w:rsidRDefault="00E14CF0" w:rsidP="00F27A10">
      <w:pPr>
        <w:numPr>
          <w:ilvl w:val="0"/>
          <w:numId w:val="112"/>
        </w:numPr>
        <w:spacing w:line="312" w:lineRule="auto"/>
      </w:pPr>
      <w:r w:rsidRPr="00F96AF8">
        <w:t>Independent of any waypoints that were part of the calibration process used to classify or re-classify the map.</w:t>
      </w:r>
    </w:p>
    <w:p w14:paraId="11A83DFD" w14:textId="77777777" w:rsidR="00E14CF0" w:rsidRPr="00F96AF8" w:rsidRDefault="00E14CF0" w:rsidP="00F27A10">
      <w:pPr>
        <w:numPr>
          <w:ilvl w:val="1"/>
          <w:numId w:val="112"/>
        </w:numPr>
        <w:spacing w:line="312" w:lineRule="auto"/>
      </w:pPr>
      <w:r w:rsidRPr="00F96AF8">
        <w:t>One option that ensures that calibration and validation data are independent may include using different transects for the two purposes.</w:t>
      </w:r>
    </w:p>
    <w:p w14:paraId="7E5EDE0F" w14:textId="77777777" w:rsidR="00E14CF0" w:rsidRPr="00F96AF8" w:rsidRDefault="00E14CF0" w:rsidP="00F27A10">
      <w:pPr>
        <w:numPr>
          <w:ilvl w:val="0"/>
          <w:numId w:val="112"/>
        </w:numPr>
        <w:spacing w:line="312" w:lineRule="auto"/>
      </w:pPr>
      <w:r w:rsidRPr="00F96AF8">
        <w:t>Identified by a unique label that includes:</w:t>
      </w:r>
    </w:p>
    <w:p w14:paraId="1879ECC6" w14:textId="77777777" w:rsidR="00E14CF0" w:rsidRPr="00F96AF8" w:rsidRDefault="00E14CF0" w:rsidP="00F27A10">
      <w:pPr>
        <w:numPr>
          <w:ilvl w:val="1"/>
          <w:numId w:val="112"/>
        </w:numPr>
        <w:spacing w:line="312" w:lineRule="auto"/>
      </w:pPr>
      <w:r w:rsidRPr="00F96AF8">
        <w:lastRenderedPageBreak/>
        <w:t xml:space="preserve">a unique </w:t>
      </w:r>
      <w:proofErr w:type="gramStart"/>
      <w:r w:rsidRPr="00F96AF8">
        <w:t>label;</w:t>
      </w:r>
      <w:proofErr w:type="gramEnd"/>
    </w:p>
    <w:p w14:paraId="187D1D35" w14:textId="77777777" w:rsidR="00E14CF0" w:rsidRPr="00F96AF8" w:rsidRDefault="00E14CF0" w:rsidP="00F27A10">
      <w:pPr>
        <w:numPr>
          <w:ilvl w:val="1"/>
          <w:numId w:val="112"/>
        </w:numPr>
        <w:spacing w:line="312" w:lineRule="auto"/>
      </w:pPr>
      <w:r w:rsidRPr="00F96AF8">
        <w:t>the time of collection</w:t>
      </w:r>
    </w:p>
    <w:p w14:paraId="12D6335A" w14:textId="77777777" w:rsidR="00E14CF0" w:rsidRPr="00F96AF8" w:rsidRDefault="00E14CF0" w:rsidP="00F27A10">
      <w:pPr>
        <w:numPr>
          <w:ilvl w:val="1"/>
          <w:numId w:val="112"/>
        </w:numPr>
        <w:spacing w:line="312" w:lineRule="auto"/>
      </w:pPr>
      <w:r w:rsidRPr="00F96AF8">
        <w:t>the date of collection; and</w:t>
      </w:r>
    </w:p>
    <w:p w14:paraId="3E7CC6E8" w14:textId="77777777" w:rsidR="00E14CF0" w:rsidRPr="00F96AF8" w:rsidRDefault="00E14CF0" w:rsidP="00F27A10">
      <w:pPr>
        <w:numPr>
          <w:ilvl w:val="1"/>
          <w:numId w:val="112"/>
        </w:numPr>
        <w:spacing w:line="312" w:lineRule="auto"/>
      </w:pPr>
      <w:r w:rsidRPr="00F96AF8">
        <w:t>the latitude and longitude of the waypoint derived from a GPS.</w:t>
      </w:r>
    </w:p>
    <w:p w14:paraId="53E7897F" w14:textId="77777777" w:rsidR="00E14CF0" w:rsidRPr="00F96AF8" w:rsidRDefault="00E14CF0" w:rsidP="00F27A10">
      <w:pPr>
        <w:numPr>
          <w:ilvl w:val="0"/>
          <w:numId w:val="112"/>
        </w:numPr>
        <w:spacing w:line="312" w:lineRule="auto"/>
      </w:pPr>
      <w:r w:rsidRPr="00F96AF8">
        <w:t>Selected having regard to transects that intersect, or a grid that intersects:</w:t>
      </w:r>
    </w:p>
    <w:p w14:paraId="7492B775" w14:textId="77777777" w:rsidR="00E14CF0" w:rsidRPr="00F96AF8" w:rsidRDefault="00E14CF0" w:rsidP="00F27A10">
      <w:pPr>
        <w:numPr>
          <w:ilvl w:val="1"/>
          <w:numId w:val="112"/>
        </w:numPr>
        <w:spacing w:line="312" w:lineRule="auto"/>
      </w:pPr>
      <w:r w:rsidRPr="00F96AF8">
        <w:t xml:space="preserve">all vegetation fuel types in the area covered by the map that is being </w:t>
      </w:r>
      <w:proofErr w:type="gramStart"/>
      <w:r w:rsidRPr="00F96AF8">
        <w:t>validated;</w:t>
      </w:r>
      <w:proofErr w:type="gramEnd"/>
      <w:r w:rsidRPr="00F96AF8">
        <w:t xml:space="preserve"> </w:t>
      </w:r>
    </w:p>
    <w:p w14:paraId="3B94FA0B" w14:textId="77777777" w:rsidR="00E14CF0" w:rsidRPr="00F96AF8" w:rsidRDefault="00E14CF0" w:rsidP="00F27A10">
      <w:pPr>
        <w:numPr>
          <w:ilvl w:val="1"/>
          <w:numId w:val="112"/>
        </w:numPr>
        <w:spacing w:line="312" w:lineRule="auto"/>
      </w:pPr>
      <w:r w:rsidRPr="00F96AF8">
        <w:t>if the area covered by the map that is being validated corresponds to land in different project areas—each such project area; and</w:t>
      </w:r>
    </w:p>
    <w:p w14:paraId="5D493942" w14:textId="77777777" w:rsidR="00E14CF0" w:rsidRPr="00F96AF8" w:rsidRDefault="00E14CF0" w:rsidP="00F27A10">
      <w:pPr>
        <w:numPr>
          <w:ilvl w:val="1"/>
          <w:numId w:val="112"/>
        </w:numPr>
        <w:spacing w:line="312" w:lineRule="auto"/>
      </w:pPr>
      <w:r w:rsidRPr="00F96AF8">
        <w:t>Validation cannot use existing survey data where it cannot be shown that this did not have regard to the vegetation fuel types or the spatial extent of the mapped area.</w:t>
      </w:r>
    </w:p>
    <w:p w14:paraId="5D267AD5" w14:textId="77777777" w:rsidR="00E14CF0" w:rsidRPr="00F96AF8" w:rsidRDefault="00E14CF0" w:rsidP="00F27A10">
      <w:pPr>
        <w:numPr>
          <w:ilvl w:val="0"/>
          <w:numId w:val="112"/>
        </w:numPr>
        <w:spacing w:after="160" w:line="312" w:lineRule="auto"/>
      </w:pPr>
      <w:r w:rsidRPr="00F96AF8">
        <w:t xml:space="preserve">Selected </w:t>
      </w:r>
      <w:r>
        <w:t xml:space="preserve">either </w:t>
      </w:r>
      <w:r w:rsidRPr="00F96AF8">
        <w:t>randomly or systematically.</w:t>
      </w:r>
    </w:p>
    <w:p w14:paraId="28431FC3" w14:textId="77777777" w:rsidR="00E14CF0" w:rsidRPr="00F96AF8" w:rsidRDefault="00E14CF0" w:rsidP="00E14CF0">
      <w:pPr>
        <w:rPr>
          <w:b/>
          <w:bCs/>
          <w:vanish/>
        </w:rPr>
      </w:pPr>
      <w:bookmarkStart w:id="4198" w:name="_Toc496883583"/>
      <w:bookmarkStart w:id="4199" w:name="_Toc497121636"/>
      <w:bookmarkStart w:id="4200" w:name="_Toc497128482"/>
      <w:bookmarkStart w:id="4201" w:name="_Toc497147348"/>
      <w:bookmarkStart w:id="4202" w:name="_Toc497147506"/>
      <w:bookmarkStart w:id="4203" w:name="_Toc497148171"/>
      <w:bookmarkStart w:id="4204" w:name="_Toc497206260"/>
      <w:bookmarkStart w:id="4205" w:name="_Toc497475534"/>
      <w:bookmarkStart w:id="4206" w:name="_Toc497475692"/>
      <w:bookmarkStart w:id="4207" w:name="_Toc497478476"/>
      <w:bookmarkStart w:id="4208" w:name="_Toc505592511"/>
      <w:bookmarkStart w:id="4209" w:name="_Toc507663614"/>
      <w:bookmarkStart w:id="4210" w:name="_Toc496883590"/>
      <w:bookmarkStart w:id="4211" w:name="_Toc497121643"/>
      <w:bookmarkStart w:id="4212" w:name="_Toc497128489"/>
      <w:bookmarkStart w:id="4213" w:name="_Toc497147355"/>
      <w:bookmarkStart w:id="4214" w:name="_Toc497147513"/>
      <w:bookmarkStart w:id="4215" w:name="_Toc497148178"/>
      <w:bookmarkStart w:id="4216" w:name="_Toc497206267"/>
      <w:bookmarkStart w:id="4217" w:name="_Toc497475541"/>
      <w:bookmarkStart w:id="4218" w:name="_Toc497475699"/>
      <w:bookmarkStart w:id="4219" w:name="_Toc497478483"/>
      <w:bookmarkStart w:id="4220" w:name="_Toc505592518"/>
      <w:bookmarkStart w:id="4221" w:name="_Toc507663621"/>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32264246" w14:textId="77777777" w:rsidR="00E14CF0" w:rsidRPr="00F96AF8" w:rsidRDefault="00E14CF0" w:rsidP="00E14CF0">
      <w:pPr>
        <w:rPr>
          <w:b/>
          <w:bCs/>
        </w:rPr>
      </w:pPr>
      <w:bookmarkStart w:id="4222" w:name="_Toc497475700"/>
      <w:bookmarkStart w:id="4223" w:name="_Toc507663622"/>
      <w:r w:rsidRPr="00F96AF8">
        <w:rPr>
          <w:b/>
          <w:bCs/>
        </w:rPr>
        <w:t>Waypoint buffers</w:t>
      </w:r>
      <w:bookmarkEnd w:id="4222"/>
      <w:bookmarkEnd w:id="4223"/>
    </w:p>
    <w:p w14:paraId="00C94762" w14:textId="77777777" w:rsidR="00E14CF0" w:rsidRPr="00F96AF8" w:rsidRDefault="00E14CF0" w:rsidP="00E14CF0">
      <w:r w:rsidRPr="00F96AF8">
        <w:t>Each waypoint must be surveyed using a circular buffer with a radius of 100</w:t>
      </w:r>
      <w:r>
        <w:t>m</w:t>
      </w:r>
      <w:r w:rsidRPr="00F96AF8">
        <w:t xml:space="preserve"> (totalling approximately 3.14</w:t>
      </w:r>
      <w:r>
        <w:t>ha</w:t>
      </w:r>
      <w:r w:rsidRPr="00F96AF8">
        <w:t xml:space="preserve">) – the waypoint buffer. This allows for the waypoint to represent a homogenous area rather than a </w:t>
      </w:r>
      <w:proofErr w:type="gramStart"/>
      <w:r w:rsidRPr="00F96AF8">
        <w:t>point, and</w:t>
      </w:r>
      <w:proofErr w:type="gramEnd"/>
      <w:r w:rsidRPr="00F96AF8">
        <w:t xml:space="preserve"> ensures that the vegetation fuel type map validation is of a similar scale to the resolution of the map.</w:t>
      </w:r>
    </w:p>
    <w:p w14:paraId="26B69D2F" w14:textId="77777777" w:rsidR="00AF2702" w:rsidRPr="00F96AF8" w:rsidRDefault="00AF2702" w:rsidP="00E14CF0"/>
    <w:p w14:paraId="44C426CF" w14:textId="77777777" w:rsidR="00E14CF0" w:rsidRPr="00F96AF8" w:rsidRDefault="00E14CF0" w:rsidP="00E14CF0">
      <w:r w:rsidRPr="00F96AF8">
        <w:t xml:space="preserve">The waypoint buffer recognises that the survey is of a general area and not a point. The unique label, that includes the latitude and longitude of the waypoint derived from a GPS, represents the observation location.  </w:t>
      </w:r>
    </w:p>
    <w:p w14:paraId="3D1C37BE" w14:textId="77777777" w:rsidR="00AF2702" w:rsidRPr="00F96AF8" w:rsidRDefault="00AF2702" w:rsidP="00E14CF0"/>
    <w:p w14:paraId="3411B37C" w14:textId="77777777" w:rsidR="00E14CF0" w:rsidRPr="00F96AF8" w:rsidRDefault="00E14CF0" w:rsidP="00E14CF0">
      <w:r w:rsidRPr="00F96AF8">
        <w:t xml:space="preserve">Waypoint buffers cannot overlap. If waypoint buffers overlap, then an overlapping observation must be omitted from the validation data. The selection of omitted waypoints is at the discretion of the </w:t>
      </w:r>
      <w:proofErr w:type="gramStart"/>
      <w:r w:rsidRPr="00F96AF8">
        <w:t>mapper, and</w:t>
      </w:r>
      <w:proofErr w:type="gramEnd"/>
      <w:r w:rsidRPr="00F96AF8">
        <w:t xml:space="preserve"> must be selected having regard to the spatial distribution of the remaining waypoints.  </w:t>
      </w:r>
    </w:p>
    <w:p w14:paraId="75D6B52B" w14:textId="77777777" w:rsidR="00AF2702" w:rsidRPr="00F96AF8" w:rsidRDefault="00AF2702" w:rsidP="00E14CF0"/>
    <w:p w14:paraId="0B78A8EC" w14:textId="261F6AA6" w:rsidR="001314B9" w:rsidRPr="002765C0" w:rsidRDefault="00E14CF0" w:rsidP="001314B9">
      <w:r w:rsidRPr="00F96AF8">
        <w:t xml:space="preserve">Each waypoint buffer should be surveyed to visually assess the dominant vegetation structure, defined by the dominant canopy trees (e.g.  </w:t>
      </w:r>
      <w:r w:rsidRPr="00F96AF8">
        <w:rPr>
          <w:i/>
        </w:rPr>
        <w:t>Eucalyptus</w:t>
      </w:r>
      <w:r w:rsidRPr="00F96AF8">
        <w:t xml:space="preserve"> or </w:t>
      </w:r>
      <w:r w:rsidRPr="00F96AF8">
        <w:rPr>
          <w:i/>
        </w:rPr>
        <w:t>Melaleuca</w:t>
      </w:r>
      <w:r w:rsidRPr="00F96AF8">
        <w:t xml:space="preserve"> or other), and the dominant understorey graminoid life form. This information is used to define whether the waypoint represents an eligible vegetation fuel type or ineligible land under the relevant determination. The rules for assessing areas containing more than one vegetation fuel type are the same to those for creating a vegetation map.</w:t>
      </w:r>
    </w:p>
    <w:p w14:paraId="7600E7BA" w14:textId="77777777" w:rsidR="00EC5FAC" w:rsidRDefault="00EC5FAC" w:rsidP="00E14CF0"/>
    <w:p w14:paraId="2AE88A43" w14:textId="77777777" w:rsidR="00AB06C4" w:rsidRDefault="00EC5FAC" w:rsidP="00AB06C4">
      <w:pPr>
        <w:keepNext/>
      </w:pPr>
      <w:r>
        <w:rPr>
          <w:noProof/>
          <w:szCs w:val="24"/>
          <w:lang w:eastAsia="en-AU"/>
        </w:rPr>
        <w:lastRenderedPageBreak/>
        <w:drawing>
          <wp:inline distT="0" distB="0" distL="0" distR="0" wp14:anchorId="75FFBB19" wp14:editId="36D31C03">
            <wp:extent cx="5720715" cy="3649980"/>
            <wp:effectExtent l="0" t="0" r="0" b="7620"/>
            <wp:docPr id="1354276819" name="Picture 1354276819" descr="A diagram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276819" name="Picture 1354276819" descr="A diagram of a map&#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20715" cy="3649980"/>
                    </a:xfrm>
                    <a:prstGeom prst="rect">
                      <a:avLst/>
                    </a:prstGeom>
                    <a:noFill/>
                    <a:ln>
                      <a:noFill/>
                    </a:ln>
                  </pic:spPr>
                </pic:pic>
              </a:graphicData>
            </a:graphic>
          </wp:inline>
        </w:drawing>
      </w:r>
    </w:p>
    <w:p w14:paraId="31B1BE75" w14:textId="373EC0A0" w:rsidR="00EC5FAC" w:rsidRPr="002765C0" w:rsidRDefault="00AB06C4" w:rsidP="00AB06C4">
      <w:pPr>
        <w:pStyle w:val="Caption"/>
      </w:pPr>
      <w:r>
        <w:t xml:space="preserve">Figure </w:t>
      </w:r>
      <w:r>
        <w:fldChar w:fldCharType="begin"/>
      </w:r>
      <w:r>
        <w:instrText xml:space="preserve"> SEQ Figure \* ARABIC </w:instrText>
      </w:r>
      <w:r>
        <w:fldChar w:fldCharType="separate"/>
      </w:r>
      <w:r>
        <w:rPr>
          <w:noProof/>
        </w:rPr>
        <w:t>9</w:t>
      </w:r>
      <w:r>
        <w:rPr>
          <w:noProof/>
        </w:rPr>
        <w:fldChar w:fldCharType="end"/>
      </w:r>
      <w:r>
        <w:t xml:space="preserve"> </w:t>
      </w:r>
      <w:r w:rsidRPr="00267D70">
        <w:t>Buffered waypoints over a hypothetical vectorised vegetation fuel type map. Note: as pictured, waypoints do not represent a random or systematic sampling process</w:t>
      </w:r>
    </w:p>
    <w:p w14:paraId="74BFC0EA" w14:textId="77777777" w:rsidR="00A003E6" w:rsidRPr="00A562AB" w:rsidRDefault="00A003E6" w:rsidP="00A003E6">
      <w:pPr>
        <w:spacing w:after="120"/>
        <w:ind w:left="720"/>
        <w:rPr>
          <w:rFonts w:asciiTheme="minorHAnsi" w:hAnsiTheme="minorHAnsi"/>
          <w:i/>
          <w:iCs/>
          <w:color w:val="808080" w:themeColor="background1" w:themeShade="80"/>
          <w:sz w:val="20"/>
          <w:u w:val="single"/>
        </w:rPr>
      </w:pPr>
      <w:r w:rsidRPr="00A562AB">
        <w:rPr>
          <w:i/>
          <w:iCs/>
          <w:color w:val="808080" w:themeColor="background1" w:themeShade="80"/>
          <w:sz w:val="20"/>
          <w:u w:val="single"/>
        </w:rPr>
        <w:t>Examples</w:t>
      </w:r>
    </w:p>
    <w:p w14:paraId="7B58BAF4" w14:textId="77777777" w:rsidR="00A003E6" w:rsidRPr="00A562AB" w:rsidRDefault="00A003E6" w:rsidP="00A003E6">
      <w:pPr>
        <w:spacing w:after="120"/>
        <w:ind w:left="720"/>
        <w:rPr>
          <w:i/>
          <w:iCs/>
          <w:color w:val="808080" w:themeColor="background1" w:themeShade="80"/>
          <w:sz w:val="20"/>
        </w:rPr>
      </w:pPr>
      <w:r w:rsidRPr="00A562AB">
        <w:rPr>
          <w:i/>
          <w:iCs/>
          <w:color w:val="808080" w:themeColor="background1" w:themeShade="80"/>
          <w:sz w:val="20"/>
        </w:rPr>
        <w:t xml:space="preserve">The following example uses </w:t>
      </w:r>
      <w:r>
        <w:rPr>
          <w:i/>
          <w:iCs/>
          <w:color w:val="808080" w:themeColor="background1" w:themeShade="80"/>
          <w:sz w:val="20"/>
        </w:rPr>
        <w:fldChar w:fldCharType="begin"/>
      </w:r>
      <w:r>
        <w:rPr>
          <w:i/>
          <w:iCs/>
          <w:color w:val="808080" w:themeColor="background1" w:themeShade="80"/>
          <w:sz w:val="20"/>
        </w:rPr>
        <w:instrText xml:space="preserve"> REF _Ref165631087 \h  \* MERGEFORMAT </w:instrText>
      </w:r>
      <w:r>
        <w:rPr>
          <w:i/>
          <w:iCs/>
          <w:color w:val="808080" w:themeColor="background1" w:themeShade="80"/>
          <w:sz w:val="20"/>
        </w:rPr>
      </w:r>
      <w:r>
        <w:rPr>
          <w:i/>
          <w:iCs/>
          <w:color w:val="808080" w:themeColor="background1" w:themeShade="80"/>
          <w:sz w:val="20"/>
        </w:rPr>
        <w:fldChar w:fldCharType="separate"/>
      </w:r>
      <w:r w:rsidRPr="00647870">
        <w:rPr>
          <w:i/>
          <w:iCs/>
          <w:color w:val="808080" w:themeColor="background1" w:themeShade="80"/>
          <w:sz w:val="20"/>
        </w:rPr>
        <w:t>Figure 11</w:t>
      </w:r>
      <w:r>
        <w:rPr>
          <w:i/>
          <w:iCs/>
          <w:color w:val="808080" w:themeColor="background1" w:themeShade="80"/>
          <w:sz w:val="20"/>
        </w:rPr>
        <w:fldChar w:fldCharType="end"/>
      </w:r>
      <w:r>
        <w:rPr>
          <w:i/>
          <w:iCs/>
          <w:color w:val="808080" w:themeColor="background1" w:themeShade="80"/>
          <w:sz w:val="20"/>
        </w:rPr>
        <w:t xml:space="preserve"> </w:t>
      </w:r>
      <w:r w:rsidRPr="00A562AB">
        <w:rPr>
          <w:i/>
          <w:iCs/>
          <w:color w:val="808080" w:themeColor="background1" w:themeShade="80"/>
          <w:sz w:val="20"/>
        </w:rPr>
        <w:t>above to identify how the rules apply.</w:t>
      </w:r>
    </w:p>
    <w:p w14:paraId="16091CDA" w14:textId="77777777" w:rsidR="00A003E6" w:rsidRPr="00A562AB" w:rsidRDefault="00A003E6" w:rsidP="00A003E6">
      <w:pPr>
        <w:spacing w:after="120"/>
        <w:ind w:left="720"/>
        <w:rPr>
          <w:i/>
          <w:iCs/>
          <w:color w:val="808080" w:themeColor="background1" w:themeShade="80"/>
          <w:sz w:val="20"/>
        </w:rPr>
      </w:pPr>
      <w:r w:rsidRPr="00A562AB">
        <w:rPr>
          <w:i/>
          <w:iCs/>
          <w:color w:val="808080" w:themeColor="background1" w:themeShade="80"/>
          <w:sz w:val="20"/>
        </w:rPr>
        <w:t>Example A</w:t>
      </w:r>
    </w:p>
    <w:p w14:paraId="76A4948F" w14:textId="77777777" w:rsidR="00A003E6" w:rsidRPr="00A562AB" w:rsidRDefault="00A003E6" w:rsidP="00A003E6">
      <w:pPr>
        <w:spacing w:after="120"/>
        <w:ind w:left="720"/>
        <w:rPr>
          <w:i/>
          <w:iCs/>
          <w:color w:val="808080" w:themeColor="background1" w:themeShade="80"/>
          <w:sz w:val="20"/>
        </w:rPr>
      </w:pPr>
      <w:r w:rsidRPr="00A562AB">
        <w:rPr>
          <w:i/>
          <w:iCs/>
          <w:color w:val="808080" w:themeColor="background1" w:themeShade="80"/>
          <w:sz w:val="20"/>
        </w:rPr>
        <w:t xml:space="preserve">Waypoint A has the code for vegetation fuel type 2 assigned to it. The waypoint latitude and longitude </w:t>
      </w:r>
      <w:proofErr w:type="gramStart"/>
      <w:r w:rsidRPr="00A562AB">
        <w:rPr>
          <w:i/>
          <w:iCs/>
          <w:color w:val="808080" w:themeColor="background1" w:themeShade="80"/>
          <w:sz w:val="20"/>
        </w:rPr>
        <w:t>was</w:t>
      </w:r>
      <w:proofErr w:type="gramEnd"/>
      <w:r w:rsidRPr="00A562AB">
        <w:rPr>
          <w:i/>
          <w:iCs/>
          <w:color w:val="808080" w:themeColor="background1" w:themeShade="80"/>
          <w:sz w:val="20"/>
        </w:rPr>
        <w:t xml:space="preserve"> recorded in the project area, and part of the waypoint buffer overlays an area of the vectorised vegetation fuel type map of the same code. The waypoint buffer does not overlap another waypoint </w:t>
      </w:r>
      <w:proofErr w:type="gramStart"/>
      <w:r w:rsidRPr="00A562AB">
        <w:rPr>
          <w:i/>
          <w:iCs/>
          <w:color w:val="808080" w:themeColor="background1" w:themeShade="80"/>
          <w:sz w:val="20"/>
        </w:rPr>
        <w:t>buffer</w:t>
      </w:r>
      <w:proofErr w:type="gramEnd"/>
      <w:r w:rsidRPr="00A562AB">
        <w:rPr>
          <w:i/>
          <w:iCs/>
          <w:color w:val="808080" w:themeColor="background1" w:themeShade="80"/>
          <w:sz w:val="20"/>
        </w:rPr>
        <w:t xml:space="preserve"> so this waypoint is both an assessed and verified waypoint.</w:t>
      </w:r>
    </w:p>
    <w:p w14:paraId="22E42916" w14:textId="77777777" w:rsidR="00A003E6" w:rsidRPr="00A562AB" w:rsidRDefault="00A003E6" w:rsidP="00A003E6">
      <w:pPr>
        <w:spacing w:after="120"/>
        <w:ind w:left="720"/>
        <w:rPr>
          <w:i/>
          <w:iCs/>
          <w:color w:val="808080" w:themeColor="background1" w:themeShade="80"/>
          <w:sz w:val="20"/>
        </w:rPr>
      </w:pPr>
      <w:r w:rsidRPr="00A562AB">
        <w:rPr>
          <w:i/>
          <w:iCs/>
          <w:color w:val="808080" w:themeColor="background1" w:themeShade="80"/>
          <w:sz w:val="20"/>
        </w:rPr>
        <w:t>Example B</w:t>
      </w:r>
    </w:p>
    <w:p w14:paraId="260903A4" w14:textId="77777777" w:rsidR="00A003E6" w:rsidRPr="00A562AB" w:rsidRDefault="00A003E6" w:rsidP="00A003E6">
      <w:pPr>
        <w:spacing w:after="120"/>
        <w:ind w:left="720"/>
        <w:rPr>
          <w:i/>
          <w:iCs/>
          <w:color w:val="808080" w:themeColor="background1" w:themeShade="80"/>
          <w:sz w:val="20"/>
        </w:rPr>
      </w:pPr>
      <w:r w:rsidRPr="00A562AB">
        <w:rPr>
          <w:i/>
          <w:iCs/>
          <w:color w:val="808080" w:themeColor="background1" w:themeShade="80"/>
          <w:sz w:val="20"/>
        </w:rPr>
        <w:t xml:space="preserve">Waypoint E buffer overlaps with the waypoint buffers of D and F. The mapper could delete waypoints D and F, </w:t>
      </w:r>
      <w:proofErr w:type="gramStart"/>
      <w:r w:rsidRPr="00A562AB">
        <w:rPr>
          <w:i/>
          <w:iCs/>
          <w:color w:val="808080" w:themeColor="background1" w:themeShade="80"/>
          <w:sz w:val="20"/>
        </w:rPr>
        <w:t>leaving</w:t>
      </w:r>
      <w:proofErr w:type="gramEnd"/>
      <w:r w:rsidRPr="00A562AB">
        <w:rPr>
          <w:i/>
          <w:iCs/>
          <w:color w:val="808080" w:themeColor="background1" w:themeShade="80"/>
          <w:sz w:val="20"/>
        </w:rPr>
        <w:t xml:space="preserve"> E, but chooses to delete only E. </w:t>
      </w:r>
      <w:proofErr w:type="spellStart"/>
      <w:r w:rsidRPr="00A562AB">
        <w:rPr>
          <w:i/>
          <w:iCs/>
          <w:color w:val="808080" w:themeColor="background1" w:themeShade="80"/>
          <w:sz w:val="20"/>
        </w:rPr>
        <w:t>E</w:t>
      </w:r>
      <w:proofErr w:type="spellEnd"/>
      <w:r w:rsidRPr="00A562AB">
        <w:rPr>
          <w:i/>
          <w:iCs/>
          <w:color w:val="808080" w:themeColor="background1" w:themeShade="80"/>
          <w:sz w:val="20"/>
        </w:rPr>
        <w:t xml:space="preserve"> becomes an omitted waypoint and does not contribute to either the number of assessed or verified waypoints. The waypoint buffers for waypoints D and F do not overlap with any other waypoint buffer so they are both included in the number of assessed waypoints. D and F are assigned the codes for vegetation type </w:t>
      </w:r>
      <w:proofErr w:type="gramStart"/>
      <w:r w:rsidRPr="00A562AB">
        <w:rPr>
          <w:i/>
          <w:iCs/>
          <w:color w:val="808080" w:themeColor="background1" w:themeShade="80"/>
          <w:sz w:val="20"/>
        </w:rPr>
        <w:t>1</w:t>
      </w:r>
      <w:proofErr w:type="gramEnd"/>
      <w:r w:rsidRPr="00A562AB">
        <w:rPr>
          <w:i/>
          <w:iCs/>
          <w:color w:val="808080" w:themeColor="background1" w:themeShade="80"/>
          <w:sz w:val="20"/>
        </w:rPr>
        <w:t xml:space="preserve"> but no part of their buffers overlap with an area of the vectorised vegetation fuel type map of the same code. Waypoints D and F are an assessed waypoint but not a verified waypoint.</w:t>
      </w:r>
    </w:p>
    <w:p w14:paraId="2224F280" w14:textId="77777777" w:rsidR="000C2C04" w:rsidRPr="00376A8B" w:rsidRDefault="000C2C04" w:rsidP="000C2C04">
      <w:pPr>
        <w:spacing w:line="259" w:lineRule="auto"/>
        <w:rPr>
          <w:b/>
          <w:bCs/>
        </w:rPr>
      </w:pPr>
      <w:r w:rsidRPr="00376A8B">
        <w:rPr>
          <w:b/>
          <w:bCs/>
        </w:rPr>
        <w:t>Number of waypoints required for validation</w:t>
      </w:r>
    </w:p>
    <w:p w14:paraId="7E77ED3E" w14:textId="77777777" w:rsidR="000C2C04" w:rsidRDefault="000C2C04" w:rsidP="000C2C04">
      <w:pPr>
        <w:spacing w:line="259" w:lineRule="auto"/>
      </w:pPr>
      <w:r w:rsidRPr="00376A8B">
        <w:t>Waypoints must be collected at approximately the same time as the vegetation fuel type map was created and validated – ideally within three years of the map creation or revision.</w:t>
      </w:r>
    </w:p>
    <w:p w14:paraId="03BA804F" w14:textId="77777777" w:rsidR="000C2C04" w:rsidRPr="00376A8B" w:rsidRDefault="000C2C04" w:rsidP="000C2C04">
      <w:pPr>
        <w:spacing w:line="259" w:lineRule="auto"/>
      </w:pPr>
    </w:p>
    <w:p w14:paraId="59D54E12" w14:textId="647F969B" w:rsidR="000C2C04" w:rsidRDefault="000C2C04" w:rsidP="000C2C04">
      <w:pPr>
        <w:spacing w:line="259" w:lineRule="auto"/>
      </w:pPr>
      <w:r w:rsidRPr="00376A8B">
        <w:t xml:space="preserve">The minimum number of waypoints required to validate a new or revised vegetation fuel type map, regardless of the number of project areas it covers, is determined in accordance with </w:t>
      </w:r>
      <w:r w:rsidR="00110EF8">
        <w:rPr>
          <w:highlight w:val="yellow"/>
        </w:rPr>
        <w:fldChar w:fldCharType="begin"/>
      </w:r>
      <w:r w:rsidR="00110EF8">
        <w:instrText xml:space="preserve"> REF _Ref209626729 \h </w:instrText>
      </w:r>
      <w:r w:rsidR="00110EF8">
        <w:rPr>
          <w:highlight w:val="yellow"/>
        </w:rPr>
      </w:r>
      <w:r w:rsidR="00110EF8">
        <w:rPr>
          <w:highlight w:val="yellow"/>
        </w:rPr>
        <w:fldChar w:fldCharType="separate"/>
      </w:r>
      <w:r w:rsidR="00110EF8">
        <w:t xml:space="preserve">Table </w:t>
      </w:r>
      <w:r w:rsidR="00110EF8">
        <w:rPr>
          <w:noProof/>
        </w:rPr>
        <w:t>6</w:t>
      </w:r>
      <w:r w:rsidR="00110EF8">
        <w:rPr>
          <w:highlight w:val="yellow"/>
        </w:rPr>
        <w:fldChar w:fldCharType="end"/>
      </w:r>
      <w:r>
        <w:t xml:space="preserve"> below</w:t>
      </w:r>
      <w:r w:rsidRPr="00376A8B">
        <w:t xml:space="preserve">. </w:t>
      </w:r>
    </w:p>
    <w:p w14:paraId="7DCBD7D4" w14:textId="76C9A802" w:rsidR="00110EF8" w:rsidRDefault="00110EF8" w:rsidP="00110EF8">
      <w:pPr>
        <w:pStyle w:val="Caption"/>
      </w:pPr>
      <w:bookmarkStart w:id="4224" w:name="_Ref209626729"/>
      <w:r>
        <w:lastRenderedPageBreak/>
        <w:t xml:space="preserve">Table </w:t>
      </w:r>
      <w:r>
        <w:fldChar w:fldCharType="begin"/>
      </w:r>
      <w:r>
        <w:instrText xml:space="preserve"> SEQ Table \* ARABIC </w:instrText>
      </w:r>
      <w:r>
        <w:fldChar w:fldCharType="separate"/>
      </w:r>
      <w:r>
        <w:rPr>
          <w:noProof/>
        </w:rPr>
        <w:t>6</w:t>
      </w:r>
      <w:r>
        <w:rPr>
          <w:noProof/>
        </w:rPr>
        <w:fldChar w:fldCharType="end"/>
      </w:r>
      <w:bookmarkEnd w:id="4224"/>
      <w:r>
        <w:t xml:space="preserve"> Minimum number of waypoints</w:t>
      </w:r>
    </w:p>
    <w:tbl>
      <w:tblPr>
        <w:tblStyle w:val="SDMTable"/>
        <w:tblW w:w="5000" w:type="pct"/>
        <w:tblInd w:w="0" w:type="dxa"/>
        <w:tblLook w:val="04A0" w:firstRow="1" w:lastRow="0" w:firstColumn="1" w:lastColumn="0" w:noHBand="0" w:noVBand="1"/>
      </w:tblPr>
      <w:tblGrid>
        <w:gridCol w:w="3637"/>
        <w:gridCol w:w="5708"/>
      </w:tblGrid>
      <w:tr w:rsidR="00110EF8" w:rsidRPr="00376A8B" w14:paraId="14E04D97" w14:textId="77777777" w:rsidTr="00110E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46" w:type="pct"/>
            <w:shd w:val="clear" w:color="auto" w:fill="D9D9D9" w:themeFill="background1" w:themeFillShade="D9"/>
            <w:hideMark/>
          </w:tcPr>
          <w:p w14:paraId="486A4114" w14:textId="77777777" w:rsidR="00110EF8" w:rsidRPr="00376A8B" w:rsidRDefault="00110EF8">
            <w:pPr>
              <w:spacing w:line="259" w:lineRule="auto"/>
            </w:pPr>
            <w:r w:rsidRPr="00376A8B">
              <w:t>Area of vegetation fuel type map</w:t>
            </w:r>
          </w:p>
        </w:tc>
        <w:tc>
          <w:tcPr>
            <w:tcW w:w="3054" w:type="pct"/>
            <w:shd w:val="clear" w:color="auto" w:fill="D9D9D9" w:themeFill="background1" w:themeFillShade="D9"/>
            <w:hideMark/>
          </w:tcPr>
          <w:p w14:paraId="2F4F6B9E" w14:textId="77777777" w:rsidR="00110EF8" w:rsidRPr="00376A8B" w:rsidRDefault="00110EF8">
            <w:pPr>
              <w:spacing w:line="259" w:lineRule="auto"/>
              <w:cnfStyle w:val="100000000000" w:firstRow="1" w:lastRow="0" w:firstColumn="0" w:lastColumn="0" w:oddVBand="0" w:evenVBand="0" w:oddHBand="0" w:evenHBand="0" w:firstRowFirstColumn="0" w:firstRowLastColumn="0" w:lastRowFirstColumn="0" w:lastRowLastColumn="0"/>
            </w:pPr>
            <w:r w:rsidRPr="00376A8B">
              <w:t>Minimum number of waypoints</w:t>
            </w:r>
          </w:p>
        </w:tc>
      </w:tr>
      <w:tr w:rsidR="00110EF8" w:rsidRPr="00376A8B" w14:paraId="71A2D014" w14:textId="77777777" w:rsidTr="00110EF8">
        <w:trPr>
          <w:trHeight w:val="27"/>
        </w:trPr>
        <w:tc>
          <w:tcPr>
            <w:cnfStyle w:val="001000000000" w:firstRow="0" w:lastRow="0" w:firstColumn="1" w:lastColumn="0" w:oddVBand="0" w:evenVBand="0" w:oddHBand="0" w:evenHBand="0" w:firstRowFirstColumn="0" w:firstRowLastColumn="0" w:lastRowFirstColumn="0" w:lastRowLastColumn="0"/>
            <w:tcW w:w="1946" w:type="pct"/>
            <w:hideMark/>
          </w:tcPr>
          <w:p w14:paraId="7C0D4E60" w14:textId="77777777" w:rsidR="00110EF8" w:rsidRPr="00376A8B" w:rsidRDefault="00110EF8">
            <w:pPr>
              <w:spacing w:line="259" w:lineRule="auto"/>
              <w:rPr>
                <w:vertAlign w:val="superscript"/>
              </w:rPr>
            </w:pPr>
            <w:r w:rsidRPr="00376A8B">
              <w:t>&gt; 20,000km</w:t>
            </w:r>
            <w:r w:rsidRPr="00376A8B">
              <w:rPr>
                <w:vertAlign w:val="superscript"/>
              </w:rPr>
              <w:t>2</w:t>
            </w:r>
          </w:p>
        </w:tc>
        <w:tc>
          <w:tcPr>
            <w:tcW w:w="3054" w:type="pct"/>
            <w:hideMark/>
          </w:tcPr>
          <w:p w14:paraId="2584C5BE" w14:textId="77777777" w:rsidR="00110EF8" w:rsidRPr="00376A8B" w:rsidRDefault="00110EF8">
            <w:pPr>
              <w:spacing w:line="259" w:lineRule="auto"/>
              <w:cnfStyle w:val="000000000000" w:firstRow="0" w:lastRow="0" w:firstColumn="0" w:lastColumn="0" w:oddVBand="0" w:evenVBand="0" w:oddHBand="0" w:evenHBand="0" w:firstRowFirstColumn="0" w:firstRowLastColumn="0" w:lastRowFirstColumn="0" w:lastRowLastColumn="0"/>
            </w:pPr>
            <w:r w:rsidRPr="00376A8B">
              <w:t>500 plus 1 waypoint for every 100km</w:t>
            </w:r>
            <w:r w:rsidRPr="00376A8B">
              <w:rPr>
                <w:vertAlign w:val="superscript"/>
              </w:rPr>
              <w:t xml:space="preserve">2 </w:t>
            </w:r>
            <w:r w:rsidRPr="00376A8B">
              <w:t>over 20,000km</w:t>
            </w:r>
            <w:r w:rsidRPr="00376A8B">
              <w:rPr>
                <w:vertAlign w:val="superscript"/>
              </w:rPr>
              <w:t>2</w:t>
            </w:r>
            <w:r w:rsidRPr="00376A8B">
              <w:t xml:space="preserve"> </w:t>
            </w:r>
          </w:p>
        </w:tc>
      </w:tr>
      <w:tr w:rsidR="00110EF8" w:rsidRPr="00376A8B" w14:paraId="14DA6121" w14:textId="77777777" w:rsidTr="00110EF8">
        <w:tc>
          <w:tcPr>
            <w:cnfStyle w:val="001000000000" w:firstRow="0" w:lastRow="0" w:firstColumn="1" w:lastColumn="0" w:oddVBand="0" w:evenVBand="0" w:oddHBand="0" w:evenHBand="0" w:firstRowFirstColumn="0" w:firstRowLastColumn="0" w:lastRowFirstColumn="0" w:lastRowLastColumn="0"/>
            <w:tcW w:w="1946" w:type="pct"/>
            <w:hideMark/>
          </w:tcPr>
          <w:p w14:paraId="0E15891A" w14:textId="77777777" w:rsidR="00110EF8" w:rsidRPr="00376A8B" w:rsidRDefault="00110EF8">
            <w:pPr>
              <w:spacing w:line="259" w:lineRule="auto"/>
              <w:rPr>
                <w:vertAlign w:val="superscript"/>
              </w:rPr>
            </w:pPr>
            <w:r w:rsidRPr="00376A8B">
              <w:t>10,000km</w:t>
            </w:r>
            <w:r w:rsidRPr="00376A8B">
              <w:rPr>
                <w:vertAlign w:val="superscript"/>
              </w:rPr>
              <w:t>2</w:t>
            </w:r>
            <w:r w:rsidRPr="00376A8B">
              <w:t>–20,000km</w:t>
            </w:r>
            <w:r w:rsidRPr="00376A8B">
              <w:rPr>
                <w:vertAlign w:val="superscript"/>
              </w:rPr>
              <w:t>2</w:t>
            </w:r>
          </w:p>
        </w:tc>
        <w:tc>
          <w:tcPr>
            <w:tcW w:w="3054" w:type="pct"/>
            <w:hideMark/>
          </w:tcPr>
          <w:p w14:paraId="6B396B68" w14:textId="77777777" w:rsidR="00110EF8" w:rsidRPr="00376A8B" w:rsidRDefault="00110EF8">
            <w:pPr>
              <w:spacing w:line="259" w:lineRule="auto"/>
              <w:cnfStyle w:val="000000000000" w:firstRow="0" w:lastRow="0" w:firstColumn="0" w:lastColumn="0" w:oddVBand="0" w:evenVBand="0" w:oddHBand="0" w:evenHBand="0" w:firstRowFirstColumn="0" w:firstRowLastColumn="0" w:lastRowFirstColumn="0" w:lastRowLastColumn="0"/>
            </w:pPr>
            <w:r w:rsidRPr="00376A8B">
              <w:t>500</w:t>
            </w:r>
          </w:p>
        </w:tc>
      </w:tr>
      <w:tr w:rsidR="00110EF8" w:rsidRPr="00376A8B" w14:paraId="18183293" w14:textId="77777777" w:rsidTr="00110EF8">
        <w:tc>
          <w:tcPr>
            <w:cnfStyle w:val="001000000000" w:firstRow="0" w:lastRow="0" w:firstColumn="1" w:lastColumn="0" w:oddVBand="0" w:evenVBand="0" w:oddHBand="0" w:evenHBand="0" w:firstRowFirstColumn="0" w:firstRowLastColumn="0" w:lastRowFirstColumn="0" w:lastRowLastColumn="0"/>
            <w:tcW w:w="1946" w:type="pct"/>
            <w:hideMark/>
          </w:tcPr>
          <w:p w14:paraId="18CCFBA5" w14:textId="77777777" w:rsidR="00110EF8" w:rsidRPr="00376A8B" w:rsidRDefault="00110EF8">
            <w:pPr>
              <w:spacing w:line="259" w:lineRule="auto"/>
              <w:rPr>
                <w:vertAlign w:val="superscript"/>
              </w:rPr>
            </w:pPr>
            <w:r w:rsidRPr="00376A8B">
              <w:t>10,000km</w:t>
            </w:r>
            <w:r w:rsidRPr="00376A8B">
              <w:rPr>
                <w:vertAlign w:val="superscript"/>
              </w:rPr>
              <w:t>2</w:t>
            </w:r>
            <w:r w:rsidRPr="00A57392">
              <w:t xml:space="preserve"> – 5,00</w:t>
            </w:r>
            <w:r>
              <w:t>0km</w:t>
            </w:r>
            <w:r w:rsidRPr="00A57392">
              <w:rPr>
                <w:vertAlign w:val="superscript"/>
              </w:rPr>
              <w:t>2</w:t>
            </w:r>
          </w:p>
        </w:tc>
        <w:tc>
          <w:tcPr>
            <w:tcW w:w="3054" w:type="pct"/>
            <w:hideMark/>
          </w:tcPr>
          <w:p w14:paraId="0ADE9574" w14:textId="77777777" w:rsidR="00110EF8" w:rsidRPr="00376A8B" w:rsidRDefault="00110EF8">
            <w:pPr>
              <w:spacing w:line="259" w:lineRule="auto"/>
              <w:cnfStyle w:val="000000000000" w:firstRow="0" w:lastRow="0" w:firstColumn="0" w:lastColumn="0" w:oddVBand="0" w:evenVBand="0" w:oddHBand="0" w:evenHBand="0" w:firstRowFirstColumn="0" w:firstRowLastColumn="0" w:lastRowFirstColumn="0" w:lastRowLastColumn="0"/>
            </w:pPr>
            <w:r w:rsidRPr="00376A8B">
              <w:t>250</w:t>
            </w:r>
          </w:p>
        </w:tc>
      </w:tr>
      <w:tr w:rsidR="00110EF8" w:rsidRPr="00376A8B" w14:paraId="7372D1CF" w14:textId="77777777" w:rsidTr="00110EF8">
        <w:tc>
          <w:tcPr>
            <w:cnfStyle w:val="001000000000" w:firstRow="0" w:lastRow="0" w:firstColumn="1" w:lastColumn="0" w:oddVBand="0" w:evenVBand="0" w:oddHBand="0" w:evenHBand="0" w:firstRowFirstColumn="0" w:firstRowLastColumn="0" w:lastRowFirstColumn="0" w:lastRowLastColumn="0"/>
            <w:tcW w:w="1946" w:type="pct"/>
          </w:tcPr>
          <w:p w14:paraId="7358E40D" w14:textId="77777777" w:rsidR="00110EF8" w:rsidRPr="00376A8B" w:rsidRDefault="00110EF8">
            <w:pPr>
              <w:spacing w:line="259" w:lineRule="auto"/>
            </w:pPr>
            <w:r>
              <w:t>&lt;5,000km</w:t>
            </w:r>
            <w:r w:rsidRPr="00A57392">
              <w:rPr>
                <w:vertAlign w:val="superscript"/>
              </w:rPr>
              <w:t>2</w:t>
            </w:r>
          </w:p>
        </w:tc>
        <w:tc>
          <w:tcPr>
            <w:tcW w:w="3054" w:type="pct"/>
          </w:tcPr>
          <w:p w14:paraId="3431BED5" w14:textId="77777777" w:rsidR="00110EF8" w:rsidRPr="00376A8B" w:rsidRDefault="00110EF8">
            <w:pPr>
              <w:spacing w:line="259" w:lineRule="auto"/>
              <w:cnfStyle w:val="000000000000" w:firstRow="0" w:lastRow="0" w:firstColumn="0" w:lastColumn="0" w:oddVBand="0" w:evenVBand="0" w:oddHBand="0" w:evenHBand="0" w:firstRowFirstColumn="0" w:firstRowLastColumn="0" w:lastRowFirstColumn="0" w:lastRowLastColumn="0"/>
            </w:pPr>
            <w:r>
              <w:t>125</w:t>
            </w:r>
          </w:p>
        </w:tc>
      </w:tr>
    </w:tbl>
    <w:p w14:paraId="335A29B0" w14:textId="77777777" w:rsidR="000C2C04" w:rsidRPr="00376A8B" w:rsidRDefault="000C2C04" w:rsidP="000C2C04">
      <w:pPr>
        <w:spacing w:line="259" w:lineRule="auto"/>
      </w:pPr>
    </w:p>
    <w:p w14:paraId="0679C96C" w14:textId="77777777" w:rsidR="000D60AF" w:rsidRDefault="000D60AF" w:rsidP="000D60AF">
      <w:pPr>
        <w:spacing w:line="259" w:lineRule="auto"/>
      </w:pPr>
      <w:r w:rsidRPr="00376A8B">
        <w:t>The number of waypoints used for validation is that estimated to ensure an acceptable level of confidence in the accuracy of the vegetation fuel type map.</w:t>
      </w:r>
      <w:r>
        <w:t xml:space="preserve"> </w:t>
      </w:r>
      <w:r w:rsidRPr="00376A8B">
        <w:t>Vegetation fuel type maps used in the relevant determination must demonstrate 80 per cent accuracy or greater. The accuracy of the map (in percentage) is given by the following formula:</w:t>
      </w:r>
    </w:p>
    <w:p w14:paraId="77372CCB" w14:textId="77777777" w:rsidR="000D60AF" w:rsidRPr="00572BD9" w:rsidRDefault="000D60AF" w:rsidP="000D60AF">
      <w:pPr>
        <w:spacing w:line="259" w:lineRule="auto"/>
      </w:pPr>
    </w:p>
    <w:p w14:paraId="0930EA69" w14:textId="77777777" w:rsidR="000D60AF" w:rsidRDefault="000D60AF" w:rsidP="000D60AF">
      <w:pPr>
        <w:spacing w:line="259" w:lineRule="auto"/>
      </w:pPr>
      <m:oMathPara>
        <m:oMath>
          <m:r>
            <m:rPr>
              <m:nor/>
            </m:rPr>
            <m:t xml:space="preserve">accuracy = </m:t>
          </m:r>
          <m:f>
            <m:fPr>
              <m:ctrlPr>
                <w:rPr>
                  <w:rFonts w:ascii="Cambria Math" w:hAnsi="Cambria Math"/>
                  <w:i/>
                </w:rPr>
              </m:ctrlPr>
            </m:fPr>
            <m:num>
              <m:r>
                <m:rPr>
                  <m:nor/>
                </m:rPr>
                <m:t>number of verified waypoints</m:t>
              </m:r>
            </m:num>
            <m:den>
              <m:r>
                <m:rPr>
                  <m:nor/>
                </m:rPr>
                <m:t xml:space="preserve">number of assessed waypoints </m:t>
              </m:r>
            </m:den>
          </m:f>
          <m:r>
            <w:rPr>
              <w:rFonts w:ascii="Cambria Math" w:hAnsi="Cambria Math"/>
            </w:rPr>
            <m:t>×100</m:t>
          </m:r>
        </m:oMath>
      </m:oMathPara>
    </w:p>
    <w:p w14:paraId="349D7E22" w14:textId="77777777" w:rsidR="000D60AF" w:rsidRPr="00376A8B" w:rsidRDefault="000D60AF" w:rsidP="000D60AF">
      <w:pPr>
        <w:spacing w:line="259" w:lineRule="auto"/>
      </w:pPr>
      <w:r>
        <w:t>W</w:t>
      </w:r>
      <w:r w:rsidRPr="00376A8B">
        <w:t>here:</w:t>
      </w:r>
    </w:p>
    <w:p w14:paraId="18FCBCD7" w14:textId="77777777" w:rsidR="000D60AF" w:rsidRPr="00376A8B" w:rsidRDefault="000D60AF" w:rsidP="000D60AF">
      <w:pPr>
        <w:spacing w:line="259" w:lineRule="auto"/>
        <w:ind w:left="720"/>
      </w:pPr>
      <w:r w:rsidRPr="00376A8B">
        <w:rPr>
          <w:b/>
          <w:bCs/>
          <w:i/>
        </w:rPr>
        <w:t>assessed waypoint</w:t>
      </w:r>
      <w:r w:rsidRPr="00376A8B">
        <w:rPr>
          <w:i/>
        </w:rPr>
        <w:t xml:space="preserve"> </w:t>
      </w:r>
      <w:r w:rsidRPr="00376A8B">
        <w:t>means a waypoint in the assessment set.</w:t>
      </w:r>
    </w:p>
    <w:p w14:paraId="32E53975" w14:textId="77777777" w:rsidR="000D60AF" w:rsidRPr="00376A8B" w:rsidRDefault="000D60AF" w:rsidP="000D60AF">
      <w:pPr>
        <w:spacing w:line="259" w:lineRule="auto"/>
        <w:ind w:left="720"/>
      </w:pPr>
      <w:r w:rsidRPr="00376A8B">
        <w:rPr>
          <w:b/>
          <w:bCs/>
          <w:i/>
        </w:rPr>
        <w:t>verified waypoint</w:t>
      </w:r>
      <w:r w:rsidRPr="00376A8B">
        <w:t xml:space="preserve"> means a waypoint in the assessment set that has the same code in any part of the buffer area with an area of land that it overlaps in the vectorised vegetation fuel type.</w:t>
      </w:r>
    </w:p>
    <w:p w14:paraId="16AC3B55" w14:textId="77777777" w:rsidR="000D60AF" w:rsidRDefault="000D60AF" w:rsidP="000D60AF">
      <w:pPr>
        <w:spacing w:line="259" w:lineRule="auto"/>
      </w:pPr>
    </w:p>
    <w:p w14:paraId="1ED9FD92" w14:textId="1ABE6EC5" w:rsidR="000D60AF" w:rsidRPr="00376A8B" w:rsidRDefault="000D60AF" w:rsidP="000D60AF">
      <w:pPr>
        <w:spacing w:line="259" w:lineRule="auto"/>
      </w:pPr>
      <w:r w:rsidRPr="00376A8B">
        <w:t>A waypoint is a verified waypoint if any of the land in the waypoint has the same vegetation cover as that same area of land</w:t>
      </w:r>
      <w:r w:rsidRPr="00376A8B">
        <w:rPr>
          <w:i/>
        </w:rPr>
        <w:t xml:space="preserve"> </w:t>
      </w:r>
      <w:r w:rsidRPr="00376A8B">
        <w:t>in the vegetation fuel type map being validated.</w:t>
      </w:r>
    </w:p>
    <w:p w14:paraId="2BE18921" w14:textId="77777777" w:rsidR="000D60AF" w:rsidRDefault="000D60AF" w:rsidP="000D60AF">
      <w:pPr>
        <w:spacing w:line="259" w:lineRule="auto"/>
      </w:pPr>
      <w:r w:rsidRPr="00376A8B">
        <w:t>The accuracy of the map must be 80</w:t>
      </w:r>
      <w:r>
        <w:t>%</w:t>
      </w:r>
      <w:r w:rsidRPr="00376A8B">
        <w:t>or greater.</w:t>
      </w:r>
    </w:p>
    <w:p w14:paraId="37117195" w14:textId="77777777" w:rsidR="000D60AF" w:rsidRPr="00376A8B" w:rsidRDefault="000D60AF" w:rsidP="000D60AF">
      <w:pPr>
        <w:spacing w:line="259" w:lineRule="auto"/>
      </w:pPr>
    </w:p>
    <w:p w14:paraId="06568E95" w14:textId="77777777" w:rsidR="000D60AF" w:rsidRPr="00376A8B" w:rsidRDefault="000D60AF" w:rsidP="000D60AF">
      <w:pPr>
        <w:spacing w:after="120"/>
        <w:ind w:left="720"/>
        <w:rPr>
          <w:i/>
          <w:iCs/>
          <w:color w:val="808080" w:themeColor="background1" w:themeShade="80"/>
          <w:sz w:val="20"/>
        </w:rPr>
      </w:pPr>
      <w:r w:rsidRPr="00376A8B">
        <w:rPr>
          <w:i/>
          <w:iCs/>
          <w:color w:val="808080" w:themeColor="background1" w:themeShade="80"/>
          <w:sz w:val="20"/>
        </w:rPr>
        <w:t>Example 1</w:t>
      </w:r>
    </w:p>
    <w:p w14:paraId="41A8AA91" w14:textId="77777777" w:rsidR="000D60AF" w:rsidRPr="00376A8B" w:rsidRDefault="000D60AF" w:rsidP="000D60AF">
      <w:pPr>
        <w:spacing w:after="120"/>
        <w:ind w:left="720"/>
        <w:rPr>
          <w:i/>
          <w:iCs/>
          <w:color w:val="808080" w:themeColor="background1" w:themeShade="80"/>
          <w:sz w:val="20"/>
        </w:rPr>
      </w:pPr>
      <w:r w:rsidRPr="00376A8B">
        <w:rPr>
          <w:i/>
          <w:iCs/>
          <w:color w:val="808080" w:themeColor="background1" w:themeShade="80"/>
          <w:sz w:val="20"/>
        </w:rPr>
        <w:t xml:space="preserve">A new project has two project areas mapped on a single vegetation fuel type map. Each project area is 4,000km2. The sum of these areas is 8,000km2 so at least 250 waypoints are required to validate the single vegetation fuel type map. </w:t>
      </w:r>
    </w:p>
    <w:p w14:paraId="7EA45E9B" w14:textId="77777777" w:rsidR="000D60AF" w:rsidRPr="00376A8B" w:rsidRDefault="000D60AF" w:rsidP="000D60AF">
      <w:pPr>
        <w:spacing w:after="120"/>
        <w:ind w:left="720"/>
        <w:rPr>
          <w:i/>
          <w:iCs/>
          <w:color w:val="808080" w:themeColor="background1" w:themeShade="80"/>
          <w:sz w:val="20"/>
        </w:rPr>
      </w:pPr>
      <w:r w:rsidRPr="00376A8B">
        <w:rPr>
          <w:i/>
          <w:iCs/>
          <w:color w:val="808080" w:themeColor="background1" w:themeShade="80"/>
          <w:sz w:val="20"/>
        </w:rPr>
        <w:t xml:space="preserve">If the project areas were mapped separately, then a minimum of 250 waypoints would be required for each vegetation fuel type map representing a single project area (i.e. a total minimum of 500 waypoints).  </w:t>
      </w:r>
    </w:p>
    <w:p w14:paraId="02CE49A9" w14:textId="77777777" w:rsidR="000D60AF" w:rsidRPr="00376A8B" w:rsidRDefault="000D60AF" w:rsidP="000D60AF">
      <w:pPr>
        <w:spacing w:after="120"/>
        <w:ind w:left="720"/>
        <w:rPr>
          <w:i/>
          <w:iCs/>
          <w:color w:val="808080" w:themeColor="background1" w:themeShade="80"/>
          <w:sz w:val="20"/>
        </w:rPr>
      </w:pPr>
      <w:r w:rsidRPr="00376A8B">
        <w:rPr>
          <w:i/>
          <w:iCs/>
          <w:color w:val="808080" w:themeColor="background1" w:themeShade="80"/>
          <w:sz w:val="20"/>
        </w:rPr>
        <w:t>Example 2</w:t>
      </w:r>
    </w:p>
    <w:p w14:paraId="3EEC9ADB" w14:textId="77777777" w:rsidR="000D60AF" w:rsidRPr="00376A8B" w:rsidRDefault="000D60AF" w:rsidP="000D60AF">
      <w:pPr>
        <w:spacing w:after="120"/>
        <w:ind w:left="720"/>
        <w:rPr>
          <w:i/>
          <w:iCs/>
          <w:color w:val="808080" w:themeColor="background1" w:themeShade="80"/>
          <w:sz w:val="20"/>
        </w:rPr>
      </w:pPr>
      <w:r w:rsidRPr="00376A8B">
        <w:rPr>
          <w:i/>
          <w:iCs/>
          <w:color w:val="808080" w:themeColor="background1" w:themeShade="80"/>
          <w:sz w:val="20"/>
        </w:rPr>
        <w:t xml:space="preserve">An existing project has one project area of 4,000 km2. This vegetation fuel type map was validated using 300 waypoints.  Several years later, the project decides to vary their declaration and add a second project area, also of 4,000km2. As this is a variation under section 29 </w:t>
      </w:r>
      <w:r w:rsidRPr="0017711D">
        <w:rPr>
          <w:i/>
          <w:iCs/>
          <w:color w:val="808080" w:themeColor="background1" w:themeShade="80"/>
          <w:sz w:val="20"/>
        </w:rPr>
        <w:t>of the Act</w:t>
      </w:r>
      <w:r w:rsidRPr="00376A8B">
        <w:rPr>
          <w:i/>
          <w:iCs/>
          <w:color w:val="808080" w:themeColor="background1" w:themeShade="80"/>
          <w:sz w:val="20"/>
        </w:rPr>
        <w:t>, then the number of waypoints required to validate the new vegetation fuel type map must be a minimum of 250.</w:t>
      </w:r>
    </w:p>
    <w:p w14:paraId="3D97C3D9" w14:textId="77777777" w:rsidR="00A003E6" w:rsidRPr="002765C0" w:rsidRDefault="00A003E6" w:rsidP="00A003E6"/>
    <w:p w14:paraId="60D012DF" w14:textId="7104F50E" w:rsidR="00D17136" w:rsidRDefault="006820BA" w:rsidP="00D17136">
      <w:pPr>
        <w:pStyle w:val="SDMApp2"/>
      </w:pPr>
      <w:bookmarkStart w:id="4225" w:name="_Ref209627179"/>
      <w:r>
        <w:t>Re-interpretation and Re-Classification of a Vegetation Fuel Type Map</w:t>
      </w:r>
      <w:bookmarkEnd w:id="4225"/>
    </w:p>
    <w:p w14:paraId="0AF8B6D9" w14:textId="77777777" w:rsidR="006820BA" w:rsidRDefault="006820BA" w:rsidP="006820BA">
      <w:r>
        <w:t xml:space="preserve">If validation of a vegetation fuel type map demonstrates an accuracy of less than 80%, then the vegetation fuel type map must be re-interpreted and re-classified. Re-interpretation and re-classification can be achieved by refining the interpretation of the original vegetation fuel type map, such as refinement of the interpretation of remote sensing data. The revised map must be validated to an acceptable level of accuracy.  </w:t>
      </w:r>
    </w:p>
    <w:p w14:paraId="3F8390D3" w14:textId="77777777" w:rsidR="006820BA" w:rsidRDefault="006820BA" w:rsidP="006820BA"/>
    <w:p w14:paraId="5D8560D6" w14:textId="7FA45D59" w:rsidR="006820BA" w:rsidRDefault="006820BA" w:rsidP="006820BA">
      <w:r>
        <w:t xml:space="preserve">Validation of a re-interpreted and re-classified map must use the number of waypoints defined in </w:t>
      </w:r>
      <w:r>
        <w:fldChar w:fldCharType="begin"/>
      </w:r>
      <w:r>
        <w:instrText xml:space="preserve"> REF _Ref209626729 \h </w:instrText>
      </w:r>
      <w:r>
        <w:fldChar w:fldCharType="separate"/>
      </w:r>
      <w:r>
        <w:t xml:space="preserve">Table </w:t>
      </w:r>
      <w:r>
        <w:rPr>
          <w:noProof/>
        </w:rPr>
        <w:t>6</w:t>
      </w:r>
      <w:r>
        <w:fldChar w:fldCharType="end"/>
      </w:r>
      <w:r>
        <w:t xml:space="preserve">. Waypoints must be selected in accordance with the guidelines provided in this section. These waypoints may be taken from the assessment set or may include new waypoints used for the purposes of this validation. </w:t>
      </w:r>
      <w:r w:rsidR="00F87EC8">
        <w:t xml:space="preserve">Activity </w:t>
      </w:r>
      <w:proofErr w:type="gramStart"/>
      <w:r w:rsidR="00F87EC8">
        <w:t xml:space="preserve">participants </w:t>
      </w:r>
      <w:r>
        <w:t xml:space="preserve"> must</w:t>
      </w:r>
      <w:proofErr w:type="gramEnd"/>
      <w:r>
        <w:t xml:space="preserve"> not use the waypoints that were used </w:t>
      </w:r>
      <w:r>
        <w:lastRenderedPageBreak/>
        <w:t>when seeking to validate the corresponding seasonal burned area map, nor information from them.</w:t>
      </w:r>
    </w:p>
    <w:p w14:paraId="169A3F54" w14:textId="386C122F" w:rsidR="006820BA" w:rsidRDefault="00244C13" w:rsidP="006820BA">
      <w:pPr>
        <w:pStyle w:val="SDMApp2"/>
      </w:pPr>
      <w:r w:rsidRPr="00244C13">
        <w:t>Timing of Validation of New or Revised Vegetation Fuel Type Maps</w:t>
      </w:r>
    </w:p>
    <w:p w14:paraId="79B46402" w14:textId="0D1E1BA3" w:rsidR="005F2E41" w:rsidRDefault="005F2E41" w:rsidP="005F2E41">
      <w:r w:rsidRPr="005F2E41">
        <w:t>Initial map validation must occur no earlier than three years before the project or project area was added (e.g. at project start date); and no later than when the first report is submitted that relies on that map. Map validation of revised maps must also occur within these time frames.</w:t>
      </w:r>
    </w:p>
    <w:p w14:paraId="6AA4EA52" w14:textId="15112B91" w:rsidR="00244C13" w:rsidRDefault="007E4E87" w:rsidP="006820BA">
      <w:pPr>
        <w:pStyle w:val="SDMApp2"/>
      </w:pPr>
      <w:r w:rsidRPr="007E4E87">
        <w:t>Revising a Vegetation Fuel Type Map</w:t>
      </w:r>
    </w:p>
    <w:p w14:paraId="73FF3F87" w14:textId="77777777" w:rsidR="003E21BD" w:rsidRPr="00FC0949" w:rsidRDefault="003E21BD" w:rsidP="003E21BD">
      <w:pPr>
        <w:spacing w:line="259" w:lineRule="auto"/>
      </w:pPr>
      <w:r w:rsidRPr="00FC0949">
        <w:t xml:space="preserve">A vegetation fuel type map </w:t>
      </w:r>
      <w:r w:rsidRPr="00647870">
        <w:t>must</w:t>
      </w:r>
      <w:r w:rsidRPr="00FC0949">
        <w:t xml:space="preserve"> be revised if any mapping unit classified as containing a vegetation fuel type in the original vegetation fuel type map was later found to be classified incorrectly and should now be classified as ineligible</w:t>
      </w:r>
      <w:r>
        <w:t>.</w:t>
      </w:r>
      <w:r w:rsidRPr="00FC0949">
        <w:t xml:space="preserve"> This could occur if an error was made in the initial mapping of the land</w:t>
      </w:r>
      <w:r>
        <w:t>, or land use /land use cover changes over time.</w:t>
      </w:r>
    </w:p>
    <w:p w14:paraId="5D359182" w14:textId="77777777" w:rsidR="002356E3" w:rsidRPr="00FC0949" w:rsidRDefault="002356E3" w:rsidP="003E21BD">
      <w:pPr>
        <w:spacing w:line="259" w:lineRule="auto"/>
      </w:pPr>
    </w:p>
    <w:p w14:paraId="22350E96" w14:textId="77777777" w:rsidR="003E21BD" w:rsidRPr="00FC0949" w:rsidRDefault="003E21BD" w:rsidP="003E21BD">
      <w:pPr>
        <w:spacing w:line="259" w:lineRule="auto"/>
      </w:pPr>
      <w:r w:rsidRPr="00FC0949">
        <w:t xml:space="preserve">A vegetation fuel type map must also be revised if the classification is not, or is no longer, in accordance with </w:t>
      </w:r>
      <w:r>
        <w:t xml:space="preserve">this </w:t>
      </w:r>
      <w:r w:rsidRPr="00FC0949">
        <w:t xml:space="preserve">guidance. For example, the mapping unit may be classified as one vegetation fuel </w:t>
      </w:r>
      <w:proofErr w:type="gramStart"/>
      <w:r w:rsidRPr="00FC0949">
        <w:t>type, but</w:t>
      </w:r>
      <w:proofErr w:type="gramEnd"/>
      <w:r w:rsidRPr="00FC0949">
        <w:t xml:space="preserve"> should be classified as another vegetation fuel type. </w:t>
      </w:r>
    </w:p>
    <w:p w14:paraId="2C31DBBB" w14:textId="77777777" w:rsidR="002356E3" w:rsidRPr="00FC0949" w:rsidRDefault="002356E3" w:rsidP="003E21BD">
      <w:pPr>
        <w:spacing w:line="259" w:lineRule="auto"/>
      </w:pPr>
    </w:p>
    <w:p w14:paraId="687D63BC" w14:textId="77777777" w:rsidR="003E21BD" w:rsidRPr="00FC0949" w:rsidRDefault="003E21BD" w:rsidP="003E21BD">
      <w:pPr>
        <w:spacing w:line="259" w:lineRule="auto"/>
      </w:pPr>
      <w:r w:rsidRPr="00FC0949">
        <w:t>It is optional to revise a vegetation fuel type map if any mapping unit classified as ineligible in the original vegetation fuel type map was later found to be classified incorrectly and should now be classified as a vegetation fuel type</w:t>
      </w:r>
      <w:r>
        <w:t xml:space="preserve">. For </w:t>
      </w:r>
      <w:r w:rsidRPr="00FC0949">
        <w:t xml:space="preserve">example, a vegetation fuel type may be revised if a new vegetation fuel type is added </w:t>
      </w:r>
      <w:r>
        <w:t>a</w:t>
      </w:r>
      <w:r w:rsidRPr="00FC0949">
        <w:t>t a date later than when the original vegetation fuel type map was created.</w:t>
      </w:r>
    </w:p>
    <w:p w14:paraId="6C6827D9" w14:textId="77777777" w:rsidR="002356E3" w:rsidRPr="00FC0949" w:rsidRDefault="002356E3" w:rsidP="003E21BD">
      <w:pPr>
        <w:spacing w:line="259" w:lineRule="auto"/>
      </w:pPr>
    </w:p>
    <w:p w14:paraId="2D681BEF" w14:textId="506BD9AC" w:rsidR="003E21BD" w:rsidRPr="00514F76" w:rsidRDefault="003E21BD" w:rsidP="003E21BD">
      <w:pPr>
        <w:spacing w:line="259" w:lineRule="auto"/>
      </w:pPr>
      <w:r w:rsidRPr="00FC0949">
        <w:t xml:space="preserve">If a vegetation fuel type map is revised it must be validated in accordance </w:t>
      </w:r>
      <w:r>
        <w:t>with</w:t>
      </w:r>
      <w:r w:rsidRPr="00FC0949">
        <w:t xml:space="preserve"> the following instructions. If revisions are required, then the revision (and if necessary) validation must be completed before submitting a report for the reporting period in which the </w:t>
      </w:r>
      <w:r w:rsidR="00F87EC8">
        <w:t xml:space="preserve">activity </w:t>
      </w:r>
      <w:proofErr w:type="gramStart"/>
      <w:r w:rsidR="00F87EC8">
        <w:t xml:space="preserve">participants </w:t>
      </w:r>
      <w:r w:rsidRPr="00FC0949">
        <w:t xml:space="preserve"> became</w:t>
      </w:r>
      <w:proofErr w:type="gramEnd"/>
      <w:r w:rsidRPr="00FC0949">
        <w:t xml:space="preserve"> aware that the revision was required. </w:t>
      </w:r>
      <w:r>
        <w:t>The</w:t>
      </w:r>
      <w:r w:rsidRPr="00FC0949">
        <w:t xml:space="preserve"> validation must be completed before submitting a</w:t>
      </w:r>
      <w:r>
        <w:t xml:space="preserve"> </w:t>
      </w:r>
      <w:r w:rsidRPr="00FC0949">
        <w:t>report for the first reporting period for which the revised map is used.</w:t>
      </w:r>
      <w:bookmarkStart w:id="4226" w:name="_Toc496883626"/>
      <w:bookmarkStart w:id="4227" w:name="_Toc497121679"/>
      <w:bookmarkStart w:id="4228" w:name="_Toc497128525"/>
      <w:bookmarkStart w:id="4229" w:name="_Toc497147391"/>
      <w:bookmarkStart w:id="4230" w:name="_Toc497147549"/>
      <w:bookmarkStart w:id="4231" w:name="_Toc497148214"/>
      <w:bookmarkStart w:id="4232" w:name="_Toc497206303"/>
      <w:bookmarkStart w:id="4233" w:name="_Toc497475577"/>
      <w:bookmarkStart w:id="4234" w:name="_Toc497475735"/>
      <w:bookmarkStart w:id="4235" w:name="_Toc497478519"/>
      <w:bookmarkStart w:id="4236" w:name="_Toc505592554"/>
      <w:bookmarkStart w:id="4237" w:name="_Toc507663657"/>
      <w:bookmarkStart w:id="4238" w:name="_Toc496883633"/>
      <w:bookmarkStart w:id="4239" w:name="_Toc497121686"/>
      <w:bookmarkStart w:id="4240" w:name="_Toc497128532"/>
      <w:bookmarkStart w:id="4241" w:name="_Toc497147398"/>
      <w:bookmarkStart w:id="4242" w:name="_Toc497147556"/>
      <w:bookmarkStart w:id="4243" w:name="_Toc497148221"/>
      <w:bookmarkStart w:id="4244" w:name="_Toc497206310"/>
      <w:bookmarkStart w:id="4245" w:name="_Toc497475584"/>
      <w:bookmarkStart w:id="4246" w:name="_Toc497475742"/>
      <w:bookmarkStart w:id="4247" w:name="_Toc497478526"/>
      <w:bookmarkStart w:id="4248" w:name="_Toc505592561"/>
      <w:bookmarkStart w:id="4249" w:name="_Toc507663664"/>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546083A0" w14:textId="77777777" w:rsidR="002356E3" w:rsidRPr="00514F76" w:rsidRDefault="002356E3" w:rsidP="003E21BD">
      <w:pPr>
        <w:spacing w:line="259" w:lineRule="auto"/>
      </w:pPr>
    </w:p>
    <w:p w14:paraId="0E04643D" w14:textId="77777777" w:rsidR="003E21BD" w:rsidRPr="00495D71" w:rsidRDefault="003E21BD" w:rsidP="003E21BD">
      <w:pPr>
        <w:spacing w:line="259" w:lineRule="auto"/>
        <w:rPr>
          <w:b/>
          <w:bCs/>
        </w:rPr>
      </w:pPr>
      <w:bookmarkStart w:id="4250" w:name="_Toc497475743"/>
      <w:bookmarkStart w:id="4251" w:name="_Toc507663665"/>
      <w:r w:rsidRPr="00495D71">
        <w:rPr>
          <w:b/>
          <w:bCs/>
        </w:rPr>
        <w:t>Validating revised vegetation fuel type maps</w:t>
      </w:r>
      <w:bookmarkEnd w:id="4250"/>
      <w:bookmarkEnd w:id="4251"/>
    </w:p>
    <w:p w14:paraId="5986256A" w14:textId="77777777" w:rsidR="003E21BD" w:rsidRPr="00FC0949" w:rsidRDefault="003E21BD" w:rsidP="003E21BD">
      <w:pPr>
        <w:spacing w:line="259" w:lineRule="auto"/>
      </w:pPr>
      <w:r w:rsidRPr="00FC0949">
        <w:t xml:space="preserve">If a vegetation fuel type map is revised, then it may be required to be validated. The revisions are considered to require validation if, for at least one </w:t>
      </w:r>
      <w:proofErr w:type="gramStart"/>
      <w:r w:rsidRPr="00FC0949">
        <w:t>criteria</w:t>
      </w:r>
      <w:proofErr w:type="gramEnd"/>
      <w:r w:rsidRPr="00FC0949">
        <w:t xml:space="preserve"> below, the revisions comprise at least </w:t>
      </w:r>
      <w:r>
        <w:t>5</w:t>
      </w:r>
      <w:r w:rsidRPr="00FC0949">
        <w:t>% of the defined area.</w:t>
      </w:r>
    </w:p>
    <w:p w14:paraId="2BD29DDF" w14:textId="77777777" w:rsidR="002356E3" w:rsidRPr="00FC0949" w:rsidRDefault="002356E3" w:rsidP="003E21BD">
      <w:pPr>
        <w:spacing w:line="259" w:lineRule="auto"/>
      </w:pPr>
    </w:p>
    <w:p w14:paraId="0A5648A0" w14:textId="77777777" w:rsidR="003E21BD" w:rsidRPr="00FC0949" w:rsidRDefault="003E21BD" w:rsidP="00F27A10">
      <w:pPr>
        <w:numPr>
          <w:ilvl w:val="0"/>
          <w:numId w:val="113"/>
        </w:numPr>
        <w:spacing w:after="160" w:line="259" w:lineRule="auto"/>
      </w:pPr>
      <w:r w:rsidRPr="00FC0949">
        <w:t xml:space="preserve">The extent of land covered by all revised mapping units cover at least </w:t>
      </w:r>
      <w:r>
        <w:t>5</w:t>
      </w:r>
      <w:r w:rsidRPr="00FC0949">
        <w:t>% of the extent of land when compared to the extent of land containing all vegetation fuel– either before or after the map was revised, or</w:t>
      </w:r>
    </w:p>
    <w:p w14:paraId="2B2CD1EE" w14:textId="77777777" w:rsidR="003E21BD" w:rsidRPr="00FC0949" w:rsidRDefault="003E21BD" w:rsidP="00F27A10">
      <w:pPr>
        <w:numPr>
          <w:ilvl w:val="0"/>
          <w:numId w:val="113"/>
        </w:numPr>
        <w:spacing w:after="160" w:line="259" w:lineRule="auto"/>
      </w:pPr>
      <w:r w:rsidRPr="00FC0949">
        <w:t xml:space="preserve">The extent of land covered by revisions to an individual vegetation fuel type cover at least </w:t>
      </w:r>
      <w:r>
        <w:t>5</w:t>
      </w:r>
      <w:r w:rsidRPr="00FC0949">
        <w:t>% of the extent of land when compared to the extent of land covered by that vegetation fuel type – either before or after the map was revised, or</w:t>
      </w:r>
    </w:p>
    <w:p w14:paraId="717E6CF4" w14:textId="77777777" w:rsidR="003E21BD" w:rsidRPr="00FC0949" w:rsidRDefault="003E21BD" w:rsidP="00F27A10">
      <w:pPr>
        <w:numPr>
          <w:ilvl w:val="0"/>
          <w:numId w:val="113"/>
        </w:numPr>
        <w:spacing w:after="160" w:line="259" w:lineRule="auto"/>
      </w:pPr>
      <w:r w:rsidRPr="00FC0949">
        <w:t>For a vegetation fuel type map that covers more than one project area, either of the above hold for any of the individual project areas, or</w:t>
      </w:r>
    </w:p>
    <w:p w14:paraId="1A26B026" w14:textId="77777777" w:rsidR="003E21BD" w:rsidRPr="00FC0949" w:rsidRDefault="003E21BD" w:rsidP="00F27A10">
      <w:pPr>
        <w:numPr>
          <w:ilvl w:val="0"/>
          <w:numId w:val="113"/>
        </w:numPr>
        <w:spacing w:after="160" w:line="259" w:lineRule="auto"/>
      </w:pPr>
      <w:r w:rsidRPr="00FC0949">
        <w:t>The cumulative impact of more than one map revision would have the same effect as any of the above provisions.</w:t>
      </w:r>
    </w:p>
    <w:p w14:paraId="59405DAC" w14:textId="77777777" w:rsidR="003E21BD" w:rsidRPr="00FC0949" w:rsidRDefault="003E21BD" w:rsidP="003E21BD">
      <w:pPr>
        <w:spacing w:line="259" w:lineRule="auto"/>
      </w:pPr>
      <w:r w:rsidRPr="00FC0949">
        <w:t xml:space="preserve">If 5% or greater of the vegetation fuel type map has been revised in accordance with one or more of these criteria, then the </w:t>
      </w:r>
      <w:r w:rsidRPr="00647870">
        <w:t>whole</w:t>
      </w:r>
      <w:r w:rsidRPr="00FC0949">
        <w:t xml:space="preserve"> of the revised vegetation fuel type map must be validated.</w:t>
      </w:r>
    </w:p>
    <w:p w14:paraId="15566E59" w14:textId="77777777" w:rsidR="003E21BD" w:rsidRPr="00FC0949" w:rsidRDefault="003E21BD" w:rsidP="003E21BD">
      <w:pPr>
        <w:spacing w:line="259" w:lineRule="auto"/>
      </w:pPr>
      <w:r w:rsidRPr="00FC0949">
        <w:t>If none of these criteria are met, then validation is not required.</w:t>
      </w:r>
    </w:p>
    <w:p w14:paraId="0F4557A9" w14:textId="0FF35AB8" w:rsidR="006820BA" w:rsidRDefault="003E21BD" w:rsidP="00B34940">
      <w:pPr>
        <w:spacing w:line="259" w:lineRule="auto"/>
      </w:pPr>
      <w:r w:rsidRPr="00FC0949">
        <w:lastRenderedPageBreak/>
        <w:t xml:space="preserve">All new validation waypoints must be independent of any waypoints that have previously been used to validate the map or any earlier version of the map. All newly selected waypoints must be selected </w:t>
      </w:r>
      <w:r>
        <w:t xml:space="preserve">as per Section </w:t>
      </w:r>
      <w:r w:rsidR="004C02FF">
        <w:fldChar w:fldCharType="begin"/>
      </w:r>
      <w:r w:rsidR="004C02FF">
        <w:instrText xml:space="preserve"> REF _Ref209627147 \n \h </w:instrText>
      </w:r>
      <w:r w:rsidR="004C02FF">
        <w:fldChar w:fldCharType="separate"/>
      </w:r>
      <w:r w:rsidR="004C02FF">
        <w:t>1.1</w:t>
      </w:r>
      <w:r w:rsidR="004C02FF">
        <w:fldChar w:fldCharType="end"/>
      </w:r>
      <w:r w:rsidR="004C02FF">
        <w:t xml:space="preserve"> of this appendix</w:t>
      </w:r>
      <w:r w:rsidRPr="00FC0949">
        <w:t xml:space="preserve">. If the revised map is not valid, then it must be re-interpreted and re-classified according to </w:t>
      </w:r>
      <w:r w:rsidR="00C22F28">
        <w:t>S</w:t>
      </w:r>
      <w:r w:rsidRPr="00FC0949">
        <w:t xml:space="preserve">ection </w:t>
      </w:r>
      <w:r w:rsidR="00C22F28">
        <w:fldChar w:fldCharType="begin"/>
      </w:r>
      <w:r w:rsidR="00C22F28">
        <w:instrText xml:space="preserve"> REF _Ref209627179 \n \h </w:instrText>
      </w:r>
      <w:r w:rsidR="00C22F28">
        <w:fldChar w:fldCharType="separate"/>
      </w:r>
      <w:r w:rsidR="00C22F28">
        <w:t>1.2</w:t>
      </w:r>
      <w:r w:rsidR="00C22F28">
        <w:fldChar w:fldCharType="end"/>
      </w:r>
      <w:r>
        <w:t xml:space="preserve"> </w:t>
      </w:r>
      <w:r w:rsidRPr="00FC0949">
        <w:t xml:space="preserve">of this </w:t>
      </w:r>
      <w:r w:rsidR="00C22F28">
        <w:t>appendix</w:t>
      </w:r>
      <w:r w:rsidRPr="00FC0949">
        <w:t>, without using waypoints that were used to validate the original or revised map, nor information from either.</w:t>
      </w:r>
    </w:p>
    <w:p w14:paraId="59EEF6DE" w14:textId="77777777" w:rsidR="002F2F5D" w:rsidRPr="002F2F5D" w:rsidRDefault="002F2F5D" w:rsidP="002F2F5D">
      <w:pPr>
        <w:pStyle w:val="SDMApp1"/>
      </w:pPr>
      <w:bookmarkStart w:id="4252" w:name="_Ref209623001"/>
      <w:r w:rsidRPr="002F2F5D">
        <w:t>Requirements for Creating and Validating Monthly and Seasonal Burnt Area Maps</w:t>
      </w:r>
      <w:bookmarkEnd w:id="4252"/>
    </w:p>
    <w:p w14:paraId="198482D3" w14:textId="77777777" w:rsidR="004479BD" w:rsidRDefault="004479BD" w:rsidP="004479BD">
      <w:r>
        <w:t>This section provides the requirements for creating and validating seasonal burned area maps. Seasonal burned area maps are used in the calculations of estimated abatement for each calendar year, and to determine the years since each mapping unit was last burned.</w:t>
      </w:r>
    </w:p>
    <w:p w14:paraId="7E42A2D9" w14:textId="77777777" w:rsidR="004479BD" w:rsidRDefault="004479BD" w:rsidP="004479BD"/>
    <w:p w14:paraId="0B9B9F9D" w14:textId="263341CB" w:rsidR="004479BD" w:rsidRDefault="00F87EC8" w:rsidP="004479BD">
      <w:r>
        <w:t xml:space="preserve">Activity participants </w:t>
      </w:r>
      <w:r w:rsidR="004479BD">
        <w:t xml:space="preserve">that use an approved </w:t>
      </w:r>
      <w:proofErr w:type="spellStart"/>
      <w:r w:rsidR="004479BD">
        <w:t>dMRV</w:t>
      </w:r>
      <w:proofErr w:type="spellEnd"/>
      <w:r w:rsidR="004479BD">
        <w:t xml:space="preserve"> will not need to create their own seasonal burned area maps. Burned area maps used in the approved </w:t>
      </w:r>
      <w:proofErr w:type="spellStart"/>
      <w:r w:rsidR="004479BD">
        <w:t>dMRV</w:t>
      </w:r>
      <w:proofErr w:type="spellEnd"/>
      <w:r w:rsidR="004479BD">
        <w:t xml:space="preserve"> will be of an acceptable accuracy for estimating abatement.</w:t>
      </w:r>
    </w:p>
    <w:p w14:paraId="69A5966B" w14:textId="77777777" w:rsidR="004479BD" w:rsidRDefault="004479BD" w:rsidP="004479BD"/>
    <w:p w14:paraId="4E1C628B" w14:textId="37AB24D1" w:rsidR="004479BD" w:rsidRDefault="00F87EC8" w:rsidP="004479BD">
      <w:r>
        <w:t xml:space="preserve">Activity participants </w:t>
      </w:r>
      <w:r w:rsidR="004479BD">
        <w:t xml:space="preserve">not using the approved </w:t>
      </w:r>
      <w:proofErr w:type="spellStart"/>
      <w:r w:rsidR="004479BD">
        <w:t>dMRV</w:t>
      </w:r>
      <w:proofErr w:type="spellEnd"/>
      <w:r w:rsidR="004479BD">
        <w:t xml:space="preserve"> must follow the requirements set out in this section.</w:t>
      </w:r>
    </w:p>
    <w:p w14:paraId="34A759CB" w14:textId="576DEE7C" w:rsidR="004479BD" w:rsidRDefault="008D15F9" w:rsidP="004479BD">
      <w:pPr>
        <w:pStyle w:val="SDMApp2"/>
      </w:pPr>
      <w:r>
        <w:t>Creation of Monthly Burn Area Maps</w:t>
      </w:r>
    </w:p>
    <w:p w14:paraId="537E60AC" w14:textId="77777777" w:rsidR="00BA21B3" w:rsidRPr="00202568" w:rsidRDefault="00BA21B3" w:rsidP="00BA21B3">
      <w:pPr>
        <w:spacing w:line="259" w:lineRule="auto"/>
      </w:pPr>
      <w:r w:rsidRPr="00202568">
        <w:t xml:space="preserve">Validated monthly </w:t>
      </w:r>
      <w:r>
        <w:t>burned area</w:t>
      </w:r>
      <w:r w:rsidRPr="00202568">
        <w:t xml:space="preserve"> maps are used to create seasonal </w:t>
      </w:r>
      <w:r>
        <w:t>burned area</w:t>
      </w:r>
      <w:r w:rsidRPr="00202568">
        <w:t xml:space="preserve"> maps. </w:t>
      </w:r>
    </w:p>
    <w:p w14:paraId="014B04BC" w14:textId="77777777" w:rsidR="00F6242D" w:rsidRPr="00202568" w:rsidRDefault="00F6242D" w:rsidP="00BA21B3">
      <w:pPr>
        <w:spacing w:line="259" w:lineRule="auto"/>
      </w:pPr>
    </w:p>
    <w:p w14:paraId="324F98E7" w14:textId="77777777" w:rsidR="00BA21B3" w:rsidRPr="00202568" w:rsidRDefault="00BA21B3" w:rsidP="00BA21B3">
      <w:pPr>
        <w:spacing w:line="259" w:lineRule="auto"/>
      </w:pPr>
      <w:r w:rsidRPr="00202568">
        <w:t xml:space="preserve">Monthly </w:t>
      </w:r>
      <w:r>
        <w:t>burned area</w:t>
      </w:r>
      <w:r w:rsidRPr="00202568">
        <w:t xml:space="preserve"> maps must be created in raster format with a mapping unit size at the finest possible resolution when comparable to the resolution of the vegetation fuel type map. Monthly </w:t>
      </w:r>
      <w:r>
        <w:t>burned area</w:t>
      </w:r>
      <w:r w:rsidRPr="00202568">
        <w:t xml:space="preserve"> maps must cover the entire area of land covered by each project area in the project.</w:t>
      </w:r>
    </w:p>
    <w:p w14:paraId="76487331" w14:textId="77777777" w:rsidR="00F6242D" w:rsidRPr="00202568" w:rsidRDefault="00F6242D" w:rsidP="00BA21B3">
      <w:pPr>
        <w:spacing w:line="259" w:lineRule="auto"/>
      </w:pPr>
    </w:p>
    <w:p w14:paraId="32A99768" w14:textId="72F93A86" w:rsidR="00BA21B3" w:rsidRPr="00202568" w:rsidRDefault="00BA21B3" w:rsidP="00BA21B3">
      <w:pPr>
        <w:spacing w:line="259" w:lineRule="auto"/>
      </w:pPr>
      <w:r w:rsidRPr="00202568">
        <w:t xml:space="preserve">The approach for creating monthly </w:t>
      </w:r>
      <w:r>
        <w:t>burned area</w:t>
      </w:r>
      <w:r w:rsidRPr="00202568">
        <w:t xml:space="preserve"> maps is </w:t>
      </w:r>
      <w:proofErr w:type="gramStart"/>
      <w:r w:rsidRPr="00202568">
        <w:t>similar to</w:t>
      </w:r>
      <w:proofErr w:type="gramEnd"/>
      <w:r w:rsidRPr="00202568">
        <w:t xml:space="preserve"> that for creating vegetation fuel type maps. The princip</w:t>
      </w:r>
      <w:r>
        <w:t>les</w:t>
      </w:r>
      <w:r w:rsidRPr="00202568">
        <w:t xml:space="preserve"> outlined for the creation of vegetation fuel type maps described in </w:t>
      </w:r>
      <w:r w:rsidR="00BF0FED">
        <w:t>S</w:t>
      </w:r>
      <w:r w:rsidRPr="00202568">
        <w:t xml:space="preserve">ection </w:t>
      </w:r>
      <w:r w:rsidR="00BF0FED">
        <w:fldChar w:fldCharType="begin"/>
      </w:r>
      <w:r w:rsidR="00BF0FED">
        <w:instrText xml:space="preserve"> REF _Ref209622990 \n \h </w:instrText>
      </w:r>
      <w:r w:rsidR="00BF0FED">
        <w:fldChar w:fldCharType="separate"/>
      </w:r>
      <w:r w:rsidR="00BF0FED">
        <w:t>1</w:t>
      </w:r>
      <w:r w:rsidR="00BF0FED">
        <w:fldChar w:fldCharType="end"/>
      </w:r>
      <w:r w:rsidRPr="00202568">
        <w:t xml:space="preserve"> of this </w:t>
      </w:r>
      <w:r w:rsidR="00BF0FED">
        <w:t>appendix</w:t>
      </w:r>
      <w:r w:rsidRPr="00202568">
        <w:t xml:space="preserve"> also must be adhered to when creating monthly </w:t>
      </w:r>
      <w:r>
        <w:t>burned area</w:t>
      </w:r>
      <w:r w:rsidRPr="00202568">
        <w:t xml:space="preserve"> maps.</w:t>
      </w:r>
    </w:p>
    <w:p w14:paraId="2A602A27" w14:textId="77777777" w:rsidR="00F6242D" w:rsidRPr="00202568" w:rsidRDefault="00F6242D" w:rsidP="00BA21B3">
      <w:pPr>
        <w:spacing w:line="259" w:lineRule="auto"/>
      </w:pPr>
    </w:p>
    <w:p w14:paraId="47A8DE7C" w14:textId="77777777" w:rsidR="00F6242D" w:rsidRDefault="00BA21B3" w:rsidP="00BA21B3">
      <w:pPr>
        <w:spacing w:line="259" w:lineRule="auto"/>
      </w:pPr>
      <w:r>
        <w:t>F</w:t>
      </w:r>
      <w:r w:rsidRPr="00647870">
        <w:t xml:space="preserve">or each season (EDS or LDS), and preferably for each month in the calendar year, a numerical code must be assigned to each mapping unit that denotes whether the mapping unit was </w:t>
      </w:r>
      <w:r>
        <w:t>burned</w:t>
      </w:r>
      <w:r w:rsidRPr="00647870">
        <w:t xml:space="preserve"> or un</w:t>
      </w:r>
      <w:r>
        <w:t>burned</w:t>
      </w:r>
      <w:r w:rsidRPr="00647870">
        <w:t>.</w:t>
      </w:r>
    </w:p>
    <w:p w14:paraId="2F22412E" w14:textId="04CD00EB" w:rsidR="00BA21B3" w:rsidRPr="00647870" w:rsidRDefault="00BA21B3" w:rsidP="00BA21B3">
      <w:pPr>
        <w:spacing w:line="259" w:lineRule="auto"/>
      </w:pPr>
      <w:r w:rsidRPr="00647870">
        <w:t xml:space="preserve"> </w:t>
      </w:r>
    </w:p>
    <w:p w14:paraId="502B57BA" w14:textId="77777777" w:rsidR="00BA21B3" w:rsidRPr="00202568" w:rsidRDefault="00BA21B3" w:rsidP="00F27A10">
      <w:pPr>
        <w:numPr>
          <w:ilvl w:val="0"/>
          <w:numId w:val="115"/>
        </w:numPr>
        <w:spacing w:after="160" w:line="259" w:lineRule="auto"/>
      </w:pPr>
      <w:r w:rsidRPr="00202568">
        <w:t xml:space="preserve">If more than half of the area of the mapping unit is attributed as having been </w:t>
      </w:r>
      <w:r>
        <w:t>burned</w:t>
      </w:r>
      <w:r w:rsidRPr="00202568">
        <w:t xml:space="preserve"> in that calendar month, then a numerical code of 1 is assigned to demonstrate that the mapping unit was ‘</w:t>
      </w:r>
      <w:r>
        <w:t>burned</w:t>
      </w:r>
      <w:r w:rsidRPr="00202568">
        <w:t xml:space="preserve">’. </w:t>
      </w:r>
    </w:p>
    <w:p w14:paraId="2AFD01B3" w14:textId="4E41FB5C" w:rsidR="00897FE9" w:rsidRDefault="00BA21B3" w:rsidP="00F27A10">
      <w:pPr>
        <w:numPr>
          <w:ilvl w:val="0"/>
          <w:numId w:val="115"/>
        </w:numPr>
        <w:spacing w:after="160" w:line="259" w:lineRule="auto"/>
      </w:pPr>
      <w:r w:rsidRPr="00202568">
        <w:t xml:space="preserve">If less than half of the area of the mapping unit is attributed as having been </w:t>
      </w:r>
      <w:r>
        <w:t>burned</w:t>
      </w:r>
      <w:r w:rsidRPr="00202568">
        <w:t xml:space="preserve"> in that calendar month, then a numerical code of zero is assigned to demonstrate that the mapping unit was ‘un</w:t>
      </w:r>
      <w:r>
        <w:t>burned</w:t>
      </w:r>
      <w:r w:rsidRPr="00202568">
        <w:t>’.</w:t>
      </w:r>
    </w:p>
    <w:p w14:paraId="021B914F" w14:textId="73D206B1" w:rsidR="008D15F9" w:rsidRDefault="00507419" w:rsidP="007A471C">
      <w:pPr>
        <w:pStyle w:val="SDMApp2"/>
      </w:pPr>
      <w:r w:rsidRPr="00507419">
        <w:t>Creation of Seasonal Burnt Area Maps from Monthly Burnt Area Maps</w:t>
      </w:r>
    </w:p>
    <w:p w14:paraId="7304E930" w14:textId="77777777" w:rsidR="00EB7A76" w:rsidRDefault="00EB7A76" w:rsidP="00EB7A76">
      <w:r>
        <w:t>For each project area, seasonal burned area maps must be created for each fire season in each calendar year in the historical reference period and for each project year being reported on. These maps must be in raster format and have the finest possible resolution when compared to that of the resolution of the vegetation fuel type map. Each seasonal burned area map must cover the entire relevant project area.</w:t>
      </w:r>
    </w:p>
    <w:p w14:paraId="7F208465" w14:textId="77777777" w:rsidR="00EB7A76" w:rsidRDefault="00EB7A76" w:rsidP="00EB7A76"/>
    <w:p w14:paraId="1E72CC27" w14:textId="77777777" w:rsidR="00EB7A76" w:rsidRDefault="00EB7A76" w:rsidP="00EB7A76">
      <w:r>
        <w:t xml:space="preserve">Seasonal burned area maps assign a code that classifies each mapping unit as having been attributed as being either burned or unburned in the months that are covered by either the early dry season or the late dry season. The monthly burned area maps are used to determine whether the mapping unit was attributed as having been burned or unburned in each fire season. Each </w:t>
      </w:r>
      <w:r>
        <w:lastRenderedPageBreak/>
        <w:t>monthly burned area map used to create each seasonal burned area map for a particular year must be derived from a single satellite imagery product.</w:t>
      </w:r>
    </w:p>
    <w:p w14:paraId="702438DD" w14:textId="77777777" w:rsidR="00EB7A76" w:rsidRDefault="00EB7A76" w:rsidP="00EB7A76"/>
    <w:p w14:paraId="350EB56E" w14:textId="04B7105B" w:rsidR="00EB7A76" w:rsidRDefault="00EB7A76" w:rsidP="00EB7A76">
      <w:pPr>
        <w:rPr>
          <w:ins w:id="4253" w:author="Julien Gastaldi" w:date="2026-02-17T12:49:00Z" w16du:dateUtc="2026-02-17T01:49:00Z"/>
        </w:rPr>
      </w:pPr>
      <w:r>
        <w:t xml:space="preserve">Section </w:t>
      </w:r>
      <w:r>
        <w:fldChar w:fldCharType="begin"/>
      </w:r>
      <w:r>
        <w:instrText xml:space="preserve"> REF _Ref209627817 \n \h </w:instrText>
      </w:r>
      <w:r>
        <w:fldChar w:fldCharType="separate"/>
      </w:r>
      <w:r>
        <w:t>10.2.2</w:t>
      </w:r>
      <w:r>
        <w:fldChar w:fldCharType="end"/>
      </w:r>
      <w:r>
        <w:t xml:space="preserve"> of this methodology defines the date on which the Early Dry Season and the Late Dry season start and end, and may be define as a spatial data layer, which must be compared with the monthly burned area maps when developing the seasonal burned area map. This allows for burned areas in each month in each mapping unit to be accurately represented as being in either the early or the late dry season.</w:t>
      </w:r>
      <w:del w:id="4254" w:author="Julien Gastaldi" w:date="2026-02-17T12:47:00Z" w16du:dateUtc="2026-02-17T01:47:00Z">
        <w:r w:rsidDel="0048332B">
          <w:delText xml:space="preserve"> For areas that burned more than once within the same year, only the earlier fire is counted.</w:delText>
        </w:r>
      </w:del>
    </w:p>
    <w:p w14:paraId="1BB6E246" w14:textId="77777777" w:rsidR="000208FA" w:rsidRDefault="000208FA" w:rsidP="000208FA">
      <w:pPr>
        <w:rPr>
          <w:ins w:id="4255" w:author="Julien Gastaldi" w:date="2026-02-17T12:49:00Z" w16du:dateUtc="2026-02-17T01:49:00Z"/>
        </w:rPr>
      </w:pPr>
    </w:p>
    <w:p w14:paraId="3B3275D9" w14:textId="0DF56F2E" w:rsidR="000208FA" w:rsidRDefault="000208FA" w:rsidP="000208FA">
      <w:pPr>
        <w:rPr>
          <w:moveTo w:id="4256" w:author="Julien Gastaldi" w:date="2026-02-17T12:49:00Z" w16du:dateUtc="2026-02-17T01:49:00Z"/>
        </w:rPr>
      </w:pPr>
      <w:moveToRangeStart w:id="4257" w:author="Julien Gastaldi" w:date="2026-02-17T12:49:00Z" w:name="move222224989"/>
      <w:moveTo w:id="4258" w:author="Julien Gastaldi" w:date="2026-02-17T12:49:00Z" w16du:dateUtc="2026-02-17T01:49:00Z">
        <w:r>
          <w:t>It is possible that these two spatial data layers may indicate different dates for the start and end of the late dry season for different areas of land within a single project area. When this occurs, the seasonal burned area map must reflect the date defined as the start and end of the late dry season for each mapping unit, such that the final seasonal burned area map shows all burned and unburned mapping units in either the early dry season or the late dry season.</w:t>
        </w:r>
      </w:moveTo>
    </w:p>
    <w:moveToRangeEnd w:id="4257"/>
    <w:p w14:paraId="4E660EFE" w14:textId="77777777" w:rsidR="000208FA" w:rsidRDefault="000208FA" w:rsidP="00EB7A76">
      <w:pPr>
        <w:rPr>
          <w:ins w:id="4259" w:author="Julien Gastaldi" w:date="2026-02-17T12:47:00Z" w16du:dateUtc="2026-02-17T01:47:00Z"/>
        </w:rPr>
      </w:pPr>
    </w:p>
    <w:p w14:paraId="01334749" w14:textId="77777777" w:rsidR="0048332B" w:rsidRPr="0048332B" w:rsidRDefault="0048332B" w:rsidP="00EB7A76">
      <w:pPr>
        <w:rPr>
          <w:ins w:id="4260" w:author="Julien Gastaldi" w:date="2026-02-17T12:47:00Z" w16du:dateUtc="2026-02-17T01:47:00Z"/>
          <w:b/>
          <w:bCs/>
          <w:rPrChange w:id="4261" w:author="Julien Gastaldi" w:date="2026-02-17T12:47:00Z" w16du:dateUtc="2026-02-17T01:47:00Z">
            <w:rPr>
              <w:ins w:id="4262" w:author="Julien Gastaldi" w:date="2026-02-17T12:47:00Z" w16du:dateUtc="2026-02-17T01:47:00Z"/>
            </w:rPr>
          </w:rPrChange>
        </w:rPr>
      </w:pPr>
    </w:p>
    <w:p w14:paraId="0E0ED56E" w14:textId="77777777" w:rsidR="0048332B" w:rsidRPr="0048332B" w:rsidRDefault="0048332B" w:rsidP="0048332B">
      <w:pPr>
        <w:rPr>
          <w:ins w:id="4263" w:author="Julien Gastaldi" w:date="2026-02-17T12:47:00Z" w16du:dateUtc="2026-02-17T01:47:00Z"/>
          <w:b/>
          <w:bCs/>
          <w:rPrChange w:id="4264" w:author="Julien Gastaldi" w:date="2026-02-17T12:47:00Z" w16du:dateUtc="2026-02-17T01:47:00Z">
            <w:rPr>
              <w:ins w:id="4265" w:author="Julien Gastaldi" w:date="2026-02-17T12:47:00Z" w16du:dateUtc="2026-02-17T01:47:00Z"/>
            </w:rPr>
          </w:rPrChange>
        </w:rPr>
      </w:pPr>
      <w:ins w:id="4266" w:author="Julien Gastaldi" w:date="2026-02-17T12:47:00Z" w16du:dateUtc="2026-02-17T01:47:00Z">
        <w:r w:rsidRPr="0048332B">
          <w:rPr>
            <w:b/>
            <w:bCs/>
            <w:rPrChange w:id="4267" w:author="Julien Gastaldi" w:date="2026-02-17T12:47:00Z" w16du:dateUtc="2026-02-17T01:47:00Z">
              <w:rPr/>
            </w:rPrChange>
          </w:rPr>
          <w:t>Treatment of multiple fires within a single calendar year</w:t>
        </w:r>
      </w:ins>
    </w:p>
    <w:p w14:paraId="150037DA" w14:textId="77777777" w:rsidR="005F59C5" w:rsidRDefault="0048332B" w:rsidP="0048332B">
      <w:pPr>
        <w:rPr>
          <w:ins w:id="4268" w:author="Julien Gastaldi" w:date="2026-02-17T12:48:00Z" w16du:dateUtc="2026-02-17T01:48:00Z"/>
        </w:rPr>
      </w:pPr>
      <w:ins w:id="4269" w:author="Julien Gastaldi" w:date="2026-02-17T12:47:00Z" w16du:dateUtc="2026-02-17T01:47:00Z">
        <w:r>
          <w:t xml:space="preserve">For the purposes of emissions estimation, where a mapping unit burns more than once within the same calendar year, only the earliest fire event in that year shall be attributed for emissions accounting. This convention reflects the fuel-limited nature of savanna fire regimes and ensures conservativeness and avoidance of double counting. </w:t>
        </w:r>
      </w:ins>
    </w:p>
    <w:p w14:paraId="582E3B70" w14:textId="77777777" w:rsidR="005F59C5" w:rsidRDefault="005F59C5" w:rsidP="0048332B">
      <w:pPr>
        <w:rPr>
          <w:ins w:id="4270" w:author="Julien Gastaldi" w:date="2026-02-17T12:48:00Z" w16du:dateUtc="2026-02-17T01:48:00Z"/>
        </w:rPr>
      </w:pPr>
    </w:p>
    <w:p w14:paraId="4D54B2C0" w14:textId="4AE89879" w:rsidR="0048332B" w:rsidRDefault="0048332B" w:rsidP="0048332B">
      <w:pPr>
        <w:rPr>
          <w:ins w:id="4271" w:author="Julien Gastaldi" w:date="2026-02-17T12:47:00Z" w16du:dateUtc="2026-02-17T01:47:00Z"/>
        </w:rPr>
      </w:pPr>
      <w:ins w:id="4272" w:author="Julien Gastaldi" w:date="2026-02-17T12:47:00Z" w16du:dateUtc="2026-02-17T01:47:00Z">
        <w:r>
          <w:t>Under the methodology:</w:t>
        </w:r>
      </w:ins>
    </w:p>
    <w:p w14:paraId="3732B015" w14:textId="7B527292" w:rsidR="0048332B" w:rsidRDefault="0048332B">
      <w:pPr>
        <w:pStyle w:val="ListParagraph"/>
        <w:numPr>
          <w:ilvl w:val="0"/>
          <w:numId w:val="153"/>
        </w:numPr>
        <w:rPr>
          <w:ins w:id="4273" w:author="Julien Gastaldi" w:date="2026-02-17T12:47:00Z" w16du:dateUtc="2026-02-17T01:47:00Z"/>
        </w:rPr>
        <w:pPrChange w:id="4274" w:author="Julien Gastaldi" w:date="2026-02-17T12:48:00Z" w16du:dateUtc="2026-02-17T01:48:00Z">
          <w:pPr/>
        </w:pPrChange>
      </w:pPr>
      <w:ins w:id="4275" w:author="Julien Gastaldi" w:date="2026-02-17T12:47:00Z" w16du:dateUtc="2026-02-17T01:47:00Z">
        <w:r>
          <w:t xml:space="preserve">Fuel loads for fine and shrub fuels are determined using the Years Since Last Burnt (YSLB) </w:t>
        </w:r>
        <w:proofErr w:type="gramStart"/>
        <w:r>
          <w:t>framework;</w:t>
        </w:r>
        <w:proofErr w:type="gramEnd"/>
      </w:ins>
    </w:p>
    <w:p w14:paraId="2E99F816" w14:textId="0C15D9D8" w:rsidR="0048332B" w:rsidRDefault="0048332B">
      <w:pPr>
        <w:pStyle w:val="ListParagraph"/>
        <w:numPr>
          <w:ilvl w:val="0"/>
          <w:numId w:val="153"/>
        </w:numPr>
        <w:rPr>
          <w:ins w:id="4276" w:author="Julien Gastaldi" w:date="2026-02-17T12:47:00Z" w16du:dateUtc="2026-02-17T01:47:00Z"/>
        </w:rPr>
        <w:pPrChange w:id="4277" w:author="Julien Gastaldi" w:date="2026-02-17T12:48:00Z" w16du:dateUtc="2026-02-17T01:48:00Z">
          <w:pPr/>
        </w:pPrChange>
      </w:pPr>
      <w:ins w:id="4278" w:author="Julien Gastaldi" w:date="2026-02-17T12:47:00Z" w16du:dateUtc="2026-02-17T01:47:00Z">
        <w:r>
          <w:t xml:space="preserve">When a mapping unit burns in year y, it is assigned YSLB = 0 for any subsequent fire event within that same calendar </w:t>
        </w:r>
        <w:proofErr w:type="gramStart"/>
        <w:r>
          <w:t>year;</w:t>
        </w:r>
        <w:proofErr w:type="gramEnd"/>
      </w:ins>
    </w:p>
    <w:p w14:paraId="63CF3164" w14:textId="03C626C0" w:rsidR="0048332B" w:rsidRDefault="0048332B">
      <w:pPr>
        <w:pStyle w:val="ListParagraph"/>
        <w:numPr>
          <w:ilvl w:val="0"/>
          <w:numId w:val="153"/>
        </w:numPr>
        <w:rPr>
          <w:ins w:id="4279" w:author="Julien Gastaldi" w:date="2026-02-17T12:47:00Z" w16du:dateUtc="2026-02-17T01:47:00Z"/>
        </w:rPr>
        <w:pPrChange w:id="4280" w:author="Julien Gastaldi" w:date="2026-02-17T12:48:00Z" w16du:dateUtc="2026-02-17T01:48:00Z">
          <w:pPr/>
        </w:pPrChange>
      </w:pPr>
      <w:ins w:id="4281" w:author="Julien Gastaldi" w:date="2026-02-17T12:47:00Z" w16du:dateUtc="2026-02-17T01:47:00Z">
        <w:r>
          <w:t xml:space="preserve">The calibrated fuel accumulation tables provide a single annual fuel increment (YSLB = 1) per year, which represents the total available fine fuel accumulation for that </w:t>
        </w:r>
        <w:proofErr w:type="gramStart"/>
        <w:r>
          <w:t>year;</w:t>
        </w:r>
        <w:proofErr w:type="gramEnd"/>
      </w:ins>
    </w:p>
    <w:p w14:paraId="1EA6BB85" w14:textId="14764A30" w:rsidR="0048332B" w:rsidRDefault="0048332B">
      <w:pPr>
        <w:pStyle w:val="ListParagraph"/>
        <w:numPr>
          <w:ilvl w:val="0"/>
          <w:numId w:val="153"/>
        </w:numPr>
        <w:rPr>
          <w:ins w:id="4282" w:author="Julien Gastaldi" w:date="2026-02-17T12:47:00Z" w16du:dateUtc="2026-02-17T01:47:00Z"/>
        </w:rPr>
        <w:pPrChange w:id="4283" w:author="Julien Gastaldi" w:date="2026-02-17T12:48:00Z" w16du:dateUtc="2026-02-17T01:48:00Z">
          <w:pPr/>
        </w:pPrChange>
      </w:pPr>
      <w:ins w:id="4284" w:author="Julien Gastaldi" w:date="2026-02-17T12:47:00Z" w16du:dateUtc="2026-02-17T01:47:00Z">
        <w:r>
          <w:t xml:space="preserve">Burning Efficiency (BE) and Patchiness parameters demonstrate that the first fire event consumes </w:t>
        </w:r>
        <w:proofErr w:type="gramStart"/>
        <w:r>
          <w:t>the majority of</w:t>
        </w:r>
        <w:proofErr w:type="gramEnd"/>
        <w:r>
          <w:t xml:space="preserve"> available fine fuels (e.g., BE values of 0.833–0.860 for fine fuels in the Late Dry Season and patchiness up to 0.970 in the Low Rainfall Zone) </w:t>
        </w:r>
      </w:ins>
    </w:p>
    <w:p w14:paraId="360E67A7" w14:textId="77777777" w:rsidR="0048332B" w:rsidRDefault="0048332B" w:rsidP="0048332B">
      <w:pPr>
        <w:rPr>
          <w:ins w:id="4285" w:author="Julien Gastaldi" w:date="2026-02-17T12:47:00Z" w16du:dateUtc="2026-02-17T01:47:00Z"/>
        </w:rPr>
      </w:pPr>
    </w:p>
    <w:p w14:paraId="34CEDB99" w14:textId="2EBE5452" w:rsidR="0048332B" w:rsidRDefault="0048332B" w:rsidP="0048332B">
      <w:pPr>
        <w:rPr>
          <w:ins w:id="4286" w:author="Julien Gastaldi" w:date="2026-02-17T12:47:00Z" w16du:dateUtc="2026-02-17T01:47:00Z"/>
        </w:rPr>
      </w:pPr>
      <w:ins w:id="4287" w:author="Julien Gastaldi" w:date="2026-02-17T12:47:00Z" w16du:dateUtc="2026-02-17T01:47:00Z">
        <w:r>
          <w:t>Secondary fires occurring within the same calendar year encounter substantially reduced residual fuel loads. Because fuel accumulation is annual and combustion completeness of the first fire is high, attributing emissions to subsequent fires would result in double-counting of the same annual fuel increment.</w:t>
        </w:r>
      </w:ins>
      <w:ins w:id="4288" w:author="Julien Gastaldi" w:date="2026-02-17T12:49:00Z" w16du:dateUtc="2026-02-17T01:49:00Z">
        <w:r w:rsidR="005F59C5">
          <w:t xml:space="preserve"> </w:t>
        </w:r>
      </w:ins>
      <w:ins w:id="4289" w:author="Julien Gastaldi" w:date="2026-02-17T12:47:00Z" w16du:dateUtc="2026-02-17T01:47:00Z">
        <w:r>
          <w:t>Therefore:</w:t>
        </w:r>
      </w:ins>
    </w:p>
    <w:p w14:paraId="7ECB56F2" w14:textId="77777777" w:rsidR="0048332B" w:rsidRDefault="0048332B" w:rsidP="0048332B">
      <w:pPr>
        <w:rPr>
          <w:ins w:id="4290" w:author="Julien Gastaldi" w:date="2026-02-17T12:47:00Z" w16du:dateUtc="2026-02-17T01:47:00Z"/>
        </w:rPr>
      </w:pPr>
    </w:p>
    <w:p w14:paraId="59D37501" w14:textId="4AF0C03F" w:rsidR="0048332B" w:rsidRDefault="0048332B">
      <w:pPr>
        <w:pStyle w:val="ListParagraph"/>
        <w:numPr>
          <w:ilvl w:val="0"/>
          <w:numId w:val="153"/>
        </w:numPr>
        <w:rPr>
          <w:ins w:id="4291" w:author="Julien Gastaldi" w:date="2026-02-17T12:47:00Z" w16du:dateUtc="2026-02-17T01:47:00Z"/>
        </w:rPr>
        <w:pPrChange w:id="4292" w:author="Julien Gastaldi" w:date="2026-02-17T12:49:00Z" w16du:dateUtc="2026-02-17T01:49:00Z">
          <w:pPr/>
        </w:pPrChange>
      </w:pPr>
      <w:ins w:id="4293" w:author="Julien Gastaldi" w:date="2026-02-17T12:47:00Z" w16du:dateUtc="2026-02-17T01:47:00Z">
        <w:r>
          <w:t>The Fire Surface Area (</w:t>
        </w:r>
        <w:proofErr w:type="gramStart"/>
        <w:r>
          <w:t>FSA</w:t>
        </w:r>
        <w:r w:rsidRPr="005F59C5">
          <w:rPr>
            <w:rFonts w:ascii="Cambria Math" w:hAnsi="Cambria Math" w:cs="Cambria Math"/>
          </w:rPr>
          <w:t>ₚ</w:t>
        </w:r>
        <w:r>
          <w:t>,</w:t>
        </w:r>
        <w:r w:rsidRPr="005F59C5">
          <w:t>ᵦ</w:t>
        </w:r>
        <w:proofErr w:type="gramEnd"/>
        <w:r>
          <w:t>,</w:t>
        </w:r>
        <w:r w:rsidRPr="005F59C5">
          <w:t>ᵧ</w:t>
        </w:r>
        <w:r>
          <w:t>,</w:t>
        </w:r>
        <w:r w:rsidRPr="005F59C5">
          <w:rPr>
            <w:rFonts w:ascii="Cambria Math" w:hAnsi="Cambria Math" w:cs="Cambria Math"/>
          </w:rPr>
          <w:t>ₛ</w:t>
        </w:r>
        <w:r>
          <w:t xml:space="preserve">) represents the area first burnt in season s of year </w:t>
        </w:r>
        <w:proofErr w:type="gramStart"/>
        <w:r>
          <w:t>y;</w:t>
        </w:r>
        <w:proofErr w:type="gramEnd"/>
      </w:ins>
    </w:p>
    <w:p w14:paraId="203C8134" w14:textId="5D2EF560" w:rsidR="0048332B" w:rsidRDefault="0048332B">
      <w:pPr>
        <w:pStyle w:val="ListParagraph"/>
        <w:numPr>
          <w:ilvl w:val="0"/>
          <w:numId w:val="153"/>
        </w:numPr>
        <w:rPr>
          <w:ins w:id="4294" w:author="Julien Gastaldi" w:date="2026-02-17T12:47:00Z" w16du:dateUtc="2026-02-17T01:47:00Z"/>
        </w:rPr>
        <w:pPrChange w:id="4295" w:author="Julien Gastaldi" w:date="2026-02-17T12:49:00Z" w16du:dateUtc="2026-02-17T01:49:00Z">
          <w:pPr/>
        </w:pPrChange>
      </w:pPr>
      <w:ins w:id="4296" w:author="Julien Gastaldi" w:date="2026-02-17T12:47:00Z" w16du:dateUtc="2026-02-17T01:47:00Z">
        <w:r>
          <w:t xml:space="preserve">Secondary burns within the same year are recorded for mapping purposes but do not generate additional emissions under Equation </w:t>
        </w:r>
        <w:proofErr w:type="gramStart"/>
        <w:r>
          <w:t>3;</w:t>
        </w:r>
        <w:proofErr w:type="gramEnd"/>
      </w:ins>
    </w:p>
    <w:p w14:paraId="4C357990" w14:textId="0B27CFCC" w:rsidR="0048332B" w:rsidRDefault="0048332B">
      <w:pPr>
        <w:pStyle w:val="ListParagraph"/>
        <w:numPr>
          <w:ilvl w:val="0"/>
          <w:numId w:val="153"/>
        </w:numPr>
        <w:rPr>
          <w:ins w:id="4297" w:author="Julien Gastaldi" w:date="2026-02-17T12:47:00Z" w16du:dateUtc="2026-02-17T01:47:00Z"/>
        </w:rPr>
        <w:pPrChange w:id="4298" w:author="Julien Gastaldi" w:date="2026-02-17T12:49:00Z" w16du:dateUtc="2026-02-17T01:49:00Z">
          <w:pPr/>
        </w:pPrChange>
      </w:pPr>
      <w:ins w:id="4299" w:author="Julien Gastaldi" w:date="2026-02-17T12:47:00Z" w16du:dateUtc="2026-02-17T01:47:00Z">
        <w:r>
          <w:t>This approach maintains environmental integrity by preventing attribution of more than 100% of a single year’s fuel accumulation.</w:t>
        </w:r>
      </w:ins>
    </w:p>
    <w:p w14:paraId="3A8562B4" w14:textId="77777777" w:rsidR="0048332B" w:rsidRDefault="0048332B" w:rsidP="0048332B">
      <w:pPr>
        <w:rPr>
          <w:ins w:id="4300" w:author="Julien Gastaldi" w:date="2026-02-17T12:47:00Z" w16du:dateUtc="2026-02-17T01:47:00Z"/>
        </w:rPr>
      </w:pPr>
    </w:p>
    <w:p w14:paraId="4D553965" w14:textId="312AB2E8" w:rsidR="0048332B" w:rsidDel="008E5F48" w:rsidRDefault="0048332B" w:rsidP="0048332B">
      <w:pPr>
        <w:rPr>
          <w:del w:id="4301" w:author="Julien Gastaldi" w:date="2026-02-17T12:50:00Z" w16du:dateUtc="2026-02-17T01:50:00Z"/>
        </w:rPr>
      </w:pPr>
      <w:ins w:id="4302" w:author="Julien Gastaldi" w:date="2026-02-17T12:47:00Z" w16du:dateUtc="2026-02-17T01:47:00Z">
        <w:r>
          <w:t>This convention is consistent with the YSLB framework and fuel accumulation model embedded in the methodology and aligned with the parameterization of Burning Efficiency and Patchiness values</w:t>
        </w:r>
      </w:ins>
      <w:ins w:id="4303" w:author="Julien Gastaldi" w:date="2026-02-17T12:49:00Z" w16du:dateUtc="2026-02-17T01:49:00Z">
        <w:r w:rsidR="000208FA">
          <w:t>.</w:t>
        </w:r>
      </w:ins>
      <w:ins w:id="4304" w:author="Julien Gastaldi" w:date="2026-02-17T12:50:00Z" w16du:dateUtc="2026-02-17T01:50:00Z">
        <w:r w:rsidR="008E5F48">
          <w:t xml:space="preserve"> </w:t>
        </w:r>
      </w:ins>
      <w:ins w:id="4305" w:author="Julien Gastaldi" w:date="2026-02-17T12:50:00Z">
        <w:r w:rsidR="008E5F48" w:rsidRPr="008E5F48">
          <w:t>Sensitivity analysis using the published fine fuel accumulation values and Late Dry Season Burning Efficiency parameters demonstrates that residual fine fuel after a primary fire event typically represents less than 15–20% of the annual fine fuel load. Given high patchiness-adjusted combustion completeness, this residual biomass is generally insufficient to support an additional spreading fire capable of producing material additional emissions. Therefore, the exclusion of secondary fires does not result in systematic underestimation of greenhouse gas emissions.</w:t>
        </w:r>
      </w:ins>
    </w:p>
    <w:p w14:paraId="62B826C7" w14:textId="77777777" w:rsidR="00EB7A76" w:rsidRDefault="00EB7A76" w:rsidP="00EB7A76"/>
    <w:p w14:paraId="465A87F5" w14:textId="1EB228F8" w:rsidR="00177B9B" w:rsidDel="000208FA" w:rsidRDefault="00EB7A76" w:rsidP="00177B9B">
      <w:pPr>
        <w:rPr>
          <w:moveFrom w:id="4306" w:author="Julien Gastaldi" w:date="2026-02-17T12:49:00Z" w16du:dateUtc="2026-02-17T01:49:00Z"/>
        </w:rPr>
      </w:pPr>
      <w:moveFromRangeStart w:id="4307" w:author="Julien Gastaldi" w:date="2026-02-17T12:49:00Z" w:name="move222224989"/>
      <w:moveFrom w:id="4308" w:author="Julien Gastaldi" w:date="2026-02-17T12:49:00Z" w16du:dateUtc="2026-02-17T01:49:00Z">
        <w:r w:rsidDel="000208FA">
          <w:lastRenderedPageBreak/>
          <w:t>It is possible that these two spatial data layers may indicate different dates for the start and end of the late dry season for different areas of land within a single project area. When this occurs, the seasonal burned area map must reflect the date defined as the start and end of the late dry season for each mapping unit, such that the final seasonal burned area map shows all burned and unburned mapping units in either the early dry season or the late dry season.</w:t>
        </w:r>
      </w:moveFrom>
    </w:p>
    <w:moveFromRangeEnd w:id="4307"/>
    <w:p w14:paraId="09962223" w14:textId="77777777" w:rsidR="00C3070F" w:rsidRPr="00C3070F" w:rsidRDefault="00C3070F" w:rsidP="00C3070F">
      <w:pPr>
        <w:pStyle w:val="SDMApp2"/>
      </w:pPr>
      <w:r w:rsidRPr="00C3070F">
        <w:t xml:space="preserve">Validation of Seasonal Burnt Area Maps </w:t>
      </w:r>
    </w:p>
    <w:p w14:paraId="331D0513" w14:textId="77777777" w:rsidR="0012457F" w:rsidRDefault="0012457F" w:rsidP="0012457F">
      <w:pPr>
        <w:spacing w:line="259" w:lineRule="auto"/>
      </w:pPr>
      <w:r w:rsidRPr="00202568">
        <w:t xml:space="preserve">All seasonal </w:t>
      </w:r>
      <w:r>
        <w:t>burned area</w:t>
      </w:r>
      <w:r w:rsidRPr="00202568">
        <w:t xml:space="preserve"> maps used for manual calculations for abatement estimates must be validated. </w:t>
      </w:r>
    </w:p>
    <w:p w14:paraId="2ED59112" w14:textId="77777777" w:rsidR="0012457F" w:rsidRPr="00202568" w:rsidRDefault="0012457F" w:rsidP="0012457F">
      <w:pPr>
        <w:spacing w:line="259" w:lineRule="auto"/>
      </w:pPr>
    </w:p>
    <w:p w14:paraId="7B586E89" w14:textId="7278B9C3" w:rsidR="0012457F" w:rsidRDefault="0012457F" w:rsidP="0012457F">
      <w:pPr>
        <w:spacing w:line="259" w:lineRule="auto"/>
      </w:pPr>
      <w:r w:rsidRPr="00202568">
        <w:t xml:space="preserve">The validation approach, including the validation survey, is the same as that used for validating vegetation fuel type maps and described in </w:t>
      </w:r>
      <w:r>
        <w:t>S</w:t>
      </w:r>
      <w:r w:rsidRPr="00202568">
        <w:t xml:space="preserve">ection </w:t>
      </w:r>
      <w:r w:rsidR="00E50307">
        <w:fldChar w:fldCharType="begin"/>
      </w:r>
      <w:r w:rsidR="00E50307">
        <w:instrText xml:space="preserve"> REF _Ref209627147 \n \h </w:instrText>
      </w:r>
      <w:r w:rsidR="00E50307">
        <w:fldChar w:fldCharType="separate"/>
      </w:r>
      <w:r w:rsidR="00E50307">
        <w:t>1.1</w:t>
      </w:r>
      <w:r w:rsidR="00E50307">
        <w:fldChar w:fldCharType="end"/>
      </w:r>
      <w:r w:rsidRPr="00202568">
        <w:t xml:space="preserve"> of this </w:t>
      </w:r>
      <w:r w:rsidR="00E50307">
        <w:t>appendix</w:t>
      </w:r>
      <w:r>
        <w:t>, with the addition that sampling may be done using contemporaneous satellite imagery (i.e. aerial surveys or ground surveys are not mandatory. This is because burned areas are more easily detectable through remote sensing).</w:t>
      </w:r>
    </w:p>
    <w:p w14:paraId="5C459270" w14:textId="77777777" w:rsidR="0012457F" w:rsidRPr="00202568" w:rsidRDefault="0012457F" w:rsidP="0012457F">
      <w:pPr>
        <w:spacing w:line="259" w:lineRule="auto"/>
      </w:pPr>
    </w:p>
    <w:p w14:paraId="0A95664C" w14:textId="06F140E3" w:rsidR="0012457F" w:rsidRDefault="0012457F" w:rsidP="0012457F">
      <w:pPr>
        <w:spacing w:line="259" w:lineRule="auto"/>
      </w:pPr>
      <w:r w:rsidRPr="00202568">
        <w:t xml:space="preserve">The same approach for validating maps as described in </w:t>
      </w:r>
      <w:r w:rsidR="008E186D">
        <w:fldChar w:fldCharType="begin"/>
      </w:r>
      <w:r w:rsidR="008E186D">
        <w:instrText xml:space="preserve"> REF _Ref209630149 \n \h </w:instrText>
      </w:r>
      <w:r w:rsidR="008E186D">
        <w:fldChar w:fldCharType="separate"/>
      </w:r>
      <w:r w:rsidR="008E186D">
        <w:t>Appendix 2</w:t>
      </w:r>
      <w:r w:rsidR="008E186D">
        <w:fldChar w:fldCharType="end"/>
      </w:r>
      <w:r w:rsidRPr="00202568">
        <w:t xml:space="preserve"> must be used for validating seasonal </w:t>
      </w:r>
      <w:r>
        <w:t>burned area</w:t>
      </w:r>
      <w:r w:rsidRPr="00202568">
        <w:t xml:space="preserve"> maps. All the</w:t>
      </w:r>
      <w:r>
        <w:t xml:space="preserve"> </w:t>
      </w:r>
      <w:r w:rsidRPr="00202568">
        <w:t xml:space="preserve">same steps are required for the validation of each seasonal </w:t>
      </w:r>
      <w:r>
        <w:t>burned area</w:t>
      </w:r>
      <w:r w:rsidRPr="00202568">
        <w:t xml:space="preserve"> map. These ca</w:t>
      </w:r>
      <w:r>
        <w:t>n</w:t>
      </w:r>
      <w:r w:rsidRPr="00202568">
        <w:t xml:space="preserve"> be summarised as:</w:t>
      </w:r>
    </w:p>
    <w:p w14:paraId="1C347C5C" w14:textId="77777777" w:rsidR="0012457F" w:rsidRPr="00202568" w:rsidRDefault="0012457F" w:rsidP="0012457F">
      <w:pPr>
        <w:spacing w:line="259" w:lineRule="auto"/>
      </w:pPr>
    </w:p>
    <w:p w14:paraId="20823413" w14:textId="77777777" w:rsidR="0012457F" w:rsidRPr="00202568" w:rsidRDefault="0012457F" w:rsidP="00F27A10">
      <w:pPr>
        <w:numPr>
          <w:ilvl w:val="0"/>
          <w:numId w:val="114"/>
        </w:numPr>
        <w:spacing w:after="160" w:line="259" w:lineRule="auto"/>
        <w:rPr>
          <w:i/>
        </w:rPr>
      </w:pPr>
      <w:r w:rsidRPr="00202568">
        <w:rPr>
          <w:i/>
        </w:rPr>
        <w:t>Convert a copy of the map into vector format (the vectorised map), without simplifying or smoothing the polygon boundaries</w:t>
      </w:r>
    </w:p>
    <w:p w14:paraId="3E1474CD" w14:textId="77777777" w:rsidR="0012457F" w:rsidRPr="00202568" w:rsidRDefault="0012457F" w:rsidP="00F27A10">
      <w:pPr>
        <w:numPr>
          <w:ilvl w:val="0"/>
          <w:numId w:val="114"/>
        </w:numPr>
        <w:spacing w:after="160" w:line="259" w:lineRule="auto"/>
        <w:rPr>
          <w:i/>
        </w:rPr>
      </w:pPr>
      <w:r w:rsidRPr="00202568">
        <w:rPr>
          <w:i/>
        </w:rPr>
        <w:t xml:space="preserve">Assign a numerical code to each polygon representing the code of the mapping unit or mapping units that comprise the polygon </w:t>
      </w:r>
    </w:p>
    <w:p w14:paraId="31D1A348" w14:textId="587EBFB3" w:rsidR="0012457F" w:rsidRPr="00A138DC" w:rsidRDefault="0012457F" w:rsidP="00F27A10">
      <w:pPr>
        <w:numPr>
          <w:ilvl w:val="0"/>
          <w:numId w:val="114"/>
        </w:numPr>
        <w:spacing w:after="160" w:line="259" w:lineRule="auto"/>
        <w:rPr>
          <w:i/>
        </w:rPr>
      </w:pPr>
      <w:r w:rsidRPr="00202568">
        <w:rPr>
          <w:i/>
        </w:rPr>
        <w:t xml:space="preserve">Select an assessment set of waypoints from the set referred to </w:t>
      </w:r>
      <w:r>
        <w:rPr>
          <w:i/>
        </w:rPr>
        <w:t xml:space="preserve">Section </w:t>
      </w:r>
      <w:r w:rsidR="00177B9B">
        <w:rPr>
          <w:i/>
        </w:rPr>
        <w:fldChar w:fldCharType="begin"/>
      </w:r>
      <w:r w:rsidR="00177B9B">
        <w:rPr>
          <w:i/>
        </w:rPr>
        <w:instrText xml:space="preserve"> REF _Ref209622990 \n \h </w:instrText>
      </w:r>
      <w:r w:rsidR="00177B9B">
        <w:rPr>
          <w:i/>
        </w:rPr>
      </w:r>
      <w:r w:rsidR="00177B9B">
        <w:rPr>
          <w:i/>
        </w:rPr>
        <w:fldChar w:fldCharType="separate"/>
      </w:r>
      <w:r w:rsidR="00177B9B">
        <w:rPr>
          <w:i/>
        </w:rPr>
        <w:t>1</w:t>
      </w:r>
      <w:r w:rsidR="00177B9B">
        <w:rPr>
          <w:i/>
        </w:rPr>
        <w:fldChar w:fldCharType="end"/>
      </w:r>
      <w:r w:rsidR="00177B9B">
        <w:rPr>
          <w:i/>
        </w:rPr>
        <w:t xml:space="preserve"> of this appendix</w:t>
      </w:r>
      <w:r>
        <w:rPr>
          <w:i/>
        </w:rPr>
        <w:t>,</w:t>
      </w:r>
      <w:r w:rsidRPr="00202568">
        <w:rPr>
          <w:i/>
        </w:rPr>
        <w:t xml:space="preserve"> having regard to</w:t>
      </w:r>
      <w:r>
        <w:rPr>
          <w:i/>
        </w:rPr>
        <w:t xml:space="preserve"> b</w:t>
      </w:r>
      <w:r w:rsidRPr="00A138DC">
        <w:rPr>
          <w:i/>
        </w:rPr>
        <w:t xml:space="preserve">oth </w:t>
      </w:r>
      <w:r>
        <w:rPr>
          <w:i/>
        </w:rPr>
        <w:t>burned</w:t>
      </w:r>
      <w:r w:rsidRPr="00A138DC">
        <w:rPr>
          <w:i/>
        </w:rPr>
        <w:t xml:space="preserve"> and un</w:t>
      </w:r>
      <w:r>
        <w:rPr>
          <w:i/>
        </w:rPr>
        <w:t>burned</w:t>
      </w:r>
      <w:r w:rsidRPr="00A138DC">
        <w:rPr>
          <w:i/>
        </w:rPr>
        <w:t xml:space="preserve"> areas in the area covered by the map; and if the area covered by the map corresponds to land in different project areas—each such project area</w:t>
      </w:r>
    </w:p>
    <w:p w14:paraId="5271CD95" w14:textId="77777777" w:rsidR="0012457F" w:rsidRDefault="0012457F" w:rsidP="0012457F">
      <w:pPr>
        <w:spacing w:line="259" w:lineRule="auto"/>
      </w:pPr>
      <w:r w:rsidRPr="00202568">
        <w:t>Each waypoint must be selected randomly or systematically. Each waypoint must be surveyed using a circular buffer with a radius of 100 metres (tota</w:t>
      </w:r>
      <w:r>
        <w:t>l</w:t>
      </w:r>
      <w:r w:rsidRPr="00202568">
        <w:t xml:space="preserve">ling approximately 3.14 hectares) – the waypoint buffer. This allows for the waypoint to represent a homogenous area rather than a </w:t>
      </w:r>
      <w:proofErr w:type="gramStart"/>
      <w:r w:rsidRPr="00202568">
        <w:t>point, and</w:t>
      </w:r>
      <w:proofErr w:type="gramEnd"/>
      <w:r w:rsidRPr="00202568">
        <w:t xml:space="preserve"> ensures that the seasonal </w:t>
      </w:r>
      <w:r>
        <w:t>burned area</w:t>
      </w:r>
      <w:r w:rsidRPr="00202568">
        <w:t xml:space="preserve"> map validation is of a similar scale to the resolution of the map. </w:t>
      </w:r>
    </w:p>
    <w:p w14:paraId="4BCC67A8" w14:textId="77777777" w:rsidR="0012457F" w:rsidRPr="00202568" w:rsidRDefault="0012457F" w:rsidP="0012457F">
      <w:pPr>
        <w:spacing w:line="259" w:lineRule="auto"/>
      </w:pPr>
    </w:p>
    <w:p w14:paraId="72E8B175" w14:textId="77777777" w:rsidR="0012457F" w:rsidRPr="00202568" w:rsidRDefault="0012457F" w:rsidP="0012457F">
      <w:pPr>
        <w:spacing w:line="259" w:lineRule="auto"/>
      </w:pPr>
      <w:r w:rsidRPr="00202568">
        <w:t xml:space="preserve">The waypoint buffer must be designated </w:t>
      </w:r>
      <w:r>
        <w:t xml:space="preserve">by </w:t>
      </w:r>
      <w:r w:rsidRPr="00202568">
        <w:t xml:space="preserve">a numerical value of 1 if </w:t>
      </w:r>
      <w:r>
        <w:t>burned</w:t>
      </w:r>
      <w:r w:rsidRPr="00202568">
        <w:t xml:space="preserve"> or 0 if un</w:t>
      </w:r>
      <w:r>
        <w:t>burned</w:t>
      </w:r>
      <w:r w:rsidRPr="00202568">
        <w:t>.</w:t>
      </w:r>
    </w:p>
    <w:p w14:paraId="61A3C718" w14:textId="5920FF70" w:rsidR="0012457F" w:rsidRPr="00202568" w:rsidRDefault="0012457F" w:rsidP="0012457F">
      <w:pPr>
        <w:spacing w:line="259" w:lineRule="auto"/>
      </w:pPr>
      <w:r w:rsidRPr="00202568">
        <w:t xml:space="preserve">The minimum number of waypoints is determined according to </w:t>
      </w:r>
      <w:r>
        <w:t>S</w:t>
      </w:r>
      <w:r w:rsidRPr="00202568">
        <w:t xml:space="preserve">ection </w:t>
      </w:r>
      <w:r w:rsidR="00177B9B">
        <w:fldChar w:fldCharType="begin"/>
      </w:r>
      <w:r w:rsidR="00177B9B">
        <w:instrText xml:space="preserve"> REF _Ref209627147 \n \h </w:instrText>
      </w:r>
      <w:r w:rsidR="00177B9B">
        <w:fldChar w:fldCharType="separate"/>
      </w:r>
      <w:r w:rsidR="00177B9B">
        <w:t>1.1</w:t>
      </w:r>
      <w:r w:rsidR="00177B9B">
        <w:fldChar w:fldCharType="end"/>
      </w:r>
      <w:r w:rsidRPr="00202568">
        <w:t xml:space="preserve"> of this </w:t>
      </w:r>
      <w:r w:rsidR="00177B9B">
        <w:t>appendix</w:t>
      </w:r>
      <w:r w:rsidRPr="00202568">
        <w:t xml:space="preserve">. </w:t>
      </w:r>
    </w:p>
    <w:p w14:paraId="7397B827" w14:textId="77777777" w:rsidR="00177B9B" w:rsidRPr="00202568" w:rsidRDefault="00177B9B" w:rsidP="0012457F">
      <w:pPr>
        <w:spacing w:line="259" w:lineRule="auto"/>
      </w:pPr>
    </w:p>
    <w:p w14:paraId="0B4EA670" w14:textId="77777777" w:rsidR="0012457F" w:rsidRDefault="0012457F" w:rsidP="0012457F">
      <w:pPr>
        <w:spacing w:line="259" w:lineRule="auto"/>
      </w:pPr>
      <w:r w:rsidRPr="00202568">
        <w:t>The accuracy of the map must be 80 per cent or greater.</w:t>
      </w:r>
    </w:p>
    <w:p w14:paraId="7263B0C0" w14:textId="77777777" w:rsidR="0012457F" w:rsidRPr="00202568" w:rsidRDefault="0012457F" w:rsidP="0012457F">
      <w:pPr>
        <w:spacing w:line="259" w:lineRule="auto"/>
      </w:pPr>
    </w:p>
    <w:p w14:paraId="6353DA92" w14:textId="77777777" w:rsidR="0012457F" w:rsidRPr="0012457F" w:rsidRDefault="0012457F" w:rsidP="0012457F">
      <w:pPr>
        <w:spacing w:line="259" w:lineRule="auto"/>
        <w:rPr>
          <w:b/>
          <w:bCs/>
        </w:rPr>
      </w:pPr>
      <w:bookmarkStart w:id="4309" w:name="_Toc497475763"/>
      <w:bookmarkStart w:id="4310" w:name="_Toc507663685"/>
      <w:r w:rsidRPr="0012457F">
        <w:rPr>
          <w:b/>
          <w:bCs/>
        </w:rPr>
        <w:t>Timing of validation of new or revised seasonal burned area maps</w:t>
      </w:r>
      <w:bookmarkEnd w:id="4309"/>
      <w:bookmarkEnd w:id="4310"/>
    </w:p>
    <w:p w14:paraId="34EF4F88" w14:textId="6369FF10" w:rsidR="005F3CCF" w:rsidRPr="00C3070F" w:rsidRDefault="0012457F" w:rsidP="0012457F">
      <w:pPr>
        <w:spacing w:line="259" w:lineRule="auto"/>
      </w:pPr>
      <w:r w:rsidRPr="00202568">
        <w:t xml:space="preserve">Seasonal </w:t>
      </w:r>
      <w:r>
        <w:t>burned area</w:t>
      </w:r>
      <w:r w:rsidRPr="00202568">
        <w:t xml:space="preserve"> maps must be validated for the applicable season to which they refer. Each seasonal fire map must be validated at a time when each </w:t>
      </w:r>
      <w:r>
        <w:t>burned area</w:t>
      </w:r>
      <w:r w:rsidRPr="00202568">
        <w:t xml:space="preserve"> is still visible</w:t>
      </w:r>
      <w:r>
        <w:t xml:space="preserve"> (typically within 6 months).</w:t>
      </w:r>
    </w:p>
    <w:p w14:paraId="72DC8F16" w14:textId="77777777" w:rsidR="001F63B7" w:rsidRPr="001F63B7" w:rsidRDefault="001F63B7" w:rsidP="001F63B7">
      <w:pPr>
        <w:pStyle w:val="SDMApp2"/>
      </w:pPr>
      <w:r w:rsidRPr="001F63B7">
        <w:t xml:space="preserve">Re-interpretation and Re classification of Monthly Burnt Area Map </w:t>
      </w:r>
    </w:p>
    <w:p w14:paraId="60BB1B83" w14:textId="77777777" w:rsidR="005F3CCF" w:rsidRDefault="005F3CCF" w:rsidP="005F3CCF">
      <w:r>
        <w:t xml:space="preserve">If validation of a seasonal burned area map demonstrates an accuracy of less than 80 per cent, then the seasonal burned area map must be re-interpreted and re-classified. Re-interpretation and re-classification can be achieved by refining the interpretation of the original seasonal burned area map, such as refinement of the interpretation of remote sensing data. The revised map must be validated to an acceptable level of accuracy.  </w:t>
      </w:r>
    </w:p>
    <w:p w14:paraId="5F54A620" w14:textId="77777777" w:rsidR="005F3CCF" w:rsidRDefault="005F3CCF" w:rsidP="005F3CCF"/>
    <w:p w14:paraId="5FF7DDFB" w14:textId="2194870E" w:rsidR="004479BD" w:rsidRPr="002F2F5D" w:rsidRDefault="005F3CCF" w:rsidP="004479BD">
      <w:r>
        <w:t xml:space="preserve">Validation of a re-interpreted and re-classified map must use the number of waypoints defined in </w:t>
      </w:r>
      <w:r>
        <w:fldChar w:fldCharType="begin"/>
      </w:r>
      <w:r>
        <w:instrText xml:space="preserve"> REF _Ref209626729 \h </w:instrText>
      </w:r>
      <w:r>
        <w:fldChar w:fldCharType="separate"/>
      </w:r>
      <w:r>
        <w:t xml:space="preserve">Table </w:t>
      </w:r>
      <w:r>
        <w:rPr>
          <w:noProof/>
        </w:rPr>
        <w:t>6</w:t>
      </w:r>
      <w:r>
        <w:fldChar w:fldCharType="end"/>
      </w:r>
      <w:r>
        <w:t xml:space="preserve">, and selected in accordance </w:t>
      </w:r>
      <w:proofErr w:type="gramStart"/>
      <w:r>
        <w:t>to</w:t>
      </w:r>
      <w:proofErr w:type="gramEnd"/>
      <w:r>
        <w:t xml:space="preserve"> the guidelines provided in that section. These waypoints may be taken from the assessment set or may include new waypoints used for the purposes of this validation. </w:t>
      </w:r>
      <w:r w:rsidR="00F87EC8">
        <w:t xml:space="preserve">Activity </w:t>
      </w:r>
      <w:proofErr w:type="gramStart"/>
      <w:r w:rsidR="00F87EC8">
        <w:t xml:space="preserve">participants </w:t>
      </w:r>
      <w:r>
        <w:t xml:space="preserve"> must</w:t>
      </w:r>
      <w:proofErr w:type="gramEnd"/>
      <w:r>
        <w:t xml:space="preserve"> not use the waypoints that were used when seeking to validate the corresponding seasonal burned area map, nor information from them.</w:t>
      </w:r>
    </w:p>
    <w:p w14:paraId="67D63D98" w14:textId="1A94D554" w:rsidR="00D776D3" w:rsidRPr="00D776D3" w:rsidRDefault="00D17136" w:rsidP="00D776D3">
      <w:pPr>
        <w:pStyle w:val="SDMApp1"/>
      </w:pPr>
      <w:bookmarkStart w:id="4311" w:name="_Ref209623010"/>
      <w:r w:rsidRPr="00D17136">
        <w:lastRenderedPageBreak/>
        <w:t>Requirements for Creating Years Since Last Burned (YSLB) Maps</w:t>
      </w:r>
      <w:bookmarkEnd w:id="4311"/>
    </w:p>
    <w:p w14:paraId="3C06376F" w14:textId="77777777" w:rsidR="009026FF" w:rsidRDefault="009026FF" w:rsidP="009026FF">
      <w:pPr>
        <w:spacing w:line="259" w:lineRule="auto"/>
      </w:pPr>
      <w:r w:rsidRPr="00385483">
        <w:t xml:space="preserve">A Year Since Last </w:t>
      </w:r>
      <w:r>
        <w:t>Burned</w:t>
      </w:r>
      <w:r w:rsidRPr="00385483">
        <w:t xml:space="preserve"> (YSLB) map must be produced for each calendar year in the </w:t>
      </w:r>
      <w:r>
        <w:t>historical reference period</w:t>
      </w:r>
      <w:r w:rsidRPr="00385483">
        <w:t xml:space="preserve"> and each calendar year in the </w:t>
      </w:r>
      <w:r w:rsidRPr="002C32DE">
        <w:t xml:space="preserve">crediting </w:t>
      </w:r>
      <w:r w:rsidRPr="00385483">
        <w:t xml:space="preserve">period. </w:t>
      </w:r>
      <w:r w:rsidRPr="00202568">
        <w:t xml:space="preserve"> </w:t>
      </w:r>
    </w:p>
    <w:p w14:paraId="7CA3BD91" w14:textId="77777777" w:rsidR="009026FF" w:rsidRPr="0089112D" w:rsidRDefault="009026FF" w:rsidP="009026FF">
      <w:pPr>
        <w:spacing w:line="259" w:lineRule="auto"/>
      </w:pPr>
    </w:p>
    <w:p w14:paraId="55895E83" w14:textId="77777777" w:rsidR="009026FF" w:rsidRDefault="009026FF" w:rsidP="009026FF">
      <w:pPr>
        <w:spacing w:line="259" w:lineRule="auto"/>
      </w:pPr>
      <w:r w:rsidRPr="00385483">
        <w:t xml:space="preserve">A YSLB map shows how many years have elapsed since each mapping unit that was </w:t>
      </w:r>
      <w:r>
        <w:t>burned</w:t>
      </w:r>
      <w:r w:rsidRPr="00385483">
        <w:t xml:space="preserve"> in the current calendar year was last </w:t>
      </w:r>
      <w:r>
        <w:t>burned</w:t>
      </w:r>
      <w:r w:rsidRPr="00385483">
        <w:t xml:space="preserve">. The Year Since Last </w:t>
      </w:r>
      <w:r>
        <w:t>Burned</w:t>
      </w:r>
      <w:r w:rsidRPr="00385483">
        <w:t xml:space="preserve"> maps are used to determine fine and shrub fuel loads in each mapping unit. These fuel loads are used to estimate abatement from emissions </w:t>
      </w:r>
      <w:r w:rsidRPr="00582FF2">
        <w:t>reduction</w:t>
      </w:r>
      <w:r w:rsidRPr="00385483">
        <w:t>.</w:t>
      </w:r>
    </w:p>
    <w:p w14:paraId="36515851" w14:textId="77777777" w:rsidR="009026FF" w:rsidRPr="00385483" w:rsidRDefault="009026FF" w:rsidP="009026FF">
      <w:pPr>
        <w:spacing w:line="259" w:lineRule="auto"/>
      </w:pPr>
    </w:p>
    <w:p w14:paraId="11FBA27B" w14:textId="705D9879" w:rsidR="009026FF" w:rsidRDefault="00F87EC8" w:rsidP="009026FF">
      <w:pPr>
        <w:spacing w:line="259" w:lineRule="auto"/>
      </w:pPr>
      <w:r>
        <w:t xml:space="preserve">Activity participants </w:t>
      </w:r>
      <w:r w:rsidR="009026FF" w:rsidRPr="000C673C">
        <w:t>that use</w:t>
      </w:r>
      <w:r w:rsidR="009026FF">
        <w:t xml:space="preserve"> an approved </w:t>
      </w:r>
      <w:proofErr w:type="spellStart"/>
      <w:r w:rsidR="009026FF">
        <w:t>dMRV</w:t>
      </w:r>
      <w:proofErr w:type="spellEnd"/>
      <w:r w:rsidR="009026FF">
        <w:t xml:space="preserve"> will not </w:t>
      </w:r>
      <w:r w:rsidR="009026FF" w:rsidRPr="000C673C">
        <w:t xml:space="preserve">need to create their own seasonal </w:t>
      </w:r>
      <w:r w:rsidR="009026FF">
        <w:t>burned area</w:t>
      </w:r>
      <w:r w:rsidR="009026FF" w:rsidRPr="000C673C">
        <w:t xml:space="preserve"> maps. </w:t>
      </w:r>
      <w:r w:rsidR="009026FF">
        <w:t>Burned area</w:t>
      </w:r>
      <w:r w:rsidR="009026FF" w:rsidRPr="000C673C">
        <w:t xml:space="preserve"> maps used in</w:t>
      </w:r>
      <w:r w:rsidR="009026FF">
        <w:t xml:space="preserve"> an approved </w:t>
      </w:r>
      <w:proofErr w:type="spellStart"/>
      <w:r w:rsidR="009026FF">
        <w:t>dMRV</w:t>
      </w:r>
      <w:proofErr w:type="spellEnd"/>
      <w:r w:rsidR="009026FF">
        <w:t xml:space="preserve"> will be of </w:t>
      </w:r>
      <w:r w:rsidR="009026FF" w:rsidRPr="000C673C">
        <w:t>an acceptable accuracy for estimating abatement.</w:t>
      </w:r>
    </w:p>
    <w:p w14:paraId="0577D8E7" w14:textId="77777777" w:rsidR="009026FF" w:rsidRPr="000C673C" w:rsidRDefault="009026FF" w:rsidP="009026FF">
      <w:pPr>
        <w:spacing w:line="259" w:lineRule="auto"/>
      </w:pPr>
    </w:p>
    <w:p w14:paraId="7D9508D2" w14:textId="4B9EF132" w:rsidR="009026FF" w:rsidRDefault="00F87EC8" w:rsidP="009026FF">
      <w:pPr>
        <w:spacing w:line="259" w:lineRule="auto"/>
      </w:pPr>
      <w:r>
        <w:t xml:space="preserve">Activity participants </w:t>
      </w:r>
      <w:r w:rsidR="009026FF" w:rsidRPr="000C673C">
        <w:t xml:space="preserve">not using </w:t>
      </w:r>
      <w:r w:rsidR="009026FF">
        <w:t xml:space="preserve">an approved </w:t>
      </w:r>
      <w:proofErr w:type="spellStart"/>
      <w:r w:rsidR="009026FF">
        <w:t>dMRV</w:t>
      </w:r>
      <w:proofErr w:type="spellEnd"/>
      <w:r w:rsidR="009026FF">
        <w:t xml:space="preserve"> </w:t>
      </w:r>
      <w:r w:rsidR="009026FF" w:rsidRPr="000C673C">
        <w:t>must follow the requirements set out in this section</w:t>
      </w:r>
      <w:r w:rsidR="009026FF">
        <w:t xml:space="preserve">. </w:t>
      </w:r>
    </w:p>
    <w:p w14:paraId="7089865A" w14:textId="77777777" w:rsidR="009026FF" w:rsidRPr="000C673C" w:rsidRDefault="009026FF" w:rsidP="009026FF">
      <w:pPr>
        <w:spacing w:line="259" w:lineRule="auto"/>
      </w:pPr>
    </w:p>
    <w:p w14:paraId="59804CB6" w14:textId="77777777" w:rsidR="009026FF" w:rsidRDefault="009026FF" w:rsidP="009026FF">
      <w:pPr>
        <w:spacing w:line="259" w:lineRule="auto"/>
        <w:rPr>
          <w:b/>
          <w:bCs/>
        </w:rPr>
      </w:pPr>
      <w:r w:rsidRPr="002113CE">
        <w:rPr>
          <w:b/>
          <w:bCs/>
        </w:rPr>
        <w:t xml:space="preserve">Creating Year Since Last </w:t>
      </w:r>
      <w:r>
        <w:rPr>
          <w:b/>
          <w:bCs/>
        </w:rPr>
        <w:t>Burned</w:t>
      </w:r>
      <w:r w:rsidRPr="002113CE">
        <w:rPr>
          <w:b/>
          <w:bCs/>
        </w:rPr>
        <w:t xml:space="preserve"> (YSLB) maps</w:t>
      </w:r>
    </w:p>
    <w:p w14:paraId="2A0BB5AA" w14:textId="77777777" w:rsidR="009026FF" w:rsidRDefault="009026FF" w:rsidP="009026FF">
      <w:pPr>
        <w:spacing w:line="259" w:lineRule="auto"/>
      </w:pPr>
      <w:r w:rsidRPr="00D52018">
        <w:t xml:space="preserve">Year Since Last </w:t>
      </w:r>
      <w:r>
        <w:t>Burned</w:t>
      </w:r>
      <w:r w:rsidRPr="00D52018">
        <w:t xml:space="preserve"> maps must be created for each calendar year in the </w:t>
      </w:r>
      <w:r>
        <w:t>historical reference period</w:t>
      </w:r>
      <w:r w:rsidRPr="00D52018">
        <w:t xml:space="preserve"> and the </w:t>
      </w:r>
      <w:r w:rsidRPr="002C32DE">
        <w:t xml:space="preserve">crediting </w:t>
      </w:r>
      <w:r w:rsidRPr="00D52018">
        <w:t xml:space="preserve">period. These maps must be created using GIS software, be a geospatial map in raster format and have the finest possible resolution at a scale comparable to that used for the vegetation fuel type map. </w:t>
      </w:r>
    </w:p>
    <w:p w14:paraId="3B812061" w14:textId="77777777" w:rsidR="009026FF" w:rsidRPr="00D52018" w:rsidRDefault="009026FF" w:rsidP="009026FF">
      <w:pPr>
        <w:spacing w:line="259" w:lineRule="auto"/>
      </w:pPr>
    </w:p>
    <w:p w14:paraId="1E45028B" w14:textId="77777777" w:rsidR="009026FF" w:rsidRPr="00D52018" w:rsidRDefault="009026FF" w:rsidP="009026FF">
      <w:pPr>
        <w:spacing w:line="259" w:lineRule="auto"/>
      </w:pPr>
      <w:r w:rsidRPr="00D52018">
        <w:t xml:space="preserve">Each Year Since Last </w:t>
      </w:r>
      <w:r>
        <w:t>Burned</w:t>
      </w:r>
      <w:r w:rsidRPr="00D52018">
        <w:t xml:space="preserve"> map must cover the entire land area of each project area. </w:t>
      </w:r>
    </w:p>
    <w:p w14:paraId="587F426C" w14:textId="77777777" w:rsidR="009026FF" w:rsidRDefault="009026FF" w:rsidP="009026FF">
      <w:pPr>
        <w:spacing w:line="259" w:lineRule="auto"/>
      </w:pPr>
      <w:proofErr w:type="gramStart"/>
      <w:r w:rsidRPr="00D52018">
        <w:t>A number of</w:t>
      </w:r>
      <w:proofErr w:type="gramEnd"/>
      <w:r w:rsidRPr="00D52018">
        <w:t xml:space="preserve"> steps must be followed to create a Year Since Last Burn map for each calendar year. These are:</w:t>
      </w:r>
    </w:p>
    <w:p w14:paraId="7282FEC1" w14:textId="77777777" w:rsidR="009026FF" w:rsidRPr="00D52018" w:rsidRDefault="009026FF" w:rsidP="009026FF">
      <w:pPr>
        <w:spacing w:line="259" w:lineRule="auto"/>
      </w:pPr>
    </w:p>
    <w:p w14:paraId="2523FE5B" w14:textId="5F9D79EF" w:rsidR="009026FF" w:rsidRPr="00D52018" w:rsidRDefault="009026FF" w:rsidP="00F27A10">
      <w:pPr>
        <w:pStyle w:val="ListParagraph"/>
        <w:numPr>
          <w:ilvl w:val="0"/>
          <w:numId w:val="116"/>
        </w:numPr>
        <w:spacing w:before="36" w:after="100" w:line="259" w:lineRule="auto"/>
        <w:contextualSpacing w:val="0"/>
      </w:pPr>
      <w:r w:rsidRPr="00D52018">
        <w:t xml:space="preserve">Generate yearly fire maps for the calendar year y that the Year Since Last Burn map is being created, and for each of the </w:t>
      </w:r>
      <w:r>
        <w:t xml:space="preserve">relevant </w:t>
      </w:r>
      <w:r w:rsidRPr="00D52018">
        <w:t xml:space="preserve">preceding calendar years. This is achieved by aggregating either monthly </w:t>
      </w:r>
      <w:r>
        <w:t>burned area</w:t>
      </w:r>
      <w:r w:rsidRPr="00D52018">
        <w:t xml:space="preserve"> maps or seasonal </w:t>
      </w:r>
      <w:r>
        <w:t>burned area</w:t>
      </w:r>
      <w:r w:rsidRPr="00D52018">
        <w:t xml:space="preserve"> maps created and validated in accordance with </w:t>
      </w:r>
      <w:r>
        <w:t>S</w:t>
      </w:r>
      <w:r w:rsidRPr="00D52018">
        <w:t xml:space="preserve">ection </w:t>
      </w:r>
      <w:r w:rsidR="0064097E">
        <w:fldChar w:fldCharType="begin"/>
      </w:r>
      <w:r w:rsidR="0064097E">
        <w:instrText xml:space="preserve"> REF _Ref209623001 \n \h </w:instrText>
      </w:r>
      <w:r w:rsidR="0064097E">
        <w:fldChar w:fldCharType="separate"/>
      </w:r>
      <w:r w:rsidR="0064097E">
        <w:t>2</w:t>
      </w:r>
      <w:r w:rsidR="0064097E">
        <w:fldChar w:fldCharType="end"/>
      </w:r>
      <w:r w:rsidRPr="00D52018">
        <w:t xml:space="preserve"> of this </w:t>
      </w:r>
      <w:r w:rsidR="0064097E">
        <w:t>appendix</w:t>
      </w:r>
      <w:r w:rsidRPr="00D52018">
        <w:t>.</w:t>
      </w:r>
      <w:r>
        <w:t xml:space="preserve"> </w:t>
      </w:r>
      <w:r w:rsidRPr="00D52018">
        <w:t xml:space="preserve">This </w:t>
      </w:r>
      <w:r>
        <w:t>may</w:t>
      </w:r>
      <w:r w:rsidRPr="00D52018">
        <w:t xml:space="preserve"> require </w:t>
      </w:r>
      <w:r>
        <w:t>burned area</w:t>
      </w:r>
      <w:r w:rsidRPr="00D52018">
        <w:t xml:space="preserve"> data from </w:t>
      </w:r>
      <w:r>
        <w:t>x years (up to</w:t>
      </w:r>
      <w:r w:rsidRPr="00D52018">
        <w:t xml:space="preserve"> </w:t>
      </w:r>
      <w:r>
        <w:t>5</w:t>
      </w:r>
      <w:r w:rsidRPr="00D52018">
        <w:t xml:space="preserve"> years</w:t>
      </w:r>
      <w:r>
        <w:t xml:space="preserve"> or more)</w:t>
      </w:r>
      <w:r w:rsidRPr="00D52018">
        <w:t xml:space="preserve"> prior to each calendar year y in the </w:t>
      </w:r>
      <w:r>
        <w:t>historical reference period</w:t>
      </w:r>
      <w:r w:rsidRPr="00D52018">
        <w:t xml:space="preserve"> and</w:t>
      </w:r>
      <w:r>
        <w:t xml:space="preserve"> all years of the </w:t>
      </w:r>
      <w:r w:rsidRPr="002C32DE">
        <w:t xml:space="preserve">crediting </w:t>
      </w:r>
      <w:r w:rsidRPr="00D52018">
        <w:t>period.</w:t>
      </w:r>
    </w:p>
    <w:p w14:paraId="70E1A9B8" w14:textId="77777777" w:rsidR="009026FF" w:rsidRPr="00D52018" w:rsidRDefault="009026FF" w:rsidP="00F27A10">
      <w:pPr>
        <w:pStyle w:val="ListParagraph"/>
        <w:numPr>
          <w:ilvl w:val="0"/>
          <w:numId w:val="116"/>
        </w:numPr>
        <w:spacing w:before="36" w:after="100" w:line="259" w:lineRule="auto"/>
        <w:contextualSpacing w:val="0"/>
      </w:pPr>
      <w:r w:rsidRPr="00D52018">
        <w:t xml:space="preserve">Assign a code to each mapping unit of each yearly </w:t>
      </w:r>
      <w:r>
        <w:t>burned area</w:t>
      </w:r>
      <w:r w:rsidRPr="00D52018">
        <w:t xml:space="preserve"> map generated – either 1 to denote a </w:t>
      </w:r>
      <w:r>
        <w:t>burned</w:t>
      </w:r>
      <w:r w:rsidRPr="00D52018">
        <w:t xml:space="preserve"> area or zero to denote an un</w:t>
      </w:r>
      <w:r>
        <w:t>burned</w:t>
      </w:r>
      <w:r w:rsidRPr="00D52018">
        <w:t xml:space="preserve"> area.</w:t>
      </w:r>
    </w:p>
    <w:p w14:paraId="1C38EEAF" w14:textId="77777777" w:rsidR="009026FF" w:rsidRPr="00D52018" w:rsidRDefault="009026FF" w:rsidP="00F27A10">
      <w:pPr>
        <w:pStyle w:val="ListParagraph"/>
        <w:numPr>
          <w:ilvl w:val="0"/>
          <w:numId w:val="116"/>
        </w:numPr>
        <w:spacing w:before="36" w:after="100" w:line="259" w:lineRule="auto"/>
        <w:contextualSpacing w:val="0"/>
      </w:pPr>
      <w:r w:rsidRPr="00D52018">
        <w:t xml:space="preserve">Generate the Year Since Last Burn map by assigning a numerical code to each mapping unit </w:t>
      </w:r>
      <w:r>
        <w:t>(</w:t>
      </w:r>
      <w:r w:rsidRPr="00D52018">
        <w:t>y</w:t>
      </w:r>
      <w:r>
        <w:t>ear y)</w:t>
      </w:r>
      <w:r w:rsidRPr="00D52018">
        <w:t xml:space="preserve">. </w:t>
      </w:r>
    </w:p>
    <w:p w14:paraId="4F296659" w14:textId="77777777" w:rsidR="009026FF" w:rsidRPr="00D52018" w:rsidRDefault="009026FF" w:rsidP="00F27A10">
      <w:pPr>
        <w:pStyle w:val="ListParagraph"/>
        <w:numPr>
          <w:ilvl w:val="1"/>
          <w:numId w:val="116"/>
        </w:numPr>
        <w:spacing w:before="36" w:after="100" w:line="259" w:lineRule="auto"/>
        <w:contextualSpacing w:val="0"/>
      </w:pPr>
      <w:r w:rsidRPr="00D52018">
        <w:t>If the mapping unit was un</w:t>
      </w:r>
      <w:r>
        <w:t>burned</w:t>
      </w:r>
      <w:r w:rsidRPr="00D52018">
        <w:t xml:space="preserve"> in calendar year </w:t>
      </w:r>
      <w:proofErr w:type="gramStart"/>
      <w:r w:rsidRPr="00D52018">
        <w:t>y</w:t>
      </w:r>
      <w:proofErr w:type="gramEnd"/>
      <w:r w:rsidRPr="00D52018">
        <w:t xml:space="preserve"> then the numerical code assigned to that mapping unit is zero. These mapping units are not used in calculations of estimated abatement.</w:t>
      </w:r>
    </w:p>
    <w:p w14:paraId="024835B5" w14:textId="77777777" w:rsidR="009026FF" w:rsidRPr="00D52018" w:rsidRDefault="009026FF" w:rsidP="00F27A10">
      <w:pPr>
        <w:pStyle w:val="ListParagraph"/>
        <w:numPr>
          <w:ilvl w:val="1"/>
          <w:numId w:val="116"/>
        </w:numPr>
        <w:spacing w:before="36" w:after="100" w:line="259" w:lineRule="auto"/>
        <w:contextualSpacing w:val="0"/>
      </w:pPr>
      <w:r w:rsidRPr="00D52018">
        <w:t xml:space="preserve">If the mapping unit was </w:t>
      </w:r>
      <w:r>
        <w:t>burned</w:t>
      </w:r>
      <w:r w:rsidRPr="00D52018">
        <w:t xml:space="preserve"> in calendar year y, but not </w:t>
      </w:r>
      <w:r>
        <w:t>burned</w:t>
      </w:r>
      <w:r w:rsidRPr="00D52018">
        <w:t xml:space="preserve"> in any of the preceding </w:t>
      </w:r>
      <w:r>
        <w:t xml:space="preserve">x </w:t>
      </w:r>
      <w:r w:rsidRPr="00D52018">
        <w:t>years according to the maps generated in (a), then assign the numerical code</w:t>
      </w:r>
      <w:r>
        <w:t xml:space="preserve"> x+1 which </w:t>
      </w:r>
      <w:r w:rsidRPr="00D52018">
        <w:t xml:space="preserve">denotes that the mapping unit was previously </w:t>
      </w:r>
      <w:r>
        <w:t>burned</w:t>
      </w:r>
      <w:r w:rsidRPr="00D52018">
        <w:t xml:space="preserve"> more than ten years since calendar year y.</w:t>
      </w:r>
    </w:p>
    <w:p w14:paraId="27411E46" w14:textId="77777777" w:rsidR="009026FF" w:rsidRPr="00D52018" w:rsidRDefault="009026FF" w:rsidP="00F27A10">
      <w:pPr>
        <w:pStyle w:val="ListParagraph"/>
        <w:numPr>
          <w:ilvl w:val="1"/>
          <w:numId w:val="116"/>
        </w:numPr>
        <w:spacing w:before="36" w:after="100" w:line="259" w:lineRule="auto"/>
        <w:contextualSpacing w:val="0"/>
      </w:pPr>
      <w:r w:rsidRPr="00D52018">
        <w:t xml:space="preserve">If the mapping unit was </w:t>
      </w:r>
      <w:r>
        <w:t>burned</w:t>
      </w:r>
      <w:r w:rsidRPr="00D52018">
        <w:t xml:space="preserve"> in calendar year </w:t>
      </w:r>
      <w:proofErr w:type="gramStart"/>
      <w:r w:rsidRPr="00D52018">
        <w:t>y, and</w:t>
      </w:r>
      <w:proofErr w:type="gramEnd"/>
      <w:r w:rsidRPr="00D52018">
        <w:t xml:space="preserve"> was </w:t>
      </w:r>
      <w:r>
        <w:t>burned</w:t>
      </w:r>
      <w:r w:rsidRPr="00D52018">
        <w:t xml:space="preserve"> in at least one of the previous </w:t>
      </w:r>
      <w:r>
        <w:t>x</w:t>
      </w:r>
      <w:r w:rsidRPr="00D52018">
        <w:t xml:space="preserve"> years according to the maps generated, then assign </w:t>
      </w:r>
      <w:r>
        <w:t>a</w:t>
      </w:r>
      <w:r w:rsidRPr="00D52018">
        <w:t xml:space="preserve"> numerical code equal </w:t>
      </w:r>
      <w:r>
        <w:t xml:space="preserve">to </w:t>
      </w:r>
      <w:r w:rsidRPr="00D52018">
        <w:t xml:space="preserve">the number of years between calendar year y and the most recent time since that mapping unit was </w:t>
      </w:r>
      <w:r>
        <w:t>burned</w:t>
      </w:r>
      <w:r w:rsidRPr="00D52018">
        <w:t xml:space="preserve">. For example, if five years have elapsed since the mapping unit last </w:t>
      </w:r>
      <w:r>
        <w:t>burned</w:t>
      </w:r>
      <w:r w:rsidRPr="00D52018">
        <w:t>, the mapping unit is assigned a code of 5; if three years have elapsed, then the mapping unit is assigned a code of 3.</w:t>
      </w:r>
    </w:p>
    <w:p w14:paraId="6DE3FFFF" w14:textId="58AD96DC" w:rsidR="009414CB" w:rsidRPr="00D776D3" w:rsidRDefault="009026FF" w:rsidP="00F27A10">
      <w:pPr>
        <w:pStyle w:val="ListParagraph"/>
        <w:numPr>
          <w:ilvl w:val="1"/>
          <w:numId w:val="116"/>
        </w:numPr>
        <w:spacing w:before="36" w:after="100" w:line="259" w:lineRule="auto"/>
        <w:contextualSpacing w:val="0"/>
      </w:pPr>
      <w:r w:rsidRPr="00D52018">
        <w:lastRenderedPageBreak/>
        <w:t xml:space="preserve">If data is not available for the past </w:t>
      </w:r>
      <w:r>
        <w:t xml:space="preserve">x </w:t>
      </w:r>
      <w:r w:rsidRPr="00D52018">
        <w:t xml:space="preserve">years due to the previous </w:t>
      </w:r>
      <w:r>
        <w:t xml:space="preserve">x </w:t>
      </w:r>
      <w:r w:rsidRPr="00D52018">
        <w:t xml:space="preserve">years extending earlier than </w:t>
      </w:r>
      <w:r>
        <w:t>the available data,</w:t>
      </w:r>
      <w:r w:rsidRPr="00D52018">
        <w:t xml:space="preserve"> then the mapping unit is assigned a </w:t>
      </w:r>
      <w:r>
        <w:t xml:space="preserve">conservative </w:t>
      </w:r>
      <w:r w:rsidRPr="00D52018">
        <w:t xml:space="preserve">code of </w:t>
      </w:r>
      <w:r>
        <w:t>x+1</w:t>
      </w:r>
      <w:r w:rsidRPr="00D52018">
        <w:t>.</w:t>
      </w:r>
    </w:p>
    <w:p w14:paraId="1E7F893C" w14:textId="4CBDE593" w:rsidR="002454C9" w:rsidRDefault="002765FB" w:rsidP="007A2213">
      <w:pPr>
        <w:pStyle w:val="SDMAppTitle"/>
      </w:pPr>
      <w:bookmarkStart w:id="4312" w:name="_Ref209619843"/>
      <w:r w:rsidRPr="002765FB">
        <w:lastRenderedPageBreak/>
        <w:t>Guidance on propagating error in uncertainty calculations</w:t>
      </w:r>
      <w:bookmarkEnd w:id="4312"/>
    </w:p>
    <w:p w14:paraId="77E7814A" w14:textId="77777777" w:rsidR="000149AC" w:rsidRDefault="000149AC" w:rsidP="001E0BD2">
      <w:r w:rsidRPr="000149AC">
        <w:rPr>
          <w:b/>
          <w:bCs/>
          <w:i/>
          <w:iCs/>
        </w:rPr>
        <w:t>Note on annual independence of uncertainty (no cumulative carry-over across years).</w:t>
      </w:r>
      <w:r w:rsidRPr="000149AC">
        <w:rPr>
          <w:i/>
          <w:iCs/>
        </w:rPr>
        <w:br/>
      </w:r>
    </w:p>
    <w:p w14:paraId="11D0A54E" w14:textId="77777777" w:rsidR="000149AC" w:rsidRDefault="000149AC" w:rsidP="001E0BD2">
      <w:r w:rsidRPr="000149AC">
        <w:t xml:space="preserve">For savanna fire management, key determinants of fire behaviour—fine-fuel moisture, fine-fuel load, patchiness, ignition conditions, and burned area—are reset by the wet season each year. As a result, the uncertainty associated with mapping and parameterization for year </w:t>
      </w:r>
      <w:r w:rsidRPr="000149AC">
        <w:rPr>
          <w:i/>
          <w:iCs/>
        </w:rPr>
        <w:t>y</w:t>
      </w:r>
      <w:r w:rsidRPr="000149AC">
        <w:t xml:space="preserve"> is year-specific and does not compound over time. </w:t>
      </w:r>
    </w:p>
    <w:p w14:paraId="3E1A14E5" w14:textId="77777777" w:rsidR="00B964E2" w:rsidRDefault="000149AC" w:rsidP="001E0BD2">
      <w:r w:rsidRPr="000149AC">
        <w:t>In practice, we (</w:t>
      </w:r>
      <w:proofErr w:type="spellStart"/>
      <w:r w:rsidRPr="000149AC">
        <w:t>i</w:t>
      </w:r>
      <w:proofErr w:type="spellEnd"/>
      <w:r w:rsidRPr="000149AC">
        <w:t xml:space="preserve">) quantify per-year standard errors for activity data and factors, (ii) propagate them within each year’s emissions calculation, </w:t>
      </w:r>
      <w:r w:rsidRPr="00B964E2">
        <w:t>and then (iii) derive the uncertainty of multi-year aggregates (e.g., HRP mean) using standard statistics for independent annual observations (i.e., standard error of the mean), rather than summing annual uncertainties across years.</w:t>
      </w:r>
      <w:r w:rsidRPr="000149AC">
        <w:t xml:space="preserve"> </w:t>
      </w:r>
    </w:p>
    <w:p w14:paraId="2C0608E7" w14:textId="14447A5A" w:rsidR="001E0BD2" w:rsidRDefault="000149AC" w:rsidP="00B964E2">
      <w:r w:rsidRPr="000149AC">
        <w:t>This approach aligns with the Baseline Standard’s requirement to quantify uncertainty in the ex-ante unadjusted baseline (first-year downward adjustment) and avoids overstating uncertainty through inappropriate temporal accumulation.</w:t>
      </w:r>
    </w:p>
    <w:p w14:paraId="7E905DCE" w14:textId="5FCB3265" w:rsidR="001E0BD2" w:rsidRDefault="001E0BD2" w:rsidP="001E0BD2">
      <w:pPr>
        <w:pStyle w:val="SDMApp1"/>
      </w:pPr>
      <w:bookmarkStart w:id="4313" w:name="_Toc193839317"/>
      <w:bookmarkStart w:id="4314" w:name="_Toc202801394"/>
      <w:r>
        <w:t>Propagating error from area classification</w:t>
      </w:r>
      <w:bookmarkEnd w:id="4313"/>
      <w:bookmarkEnd w:id="4314"/>
    </w:p>
    <w:p w14:paraId="036BAA84" w14:textId="55E76C07" w:rsidR="001E0BD2" w:rsidRDefault="001E0BD2" w:rsidP="001E0BD2">
      <w:pPr>
        <w:spacing w:before="240"/>
        <w:rPr>
          <w:rFonts w:eastAsiaTheme="minorEastAsia"/>
          <w:szCs w:val="21"/>
        </w:rPr>
      </w:pPr>
      <w:r>
        <w:rPr>
          <w:rFonts w:eastAsiaTheme="minorEastAsia"/>
          <w:szCs w:val="21"/>
        </w:rPr>
        <w:t xml:space="preserve">Standard error for each monthly burn map is calculated using equation </w:t>
      </w:r>
      <w:r>
        <w:rPr>
          <w:rFonts w:eastAsiaTheme="minorEastAsia"/>
          <w:szCs w:val="21"/>
        </w:rPr>
        <w:fldChar w:fldCharType="begin"/>
      </w:r>
      <w:r>
        <w:rPr>
          <w:rFonts w:eastAsiaTheme="minorEastAsia"/>
          <w:szCs w:val="21"/>
        </w:rPr>
        <w:instrText xml:space="preserve"> REF _Ref190188383 \h </w:instrText>
      </w:r>
      <w:r>
        <w:rPr>
          <w:rFonts w:eastAsiaTheme="minorEastAsia"/>
          <w:szCs w:val="21"/>
        </w:rPr>
      </w:r>
      <w:r>
        <w:rPr>
          <w:rFonts w:eastAsiaTheme="minorEastAsia"/>
          <w:szCs w:val="21"/>
        </w:rPr>
        <w:fldChar w:fldCharType="separate"/>
      </w:r>
      <w:ins w:id="4315" w:author="Robin Gonzalez" w:date="2026-03-04T11:02:00Z" w16du:dateUtc="2026-03-04T00:02:00Z">
        <w:r w:rsidR="0057653E" w:rsidRPr="00A312BB">
          <w:t>(</w:t>
        </w:r>
        <w:r w:rsidR="0057653E">
          <w:rPr>
            <w:noProof/>
          </w:rPr>
          <w:t>34</w:t>
        </w:r>
      </w:ins>
      <w:del w:id="4316" w:author="Robin Gonzalez" w:date="2026-03-04T11:02:00Z" w16du:dateUtc="2026-03-04T00:02:00Z">
        <w:r w:rsidR="00BF4E71" w:rsidRPr="00A312BB" w:rsidDel="0057653E">
          <w:delText>(</w:delText>
        </w:r>
        <w:r w:rsidR="00BF4E71" w:rsidDel="0057653E">
          <w:rPr>
            <w:noProof/>
          </w:rPr>
          <w:delText>29</w:delText>
        </w:r>
      </w:del>
      <w:r>
        <w:rPr>
          <w:rFonts w:eastAsiaTheme="minorEastAsia"/>
          <w:szCs w:val="21"/>
        </w:rPr>
        <w:fldChar w:fldCharType="end"/>
      </w:r>
      <w:r>
        <w:rPr>
          <w:rFonts w:eastAsiaTheme="minorEastAsia"/>
          <w:szCs w:val="21"/>
        </w:rPr>
        <w:t>)</w:t>
      </w:r>
      <w:r w:rsidR="00AF4DB7">
        <w:rPr>
          <w:rFonts w:eastAsiaTheme="minorEastAsia"/>
          <w:szCs w:val="21"/>
        </w:rPr>
        <w:t>:</w:t>
      </w:r>
    </w:p>
    <w:tbl>
      <w:tblPr>
        <w:tblW w:w="9450" w:type="dxa"/>
        <w:tblLook w:val="04A0" w:firstRow="1" w:lastRow="0" w:firstColumn="1" w:lastColumn="0" w:noHBand="0" w:noVBand="1"/>
      </w:tblPr>
      <w:tblGrid>
        <w:gridCol w:w="8598"/>
        <w:gridCol w:w="852"/>
      </w:tblGrid>
      <w:tr w:rsidR="001E0BD2" w:rsidRPr="00045AF0" w14:paraId="67A3AA7C" w14:textId="77777777">
        <w:trPr>
          <w:trHeight w:val="540"/>
        </w:trPr>
        <w:tc>
          <w:tcPr>
            <w:tcW w:w="88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4793509" w14:textId="77777777" w:rsidR="001E0BD2" w:rsidRPr="00CC2171" w:rsidRDefault="001E0BD2">
            <w:pPr>
              <w:keepNext/>
              <w:spacing w:before="240"/>
              <w:ind w:left="720"/>
            </w:pPr>
            <m:oMathPara>
              <m:oMath>
                <m:r>
                  <w:rPr>
                    <w:rFonts w:ascii="Cambria Math" w:eastAsiaTheme="minorEastAsia" w:hAnsi="Cambria Math"/>
                    <w:szCs w:val="21"/>
                  </w:rPr>
                  <m:t>S</m:t>
                </m:r>
                <m:d>
                  <m:dPr>
                    <m:ctrlPr>
                      <w:rPr>
                        <w:rFonts w:ascii="Cambria Math" w:eastAsiaTheme="minorEastAsia" w:hAnsi="Cambria Math"/>
                        <w:i/>
                        <w:szCs w:val="21"/>
                      </w:rPr>
                    </m:ctrlPr>
                  </m:dPr>
                  <m:e>
                    <m:sSub>
                      <m:sSubPr>
                        <m:ctrlPr>
                          <w:rPr>
                            <w:rFonts w:ascii="Cambria Math" w:eastAsiaTheme="minorEastAsia" w:hAnsi="Cambria Math"/>
                            <w:i/>
                            <w:szCs w:val="21"/>
                          </w:rPr>
                        </m:ctrlPr>
                      </m:sSubPr>
                      <m:e>
                        <m:r>
                          <w:rPr>
                            <w:rFonts w:ascii="Cambria Math" w:eastAsiaTheme="minorEastAsia" w:hAnsi="Cambria Math"/>
                            <w:szCs w:val="21"/>
                          </w:rPr>
                          <m:t>FSA</m:t>
                        </m:r>
                      </m:e>
                      <m:sub>
                        <m:r>
                          <w:rPr>
                            <w:rFonts w:ascii="Cambria Math" w:eastAsiaTheme="minorEastAsia" w:hAnsi="Cambria Math"/>
                            <w:szCs w:val="21"/>
                          </w:rPr>
                          <m:t>p,PA,y,m</m:t>
                        </m:r>
                      </m:sub>
                    </m:sSub>
                  </m:e>
                </m:d>
                <m:r>
                  <w:rPr>
                    <w:rFonts w:ascii="Cambria Math" w:eastAsiaTheme="minorEastAsia" w:hAnsi="Cambria Math"/>
                    <w:szCs w:val="21"/>
                  </w:rPr>
                  <m:t>=</m:t>
                </m:r>
                <m:sSub>
                  <m:sSubPr>
                    <m:ctrlPr>
                      <w:rPr>
                        <w:rFonts w:ascii="Cambria Math" w:eastAsiaTheme="minorEastAsia" w:hAnsi="Cambria Math"/>
                        <w:i/>
                        <w:szCs w:val="21"/>
                      </w:rPr>
                    </m:ctrlPr>
                  </m:sSubPr>
                  <m:e>
                    <m:r>
                      <w:rPr>
                        <w:rFonts w:ascii="Cambria Math" w:eastAsiaTheme="minorEastAsia" w:hAnsi="Cambria Math"/>
                        <w:szCs w:val="21"/>
                      </w:rPr>
                      <m:t>FSA</m:t>
                    </m:r>
                  </m:e>
                  <m:sub>
                    <m:r>
                      <w:rPr>
                        <w:rFonts w:ascii="Cambria Math" w:eastAsiaTheme="minorEastAsia" w:hAnsi="Cambria Math"/>
                        <w:szCs w:val="21"/>
                      </w:rPr>
                      <m:t>p,PA,y,m</m:t>
                    </m:r>
                  </m:sub>
                </m:sSub>
                <m:r>
                  <w:rPr>
                    <w:rFonts w:ascii="Cambria Math" w:eastAsiaTheme="minorEastAsia" w:hAnsi="Cambria Math"/>
                    <w:szCs w:val="21"/>
                  </w:rPr>
                  <m:t>×</m:t>
                </m:r>
                <m:f>
                  <m:fPr>
                    <m:ctrlPr>
                      <w:rPr>
                        <w:rFonts w:ascii="Cambria Math" w:hAnsi="Cambria Math" w:cs="Arial"/>
                        <w:i/>
                        <w:szCs w:val="21"/>
                      </w:rPr>
                    </m:ctrlPr>
                  </m:fPr>
                  <m:num>
                    <m:r>
                      <w:rPr>
                        <w:rFonts w:ascii="Cambria Math" w:hAnsi="Cambria Math" w:cs="Arial"/>
                        <w:szCs w:val="21"/>
                      </w:rPr>
                      <m:t>100-</m:t>
                    </m:r>
                    <m:sSub>
                      <m:sSubPr>
                        <m:ctrlPr>
                          <w:rPr>
                            <w:rFonts w:ascii="Cambria Math" w:hAnsi="Cambria Math" w:cs="Arial"/>
                            <w:i/>
                            <w:szCs w:val="21"/>
                          </w:rPr>
                        </m:ctrlPr>
                      </m:sSubPr>
                      <m:e>
                        <m:r>
                          <w:rPr>
                            <w:rFonts w:ascii="Cambria Math" w:hAnsi="Cambria Math" w:cs="Arial"/>
                            <w:szCs w:val="21"/>
                          </w:rPr>
                          <m:t>%BA</m:t>
                        </m:r>
                      </m:e>
                      <m:sub>
                        <m:r>
                          <w:rPr>
                            <w:rFonts w:ascii="Cambria Math" w:hAnsi="Cambria Math" w:cs="Arial"/>
                            <w:szCs w:val="21"/>
                          </w:rPr>
                          <m:t>p,PA,y,m</m:t>
                        </m:r>
                      </m:sub>
                    </m:sSub>
                  </m:num>
                  <m:den>
                    <m:r>
                      <w:rPr>
                        <w:rFonts w:ascii="Cambria Math" w:hAnsi="Cambria Math" w:cs="Arial"/>
                        <w:szCs w:val="21"/>
                      </w:rPr>
                      <m:t>2</m:t>
                    </m:r>
                  </m:den>
                </m:f>
              </m:oMath>
            </m:oMathPara>
          </w:p>
        </w:tc>
        <w:tc>
          <w:tcPr>
            <w:tcW w:w="630" w:type="dxa"/>
            <w:tcBorders>
              <w:left w:val="single" w:sz="4" w:space="0" w:color="A6A6A6" w:themeColor="background1" w:themeShade="A6"/>
            </w:tcBorders>
            <w:vAlign w:val="center"/>
          </w:tcPr>
          <w:p w14:paraId="48F4851E" w14:textId="64480671" w:rsidR="001E0BD2" w:rsidRPr="00A312BB" w:rsidRDefault="001E0BD2">
            <w:pPr>
              <w:pStyle w:val="EquationNumber"/>
            </w:pPr>
            <w:bookmarkStart w:id="4317" w:name="_Ref190188383"/>
            <w:r w:rsidRPr="00A312BB">
              <w:t>(</w:t>
            </w:r>
            <w:r>
              <w:fldChar w:fldCharType="begin"/>
            </w:r>
            <w:r>
              <w:instrText xml:space="preserve"> SEQ Equation \* ARABIC </w:instrText>
            </w:r>
            <w:r>
              <w:fldChar w:fldCharType="separate"/>
            </w:r>
            <w:ins w:id="4318" w:author="Robin Gonzalez" w:date="2026-03-04T11:02:00Z" w16du:dateUtc="2026-03-04T00:02:00Z">
              <w:r w:rsidR="0057653E">
                <w:rPr>
                  <w:noProof/>
                </w:rPr>
                <w:t>34</w:t>
              </w:r>
            </w:ins>
            <w:del w:id="4319" w:author="Robin Gonzalez" w:date="2026-03-04T11:02:00Z" w16du:dateUtc="2026-03-04T00:02:00Z">
              <w:r w:rsidR="00BF4E71" w:rsidDel="0057653E">
                <w:rPr>
                  <w:noProof/>
                </w:rPr>
                <w:delText>29</w:delText>
              </w:r>
            </w:del>
            <w:r>
              <w:rPr>
                <w:noProof/>
              </w:rPr>
              <w:fldChar w:fldCharType="end"/>
            </w:r>
            <w:bookmarkEnd w:id="4317"/>
            <w:r w:rsidRPr="00A312BB">
              <w:t>)</w:t>
            </w:r>
          </w:p>
        </w:tc>
      </w:tr>
    </w:tbl>
    <w:p w14:paraId="0CD0480B" w14:textId="77777777" w:rsidR="001E0BD2" w:rsidRPr="00B46A57" w:rsidRDefault="001E0BD2" w:rsidP="001E0BD2">
      <w:pPr>
        <w:spacing w:before="240"/>
        <w:rPr>
          <w:rFonts w:eastAsiaTheme="minorEastAsia"/>
        </w:rPr>
      </w:pPr>
      <w:r>
        <w:rPr>
          <w:rFonts w:eastAsiaTheme="minorEastAsia"/>
        </w:rPr>
        <w:t>Where:</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13"/>
        <w:gridCol w:w="273"/>
        <w:gridCol w:w="7812"/>
      </w:tblGrid>
      <w:tr w:rsidR="001E0BD2" w14:paraId="2FFB820B" w14:textId="77777777">
        <w:tc>
          <w:tcPr>
            <w:tcW w:w="1413" w:type="dxa"/>
          </w:tcPr>
          <w:p w14:paraId="2D687E2D" w14:textId="77777777" w:rsidR="001E0BD2" w:rsidRDefault="001E0BD2">
            <w:pPr>
              <w:rPr>
                <w:rFonts w:cs="Arial"/>
              </w:rPr>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FSA</m:t>
                        </m:r>
                      </m:e>
                      <m:sub>
                        <m:r>
                          <w:rPr>
                            <w:rFonts w:ascii="Cambria Math" w:hAnsi="Cambria Math"/>
                          </w:rPr>
                          <m:t>b,PA,y,m</m:t>
                        </m:r>
                      </m:sub>
                    </m:sSub>
                  </m:e>
                </m:d>
              </m:oMath>
            </m:oMathPara>
          </w:p>
        </w:tc>
        <w:tc>
          <w:tcPr>
            <w:tcW w:w="273" w:type="dxa"/>
          </w:tcPr>
          <w:p w14:paraId="1CBD5652" w14:textId="77777777" w:rsidR="001E0BD2" w:rsidRDefault="001E0BD2">
            <w:pPr>
              <w:rPr>
                <w:rFonts w:cs="Arial"/>
              </w:rPr>
            </w:pPr>
            <w:r>
              <w:rPr>
                <w:rFonts w:cs="Arial"/>
              </w:rPr>
              <w:t>=</w:t>
            </w:r>
          </w:p>
        </w:tc>
        <w:tc>
          <w:tcPr>
            <w:tcW w:w="7812" w:type="dxa"/>
          </w:tcPr>
          <w:p w14:paraId="26A556B1" w14:textId="77777777" w:rsidR="001E0BD2" w:rsidRPr="00320EA1" w:rsidRDefault="001E0BD2">
            <w:pPr>
              <w:rPr>
                <w:iCs/>
              </w:rPr>
            </w:pPr>
            <w:r>
              <w:t xml:space="preserve">Standard error of fire surface area, in the calculation period </w:t>
            </w:r>
            <w:r w:rsidRPr="00931C40">
              <w:rPr>
                <w:i/>
                <w:iCs/>
              </w:rPr>
              <w:t>p</w:t>
            </w:r>
            <w:r>
              <w:t xml:space="preserve"> within the Project Area</w:t>
            </w:r>
            <w:r>
              <w:rPr>
                <w:i/>
                <w:iCs/>
              </w:rPr>
              <w:t xml:space="preserve">, </w:t>
            </w:r>
            <w:r>
              <w:t>observed in year</w:t>
            </w:r>
            <w:r w:rsidRPr="00054254">
              <w:rPr>
                <w:iCs/>
              </w:rPr>
              <w:t xml:space="preserve"> </w:t>
            </w:r>
            <w:r w:rsidRPr="00EF0324">
              <w:rPr>
                <w:i/>
              </w:rPr>
              <w:t>y</w:t>
            </w:r>
            <w:r>
              <w:rPr>
                <w:iCs/>
              </w:rPr>
              <w:t xml:space="preserve"> during </w:t>
            </w:r>
            <w:r>
              <w:t xml:space="preserve">month </w:t>
            </w:r>
            <w:r w:rsidRPr="00EF0324">
              <w:rPr>
                <w:i/>
              </w:rPr>
              <w:t>m</w:t>
            </w:r>
            <w:r>
              <w:rPr>
                <w:i/>
              </w:rPr>
              <w:t xml:space="preserve"> </w:t>
            </w:r>
            <w:r w:rsidRPr="00320EA1">
              <w:rPr>
                <w:iCs/>
              </w:rPr>
              <w:t>(ha)</w:t>
            </w:r>
          </w:p>
        </w:tc>
      </w:tr>
      <w:tr w:rsidR="001E0BD2" w14:paraId="0A456ACB" w14:textId="77777777">
        <w:tc>
          <w:tcPr>
            <w:tcW w:w="1413" w:type="dxa"/>
          </w:tcPr>
          <w:p w14:paraId="5EB8AD3F" w14:textId="77777777" w:rsidR="001E0BD2" w:rsidRDefault="00000000">
            <w:pPr>
              <w:rPr>
                <w:rFonts w:cs="Arial"/>
              </w:rPr>
            </w:pPr>
            <m:oMathPara>
              <m:oMath>
                <m:sSub>
                  <m:sSubPr>
                    <m:ctrlPr>
                      <w:rPr>
                        <w:rFonts w:ascii="Cambria Math" w:hAnsi="Cambria Math"/>
                      </w:rPr>
                    </m:ctrlPr>
                  </m:sSubPr>
                  <m:e>
                    <m:r>
                      <w:rPr>
                        <w:rFonts w:ascii="Cambria Math" w:hAnsi="Cambria Math"/>
                      </w:rPr>
                      <m:t>FSA</m:t>
                    </m:r>
                  </m:e>
                  <m:sub>
                    <m:r>
                      <w:rPr>
                        <w:rFonts w:ascii="Cambria Math" w:hAnsi="Cambria Math"/>
                      </w:rPr>
                      <m:t>p,PA,y,m</m:t>
                    </m:r>
                  </m:sub>
                </m:sSub>
              </m:oMath>
            </m:oMathPara>
          </w:p>
        </w:tc>
        <w:tc>
          <w:tcPr>
            <w:tcW w:w="273" w:type="dxa"/>
          </w:tcPr>
          <w:p w14:paraId="6DDB2E23" w14:textId="77777777" w:rsidR="001E0BD2" w:rsidRDefault="001E0BD2">
            <w:pPr>
              <w:rPr>
                <w:rFonts w:cs="Arial"/>
              </w:rPr>
            </w:pPr>
            <w:r>
              <w:rPr>
                <w:rFonts w:cs="Arial"/>
              </w:rPr>
              <w:t>=</w:t>
            </w:r>
          </w:p>
        </w:tc>
        <w:tc>
          <w:tcPr>
            <w:tcW w:w="7812" w:type="dxa"/>
          </w:tcPr>
          <w:p w14:paraId="0C85F645" w14:textId="66A0181D" w:rsidR="001E0BD2" w:rsidRPr="00054254" w:rsidRDefault="001E0BD2">
            <w:r>
              <w:t xml:space="preserve">Fire surface area, in the </w:t>
            </w:r>
            <w:proofErr w:type="gramStart"/>
            <w:r>
              <w:t>calculation period</w:t>
            </w:r>
            <w:proofErr w:type="gramEnd"/>
            <w:r>
              <w:t xml:space="preserve"> </w:t>
            </w:r>
            <w:r w:rsidRPr="00931C40">
              <w:rPr>
                <w:i/>
                <w:iCs/>
              </w:rPr>
              <w:t>p</w:t>
            </w:r>
            <w:r>
              <w:t xml:space="preserve"> within the Project Area</w:t>
            </w:r>
            <w:r>
              <w:rPr>
                <w:i/>
                <w:iCs/>
              </w:rPr>
              <w:t xml:space="preserve">, </w:t>
            </w:r>
            <w:r>
              <w:t>observed to have burnt in year</w:t>
            </w:r>
            <w:r w:rsidRPr="00054254">
              <w:rPr>
                <w:iCs/>
              </w:rPr>
              <w:t xml:space="preserve"> </w:t>
            </w:r>
            <w:r w:rsidRPr="00EF0324">
              <w:rPr>
                <w:i/>
              </w:rPr>
              <w:t>y</w:t>
            </w:r>
            <w:r>
              <w:rPr>
                <w:iCs/>
              </w:rPr>
              <w:t xml:space="preserve"> during </w:t>
            </w:r>
            <w:r>
              <w:t xml:space="preserve">month </w:t>
            </w:r>
            <w:r w:rsidRPr="00EF0324">
              <w:rPr>
                <w:i/>
              </w:rPr>
              <w:t>m</w:t>
            </w:r>
            <w:r>
              <w:t xml:space="preserve"> (ha).</w:t>
            </w:r>
          </w:p>
        </w:tc>
      </w:tr>
      <w:tr w:rsidR="001E0BD2" w14:paraId="15C7D240" w14:textId="77777777">
        <w:tc>
          <w:tcPr>
            <w:tcW w:w="1413" w:type="dxa"/>
          </w:tcPr>
          <w:p w14:paraId="241EAA4A" w14:textId="77777777" w:rsidR="001E0BD2" w:rsidRPr="000C3E99" w:rsidRDefault="00000000">
            <w:pPr>
              <w:rPr>
                <w:rFonts w:eastAsia="Arial" w:cs="Arial"/>
                <w:i/>
              </w:rPr>
            </w:pPr>
            <m:oMathPara>
              <m:oMath>
                <m:sSub>
                  <m:sSubPr>
                    <m:ctrlPr>
                      <w:rPr>
                        <w:rFonts w:ascii="Cambria Math" w:hAnsi="Cambria Math" w:cs="Arial"/>
                        <w:i/>
                      </w:rPr>
                    </m:ctrlPr>
                  </m:sSubPr>
                  <m:e>
                    <m:r>
                      <w:rPr>
                        <w:rFonts w:ascii="Cambria Math" w:hAnsi="Cambria Math" w:cs="Arial"/>
                      </w:rPr>
                      <m:t>%BA</m:t>
                    </m:r>
                  </m:e>
                  <m:sub>
                    <m:r>
                      <w:rPr>
                        <w:rFonts w:ascii="Cambria Math" w:hAnsi="Cambria Math" w:cs="Arial"/>
                      </w:rPr>
                      <m:t>p,PA,y,m</m:t>
                    </m:r>
                  </m:sub>
                </m:sSub>
              </m:oMath>
            </m:oMathPara>
          </w:p>
        </w:tc>
        <w:tc>
          <w:tcPr>
            <w:tcW w:w="273" w:type="dxa"/>
          </w:tcPr>
          <w:p w14:paraId="4777A9BB" w14:textId="77777777" w:rsidR="001E0BD2" w:rsidRDefault="001E0BD2">
            <w:pPr>
              <w:rPr>
                <w:rFonts w:cs="Arial"/>
              </w:rPr>
            </w:pPr>
            <w:r>
              <w:rPr>
                <w:rFonts w:cs="Arial"/>
              </w:rPr>
              <w:t>=</w:t>
            </w:r>
          </w:p>
        </w:tc>
        <w:tc>
          <w:tcPr>
            <w:tcW w:w="7812" w:type="dxa"/>
          </w:tcPr>
          <w:p w14:paraId="54B74466" w14:textId="40BA52E8" w:rsidR="001E0BD2" w:rsidRDefault="001E0BD2">
            <w:r>
              <w:t xml:space="preserve">The </w:t>
            </w:r>
            <w:proofErr w:type="gramStart"/>
            <w:r>
              <w:t>percent</w:t>
            </w:r>
            <w:proofErr w:type="gramEnd"/>
            <w:r>
              <w:t xml:space="preserve"> accuracy obtained in estimating area burnt (%) in the calculation period </w:t>
            </w:r>
            <w:r w:rsidRPr="00931C40">
              <w:rPr>
                <w:i/>
                <w:iCs/>
              </w:rPr>
              <w:t>p</w:t>
            </w:r>
            <w:r>
              <w:t xml:space="preserve"> within the Project Area</w:t>
            </w:r>
            <w:r>
              <w:rPr>
                <w:i/>
                <w:iCs/>
              </w:rPr>
              <w:t xml:space="preserve">, </w:t>
            </w:r>
            <w:r>
              <w:t>observed in year</w:t>
            </w:r>
            <w:r w:rsidRPr="00054254">
              <w:rPr>
                <w:iCs/>
              </w:rPr>
              <w:t xml:space="preserve"> </w:t>
            </w:r>
            <w:r w:rsidRPr="00EF0324">
              <w:rPr>
                <w:i/>
              </w:rPr>
              <w:t>y</w:t>
            </w:r>
            <w:r>
              <w:rPr>
                <w:iCs/>
              </w:rPr>
              <w:t xml:space="preserve"> during </w:t>
            </w:r>
            <w:r>
              <w:t xml:space="preserve">month </w:t>
            </w:r>
            <w:r w:rsidRPr="00EF0324">
              <w:rPr>
                <w:i/>
              </w:rPr>
              <w:t>m</w:t>
            </w:r>
            <w:r>
              <w:t xml:space="preserve"> when validating a monthly burnt area map</w:t>
            </w:r>
          </w:p>
        </w:tc>
      </w:tr>
      <w:tr w:rsidR="001E0BD2" w14:paraId="7C1CB9C6" w14:textId="77777777">
        <w:tc>
          <w:tcPr>
            <w:tcW w:w="1413" w:type="dxa"/>
          </w:tcPr>
          <w:p w14:paraId="2DD9A8E2" w14:textId="77777777" w:rsidR="001E0BD2" w:rsidRDefault="001E0BD2">
            <w:pPr>
              <w:rPr>
                <w:rFonts w:eastAsia="Arial" w:cs="Arial"/>
              </w:rPr>
            </w:pPr>
            <m:oMathPara>
              <m:oMath>
                <m:r>
                  <w:rPr>
                    <w:rFonts w:ascii="Cambria Math" w:eastAsia="Arial" w:hAnsi="Cambria Math" w:cs="Arial"/>
                  </w:rPr>
                  <m:t>p</m:t>
                </m:r>
              </m:oMath>
            </m:oMathPara>
          </w:p>
        </w:tc>
        <w:tc>
          <w:tcPr>
            <w:tcW w:w="273" w:type="dxa"/>
          </w:tcPr>
          <w:p w14:paraId="1230B275" w14:textId="77777777" w:rsidR="001E0BD2" w:rsidRDefault="001E0BD2">
            <w:pPr>
              <w:rPr>
                <w:rFonts w:cs="Arial"/>
              </w:rPr>
            </w:pPr>
            <w:r>
              <w:rPr>
                <w:rFonts w:cs="Arial"/>
                <w:szCs w:val="21"/>
              </w:rPr>
              <w:t>=</w:t>
            </w:r>
          </w:p>
        </w:tc>
        <w:tc>
          <w:tcPr>
            <w:tcW w:w="7812" w:type="dxa"/>
          </w:tcPr>
          <w:p w14:paraId="713AE980" w14:textId="77777777" w:rsidR="001E0BD2" w:rsidRDefault="001E0BD2">
            <w:r>
              <w:rPr>
                <w:szCs w:val="21"/>
              </w:rPr>
              <w:t>Calculation period: Historical reference period (HRP) or Crediting Period (CP)</w:t>
            </w:r>
          </w:p>
        </w:tc>
      </w:tr>
      <w:tr w:rsidR="001E0BD2" w14:paraId="39BD1505" w14:textId="77777777">
        <w:tc>
          <w:tcPr>
            <w:tcW w:w="1413" w:type="dxa"/>
          </w:tcPr>
          <w:p w14:paraId="750FDEE2" w14:textId="77777777" w:rsidR="001E0BD2" w:rsidRDefault="001E0BD2">
            <w:pPr>
              <w:jc w:val="center"/>
              <w:rPr>
                <w:rFonts w:eastAsia="Arial" w:cs="Arial"/>
              </w:rPr>
            </w:pPr>
            <m:oMathPara>
              <m:oMath>
                <m:r>
                  <w:rPr>
                    <w:rFonts w:ascii="Cambria Math" w:eastAsia="Arial" w:hAnsi="Cambria Math" w:cs="Arial"/>
                    <w:szCs w:val="21"/>
                  </w:rPr>
                  <m:t>PA</m:t>
                </m:r>
              </m:oMath>
            </m:oMathPara>
          </w:p>
        </w:tc>
        <w:tc>
          <w:tcPr>
            <w:tcW w:w="273" w:type="dxa"/>
          </w:tcPr>
          <w:p w14:paraId="7CE66AFA" w14:textId="77777777" w:rsidR="001E0BD2" w:rsidRDefault="001E0BD2">
            <w:pPr>
              <w:rPr>
                <w:rFonts w:cs="Arial"/>
              </w:rPr>
            </w:pPr>
            <w:r>
              <w:rPr>
                <w:rFonts w:cs="Arial"/>
                <w:szCs w:val="21"/>
              </w:rPr>
              <w:t>=</w:t>
            </w:r>
          </w:p>
        </w:tc>
        <w:tc>
          <w:tcPr>
            <w:tcW w:w="7812" w:type="dxa"/>
          </w:tcPr>
          <w:p w14:paraId="2EA2E1CC" w14:textId="77777777" w:rsidR="001E0BD2" w:rsidRDefault="001E0BD2">
            <w:r>
              <w:rPr>
                <w:iCs/>
                <w:szCs w:val="21"/>
              </w:rPr>
              <w:t>Boundary type: Project Area</w:t>
            </w:r>
          </w:p>
        </w:tc>
      </w:tr>
      <w:tr w:rsidR="001E0BD2" w14:paraId="5BFCB9EE" w14:textId="77777777">
        <w:tc>
          <w:tcPr>
            <w:tcW w:w="1413" w:type="dxa"/>
          </w:tcPr>
          <w:p w14:paraId="25DC265A" w14:textId="77777777" w:rsidR="001E0BD2" w:rsidRDefault="001E0BD2">
            <w:pPr>
              <w:rPr>
                <w:rFonts w:eastAsia="Arial" w:cs="Arial"/>
              </w:rPr>
            </w:pPr>
            <m:oMathPara>
              <m:oMath>
                <m:r>
                  <w:rPr>
                    <w:rFonts w:ascii="Cambria Math" w:eastAsia="Arial" w:hAnsi="Cambria Math" w:cs="Arial"/>
                    <w:szCs w:val="21"/>
                  </w:rPr>
                  <m:t>y</m:t>
                </m:r>
              </m:oMath>
            </m:oMathPara>
          </w:p>
        </w:tc>
        <w:tc>
          <w:tcPr>
            <w:tcW w:w="273" w:type="dxa"/>
          </w:tcPr>
          <w:p w14:paraId="09B813C1" w14:textId="77777777" w:rsidR="001E0BD2" w:rsidRDefault="001E0BD2">
            <w:pPr>
              <w:rPr>
                <w:rFonts w:cs="Arial"/>
              </w:rPr>
            </w:pPr>
            <w:r>
              <w:rPr>
                <w:rFonts w:cs="Arial"/>
                <w:szCs w:val="21"/>
              </w:rPr>
              <w:t>=</w:t>
            </w:r>
          </w:p>
        </w:tc>
        <w:tc>
          <w:tcPr>
            <w:tcW w:w="7812" w:type="dxa"/>
          </w:tcPr>
          <w:p w14:paraId="75DA8A68" w14:textId="526709E0" w:rsidR="001E0BD2" w:rsidRDefault="005C3F76">
            <w:ins w:id="4320" w:author="Robin Gonzalez" w:date="2026-02-17T16:28:00Z" w16du:dateUtc="2026-02-17T05:28:00Z">
              <w:r w:rsidRPr="005C3F76">
                <w:rPr>
                  <w:iCs/>
                  <w:szCs w:val="21"/>
                </w:rPr>
                <w:t>Calendar year of the relevant calculation period</w:t>
              </w:r>
            </w:ins>
            <w:del w:id="4321" w:author="Robin Gonzalez" w:date="2026-02-17T16:28:00Z" w16du:dateUtc="2026-02-17T05:28:00Z">
              <w:r w:rsidR="001E0BD2" w:rsidDel="005C3F76">
                <w:rPr>
                  <w:iCs/>
                  <w:szCs w:val="21"/>
                </w:rPr>
                <w:delText>Year 1, 2, 3, etc., of the calculation period and is taken to be a calendar year</w:delText>
              </w:r>
            </w:del>
          </w:p>
        </w:tc>
      </w:tr>
      <w:tr w:rsidR="001E0BD2" w14:paraId="34CF173B" w14:textId="77777777">
        <w:tc>
          <w:tcPr>
            <w:tcW w:w="1413" w:type="dxa"/>
          </w:tcPr>
          <w:p w14:paraId="0975CCEF" w14:textId="77777777" w:rsidR="001E0BD2" w:rsidRDefault="001E0BD2">
            <w:pPr>
              <w:rPr>
                <w:rFonts w:eastAsia="Arial" w:cs="Arial"/>
              </w:rPr>
            </w:pPr>
            <m:oMathPara>
              <m:oMath>
                <m:r>
                  <w:rPr>
                    <w:rFonts w:ascii="Cambria Math" w:eastAsia="Arial" w:hAnsi="Cambria Math" w:cs="Arial"/>
                  </w:rPr>
                  <m:t>m</m:t>
                </m:r>
              </m:oMath>
            </m:oMathPara>
          </w:p>
        </w:tc>
        <w:tc>
          <w:tcPr>
            <w:tcW w:w="273" w:type="dxa"/>
          </w:tcPr>
          <w:p w14:paraId="0743AEC4" w14:textId="77777777" w:rsidR="001E0BD2" w:rsidRDefault="001E0BD2">
            <w:pPr>
              <w:rPr>
                <w:rFonts w:cs="Arial"/>
              </w:rPr>
            </w:pPr>
            <w:r>
              <w:rPr>
                <w:rFonts w:cs="Arial"/>
              </w:rPr>
              <w:t>=</w:t>
            </w:r>
          </w:p>
        </w:tc>
        <w:tc>
          <w:tcPr>
            <w:tcW w:w="7812" w:type="dxa"/>
          </w:tcPr>
          <w:p w14:paraId="4A9442AF" w14:textId="77777777" w:rsidR="001E0BD2" w:rsidRDefault="001E0BD2">
            <w:r>
              <w:t>Month of the year for which an area burnt map was created</w:t>
            </w:r>
          </w:p>
        </w:tc>
      </w:tr>
      <w:tr w:rsidR="001E0BD2" w14:paraId="42521D93" w14:textId="77777777">
        <w:tc>
          <w:tcPr>
            <w:tcW w:w="1413" w:type="dxa"/>
          </w:tcPr>
          <w:p w14:paraId="07BAFC3E" w14:textId="77777777" w:rsidR="001E0BD2" w:rsidRDefault="001E0BD2">
            <w:pPr>
              <w:rPr>
                <w:rFonts w:eastAsia="Arial" w:cs="Arial"/>
              </w:rPr>
            </w:pPr>
          </w:p>
        </w:tc>
        <w:tc>
          <w:tcPr>
            <w:tcW w:w="273" w:type="dxa"/>
          </w:tcPr>
          <w:p w14:paraId="2B6B86C7" w14:textId="77777777" w:rsidR="001E0BD2" w:rsidRDefault="001E0BD2">
            <w:pPr>
              <w:rPr>
                <w:rFonts w:cs="Arial"/>
              </w:rPr>
            </w:pPr>
          </w:p>
        </w:tc>
        <w:tc>
          <w:tcPr>
            <w:tcW w:w="7812" w:type="dxa"/>
          </w:tcPr>
          <w:p w14:paraId="571E593B" w14:textId="77777777" w:rsidR="001E0BD2" w:rsidRDefault="001E0BD2"/>
        </w:tc>
      </w:tr>
    </w:tbl>
    <w:p w14:paraId="634574E1" w14:textId="30CC0655" w:rsidR="001E0BD2" w:rsidRDefault="001E0BD2" w:rsidP="001E0BD2">
      <w:pPr>
        <w:spacing w:before="240"/>
        <w:rPr>
          <w:rFonts w:eastAsiaTheme="minorEastAsia"/>
          <w:szCs w:val="21"/>
        </w:rPr>
      </w:pPr>
      <w:r>
        <w:rPr>
          <w:rFonts w:eastAsiaTheme="minorEastAsia"/>
          <w:szCs w:val="21"/>
        </w:rPr>
        <w:t xml:space="preserve">The vegetation fuel type map also carries uncertainty within it, which is converted into standard error using equation </w:t>
      </w:r>
      <w:r>
        <w:rPr>
          <w:rFonts w:eastAsiaTheme="minorEastAsia"/>
          <w:szCs w:val="21"/>
        </w:rPr>
        <w:fldChar w:fldCharType="begin"/>
      </w:r>
      <w:r>
        <w:rPr>
          <w:rFonts w:eastAsiaTheme="minorEastAsia"/>
          <w:szCs w:val="21"/>
        </w:rPr>
        <w:instrText xml:space="preserve"> REF _Ref190188384 \h </w:instrText>
      </w:r>
      <w:r>
        <w:rPr>
          <w:rFonts w:eastAsiaTheme="minorEastAsia"/>
          <w:szCs w:val="21"/>
        </w:rPr>
      </w:r>
      <w:r>
        <w:rPr>
          <w:rFonts w:eastAsiaTheme="minorEastAsia"/>
          <w:szCs w:val="21"/>
        </w:rPr>
        <w:fldChar w:fldCharType="separate"/>
      </w:r>
      <w:ins w:id="4322" w:author="Robin Gonzalez" w:date="2026-03-04T11:02:00Z" w16du:dateUtc="2026-03-04T00:02:00Z">
        <w:r w:rsidR="0057653E" w:rsidRPr="00596E40">
          <w:t>(</w:t>
        </w:r>
        <w:r w:rsidR="0057653E">
          <w:rPr>
            <w:noProof/>
          </w:rPr>
          <w:t>35</w:t>
        </w:r>
      </w:ins>
      <w:del w:id="4323" w:author="Robin Gonzalez" w:date="2026-03-04T11:02:00Z" w16du:dateUtc="2026-03-04T00:02:00Z">
        <w:r w:rsidR="00BF4E71" w:rsidRPr="00596E40" w:rsidDel="0057653E">
          <w:delText>(</w:delText>
        </w:r>
        <w:r w:rsidR="00BF4E71" w:rsidDel="0057653E">
          <w:rPr>
            <w:noProof/>
          </w:rPr>
          <w:delText>30</w:delText>
        </w:r>
      </w:del>
      <w:r>
        <w:rPr>
          <w:rFonts w:eastAsiaTheme="minorEastAsia"/>
          <w:szCs w:val="21"/>
        </w:rPr>
        <w:fldChar w:fldCharType="end"/>
      </w:r>
      <w:r>
        <w:rPr>
          <w:rFonts w:eastAsiaTheme="minorEastAsia"/>
          <w:szCs w:val="21"/>
        </w:rPr>
        <w:t>)</w:t>
      </w:r>
      <w:r>
        <w:rPr>
          <w:rFonts w:eastAsiaTheme="minorEastAsia"/>
          <w:szCs w:val="21"/>
        </w:rPr>
        <w:fldChar w:fldCharType="begin"/>
      </w:r>
      <w:r>
        <w:rPr>
          <w:rFonts w:eastAsiaTheme="minorEastAsia"/>
          <w:szCs w:val="21"/>
        </w:rPr>
        <w:instrText xml:space="preserve"> REF _Ref169893880 \h </w:instrText>
      </w:r>
      <w:r>
        <w:rPr>
          <w:rFonts w:eastAsiaTheme="minorEastAsia"/>
          <w:szCs w:val="21"/>
        </w:rPr>
      </w:r>
      <w:r>
        <w:rPr>
          <w:rFonts w:eastAsiaTheme="minorEastAsia"/>
          <w:szCs w:val="21"/>
        </w:rPr>
        <w:fldChar w:fldCharType="separate"/>
      </w:r>
      <w:r>
        <w:rPr>
          <w:rFonts w:eastAsiaTheme="minorEastAsia"/>
          <w:szCs w:val="21"/>
        </w:rPr>
        <w:fldChar w:fldCharType="end"/>
      </w:r>
      <w:r w:rsidR="00AF4DB7">
        <w:rPr>
          <w:rFonts w:eastAsiaTheme="minorEastAsia"/>
          <w:szCs w:val="21"/>
        </w:rPr>
        <w:t>:</w:t>
      </w:r>
      <w:r>
        <w:rPr>
          <w:rFonts w:eastAsiaTheme="minorEastAsia"/>
          <w:szCs w:val="21"/>
        </w:rPr>
        <w:t xml:space="preserve"> </w:t>
      </w:r>
    </w:p>
    <w:tbl>
      <w:tblPr>
        <w:tblW w:w="9450" w:type="dxa"/>
        <w:tblInd w:w="-113" w:type="dxa"/>
        <w:tblLook w:val="04A0" w:firstRow="1" w:lastRow="0" w:firstColumn="1" w:lastColumn="0" w:noHBand="0" w:noVBand="1"/>
      </w:tblPr>
      <w:tblGrid>
        <w:gridCol w:w="8598"/>
        <w:gridCol w:w="852"/>
      </w:tblGrid>
      <w:tr w:rsidR="001E0BD2" w:rsidRPr="00045AF0" w14:paraId="4EF73BAE" w14:textId="77777777">
        <w:trPr>
          <w:trHeight w:val="540"/>
        </w:trPr>
        <w:tc>
          <w:tcPr>
            <w:tcW w:w="88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AA1CBD4" w14:textId="77777777" w:rsidR="001E0BD2" w:rsidRPr="00CC2171" w:rsidRDefault="001E0BD2">
            <w:pPr>
              <w:keepNext/>
              <w:spacing w:before="240"/>
            </w:pPr>
            <m:oMathPara>
              <m:oMath>
                <m:r>
                  <w:rPr>
                    <w:rFonts w:ascii="Cambria Math" w:eastAsiaTheme="minorEastAsia" w:hAnsi="Cambria Math"/>
                    <w:szCs w:val="21"/>
                  </w:rPr>
                  <m:t>S</m:t>
                </m:r>
                <m:d>
                  <m:dPr>
                    <m:ctrlPr>
                      <w:rPr>
                        <w:rFonts w:ascii="Cambria Math" w:eastAsiaTheme="minorEastAsia" w:hAnsi="Cambria Math"/>
                        <w:i/>
                        <w:szCs w:val="21"/>
                      </w:rPr>
                    </m:ctrlPr>
                  </m:dPr>
                  <m:e>
                    <m:sSub>
                      <m:sSubPr>
                        <m:ctrlPr>
                          <w:rPr>
                            <w:rFonts w:ascii="Cambria Math" w:eastAsiaTheme="minorEastAsia" w:hAnsi="Cambria Math"/>
                            <w:i/>
                            <w:szCs w:val="21"/>
                          </w:rPr>
                        </m:ctrlPr>
                      </m:sSubPr>
                      <m:e>
                        <m:r>
                          <w:rPr>
                            <w:rFonts w:ascii="Cambria Math" w:eastAsiaTheme="minorEastAsia" w:hAnsi="Cambria Math"/>
                            <w:szCs w:val="21"/>
                          </w:rPr>
                          <m:t>A</m:t>
                        </m:r>
                      </m:e>
                      <m:sub>
                        <m:r>
                          <w:rPr>
                            <w:rFonts w:ascii="Cambria Math" w:eastAsiaTheme="minorEastAsia" w:hAnsi="Cambria Math"/>
                            <w:szCs w:val="21"/>
                          </w:rPr>
                          <m:t>PA,v</m:t>
                        </m:r>
                      </m:sub>
                    </m:sSub>
                  </m:e>
                </m:d>
                <m:r>
                  <w:rPr>
                    <w:rFonts w:ascii="Cambria Math" w:eastAsiaTheme="minorEastAsia" w:hAnsi="Cambria Math"/>
                    <w:szCs w:val="21"/>
                  </w:rPr>
                  <m:t>=</m:t>
                </m:r>
                <m:sSub>
                  <m:sSubPr>
                    <m:ctrlPr>
                      <w:rPr>
                        <w:rFonts w:ascii="Cambria Math" w:eastAsiaTheme="minorEastAsia" w:hAnsi="Cambria Math"/>
                        <w:i/>
                        <w:szCs w:val="21"/>
                      </w:rPr>
                    </m:ctrlPr>
                  </m:sSubPr>
                  <m:e>
                    <m:r>
                      <w:rPr>
                        <w:rFonts w:ascii="Cambria Math" w:eastAsiaTheme="minorEastAsia" w:hAnsi="Cambria Math"/>
                        <w:szCs w:val="21"/>
                      </w:rPr>
                      <m:t>A</m:t>
                    </m:r>
                  </m:e>
                  <m:sub>
                    <m:r>
                      <w:rPr>
                        <w:rFonts w:ascii="Cambria Math" w:eastAsiaTheme="minorEastAsia" w:hAnsi="Cambria Math"/>
                        <w:szCs w:val="21"/>
                      </w:rPr>
                      <m:t>PA,v</m:t>
                    </m:r>
                  </m:sub>
                </m:sSub>
                <m:r>
                  <w:rPr>
                    <w:rFonts w:ascii="Cambria Math" w:eastAsiaTheme="minorEastAsia" w:hAnsi="Cambria Math"/>
                    <w:szCs w:val="21"/>
                  </w:rPr>
                  <m:t>×</m:t>
                </m:r>
                <m:f>
                  <m:fPr>
                    <m:ctrlPr>
                      <w:rPr>
                        <w:rFonts w:ascii="Cambria Math" w:hAnsi="Cambria Math" w:cs="Arial"/>
                        <w:i/>
                        <w:szCs w:val="21"/>
                      </w:rPr>
                    </m:ctrlPr>
                  </m:fPr>
                  <m:num>
                    <m:r>
                      <w:rPr>
                        <w:rFonts w:ascii="Cambria Math" w:hAnsi="Cambria Math" w:cs="Arial"/>
                        <w:szCs w:val="21"/>
                      </w:rPr>
                      <m:t>100-</m:t>
                    </m:r>
                    <m:sSub>
                      <m:sSubPr>
                        <m:ctrlPr>
                          <w:rPr>
                            <w:rFonts w:ascii="Cambria Math" w:hAnsi="Cambria Math" w:cs="Arial"/>
                            <w:i/>
                            <w:szCs w:val="21"/>
                          </w:rPr>
                        </m:ctrlPr>
                      </m:sSubPr>
                      <m:e>
                        <m:r>
                          <w:rPr>
                            <w:rFonts w:ascii="Cambria Math" w:hAnsi="Cambria Math" w:cs="Arial"/>
                            <w:szCs w:val="21"/>
                          </w:rPr>
                          <m:t>%VA</m:t>
                        </m:r>
                      </m:e>
                      <m:sub>
                        <m:r>
                          <w:rPr>
                            <w:rFonts w:ascii="Cambria Math" w:hAnsi="Cambria Math" w:cs="Arial"/>
                            <w:szCs w:val="21"/>
                          </w:rPr>
                          <m:t>PA,v</m:t>
                        </m:r>
                      </m:sub>
                    </m:sSub>
                  </m:num>
                  <m:den>
                    <m:r>
                      <w:rPr>
                        <w:rFonts w:ascii="Cambria Math" w:hAnsi="Cambria Math" w:cs="Arial"/>
                        <w:szCs w:val="21"/>
                      </w:rPr>
                      <m:t>2</m:t>
                    </m:r>
                  </m:den>
                </m:f>
              </m:oMath>
            </m:oMathPara>
          </w:p>
        </w:tc>
        <w:tc>
          <w:tcPr>
            <w:tcW w:w="630" w:type="dxa"/>
            <w:tcBorders>
              <w:left w:val="single" w:sz="4" w:space="0" w:color="A6A6A6" w:themeColor="background1" w:themeShade="A6"/>
            </w:tcBorders>
            <w:vAlign w:val="center"/>
          </w:tcPr>
          <w:p w14:paraId="2C157A07" w14:textId="2432860E" w:rsidR="001E0BD2" w:rsidRPr="00596E40" w:rsidRDefault="001E0BD2">
            <w:pPr>
              <w:pStyle w:val="EquationNumber"/>
              <w:rPr>
                <w:bCs/>
              </w:rPr>
            </w:pPr>
            <w:bookmarkStart w:id="4324" w:name="_Ref190188384"/>
            <w:r w:rsidRPr="00596E40">
              <w:t>(</w:t>
            </w:r>
            <w:r>
              <w:fldChar w:fldCharType="begin"/>
            </w:r>
            <w:r>
              <w:instrText xml:space="preserve"> SEQ Equation \* ARABIC </w:instrText>
            </w:r>
            <w:r>
              <w:fldChar w:fldCharType="separate"/>
            </w:r>
            <w:ins w:id="4325" w:author="Robin Gonzalez" w:date="2026-03-04T11:02:00Z" w16du:dateUtc="2026-03-04T00:02:00Z">
              <w:r w:rsidR="0057653E">
                <w:rPr>
                  <w:noProof/>
                </w:rPr>
                <w:t>35</w:t>
              </w:r>
            </w:ins>
            <w:del w:id="4326" w:author="Robin Gonzalez" w:date="2026-03-04T11:02:00Z" w16du:dateUtc="2026-03-04T00:02:00Z">
              <w:r w:rsidR="00BF4E71" w:rsidDel="0057653E">
                <w:rPr>
                  <w:noProof/>
                </w:rPr>
                <w:delText>30</w:delText>
              </w:r>
            </w:del>
            <w:r>
              <w:rPr>
                <w:noProof/>
              </w:rPr>
              <w:fldChar w:fldCharType="end"/>
            </w:r>
            <w:bookmarkEnd w:id="4324"/>
            <w:r w:rsidRPr="00596E40">
              <w:t>)</w:t>
            </w:r>
          </w:p>
        </w:tc>
      </w:tr>
    </w:tbl>
    <w:p w14:paraId="7DB95394" w14:textId="77777777" w:rsidR="001E0BD2" w:rsidRPr="00B46A57" w:rsidRDefault="001E0BD2" w:rsidP="001E0BD2">
      <w:pPr>
        <w:spacing w:before="240"/>
        <w:rPr>
          <w:rFonts w:eastAsiaTheme="minorEastAsia"/>
        </w:rPr>
      </w:pPr>
      <w:r>
        <w:rPr>
          <w:rFonts w:eastAsiaTheme="minorEastAsia"/>
        </w:rPr>
        <w:t>Where:</w:t>
      </w: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13"/>
        <w:gridCol w:w="273"/>
        <w:gridCol w:w="7953"/>
      </w:tblGrid>
      <w:tr w:rsidR="001E0BD2" w14:paraId="1A190982" w14:textId="77777777">
        <w:tc>
          <w:tcPr>
            <w:tcW w:w="1413" w:type="dxa"/>
          </w:tcPr>
          <w:p w14:paraId="49C85F02" w14:textId="77777777" w:rsidR="001E0BD2" w:rsidRDefault="001E0BD2">
            <w:pPr>
              <w:rPr>
                <w:rFonts w:cs="Arial"/>
              </w:rPr>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PA,v</m:t>
                        </m:r>
                      </m:sub>
                    </m:sSub>
                  </m:e>
                </m:d>
              </m:oMath>
            </m:oMathPara>
          </w:p>
        </w:tc>
        <w:tc>
          <w:tcPr>
            <w:tcW w:w="273" w:type="dxa"/>
          </w:tcPr>
          <w:p w14:paraId="26F1AE83" w14:textId="77777777" w:rsidR="001E0BD2" w:rsidRDefault="001E0BD2">
            <w:pPr>
              <w:rPr>
                <w:rFonts w:cs="Arial"/>
              </w:rPr>
            </w:pPr>
            <w:r>
              <w:rPr>
                <w:rFonts w:cs="Arial"/>
              </w:rPr>
              <w:t>=</w:t>
            </w:r>
          </w:p>
        </w:tc>
        <w:tc>
          <w:tcPr>
            <w:tcW w:w="7953" w:type="dxa"/>
          </w:tcPr>
          <w:p w14:paraId="20C0A8D0" w14:textId="77777777" w:rsidR="001E0BD2" w:rsidRPr="00DB053D" w:rsidRDefault="001E0BD2">
            <w:r>
              <w:t xml:space="preserve">Standard error of area (ha) in the Project Area covered by vegetation fuel type </w:t>
            </w:r>
            <w:r w:rsidRPr="00EF0324">
              <w:rPr>
                <w:i/>
              </w:rPr>
              <w:t>v</w:t>
            </w:r>
          </w:p>
        </w:tc>
      </w:tr>
      <w:tr w:rsidR="001E0BD2" w14:paraId="32E0F19A" w14:textId="77777777">
        <w:tc>
          <w:tcPr>
            <w:tcW w:w="1413" w:type="dxa"/>
          </w:tcPr>
          <w:p w14:paraId="4D8E80D0" w14:textId="77777777" w:rsidR="001E0BD2" w:rsidRDefault="00000000">
            <w:pPr>
              <w:rPr>
                <w:rFonts w:cs="Arial"/>
              </w:rPr>
            </w:pPr>
            <m:oMathPara>
              <m:oMath>
                <m:sSub>
                  <m:sSubPr>
                    <m:ctrlPr>
                      <w:rPr>
                        <w:rFonts w:ascii="Cambria Math" w:hAnsi="Cambria Math"/>
                      </w:rPr>
                    </m:ctrlPr>
                  </m:sSubPr>
                  <m:e>
                    <m:r>
                      <w:rPr>
                        <w:rFonts w:ascii="Cambria Math" w:hAnsi="Cambria Math"/>
                      </w:rPr>
                      <m:t>A</m:t>
                    </m:r>
                  </m:e>
                  <m:sub>
                    <m:r>
                      <w:rPr>
                        <w:rFonts w:ascii="Cambria Math" w:hAnsi="Cambria Math"/>
                      </w:rPr>
                      <m:t>PA,v</m:t>
                    </m:r>
                  </m:sub>
                </m:sSub>
              </m:oMath>
            </m:oMathPara>
          </w:p>
        </w:tc>
        <w:tc>
          <w:tcPr>
            <w:tcW w:w="273" w:type="dxa"/>
          </w:tcPr>
          <w:p w14:paraId="6EF09B6E" w14:textId="77777777" w:rsidR="001E0BD2" w:rsidRDefault="001E0BD2">
            <w:pPr>
              <w:rPr>
                <w:rFonts w:cs="Arial"/>
              </w:rPr>
            </w:pPr>
            <w:r>
              <w:rPr>
                <w:rFonts w:cs="Arial"/>
              </w:rPr>
              <w:t>=</w:t>
            </w:r>
          </w:p>
        </w:tc>
        <w:tc>
          <w:tcPr>
            <w:tcW w:w="7953" w:type="dxa"/>
          </w:tcPr>
          <w:p w14:paraId="1F87AC12" w14:textId="29487E1D" w:rsidR="001E0BD2" w:rsidRPr="00054254" w:rsidRDefault="001E0BD2">
            <w:r>
              <w:t xml:space="preserve">Area (ha) in the Project Area covered by vegetation fuel type </w:t>
            </w:r>
            <w:r w:rsidRPr="00EF0324">
              <w:rPr>
                <w:i/>
              </w:rPr>
              <w:t>v</w:t>
            </w:r>
            <w:r>
              <w:rPr>
                <w:iCs/>
              </w:rPr>
              <w:t xml:space="preserve"> </w:t>
            </w:r>
          </w:p>
        </w:tc>
      </w:tr>
      <w:tr w:rsidR="001E0BD2" w14:paraId="2A0E4C96" w14:textId="77777777">
        <w:tc>
          <w:tcPr>
            <w:tcW w:w="1413" w:type="dxa"/>
          </w:tcPr>
          <w:p w14:paraId="7AA16A39" w14:textId="77777777" w:rsidR="001E0BD2" w:rsidRDefault="00000000">
            <w:pPr>
              <w:rPr>
                <w:rFonts w:eastAsia="Arial" w:cs="Arial"/>
              </w:rPr>
            </w:pPr>
            <m:oMathPara>
              <m:oMath>
                <m:sSub>
                  <m:sSubPr>
                    <m:ctrlPr>
                      <w:rPr>
                        <w:rFonts w:ascii="Cambria Math" w:hAnsi="Cambria Math" w:cs="Arial"/>
                        <w:i/>
                        <w:szCs w:val="21"/>
                      </w:rPr>
                    </m:ctrlPr>
                  </m:sSubPr>
                  <m:e>
                    <m:r>
                      <w:rPr>
                        <w:rFonts w:ascii="Cambria Math" w:hAnsi="Cambria Math" w:cs="Arial"/>
                        <w:szCs w:val="21"/>
                      </w:rPr>
                      <m:t>%VA</m:t>
                    </m:r>
                  </m:e>
                  <m:sub>
                    <m:r>
                      <w:rPr>
                        <w:rFonts w:ascii="Cambria Math" w:hAnsi="Cambria Math" w:cs="Arial"/>
                        <w:szCs w:val="21"/>
                      </w:rPr>
                      <m:t>PA,v</m:t>
                    </m:r>
                  </m:sub>
                </m:sSub>
              </m:oMath>
            </m:oMathPara>
          </w:p>
        </w:tc>
        <w:tc>
          <w:tcPr>
            <w:tcW w:w="273" w:type="dxa"/>
          </w:tcPr>
          <w:p w14:paraId="1D74FF46" w14:textId="77777777" w:rsidR="001E0BD2" w:rsidRDefault="001E0BD2">
            <w:pPr>
              <w:rPr>
                <w:rFonts w:cs="Arial"/>
              </w:rPr>
            </w:pPr>
            <w:r>
              <w:rPr>
                <w:rFonts w:cs="Arial"/>
              </w:rPr>
              <w:t>=</w:t>
            </w:r>
          </w:p>
        </w:tc>
        <w:tc>
          <w:tcPr>
            <w:tcW w:w="7953" w:type="dxa"/>
          </w:tcPr>
          <w:p w14:paraId="2C71EFEE" w14:textId="635E9D1B" w:rsidR="001E0BD2" w:rsidRDefault="001E0BD2">
            <w:r>
              <w:t xml:space="preserve">The </w:t>
            </w:r>
            <w:proofErr w:type="gramStart"/>
            <w:r>
              <w:t>percent</w:t>
            </w:r>
            <w:proofErr w:type="gramEnd"/>
            <w:r>
              <w:t xml:space="preserve"> accuracy obtained in estimating area (%) of vegetation fuel type </w:t>
            </w:r>
            <w:r w:rsidRPr="00EF0324">
              <w:rPr>
                <w:i/>
                <w:iCs/>
              </w:rPr>
              <w:t>v</w:t>
            </w:r>
            <w:r>
              <w:t xml:space="preserve"> for the Project Area when validating a vegetation fuel type map.</w:t>
            </w:r>
          </w:p>
        </w:tc>
      </w:tr>
      <w:tr w:rsidR="001E0BD2" w14:paraId="4F714D68" w14:textId="77777777">
        <w:tc>
          <w:tcPr>
            <w:tcW w:w="1413" w:type="dxa"/>
          </w:tcPr>
          <w:p w14:paraId="019CE924" w14:textId="77777777" w:rsidR="001E0BD2" w:rsidRPr="00685AB6" w:rsidRDefault="001E0BD2">
            <w:pPr>
              <w:jc w:val="center"/>
              <w:rPr>
                <w:rFonts w:eastAsia="Arial" w:cs="Arial"/>
                <w:szCs w:val="21"/>
              </w:rPr>
            </w:pPr>
            <m:oMathPara>
              <m:oMath>
                <m:r>
                  <w:rPr>
                    <w:rFonts w:ascii="Cambria Math" w:eastAsia="Arial" w:hAnsi="Cambria Math" w:cs="Arial"/>
                    <w:szCs w:val="21"/>
                  </w:rPr>
                  <m:t>PA</m:t>
                </m:r>
              </m:oMath>
            </m:oMathPara>
          </w:p>
        </w:tc>
        <w:tc>
          <w:tcPr>
            <w:tcW w:w="273" w:type="dxa"/>
          </w:tcPr>
          <w:p w14:paraId="7BA8CAF6" w14:textId="77777777" w:rsidR="001E0BD2" w:rsidRDefault="001E0BD2">
            <w:pPr>
              <w:rPr>
                <w:rFonts w:cs="Arial"/>
              </w:rPr>
            </w:pPr>
            <w:r>
              <w:rPr>
                <w:rFonts w:cs="Arial"/>
                <w:szCs w:val="21"/>
              </w:rPr>
              <w:t>=</w:t>
            </w:r>
          </w:p>
        </w:tc>
        <w:tc>
          <w:tcPr>
            <w:tcW w:w="7953" w:type="dxa"/>
          </w:tcPr>
          <w:p w14:paraId="157F4B1D" w14:textId="77777777" w:rsidR="001E0BD2" w:rsidRDefault="001E0BD2">
            <w:r>
              <w:rPr>
                <w:iCs/>
                <w:szCs w:val="21"/>
              </w:rPr>
              <w:t>Boundary type: Project Area</w:t>
            </w:r>
          </w:p>
        </w:tc>
      </w:tr>
      <w:tr w:rsidR="001E0BD2" w14:paraId="0EFBACF5" w14:textId="77777777">
        <w:tc>
          <w:tcPr>
            <w:tcW w:w="1413" w:type="dxa"/>
          </w:tcPr>
          <w:p w14:paraId="48B37FA0" w14:textId="77777777" w:rsidR="001E0BD2" w:rsidRPr="00685AB6" w:rsidRDefault="001E0BD2">
            <w:pPr>
              <w:rPr>
                <w:rFonts w:eastAsia="Arial" w:cs="Arial"/>
                <w:szCs w:val="21"/>
              </w:rPr>
            </w:pPr>
            <m:oMathPara>
              <m:oMath>
                <m:r>
                  <w:rPr>
                    <w:rFonts w:ascii="Cambria Math" w:eastAsia="Arial" w:hAnsi="Cambria Math" w:cs="Arial"/>
                    <w:szCs w:val="21"/>
                  </w:rPr>
                  <m:t>v</m:t>
                </m:r>
              </m:oMath>
            </m:oMathPara>
          </w:p>
        </w:tc>
        <w:tc>
          <w:tcPr>
            <w:tcW w:w="273" w:type="dxa"/>
          </w:tcPr>
          <w:p w14:paraId="2933E5BB" w14:textId="77777777" w:rsidR="001E0BD2" w:rsidRDefault="001E0BD2">
            <w:pPr>
              <w:rPr>
                <w:rFonts w:cs="Arial"/>
              </w:rPr>
            </w:pPr>
            <w:r>
              <w:rPr>
                <w:rFonts w:cs="Arial"/>
              </w:rPr>
              <w:t>=</w:t>
            </w:r>
          </w:p>
        </w:tc>
        <w:tc>
          <w:tcPr>
            <w:tcW w:w="7953" w:type="dxa"/>
          </w:tcPr>
          <w:p w14:paraId="47011126" w14:textId="77777777" w:rsidR="001E0BD2" w:rsidRDefault="001E0BD2">
            <w:r>
              <w:t>Eligible vegetation fuel type</w:t>
            </w:r>
          </w:p>
        </w:tc>
      </w:tr>
    </w:tbl>
    <w:p w14:paraId="6826F7C9" w14:textId="620C1A3A" w:rsidR="001E0BD2" w:rsidRDefault="001E0BD2" w:rsidP="001E0BD2">
      <w:pPr>
        <w:spacing w:before="240"/>
        <w:rPr>
          <w:rFonts w:eastAsiaTheme="minorEastAsia"/>
          <w:szCs w:val="21"/>
        </w:rPr>
      </w:pPr>
      <w:r>
        <w:rPr>
          <w:rFonts w:eastAsiaTheme="minorEastAsia"/>
          <w:szCs w:val="21"/>
        </w:rPr>
        <w:lastRenderedPageBreak/>
        <w:t xml:space="preserve">As demonstrated in Equation </w:t>
      </w:r>
      <w:r>
        <w:rPr>
          <w:rFonts w:eastAsiaTheme="minorEastAsia"/>
          <w:szCs w:val="21"/>
        </w:rPr>
        <w:fldChar w:fldCharType="begin"/>
      </w:r>
      <w:r>
        <w:rPr>
          <w:rFonts w:eastAsiaTheme="minorEastAsia"/>
          <w:szCs w:val="21"/>
        </w:rPr>
        <w:instrText xml:space="preserve"> REF _Ref180489584 \h </w:instrText>
      </w:r>
      <w:r>
        <w:rPr>
          <w:rFonts w:eastAsiaTheme="minorEastAsia"/>
          <w:szCs w:val="21"/>
        </w:rPr>
      </w:r>
      <w:r>
        <w:rPr>
          <w:rFonts w:eastAsiaTheme="minorEastAsia"/>
          <w:szCs w:val="21"/>
        </w:rPr>
        <w:fldChar w:fldCharType="separate"/>
      </w:r>
      <w:ins w:id="4327" w:author="Robin Gonzalez" w:date="2026-03-04T11:02:00Z" w16du:dateUtc="2026-03-04T00:02:00Z">
        <w:r w:rsidR="0057653E" w:rsidRPr="00457366">
          <w:t>(</w:t>
        </w:r>
        <w:r w:rsidR="0057653E">
          <w:rPr>
            <w:noProof/>
          </w:rPr>
          <w:t>3</w:t>
        </w:r>
      </w:ins>
      <w:del w:id="4328" w:author="Robin Gonzalez" w:date="2026-03-04T11:02:00Z" w16du:dateUtc="2026-03-04T00:02:00Z">
        <w:r w:rsidR="00BF4E71" w:rsidRPr="00457366" w:rsidDel="0057653E">
          <w:delText>(</w:delText>
        </w:r>
        <w:r w:rsidR="00BF4E71" w:rsidDel="0057653E">
          <w:rPr>
            <w:noProof/>
          </w:rPr>
          <w:delText>3</w:delText>
        </w:r>
      </w:del>
      <w:r>
        <w:rPr>
          <w:rFonts w:eastAsiaTheme="minorEastAsia"/>
          <w:szCs w:val="21"/>
        </w:rPr>
        <w:fldChar w:fldCharType="end"/>
      </w:r>
      <w:r>
        <w:rPr>
          <w:rFonts w:eastAsiaTheme="minorEastAsia"/>
          <w:szCs w:val="21"/>
        </w:rPr>
        <w:t xml:space="preserve">), fire surface areas are stratified by vegetation type. Standard error is propagated here assuming that the fire surface area containing vegetation type </w:t>
      </w:r>
      <w:r w:rsidRPr="00906B35">
        <w:rPr>
          <w:rFonts w:eastAsiaTheme="minorEastAsia"/>
          <w:i/>
          <w:iCs/>
          <w:szCs w:val="21"/>
        </w:rPr>
        <w:t>v</w:t>
      </w:r>
      <w:r>
        <w:rPr>
          <w:rFonts w:eastAsiaTheme="minorEastAsia"/>
          <w:szCs w:val="21"/>
        </w:rPr>
        <w:t xml:space="preserve"> is calculated by dividing values derived from the area burnt maps from values derived from the vegetation type map. Equation </w:t>
      </w:r>
      <w:r>
        <w:rPr>
          <w:rFonts w:eastAsiaTheme="minorEastAsia"/>
          <w:szCs w:val="21"/>
        </w:rPr>
        <w:fldChar w:fldCharType="begin"/>
      </w:r>
      <w:r>
        <w:rPr>
          <w:rFonts w:eastAsiaTheme="minorEastAsia"/>
          <w:szCs w:val="21"/>
        </w:rPr>
        <w:instrText xml:space="preserve"> REF _Ref190188385 \h </w:instrText>
      </w:r>
      <w:r>
        <w:rPr>
          <w:rFonts w:eastAsiaTheme="minorEastAsia"/>
          <w:szCs w:val="21"/>
        </w:rPr>
      </w:r>
      <w:r>
        <w:rPr>
          <w:rFonts w:eastAsiaTheme="minorEastAsia"/>
          <w:szCs w:val="21"/>
        </w:rPr>
        <w:fldChar w:fldCharType="separate"/>
      </w:r>
      <w:ins w:id="4329" w:author="Robin Gonzalez" w:date="2026-03-04T11:03:00Z" w16du:dateUtc="2026-03-04T00:03:00Z">
        <w:r w:rsidR="0057653E" w:rsidRPr="00167DF3">
          <w:t>(</w:t>
        </w:r>
        <w:r w:rsidR="0057653E">
          <w:rPr>
            <w:noProof/>
          </w:rPr>
          <w:t>36</w:t>
        </w:r>
      </w:ins>
      <w:del w:id="4330" w:author="Robin Gonzalez" w:date="2026-03-04T11:03:00Z" w16du:dateUtc="2026-03-04T00:03:00Z">
        <w:r w:rsidR="00BF4E71" w:rsidRPr="00167DF3" w:rsidDel="0057653E">
          <w:delText>(</w:delText>
        </w:r>
        <w:r w:rsidR="00BF4E71" w:rsidDel="0057653E">
          <w:rPr>
            <w:noProof/>
          </w:rPr>
          <w:delText>31</w:delText>
        </w:r>
      </w:del>
      <w:r>
        <w:rPr>
          <w:rFonts w:eastAsiaTheme="minorEastAsia"/>
          <w:szCs w:val="21"/>
        </w:rPr>
        <w:fldChar w:fldCharType="end"/>
      </w:r>
      <w:r>
        <w:rPr>
          <w:rFonts w:eastAsiaTheme="minorEastAsia"/>
          <w:szCs w:val="21"/>
        </w:rPr>
        <w:t>)</w:t>
      </w:r>
      <w:r w:rsidR="00AF4DB7">
        <w:rPr>
          <w:rFonts w:eastAsiaTheme="minorEastAsia"/>
          <w:szCs w:val="21"/>
        </w:rPr>
        <w:t>.</w:t>
      </w:r>
      <w:r>
        <w:rPr>
          <w:rFonts w:eastAsiaTheme="minorEastAsia"/>
          <w:szCs w:val="21"/>
        </w:rPr>
        <w:t xml:space="preserve"> below thus propagates the standard error assumed in the stratification of fire surface area by vegetation type:</w:t>
      </w:r>
    </w:p>
    <w:tbl>
      <w:tblPr>
        <w:tblW w:w="9450" w:type="dxa"/>
        <w:tblLook w:val="04A0" w:firstRow="1" w:lastRow="0" w:firstColumn="1" w:lastColumn="0" w:noHBand="0" w:noVBand="1"/>
      </w:tblPr>
      <w:tblGrid>
        <w:gridCol w:w="8598"/>
        <w:gridCol w:w="852"/>
      </w:tblGrid>
      <w:tr w:rsidR="001E0BD2" w:rsidRPr="00045AF0" w14:paraId="783D32D7" w14:textId="77777777">
        <w:trPr>
          <w:trHeight w:val="540"/>
        </w:trPr>
        <w:tc>
          <w:tcPr>
            <w:tcW w:w="88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9FCD07B" w14:textId="77777777" w:rsidR="001E0BD2" w:rsidRPr="00CC2171" w:rsidRDefault="001E0BD2">
            <w:pPr>
              <w:keepNext/>
              <w:spacing w:before="240"/>
              <w:ind w:left="720"/>
            </w:pPr>
            <m:oMathPara>
              <m:oMath>
                <m:r>
                  <w:rPr>
                    <w:rFonts w:ascii="Cambria Math" w:eastAsiaTheme="minorEastAsia" w:hAnsi="Cambria Math"/>
                    <w:szCs w:val="21"/>
                  </w:rPr>
                  <m:t>S(</m:t>
                </m:r>
                <m:sSub>
                  <m:sSubPr>
                    <m:ctrlPr>
                      <w:rPr>
                        <w:rFonts w:ascii="Cambria Math" w:eastAsiaTheme="minorEastAsia" w:hAnsi="Cambria Math"/>
                        <w:i/>
                        <w:szCs w:val="21"/>
                      </w:rPr>
                    </m:ctrlPr>
                  </m:sSubPr>
                  <m:e>
                    <m:r>
                      <w:rPr>
                        <w:rFonts w:ascii="Cambria Math" w:eastAsiaTheme="minorEastAsia" w:hAnsi="Cambria Math"/>
                        <w:szCs w:val="21"/>
                      </w:rPr>
                      <m:t>VTA</m:t>
                    </m:r>
                  </m:e>
                  <m:sub>
                    <m:r>
                      <w:rPr>
                        <w:rFonts w:ascii="Cambria Math" w:eastAsiaTheme="minorEastAsia" w:hAnsi="Cambria Math"/>
                        <w:szCs w:val="21"/>
                      </w:rPr>
                      <m:t>p,PA,v,y,m</m:t>
                    </m:r>
                  </m:sub>
                </m:sSub>
                <m:r>
                  <w:rPr>
                    <w:rFonts w:ascii="Cambria Math" w:eastAsiaTheme="minorEastAsia" w:hAnsi="Cambria Math"/>
                    <w:szCs w:val="21"/>
                  </w:rPr>
                  <m:t xml:space="preserve">)= </m:t>
                </m:r>
                <m:d>
                  <m:dPr>
                    <m:begChr m:val="|"/>
                    <m:endChr m:val="|"/>
                    <m:ctrlPr>
                      <w:rPr>
                        <w:rFonts w:ascii="Cambria Math" w:eastAsiaTheme="minorEastAsia" w:hAnsi="Cambria Math"/>
                        <w:i/>
                        <w:szCs w:val="21"/>
                      </w:rPr>
                    </m:ctrlPr>
                  </m:dPr>
                  <m:e>
                    <m:sSub>
                      <m:sSubPr>
                        <m:ctrlPr>
                          <w:rPr>
                            <w:rFonts w:ascii="Cambria Math" w:eastAsiaTheme="minorEastAsia" w:hAnsi="Cambria Math"/>
                            <w:i/>
                            <w:szCs w:val="21"/>
                          </w:rPr>
                        </m:ctrlPr>
                      </m:sSubPr>
                      <m:e>
                        <m:r>
                          <w:rPr>
                            <w:rFonts w:ascii="Cambria Math" w:eastAsiaTheme="minorEastAsia" w:hAnsi="Cambria Math"/>
                            <w:szCs w:val="21"/>
                          </w:rPr>
                          <m:t>VTA</m:t>
                        </m:r>
                      </m:e>
                      <m:sub>
                        <m:r>
                          <w:rPr>
                            <w:rFonts w:ascii="Cambria Math" w:eastAsiaTheme="minorEastAsia" w:hAnsi="Cambria Math"/>
                            <w:szCs w:val="21"/>
                          </w:rPr>
                          <m:t>p,PA,v,y,m</m:t>
                        </m:r>
                      </m:sub>
                    </m:sSub>
                  </m:e>
                </m:d>
                <m:r>
                  <w:rPr>
                    <w:rFonts w:ascii="Cambria Math" w:eastAsiaTheme="minorEastAsia" w:hAnsi="Cambria Math"/>
                    <w:szCs w:val="21"/>
                  </w:rPr>
                  <m:t>×</m:t>
                </m:r>
                <m:rad>
                  <m:radPr>
                    <m:degHide m:val="1"/>
                    <m:ctrlPr>
                      <w:rPr>
                        <w:rFonts w:ascii="Cambria Math" w:eastAsiaTheme="minorEastAsia" w:hAnsi="Cambria Math"/>
                        <w:i/>
                        <w:szCs w:val="21"/>
                      </w:rPr>
                    </m:ctrlPr>
                  </m:radPr>
                  <m:deg/>
                  <m:e>
                    <m:sSup>
                      <m:sSupPr>
                        <m:ctrlPr>
                          <w:rPr>
                            <w:rFonts w:ascii="Cambria Math" w:eastAsiaTheme="minorEastAsia" w:hAnsi="Cambria Math"/>
                            <w:i/>
                            <w:szCs w:val="21"/>
                          </w:rPr>
                        </m:ctrlPr>
                      </m:sSupPr>
                      <m:e>
                        <m:d>
                          <m:dPr>
                            <m:ctrlPr>
                              <w:rPr>
                                <w:rFonts w:ascii="Cambria Math" w:eastAsiaTheme="minorEastAsia" w:hAnsi="Cambria Math"/>
                                <w:i/>
                                <w:szCs w:val="21"/>
                              </w:rPr>
                            </m:ctrlPr>
                          </m:dPr>
                          <m:e>
                            <m:f>
                              <m:fPr>
                                <m:ctrlPr>
                                  <w:rPr>
                                    <w:rFonts w:ascii="Cambria Math" w:eastAsiaTheme="minorEastAsia" w:hAnsi="Cambria Math"/>
                                    <w:i/>
                                    <w:szCs w:val="21"/>
                                  </w:rPr>
                                </m:ctrlPr>
                              </m:fPr>
                              <m:num>
                                <m:r>
                                  <w:rPr>
                                    <w:rFonts w:ascii="Cambria Math" w:eastAsiaTheme="minorEastAsia" w:hAnsi="Cambria Math"/>
                                    <w:szCs w:val="21"/>
                                  </w:rPr>
                                  <m:t>S(</m:t>
                                </m:r>
                                <m:sSub>
                                  <m:sSubPr>
                                    <m:ctrlPr>
                                      <w:rPr>
                                        <w:rFonts w:ascii="Cambria Math" w:eastAsiaTheme="minorEastAsia" w:hAnsi="Cambria Math"/>
                                        <w:i/>
                                        <w:szCs w:val="21"/>
                                      </w:rPr>
                                    </m:ctrlPr>
                                  </m:sSubPr>
                                  <m:e>
                                    <m:r>
                                      <w:rPr>
                                        <w:rFonts w:ascii="Cambria Math" w:eastAsiaTheme="minorEastAsia" w:hAnsi="Cambria Math"/>
                                        <w:szCs w:val="21"/>
                                      </w:rPr>
                                      <m:t>FSA</m:t>
                                    </m:r>
                                  </m:e>
                                  <m:sub>
                                    <m:r>
                                      <w:rPr>
                                        <w:rFonts w:ascii="Cambria Math" w:eastAsiaTheme="minorEastAsia" w:hAnsi="Cambria Math"/>
                                        <w:szCs w:val="21"/>
                                      </w:rPr>
                                      <m:t>p,PA,y,m</m:t>
                                    </m:r>
                                  </m:sub>
                                </m:sSub>
                                <m:r>
                                  <w:rPr>
                                    <w:rFonts w:ascii="Cambria Math" w:eastAsiaTheme="minorEastAsia" w:hAnsi="Cambria Math"/>
                                    <w:szCs w:val="21"/>
                                  </w:rPr>
                                  <m:t>)</m:t>
                                </m:r>
                              </m:num>
                              <m:den>
                                <m:sSub>
                                  <m:sSubPr>
                                    <m:ctrlPr>
                                      <w:rPr>
                                        <w:rFonts w:ascii="Cambria Math" w:eastAsiaTheme="minorEastAsia" w:hAnsi="Cambria Math"/>
                                        <w:i/>
                                        <w:szCs w:val="21"/>
                                      </w:rPr>
                                    </m:ctrlPr>
                                  </m:sSubPr>
                                  <m:e>
                                    <m:r>
                                      <w:rPr>
                                        <w:rFonts w:ascii="Cambria Math" w:eastAsiaTheme="minorEastAsia" w:hAnsi="Cambria Math"/>
                                        <w:szCs w:val="21"/>
                                      </w:rPr>
                                      <m:t>FSA</m:t>
                                    </m:r>
                                  </m:e>
                                  <m:sub>
                                    <m:r>
                                      <w:rPr>
                                        <w:rFonts w:ascii="Cambria Math" w:eastAsiaTheme="minorEastAsia" w:hAnsi="Cambria Math"/>
                                        <w:szCs w:val="21"/>
                                      </w:rPr>
                                      <m:t>p,PA,y,m</m:t>
                                    </m:r>
                                  </m:sub>
                                </m:sSub>
                              </m:den>
                            </m:f>
                          </m:e>
                        </m:d>
                      </m:e>
                      <m:sup>
                        <m:r>
                          <w:rPr>
                            <w:rFonts w:ascii="Cambria Math" w:eastAsiaTheme="minorEastAsia" w:hAnsi="Cambria Math"/>
                            <w:szCs w:val="21"/>
                          </w:rPr>
                          <m:t>2</m:t>
                        </m:r>
                      </m:sup>
                    </m:sSup>
                    <m:r>
                      <w:rPr>
                        <w:rFonts w:ascii="Cambria Math" w:eastAsiaTheme="minorEastAsia" w:hAnsi="Cambria Math"/>
                        <w:szCs w:val="21"/>
                      </w:rPr>
                      <m:t>+</m:t>
                    </m:r>
                    <m:sSup>
                      <m:sSupPr>
                        <m:ctrlPr>
                          <w:rPr>
                            <w:rFonts w:ascii="Cambria Math" w:eastAsiaTheme="minorEastAsia" w:hAnsi="Cambria Math"/>
                            <w:i/>
                            <w:szCs w:val="21"/>
                          </w:rPr>
                        </m:ctrlPr>
                      </m:sSupPr>
                      <m:e>
                        <m:d>
                          <m:dPr>
                            <m:ctrlPr>
                              <w:rPr>
                                <w:rFonts w:ascii="Cambria Math" w:eastAsiaTheme="minorEastAsia" w:hAnsi="Cambria Math"/>
                                <w:i/>
                                <w:szCs w:val="21"/>
                              </w:rPr>
                            </m:ctrlPr>
                          </m:dPr>
                          <m:e>
                            <m:f>
                              <m:fPr>
                                <m:ctrlPr>
                                  <w:rPr>
                                    <w:rFonts w:ascii="Cambria Math" w:eastAsiaTheme="minorEastAsia" w:hAnsi="Cambria Math"/>
                                    <w:i/>
                                    <w:szCs w:val="21"/>
                                  </w:rPr>
                                </m:ctrlPr>
                              </m:fPr>
                              <m:num>
                                <m:r>
                                  <w:rPr>
                                    <w:rFonts w:ascii="Cambria Math" w:eastAsiaTheme="minorEastAsia" w:hAnsi="Cambria Math"/>
                                    <w:szCs w:val="21"/>
                                  </w:rPr>
                                  <m:t>S(</m:t>
                                </m:r>
                                <m:sSub>
                                  <m:sSubPr>
                                    <m:ctrlPr>
                                      <w:rPr>
                                        <w:rFonts w:ascii="Cambria Math" w:eastAsiaTheme="minorEastAsia" w:hAnsi="Cambria Math"/>
                                        <w:i/>
                                        <w:szCs w:val="21"/>
                                      </w:rPr>
                                    </m:ctrlPr>
                                  </m:sSubPr>
                                  <m:e>
                                    <m:r>
                                      <w:rPr>
                                        <w:rFonts w:ascii="Cambria Math" w:eastAsiaTheme="minorEastAsia" w:hAnsi="Cambria Math"/>
                                        <w:szCs w:val="21"/>
                                      </w:rPr>
                                      <m:t>A</m:t>
                                    </m:r>
                                  </m:e>
                                  <m:sub>
                                    <m:r>
                                      <w:rPr>
                                        <w:rFonts w:ascii="Cambria Math" w:eastAsiaTheme="minorEastAsia" w:hAnsi="Cambria Math"/>
                                        <w:szCs w:val="21"/>
                                      </w:rPr>
                                      <m:t>PA,v</m:t>
                                    </m:r>
                                  </m:sub>
                                </m:sSub>
                                <m:r>
                                  <w:rPr>
                                    <w:rFonts w:ascii="Cambria Math" w:eastAsiaTheme="minorEastAsia" w:hAnsi="Cambria Math"/>
                                    <w:szCs w:val="21"/>
                                  </w:rPr>
                                  <m:t>)</m:t>
                                </m:r>
                              </m:num>
                              <m:den>
                                <m:sSub>
                                  <m:sSubPr>
                                    <m:ctrlPr>
                                      <w:rPr>
                                        <w:rFonts w:ascii="Cambria Math" w:eastAsiaTheme="minorEastAsia" w:hAnsi="Cambria Math"/>
                                        <w:i/>
                                        <w:szCs w:val="21"/>
                                      </w:rPr>
                                    </m:ctrlPr>
                                  </m:sSubPr>
                                  <m:e>
                                    <m:r>
                                      <w:rPr>
                                        <w:rFonts w:ascii="Cambria Math" w:eastAsiaTheme="minorEastAsia" w:hAnsi="Cambria Math"/>
                                        <w:szCs w:val="21"/>
                                      </w:rPr>
                                      <m:t>A</m:t>
                                    </m:r>
                                  </m:e>
                                  <m:sub>
                                    <m:r>
                                      <w:rPr>
                                        <w:rFonts w:ascii="Cambria Math" w:eastAsiaTheme="minorEastAsia" w:hAnsi="Cambria Math"/>
                                        <w:szCs w:val="21"/>
                                      </w:rPr>
                                      <m:t>PA,v</m:t>
                                    </m:r>
                                  </m:sub>
                                </m:sSub>
                              </m:den>
                            </m:f>
                          </m:e>
                        </m:d>
                      </m:e>
                      <m:sup>
                        <m:r>
                          <w:rPr>
                            <w:rFonts w:ascii="Cambria Math" w:eastAsiaTheme="minorEastAsia" w:hAnsi="Cambria Math"/>
                            <w:szCs w:val="21"/>
                          </w:rPr>
                          <m:t>2</m:t>
                        </m:r>
                      </m:sup>
                    </m:sSup>
                  </m:e>
                </m:rad>
              </m:oMath>
            </m:oMathPara>
          </w:p>
        </w:tc>
        <w:tc>
          <w:tcPr>
            <w:tcW w:w="630" w:type="dxa"/>
            <w:tcBorders>
              <w:left w:val="single" w:sz="4" w:space="0" w:color="A6A6A6" w:themeColor="background1" w:themeShade="A6"/>
            </w:tcBorders>
            <w:vAlign w:val="center"/>
          </w:tcPr>
          <w:p w14:paraId="32D6DF31" w14:textId="00943204" w:rsidR="001E0BD2" w:rsidRPr="00167DF3" w:rsidRDefault="001E0BD2">
            <w:pPr>
              <w:pStyle w:val="EquationNumber"/>
              <w:rPr>
                <w:rFonts w:ascii="Century Gothic" w:eastAsiaTheme="minorHAnsi" w:hAnsi="Century Gothic"/>
                <w:color w:val="595959" w:themeColor="text1" w:themeTint="A6"/>
                <w:sz w:val="20"/>
                <w:szCs w:val="18"/>
              </w:rPr>
            </w:pPr>
            <w:bookmarkStart w:id="4331" w:name="_Ref190188385"/>
            <w:r w:rsidRPr="00167DF3">
              <w:t>(</w:t>
            </w:r>
            <w:r>
              <w:fldChar w:fldCharType="begin"/>
            </w:r>
            <w:r>
              <w:instrText xml:space="preserve"> SEQ Equation \* ARABIC </w:instrText>
            </w:r>
            <w:r>
              <w:fldChar w:fldCharType="separate"/>
            </w:r>
            <w:ins w:id="4332" w:author="Robin Gonzalez" w:date="2026-03-04T11:03:00Z" w16du:dateUtc="2026-03-04T00:03:00Z">
              <w:r w:rsidR="0057653E">
                <w:rPr>
                  <w:noProof/>
                </w:rPr>
                <w:t>36</w:t>
              </w:r>
            </w:ins>
            <w:del w:id="4333" w:author="Robin Gonzalez" w:date="2026-03-04T11:03:00Z" w16du:dateUtc="2026-03-04T00:03:00Z">
              <w:r w:rsidR="00BF4E71" w:rsidDel="0057653E">
                <w:rPr>
                  <w:noProof/>
                </w:rPr>
                <w:delText>31</w:delText>
              </w:r>
            </w:del>
            <w:r>
              <w:rPr>
                <w:noProof/>
              </w:rPr>
              <w:fldChar w:fldCharType="end"/>
            </w:r>
            <w:bookmarkEnd w:id="4331"/>
            <w:r w:rsidRPr="00167DF3">
              <w:t>)</w:t>
            </w:r>
          </w:p>
        </w:tc>
      </w:tr>
    </w:tbl>
    <w:p w14:paraId="5ED44C5A" w14:textId="77777777" w:rsidR="001E0BD2" w:rsidRPr="00B46A57" w:rsidRDefault="001E0BD2" w:rsidP="001E0BD2">
      <w:pPr>
        <w:spacing w:before="240"/>
        <w:rPr>
          <w:rFonts w:eastAsiaTheme="minorEastAsia"/>
        </w:rPr>
      </w:pPr>
      <w:r>
        <w:rPr>
          <w:rFonts w:eastAsiaTheme="minorEastAsia"/>
          <w:szCs w:val="21"/>
        </w:rPr>
        <w:t xml:space="preserve"> </w:t>
      </w:r>
      <w:r>
        <w:rPr>
          <w:rFonts w:eastAsiaTheme="minorEastAsia"/>
        </w:rPr>
        <w:t>Where:</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18"/>
        <w:gridCol w:w="270"/>
        <w:gridCol w:w="7710"/>
      </w:tblGrid>
      <w:tr w:rsidR="001E0BD2" w14:paraId="49287B7C" w14:textId="77777777">
        <w:tc>
          <w:tcPr>
            <w:tcW w:w="1435" w:type="dxa"/>
          </w:tcPr>
          <w:p w14:paraId="1182086B" w14:textId="77777777" w:rsidR="001E0BD2" w:rsidRDefault="001E0BD2">
            <w:pPr>
              <w:rPr>
                <w:rFonts w:cs="Arial"/>
              </w:rPr>
            </w:pPr>
            <m:oMathPara>
              <m:oMath>
                <m:r>
                  <w:rPr>
                    <w:rFonts w:ascii="Cambria Math" w:hAnsi="Cambria Math"/>
                  </w:rPr>
                  <m:t>S</m:t>
                </m:r>
                <m:r>
                  <m:rPr>
                    <m:sty m:val="p"/>
                  </m:rPr>
                  <w:rPr>
                    <w:rFonts w:ascii="Cambria Math" w:hAnsi="Cambria Math"/>
                  </w:rPr>
                  <m:t>(</m:t>
                </m:r>
                <m:sSub>
                  <m:sSubPr>
                    <m:ctrlPr>
                      <w:rPr>
                        <w:rFonts w:ascii="Cambria Math" w:eastAsiaTheme="minorEastAsia" w:hAnsi="Cambria Math"/>
                        <w:i/>
                        <w:szCs w:val="21"/>
                      </w:rPr>
                    </m:ctrlPr>
                  </m:sSubPr>
                  <m:e>
                    <m:r>
                      <w:rPr>
                        <w:rFonts w:ascii="Cambria Math" w:eastAsiaTheme="minorEastAsia" w:hAnsi="Cambria Math"/>
                        <w:szCs w:val="21"/>
                      </w:rPr>
                      <m:t>VTA</m:t>
                    </m:r>
                  </m:e>
                  <m:sub>
                    <m:r>
                      <w:rPr>
                        <w:rFonts w:ascii="Cambria Math" w:eastAsiaTheme="minorEastAsia" w:hAnsi="Cambria Math"/>
                        <w:szCs w:val="21"/>
                      </w:rPr>
                      <m:t>p,PA,v,y,m</m:t>
                    </m:r>
                  </m:sub>
                </m:sSub>
                <m:r>
                  <m:rPr>
                    <m:sty m:val="p"/>
                  </m:rPr>
                  <w:rPr>
                    <w:rFonts w:ascii="Cambria Math" w:hAnsi="Cambria Math"/>
                  </w:rPr>
                  <m:t>)</m:t>
                </m:r>
              </m:oMath>
            </m:oMathPara>
          </w:p>
        </w:tc>
        <w:tc>
          <w:tcPr>
            <w:tcW w:w="272" w:type="dxa"/>
          </w:tcPr>
          <w:p w14:paraId="44899DAE" w14:textId="77777777" w:rsidR="001E0BD2" w:rsidRDefault="001E0BD2">
            <w:pPr>
              <w:rPr>
                <w:rFonts w:cs="Arial"/>
              </w:rPr>
            </w:pPr>
            <w:r>
              <w:rPr>
                <w:rFonts w:cs="Arial"/>
              </w:rPr>
              <w:t>=</w:t>
            </w:r>
          </w:p>
        </w:tc>
        <w:tc>
          <w:tcPr>
            <w:tcW w:w="7791" w:type="dxa"/>
          </w:tcPr>
          <w:p w14:paraId="6E72E783" w14:textId="77777777" w:rsidR="001E0BD2" w:rsidRPr="00F06F06" w:rsidRDefault="001E0BD2">
            <w:pPr>
              <w:rPr>
                <w:iCs/>
              </w:rPr>
            </w:pPr>
            <w:r>
              <w:t xml:space="preserve">Standard error of vegetation type area in calculation period </w:t>
            </w:r>
            <w:r w:rsidRPr="007473BF">
              <w:rPr>
                <w:i/>
                <w:iCs/>
              </w:rPr>
              <w:t>p</w:t>
            </w:r>
            <w:r>
              <w:t xml:space="preserve"> within the Project Area covered by vegetation fuel type </w:t>
            </w:r>
            <w:r w:rsidRPr="00DD75C5">
              <w:rPr>
                <w:i/>
              </w:rPr>
              <w:t>v</w:t>
            </w:r>
            <w:r>
              <w:rPr>
                <w:iCs/>
              </w:rPr>
              <w:t xml:space="preserve"> </w:t>
            </w:r>
            <w:r>
              <w:t>contained by a fire surface area in year</w:t>
            </w:r>
            <w:r w:rsidRPr="00054254">
              <w:rPr>
                <w:iCs/>
              </w:rPr>
              <w:t xml:space="preserve"> </w:t>
            </w:r>
            <w:r w:rsidRPr="00EF0324">
              <w:rPr>
                <w:i/>
              </w:rPr>
              <w:t>y</w:t>
            </w:r>
            <w:r>
              <w:rPr>
                <w:iCs/>
              </w:rPr>
              <w:t xml:space="preserve"> during </w:t>
            </w:r>
            <w:r>
              <w:t xml:space="preserve">month </w:t>
            </w:r>
            <w:r w:rsidRPr="00EF0324">
              <w:rPr>
                <w:i/>
              </w:rPr>
              <w:t>m</w:t>
            </w:r>
            <w:r>
              <w:rPr>
                <w:i/>
              </w:rPr>
              <w:t xml:space="preserve"> </w:t>
            </w:r>
            <w:r>
              <w:rPr>
                <w:iCs/>
              </w:rPr>
              <w:t>(ha)</w:t>
            </w:r>
          </w:p>
        </w:tc>
      </w:tr>
      <w:tr w:rsidR="001E0BD2" w14:paraId="36D29731" w14:textId="77777777">
        <w:tc>
          <w:tcPr>
            <w:tcW w:w="1435" w:type="dxa"/>
          </w:tcPr>
          <w:p w14:paraId="3116174B" w14:textId="77777777" w:rsidR="001E0BD2" w:rsidRDefault="001E0BD2">
            <w:pPr>
              <w:rPr>
                <w:rFonts w:eastAsia="Arial" w:cs="Arial"/>
              </w:rPr>
            </w:pPr>
            <m:oMathPara>
              <m:oMath>
                <m:r>
                  <w:rPr>
                    <w:rFonts w:ascii="Cambria Math" w:hAnsi="Cambria Math"/>
                  </w:rPr>
                  <m:t>S</m:t>
                </m:r>
                <m:r>
                  <m:rPr>
                    <m:sty m:val="p"/>
                  </m:rPr>
                  <w:rPr>
                    <w:rFonts w:ascii="Cambria Math" w:hAnsi="Cambria Math"/>
                  </w:rPr>
                  <m:t>(</m:t>
                </m:r>
                <m:sSub>
                  <m:sSubPr>
                    <m:ctrlPr>
                      <w:rPr>
                        <w:rFonts w:ascii="Cambria Math" w:eastAsiaTheme="minorEastAsia" w:hAnsi="Cambria Math"/>
                        <w:i/>
                        <w:szCs w:val="21"/>
                      </w:rPr>
                    </m:ctrlPr>
                  </m:sSubPr>
                  <m:e>
                    <m:r>
                      <w:rPr>
                        <w:rFonts w:ascii="Cambria Math" w:eastAsiaTheme="minorEastAsia" w:hAnsi="Cambria Math"/>
                        <w:szCs w:val="21"/>
                      </w:rPr>
                      <m:t>FSA</m:t>
                    </m:r>
                  </m:e>
                  <m:sub>
                    <m:r>
                      <w:rPr>
                        <w:rFonts w:ascii="Cambria Math" w:eastAsiaTheme="minorEastAsia" w:hAnsi="Cambria Math"/>
                        <w:szCs w:val="21"/>
                      </w:rPr>
                      <m:t>p,PA,y,m</m:t>
                    </m:r>
                  </m:sub>
                </m:sSub>
                <m:r>
                  <m:rPr>
                    <m:sty m:val="p"/>
                  </m:rPr>
                  <w:rPr>
                    <w:rFonts w:ascii="Cambria Math" w:hAnsi="Cambria Math"/>
                  </w:rPr>
                  <m:t>)</m:t>
                </m:r>
              </m:oMath>
            </m:oMathPara>
          </w:p>
        </w:tc>
        <w:tc>
          <w:tcPr>
            <w:tcW w:w="272" w:type="dxa"/>
          </w:tcPr>
          <w:p w14:paraId="37886A85" w14:textId="77777777" w:rsidR="001E0BD2" w:rsidRDefault="001E0BD2">
            <w:pPr>
              <w:rPr>
                <w:rFonts w:cs="Arial"/>
              </w:rPr>
            </w:pPr>
            <w:r>
              <w:rPr>
                <w:rFonts w:cs="Arial"/>
              </w:rPr>
              <w:t>=</w:t>
            </w:r>
          </w:p>
        </w:tc>
        <w:tc>
          <w:tcPr>
            <w:tcW w:w="7791" w:type="dxa"/>
          </w:tcPr>
          <w:p w14:paraId="076B34BB" w14:textId="64032BF2" w:rsidR="001E0BD2" w:rsidRDefault="001E0BD2">
            <w:r>
              <w:t xml:space="preserve">Standard error of fire surface area in calculation period </w:t>
            </w:r>
            <w:r w:rsidRPr="009D7E96">
              <w:rPr>
                <w:i/>
                <w:iCs/>
              </w:rPr>
              <w:t>p</w:t>
            </w:r>
            <w:r>
              <w:t xml:space="preserve"> within the Project area observed to have burnt in year</w:t>
            </w:r>
            <w:r w:rsidRPr="00054254">
              <w:rPr>
                <w:iCs/>
              </w:rPr>
              <w:t xml:space="preserve"> </w:t>
            </w:r>
            <w:r w:rsidRPr="00EF0324">
              <w:rPr>
                <w:i/>
              </w:rPr>
              <w:t>y</w:t>
            </w:r>
            <w:r>
              <w:rPr>
                <w:iCs/>
              </w:rPr>
              <w:t xml:space="preserve"> during </w:t>
            </w:r>
            <w:r>
              <w:t xml:space="preserve">month </w:t>
            </w:r>
            <w:r w:rsidRPr="00EF0324">
              <w:rPr>
                <w:i/>
              </w:rPr>
              <w:t>m</w:t>
            </w:r>
            <w:r>
              <w:rPr>
                <w:i/>
              </w:rPr>
              <w:t xml:space="preserve"> </w:t>
            </w:r>
            <w:r>
              <w:rPr>
                <w:iCs/>
              </w:rPr>
              <w:t>(ha)</w:t>
            </w:r>
            <w:r>
              <w:t xml:space="preserve"> – from equation </w:t>
            </w:r>
            <w:r>
              <w:fldChar w:fldCharType="begin"/>
            </w:r>
            <w:r>
              <w:instrText xml:space="preserve"> REF _Ref190188383 \h </w:instrText>
            </w:r>
            <w:r w:rsidR="00AF4DB7">
              <w:instrText xml:space="preserve"> \* MERGEFORMAT </w:instrText>
            </w:r>
            <w:r>
              <w:fldChar w:fldCharType="separate"/>
            </w:r>
            <w:ins w:id="4334" w:author="Robin Gonzalez" w:date="2026-03-04T11:03:00Z" w16du:dateUtc="2026-03-04T00:03:00Z">
              <w:r w:rsidR="0057653E" w:rsidRPr="00A312BB">
                <w:t>(</w:t>
              </w:r>
              <w:r w:rsidR="0057653E">
                <w:rPr>
                  <w:noProof/>
                </w:rPr>
                <w:t>34</w:t>
              </w:r>
            </w:ins>
            <w:del w:id="4335" w:author="Robin Gonzalez" w:date="2026-03-04T11:03:00Z" w16du:dateUtc="2026-03-04T00:03:00Z">
              <w:r w:rsidR="00BF4E71" w:rsidRPr="00A312BB" w:rsidDel="0057653E">
                <w:delText>(</w:delText>
              </w:r>
              <w:r w:rsidR="00BF4E71" w:rsidDel="0057653E">
                <w:rPr>
                  <w:noProof/>
                </w:rPr>
                <w:delText>29</w:delText>
              </w:r>
            </w:del>
            <w:r>
              <w:fldChar w:fldCharType="end"/>
            </w:r>
            <w:r>
              <w:t>)</w:t>
            </w:r>
            <w:r w:rsidR="00AF4DB7">
              <w:t xml:space="preserve"> </w:t>
            </w:r>
          </w:p>
        </w:tc>
      </w:tr>
      <w:tr w:rsidR="001E0BD2" w14:paraId="33163CCC" w14:textId="77777777">
        <w:tc>
          <w:tcPr>
            <w:tcW w:w="1435" w:type="dxa"/>
          </w:tcPr>
          <w:p w14:paraId="47FF018D" w14:textId="77777777" w:rsidR="001E0BD2" w:rsidRDefault="00000000">
            <w:pPr>
              <w:rPr>
                <w:rFonts w:eastAsia="Arial" w:cs="Arial"/>
              </w:rPr>
            </w:pPr>
            <m:oMathPara>
              <m:oMath>
                <m:sSub>
                  <m:sSubPr>
                    <m:ctrlPr>
                      <w:rPr>
                        <w:rFonts w:ascii="Cambria Math" w:eastAsiaTheme="minorEastAsia" w:hAnsi="Cambria Math"/>
                        <w:i/>
                        <w:szCs w:val="21"/>
                      </w:rPr>
                    </m:ctrlPr>
                  </m:sSubPr>
                  <m:e>
                    <m:r>
                      <w:rPr>
                        <w:rFonts w:ascii="Cambria Math" w:eastAsiaTheme="minorEastAsia" w:hAnsi="Cambria Math"/>
                        <w:szCs w:val="21"/>
                      </w:rPr>
                      <m:t>FSA</m:t>
                    </m:r>
                  </m:e>
                  <m:sub>
                    <m:r>
                      <w:rPr>
                        <w:rFonts w:ascii="Cambria Math" w:eastAsiaTheme="minorEastAsia" w:hAnsi="Cambria Math"/>
                        <w:szCs w:val="21"/>
                      </w:rPr>
                      <m:t>p,PA,y,m</m:t>
                    </m:r>
                  </m:sub>
                </m:sSub>
              </m:oMath>
            </m:oMathPara>
          </w:p>
        </w:tc>
        <w:tc>
          <w:tcPr>
            <w:tcW w:w="272" w:type="dxa"/>
          </w:tcPr>
          <w:p w14:paraId="1CEB5465" w14:textId="77777777" w:rsidR="001E0BD2" w:rsidRDefault="001E0BD2">
            <w:pPr>
              <w:rPr>
                <w:rFonts w:cs="Arial"/>
              </w:rPr>
            </w:pPr>
            <w:r>
              <w:rPr>
                <w:rFonts w:cs="Arial"/>
              </w:rPr>
              <w:t>=</w:t>
            </w:r>
          </w:p>
        </w:tc>
        <w:tc>
          <w:tcPr>
            <w:tcW w:w="7791" w:type="dxa"/>
          </w:tcPr>
          <w:p w14:paraId="0B1155D3" w14:textId="0D2312CF" w:rsidR="001E0BD2" w:rsidRDefault="001E0BD2">
            <w:r>
              <w:t xml:space="preserve">Fire surface area in the calculation period </w:t>
            </w:r>
            <w:r w:rsidRPr="005444E7">
              <w:rPr>
                <w:i/>
                <w:iCs/>
              </w:rPr>
              <w:t>p</w:t>
            </w:r>
            <w:r>
              <w:t xml:space="preserve"> within the Project Area</w:t>
            </w:r>
            <w:r>
              <w:rPr>
                <w:i/>
                <w:iCs/>
              </w:rPr>
              <w:t>,</w:t>
            </w:r>
            <w:r>
              <w:t xml:space="preserve"> observed to have burnt in year</w:t>
            </w:r>
            <w:r w:rsidRPr="00054254">
              <w:rPr>
                <w:iCs/>
              </w:rPr>
              <w:t xml:space="preserve"> </w:t>
            </w:r>
            <w:r w:rsidRPr="00EF0324">
              <w:rPr>
                <w:i/>
              </w:rPr>
              <w:t>y</w:t>
            </w:r>
            <w:r>
              <w:rPr>
                <w:iCs/>
              </w:rPr>
              <w:t xml:space="preserve"> during </w:t>
            </w:r>
            <w:r>
              <w:t xml:space="preserve">month </w:t>
            </w:r>
            <w:r>
              <w:rPr>
                <w:i/>
                <w:iCs/>
              </w:rPr>
              <w:t>m</w:t>
            </w:r>
            <w:r>
              <w:t xml:space="preserve"> </w:t>
            </w:r>
          </w:p>
        </w:tc>
      </w:tr>
      <w:tr w:rsidR="001E0BD2" w14:paraId="27B899FC" w14:textId="77777777">
        <w:tc>
          <w:tcPr>
            <w:tcW w:w="1435" w:type="dxa"/>
          </w:tcPr>
          <w:p w14:paraId="772719F9" w14:textId="77777777" w:rsidR="001E0BD2" w:rsidRDefault="001E0BD2">
            <w:pPr>
              <w:rPr>
                <w:rFonts w:eastAsia="Arial" w:cs="Arial"/>
              </w:rPr>
            </w:pPr>
            <m:oMathPara>
              <m:oMath>
                <m:r>
                  <w:rPr>
                    <w:rFonts w:ascii="Cambria Math" w:hAnsi="Cambria Math"/>
                  </w:rPr>
                  <m:t>S</m:t>
                </m:r>
                <m:r>
                  <m:rPr>
                    <m:sty m:val="p"/>
                  </m:rPr>
                  <w:rPr>
                    <w:rFonts w:ascii="Cambria Math" w:hAnsi="Cambria Math"/>
                  </w:rPr>
                  <m:t>(</m:t>
                </m:r>
                <m:sSub>
                  <m:sSubPr>
                    <m:ctrlPr>
                      <w:rPr>
                        <w:rFonts w:ascii="Cambria Math" w:eastAsiaTheme="minorEastAsia" w:hAnsi="Cambria Math"/>
                        <w:i/>
                        <w:szCs w:val="21"/>
                      </w:rPr>
                    </m:ctrlPr>
                  </m:sSubPr>
                  <m:e>
                    <m:r>
                      <w:rPr>
                        <w:rFonts w:ascii="Cambria Math" w:eastAsiaTheme="minorEastAsia" w:hAnsi="Cambria Math"/>
                        <w:szCs w:val="21"/>
                      </w:rPr>
                      <m:t>A</m:t>
                    </m:r>
                  </m:e>
                  <m:sub>
                    <m:r>
                      <w:rPr>
                        <w:rFonts w:ascii="Cambria Math" w:eastAsiaTheme="minorEastAsia" w:hAnsi="Cambria Math"/>
                        <w:szCs w:val="21"/>
                      </w:rPr>
                      <m:t>PA,v</m:t>
                    </m:r>
                  </m:sub>
                </m:sSub>
                <m:r>
                  <m:rPr>
                    <m:sty m:val="p"/>
                  </m:rPr>
                  <w:rPr>
                    <w:rFonts w:ascii="Cambria Math" w:hAnsi="Cambria Math"/>
                  </w:rPr>
                  <m:t>)</m:t>
                </m:r>
              </m:oMath>
            </m:oMathPara>
          </w:p>
        </w:tc>
        <w:tc>
          <w:tcPr>
            <w:tcW w:w="272" w:type="dxa"/>
          </w:tcPr>
          <w:p w14:paraId="321C6AAE" w14:textId="77777777" w:rsidR="001E0BD2" w:rsidRDefault="001E0BD2">
            <w:pPr>
              <w:rPr>
                <w:rFonts w:cs="Arial"/>
              </w:rPr>
            </w:pPr>
            <w:r>
              <w:rPr>
                <w:rFonts w:cs="Arial"/>
              </w:rPr>
              <w:t>=</w:t>
            </w:r>
          </w:p>
        </w:tc>
        <w:tc>
          <w:tcPr>
            <w:tcW w:w="7791" w:type="dxa"/>
          </w:tcPr>
          <w:p w14:paraId="07356D8E" w14:textId="7091470F" w:rsidR="001E0BD2" w:rsidRPr="00BC6531" w:rsidRDefault="001E0BD2">
            <w:r>
              <w:t xml:space="preserve">Standard error of area (ha) covered by vegetation fuel type </w:t>
            </w:r>
            <w:r w:rsidRPr="00DD75C5">
              <w:rPr>
                <w:i/>
              </w:rPr>
              <w:t>v</w:t>
            </w:r>
            <w:r>
              <w:rPr>
                <w:iCs/>
              </w:rPr>
              <w:t xml:space="preserve"> </w:t>
            </w:r>
            <w:r>
              <w:t xml:space="preserve">– from equation </w:t>
            </w:r>
            <w:r>
              <w:fldChar w:fldCharType="begin"/>
            </w:r>
            <w:r>
              <w:instrText xml:space="preserve"> REF _Ref190188384 \h </w:instrText>
            </w:r>
            <w:r>
              <w:fldChar w:fldCharType="separate"/>
            </w:r>
            <w:ins w:id="4336" w:author="Robin Gonzalez" w:date="2026-03-04T11:03:00Z" w16du:dateUtc="2026-03-04T00:03:00Z">
              <w:r w:rsidR="0057653E" w:rsidRPr="00596E40">
                <w:t>(</w:t>
              </w:r>
              <w:r w:rsidR="0057653E">
                <w:rPr>
                  <w:noProof/>
                </w:rPr>
                <w:t>35</w:t>
              </w:r>
            </w:ins>
            <w:del w:id="4337" w:author="Robin Gonzalez" w:date="2026-03-04T11:03:00Z" w16du:dateUtc="2026-03-04T00:03:00Z">
              <w:r w:rsidR="00BF4E71" w:rsidRPr="00596E40" w:rsidDel="0057653E">
                <w:delText>(</w:delText>
              </w:r>
              <w:r w:rsidR="00BF4E71" w:rsidDel="0057653E">
                <w:rPr>
                  <w:noProof/>
                </w:rPr>
                <w:delText>30</w:delText>
              </w:r>
            </w:del>
            <w:r>
              <w:fldChar w:fldCharType="end"/>
            </w:r>
            <w:r>
              <w:t>)</w:t>
            </w:r>
            <w:r w:rsidR="00AF4DB7" w:rsidRPr="00BC6531">
              <w:t xml:space="preserve"> </w:t>
            </w:r>
          </w:p>
        </w:tc>
      </w:tr>
      <w:tr w:rsidR="001E0BD2" w14:paraId="673A15E9" w14:textId="77777777">
        <w:tc>
          <w:tcPr>
            <w:tcW w:w="1435" w:type="dxa"/>
          </w:tcPr>
          <w:p w14:paraId="6FF81144" w14:textId="77777777" w:rsidR="001E0BD2" w:rsidRDefault="00000000">
            <w:pPr>
              <w:rPr>
                <w:rFonts w:eastAsia="Arial" w:cs="Arial"/>
              </w:rPr>
            </w:pPr>
            <m:oMathPara>
              <m:oMath>
                <m:sSub>
                  <m:sSubPr>
                    <m:ctrlPr>
                      <w:rPr>
                        <w:rFonts w:ascii="Cambria Math" w:hAnsi="Cambria Math"/>
                      </w:rPr>
                    </m:ctrlPr>
                  </m:sSubPr>
                  <m:e>
                    <m:r>
                      <w:rPr>
                        <w:rFonts w:ascii="Cambria Math" w:hAnsi="Cambria Math"/>
                      </w:rPr>
                      <m:t>A</m:t>
                    </m:r>
                  </m:e>
                  <m:sub>
                    <m:r>
                      <w:rPr>
                        <w:rFonts w:ascii="Cambria Math" w:hAnsi="Cambria Math"/>
                      </w:rPr>
                      <m:t>PA,v</m:t>
                    </m:r>
                  </m:sub>
                </m:sSub>
              </m:oMath>
            </m:oMathPara>
          </w:p>
        </w:tc>
        <w:tc>
          <w:tcPr>
            <w:tcW w:w="272" w:type="dxa"/>
          </w:tcPr>
          <w:p w14:paraId="1ABB4ACD" w14:textId="77777777" w:rsidR="001E0BD2" w:rsidRDefault="001E0BD2">
            <w:pPr>
              <w:rPr>
                <w:rFonts w:cs="Arial"/>
              </w:rPr>
            </w:pPr>
            <w:r>
              <w:rPr>
                <w:rFonts w:cs="Arial"/>
              </w:rPr>
              <w:t>=</w:t>
            </w:r>
          </w:p>
        </w:tc>
        <w:tc>
          <w:tcPr>
            <w:tcW w:w="7791" w:type="dxa"/>
          </w:tcPr>
          <w:p w14:paraId="1E315FEF" w14:textId="05D15D3B" w:rsidR="001E0BD2" w:rsidRDefault="001E0BD2">
            <w:r>
              <w:t xml:space="preserve">Area (ha) covered by vegetation fuel type </w:t>
            </w:r>
            <w:r w:rsidRPr="00DD75C5">
              <w:rPr>
                <w:i/>
              </w:rPr>
              <w:t>v</w:t>
            </w:r>
            <w:r>
              <w:rPr>
                <w:iCs/>
              </w:rPr>
              <w:t xml:space="preserve"> </w:t>
            </w:r>
          </w:p>
        </w:tc>
      </w:tr>
      <w:tr w:rsidR="001E0BD2" w14:paraId="14484C85" w14:textId="77777777">
        <w:tc>
          <w:tcPr>
            <w:tcW w:w="1435" w:type="dxa"/>
          </w:tcPr>
          <w:p w14:paraId="3A676D6D" w14:textId="77777777" w:rsidR="001E0BD2" w:rsidRDefault="001E0BD2">
            <w:pPr>
              <w:rPr>
                <w:rFonts w:eastAsia="Arial" w:cs="Arial"/>
              </w:rPr>
            </w:pPr>
            <m:oMathPara>
              <m:oMath>
                <m:r>
                  <w:rPr>
                    <w:rFonts w:ascii="Cambria Math" w:eastAsia="Arial" w:hAnsi="Cambria Math" w:cs="Arial"/>
                  </w:rPr>
                  <m:t>p</m:t>
                </m:r>
              </m:oMath>
            </m:oMathPara>
          </w:p>
        </w:tc>
        <w:tc>
          <w:tcPr>
            <w:tcW w:w="272" w:type="dxa"/>
          </w:tcPr>
          <w:p w14:paraId="2CDDCA03" w14:textId="77777777" w:rsidR="001E0BD2" w:rsidRDefault="001E0BD2">
            <w:pPr>
              <w:rPr>
                <w:rFonts w:cs="Arial"/>
              </w:rPr>
            </w:pPr>
            <w:r>
              <w:rPr>
                <w:rFonts w:cs="Arial"/>
              </w:rPr>
              <w:t>=</w:t>
            </w:r>
          </w:p>
        </w:tc>
        <w:tc>
          <w:tcPr>
            <w:tcW w:w="7791" w:type="dxa"/>
          </w:tcPr>
          <w:p w14:paraId="539B9FA5" w14:textId="77777777" w:rsidR="001E0BD2" w:rsidRDefault="001E0BD2">
            <w:r>
              <w:t>Calculation period: Historical reference period (HRP) or Crediting Period (CP)</w:t>
            </w:r>
          </w:p>
        </w:tc>
      </w:tr>
      <w:tr w:rsidR="001E0BD2" w14:paraId="3B3A5E6D" w14:textId="77777777">
        <w:tc>
          <w:tcPr>
            <w:tcW w:w="1435" w:type="dxa"/>
          </w:tcPr>
          <w:p w14:paraId="34AC3A0C" w14:textId="77777777" w:rsidR="001E0BD2" w:rsidRDefault="001E0BD2">
            <w:pPr>
              <w:rPr>
                <w:rFonts w:eastAsia="Arial" w:cs="Arial"/>
              </w:rPr>
            </w:pPr>
            <m:oMathPara>
              <m:oMath>
                <m:r>
                  <w:rPr>
                    <w:rFonts w:ascii="Cambria Math" w:eastAsia="Arial" w:hAnsi="Cambria Math" w:cs="Arial"/>
                  </w:rPr>
                  <m:t>PA</m:t>
                </m:r>
              </m:oMath>
            </m:oMathPara>
          </w:p>
        </w:tc>
        <w:tc>
          <w:tcPr>
            <w:tcW w:w="272" w:type="dxa"/>
          </w:tcPr>
          <w:p w14:paraId="4E3BACE2" w14:textId="77777777" w:rsidR="001E0BD2" w:rsidRDefault="001E0BD2">
            <w:pPr>
              <w:rPr>
                <w:rFonts w:cs="Arial"/>
              </w:rPr>
            </w:pPr>
            <w:r>
              <w:rPr>
                <w:rFonts w:cs="Arial"/>
              </w:rPr>
              <w:t>=</w:t>
            </w:r>
          </w:p>
        </w:tc>
        <w:tc>
          <w:tcPr>
            <w:tcW w:w="7791" w:type="dxa"/>
          </w:tcPr>
          <w:p w14:paraId="626441BA" w14:textId="77777777" w:rsidR="001E0BD2" w:rsidRDefault="001E0BD2">
            <w:r>
              <w:t>Boundary type: Project Area</w:t>
            </w:r>
          </w:p>
        </w:tc>
      </w:tr>
      <w:tr w:rsidR="001E0BD2" w14:paraId="12931DE8" w14:textId="77777777">
        <w:tc>
          <w:tcPr>
            <w:tcW w:w="1435" w:type="dxa"/>
          </w:tcPr>
          <w:p w14:paraId="49455DFA" w14:textId="77777777" w:rsidR="001E0BD2" w:rsidRDefault="001E0BD2">
            <w:pPr>
              <w:rPr>
                <w:rFonts w:eastAsia="Arial" w:cs="Arial"/>
              </w:rPr>
            </w:pPr>
            <m:oMathPara>
              <m:oMath>
                <m:r>
                  <w:rPr>
                    <w:rFonts w:ascii="Cambria Math" w:eastAsia="Arial" w:hAnsi="Cambria Math" w:cs="Arial"/>
                  </w:rPr>
                  <m:t>v</m:t>
                </m:r>
              </m:oMath>
            </m:oMathPara>
          </w:p>
        </w:tc>
        <w:tc>
          <w:tcPr>
            <w:tcW w:w="272" w:type="dxa"/>
          </w:tcPr>
          <w:p w14:paraId="05332C9F" w14:textId="77777777" w:rsidR="001E0BD2" w:rsidRDefault="001E0BD2">
            <w:pPr>
              <w:rPr>
                <w:rFonts w:cs="Arial"/>
              </w:rPr>
            </w:pPr>
            <w:r>
              <w:rPr>
                <w:rFonts w:cs="Arial"/>
              </w:rPr>
              <w:t>=</w:t>
            </w:r>
          </w:p>
        </w:tc>
        <w:tc>
          <w:tcPr>
            <w:tcW w:w="7791" w:type="dxa"/>
          </w:tcPr>
          <w:p w14:paraId="1743795A" w14:textId="77777777" w:rsidR="001E0BD2" w:rsidRDefault="001E0BD2">
            <w:r>
              <w:t>Eligible vegetation fuel type</w:t>
            </w:r>
          </w:p>
        </w:tc>
      </w:tr>
      <w:tr w:rsidR="001E0BD2" w14:paraId="56F8C0D3" w14:textId="77777777">
        <w:tc>
          <w:tcPr>
            <w:tcW w:w="1435" w:type="dxa"/>
          </w:tcPr>
          <w:p w14:paraId="30EF0734" w14:textId="77777777" w:rsidR="001E0BD2" w:rsidRDefault="001E0BD2">
            <w:pPr>
              <w:rPr>
                <w:rFonts w:eastAsia="Arial" w:cs="Arial"/>
              </w:rPr>
            </w:pPr>
            <m:oMathPara>
              <m:oMath>
                <m:r>
                  <w:rPr>
                    <w:rFonts w:ascii="Cambria Math" w:eastAsia="Arial" w:hAnsi="Cambria Math" w:cs="Arial"/>
                    <w:szCs w:val="21"/>
                  </w:rPr>
                  <m:t>y</m:t>
                </m:r>
              </m:oMath>
            </m:oMathPara>
          </w:p>
        </w:tc>
        <w:tc>
          <w:tcPr>
            <w:tcW w:w="272" w:type="dxa"/>
          </w:tcPr>
          <w:p w14:paraId="5CF41906" w14:textId="77777777" w:rsidR="001E0BD2" w:rsidRDefault="001E0BD2">
            <w:pPr>
              <w:rPr>
                <w:rFonts w:cs="Arial"/>
              </w:rPr>
            </w:pPr>
            <w:r>
              <w:rPr>
                <w:rFonts w:cs="Arial"/>
                <w:szCs w:val="21"/>
              </w:rPr>
              <w:t>=</w:t>
            </w:r>
          </w:p>
        </w:tc>
        <w:tc>
          <w:tcPr>
            <w:tcW w:w="7791" w:type="dxa"/>
          </w:tcPr>
          <w:p w14:paraId="1B70F1CB" w14:textId="68E2D465" w:rsidR="001E0BD2" w:rsidRDefault="005C3F76">
            <w:ins w:id="4338" w:author="Robin Gonzalez" w:date="2026-02-17T16:29:00Z" w16du:dateUtc="2026-02-17T05:29:00Z">
              <w:r w:rsidRPr="005C3F76">
                <w:rPr>
                  <w:iCs/>
                  <w:szCs w:val="21"/>
                </w:rPr>
                <w:t>Calendar year of the relevant calculation period</w:t>
              </w:r>
            </w:ins>
            <w:del w:id="4339" w:author="Robin Gonzalez" w:date="2026-02-17T16:29:00Z" w16du:dateUtc="2026-02-17T05:29:00Z">
              <w:r w:rsidR="001E0BD2" w:rsidDel="005C3F76">
                <w:rPr>
                  <w:iCs/>
                  <w:szCs w:val="21"/>
                </w:rPr>
                <w:delText>Year 1, 2, 3, etc., of the calculation period and is taken to be a calendar year</w:delText>
              </w:r>
            </w:del>
          </w:p>
        </w:tc>
      </w:tr>
      <w:tr w:rsidR="001E0BD2" w14:paraId="490B32B5" w14:textId="77777777">
        <w:tc>
          <w:tcPr>
            <w:tcW w:w="1435" w:type="dxa"/>
          </w:tcPr>
          <w:p w14:paraId="200A54D1" w14:textId="77777777" w:rsidR="001E0BD2" w:rsidRDefault="001E0BD2">
            <w:pPr>
              <w:rPr>
                <w:rFonts w:eastAsia="Arial" w:cs="Arial"/>
              </w:rPr>
            </w:pPr>
            <m:oMathPara>
              <m:oMath>
                <m:r>
                  <w:rPr>
                    <w:rFonts w:ascii="Cambria Math" w:eastAsia="Arial" w:hAnsi="Cambria Math" w:cs="Arial"/>
                  </w:rPr>
                  <m:t>m</m:t>
                </m:r>
              </m:oMath>
            </m:oMathPara>
          </w:p>
        </w:tc>
        <w:tc>
          <w:tcPr>
            <w:tcW w:w="272" w:type="dxa"/>
          </w:tcPr>
          <w:p w14:paraId="47649A8F" w14:textId="77777777" w:rsidR="001E0BD2" w:rsidRDefault="001E0BD2">
            <w:pPr>
              <w:rPr>
                <w:rFonts w:cs="Arial"/>
              </w:rPr>
            </w:pPr>
            <w:r>
              <w:rPr>
                <w:rFonts w:cs="Arial"/>
              </w:rPr>
              <w:t>=</w:t>
            </w:r>
          </w:p>
        </w:tc>
        <w:tc>
          <w:tcPr>
            <w:tcW w:w="7791" w:type="dxa"/>
          </w:tcPr>
          <w:p w14:paraId="798A4879" w14:textId="77777777" w:rsidR="001E0BD2" w:rsidRDefault="001E0BD2">
            <w:r>
              <w:t>Month of the year for which an area burnt map was created</w:t>
            </w:r>
          </w:p>
        </w:tc>
      </w:tr>
    </w:tbl>
    <w:p w14:paraId="4DA52132" w14:textId="3E03C04C" w:rsidR="001E0BD2" w:rsidRDefault="001E0BD2" w:rsidP="001E0BD2">
      <w:pPr>
        <w:spacing w:before="240"/>
        <w:rPr>
          <w:rFonts w:eastAsiaTheme="minorEastAsia"/>
          <w:szCs w:val="21"/>
        </w:rPr>
      </w:pPr>
      <w:r>
        <w:rPr>
          <w:rFonts w:eastAsiaTheme="minorEastAsia"/>
          <w:szCs w:val="21"/>
        </w:rPr>
        <w:t xml:space="preserve">When vegetated area within monthly fire surface areas are summed across all EDS and LDS monthly burn maps, the standard error from each map is propagated across the summations using equation </w:t>
      </w:r>
      <w:r>
        <w:rPr>
          <w:rFonts w:eastAsiaTheme="minorEastAsia"/>
          <w:szCs w:val="21"/>
        </w:rPr>
        <w:fldChar w:fldCharType="begin"/>
      </w:r>
      <w:r>
        <w:rPr>
          <w:rFonts w:eastAsiaTheme="minorEastAsia"/>
          <w:szCs w:val="21"/>
        </w:rPr>
        <w:instrText xml:space="preserve"> REF _Ref190188386 \h </w:instrText>
      </w:r>
      <w:r>
        <w:rPr>
          <w:rFonts w:eastAsiaTheme="minorEastAsia"/>
          <w:szCs w:val="21"/>
        </w:rPr>
      </w:r>
      <w:r>
        <w:rPr>
          <w:rFonts w:eastAsiaTheme="minorEastAsia"/>
          <w:szCs w:val="21"/>
        </w:rPr>
        <w:fldChar w:fldCharType="separate"/>
      </w:r>
      <w:ins w:id="4340" w:author="Robin Gonzalez" w:date="2026-03-04T11:03:00Z" w16du:dateUtc="2026-03-04T00:03:00Z">
        <w:r w:rsidR="0057653E" w:rsidRPr="00167DF3">
          <w:t>(</w:t>
        </w:r>
        <w:r w:rsidR="0057653E">
          <w:rPr>
            <w:noProof/>
          </w:rPr>
          <w:t>37</w:t>
        </w:r>
      </w:ins>
      <w:del w:id="4341" w:author="Robin Gonzalez" w:date="2026-03-04T11:03:00Z" w16du:dateUtc="2026-03-04T00:03:00Z">
        <w:r w:rsidR="00BF4E71" w:rsidRPr="00167DF3" w:rsidDel="0057653E">
          <w:delText>(</w:delText>
        </w:r>
        <w:r w:rsidR="00BF4E71" w:rsidDel="0057653E">
          <w:rPr>
            <w:noProof/>
          </w:rPr>
          <w:delText>32</w:delText>
        </w:r>
      </w:del>
      <w:r>
        <w:rPr>
          <w:rFonts w:eastAsiaTheme="minorEastAsia"/>
          <w:szCs w:val="21"/>
        </w:rPr>
        <w:fldChar w:fldCharType="end"/>
      </w:r>
      <w:r>
        <w:rPr>
          <w:rFonts w:eastAsiaTheme="minorEastAsia"/>
          <w:szCs w:val="21"/>
        </w:rPr>
        <w:t>):</w:t>
      </w:r>
    </w:p>
    <w:tbl>
      <w:tblPr>
        <w:tblW w:w="9450" w:type="dxa"/>
        <w:tblLook w:val="04A0" w:firstRow="1" w:lastRow="0" w:firstColumn="1" w:lastColumn="0" w:noHBand="0" w:noVBand="1"/>
      </w:tblPr>
      <w:tblGrid>
        <w:gridCol w:w="8598"/>
        <w:gridCol w:w="852"/>
      </w:tblGrid>
      <w:tr w:rsidR="001E0BD2" w:rsidRPr="00045AF0" w14:paraId="6AF3A714" w14:textId="77777777">
        <w:trPr>
          <w:trHeight w:val="540"/>
        </w:trPr>
        <w:tc>
          <w:tcPr>
            <w:tcW w:w="88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2F75407" w14:textId="77777777" w:rsidR="001E0BD2" w:rsidRPr="00CC2171" w:rsidRDefault="001E0BD2">
            <w:pPr>
              <w:keepNext/>
              <w:spacing w:before="240"/>
              <w:ind w:left="720"/>
              <w:jc w:val="center"/>
            </w:pPr>
            <m:oMathPara>
              <m:oMath>
                <m:r>
                  <w:rPr>
                    <w:rFonts w:ascii="Cambria Math" w:eastAsiaTheme="minorEastAsia" w:hAnsi="Cambria Math"/>
                    <w:szCs w:val="21"/>
                  </w:rPr>
                  <m:t>S(</m:t>
                </m:r>
                <m:sSub>
                  <m:sSubPr>
                    <m:ctrlPr>
                      <w:rPr>
                        <w:rFonts w:ascii="Cambria Math" w:eastAsiaTheme="minorEastAsia" w:hAnsi="Cambria Math"/>
                        <w:i/>
                        <w:szCs w:val="21"/>
                      </w:rPr>
                    </m:ctrlPr>
                  </m:sSubPr>
                  <m:e>
                    <m:r>
                      <w:rPr>
                        <w:rFonts w:ascii="Cambria Math" w:eastAsiaTheme="minorEastAsia" w:hAnsi="Cambria Math"/>
                        <w:szCs w:val="21"/>
                      </w:rPr>
                      <m:t>VTA</m:t>
                    </m:r>
                  </m:e>
                  <m:sub>
                    <m:r>
                      <w:rPr>
                        <w:rFonts w:ascii="Cambria Math" w:eastAsiaTheme="minorEastAsia" w:hAnsi="Cambria Math"/>
                        <w:szCs w:val="21"/>
                      </w:rPr>
                      <m:t>p,PA,v,y,s</m:t>
                    </m:r>
                  </m:sub>
                </m:sSub>
                <m:r>
                  <w:rPr>
                    <w:rFonts w:ascii="Cambria Math" w:eastAsiaTheme="minorEastAsia" w:hAnsi="Cambria Math"/>
                    <w:szCs w:val="21"/>
                  </w:rPr>
                  <m:t>)=</m:t>
                </m:r>
                <m:rad>
                  <m:radPr>
                    <m:degHide m:val="1"/>
                    <m:ctrlPr>
                      <w:rPr>
                        <w:rFonts w:ascii="Cambria Math" w:eastAsiaTheme="minorEastAsia" w:hAnsi="Cambria Math"/>
                        <w:i/>
                        <w:szCs w:val="21"/>
                      </w:rPr>
                    </m:ctrlPr>
                  </m:radPr>
                  <m:deg/>
                  <m:e>
                    <m:nary>
                      <m:naryPr>
                        <m:chr m:val="∑"/>
                        <m:limLoc m:val="subSup"/>
                        <m:supHide m:val="1"/>
                        <m:ctrlPr>
                          <w:rPr>
                            <w:rFonts w:ascii="Cambria Math" w:eastAsiaTheme="minorEastAsia" w:hAnsi="Cambria Math"/>
                            <w:i/>
                            <w:szCs w:val="21"/>
                          </w:rPr>
                        </m:ctrlPr>
                      </m:naryPr>
                      <m:sub>
                        <m:r>
                          <w:rPr>
                            <w:rFonts w:ascii="Cambria Math" w:eastAsiaTheme="minorEastAsia" w:hAnsi="Cambria Math"/>
                            <w:szCs w:val="21"/>
                          </w:rPr>
                          <m:t>m</m:t>
                        </m:r>
                      </m:sub>
                      <m:sup/>
                      <m:e>
                        <m:sSup>
                          <m:sSupPr>
                            <m:ctrlPr>
                              <w:rPr>
                                <w:rFonts w:ascii="Cambria Math" w:eastAsiaTheme="minorEastAsia" w:hAnsi="Cambria Math"/>
                                <w:i/>
                                <w:szCs w:val="21"/>
                              </w:rPr>
                            </m:ctrlPr>
                          </m:sSupPr>
                          <m:e>
                            <m:r>
                              <w:rPr>
                                <w:rFonts w:ascii="Cambria Math" w:eastAsiaTheme="minorEastAsia" w:hAnsi="Cambria Math"/>
                                <w:szCs w:val="21"/>
                              </w:rPr>
                              <m:t>S(</m:t>
                            </m:r>
                            <m:sSub>
                              <m:sSubPr>
                                <m:ctrlPr>
                                  <w:rPr>
                                    <w:rFonts w:ascii="Cambria Math" w:eastAsiaTheme="minorEastAsia" w:hAnsi="Cambria Math"/>
                                    <w:i/>
                                    <w:szCs w:val="21"/>
                                  </w:rPr>
                                </m:ctrlPr>
                              </m:sSubPr>
                              <m:e>
                                <m:r>
                                  <w:rPr>
                                    <w:rFonts w:ascii="Cambria Math" w:eastAsiaTheme="minorEastAsia" w:hAnsi="Cambria Math"/>
                                    <w:szCs w:val="21"/>
                                  </w:rPr>
                                  <m:t>VTA</m:t>
                                </m:r>
                              </m:e>
                              <m:sub>
                                <m:r>
                                  <w:rPr>
                                    <w:rFonts w:ascii="Cambria Math" w:eastAsiaTheme="minorEastAsia" w:hAnsi="Cambria Math"/>
                                    <w:szCs w:val="21"/>
                                  </w:rPr>
                                  <m:t>p,PA,v,y,m</m:t>
                                </m:r>
                              </m:sub>
                            </m:sSub>
                            <m:r>
                              <w:rPr>
                                <w:rFonts w:ascii="Cambria Math" w:eastAsiaTheme="minorEastAsia" w:hAnsi="Cambria Math"/>
                                <w:szCs w:val="21"/>
                              </w:rPr>
                              <m:t>)</m:t>
                            </m:r>
                          </m:e>
                          <m:sup>
                            <m:r>
                              <w:rPr>
                                <w:rFonts w:ascii="Cambria Math" w:eastAsiaTheme="minorEastAsia" w:hAnsi="Cambria Math"/>
                                <w:szCs w:val="21"/>
                              </w:rPr>
                              <m:t>2</m:t>
                            </m:r>
                          </m:sup>
                        </m:sSup>
                      </m:e>
                    </m:nary>
                  </m:e>
                </m:rad>
              </m:oMath>
            </m:oMathPara>
          </w:p>
        </w:tc>
        <w:tc>
          <w:tcPr>
            <w:tcW w:w="630" w:type="dxa"/>
            <w:tcBorders>
              <w:left w:val="single" w:sz="4" w:space="0" w:color="A6A6A6" w:themeColor="background1" w:themeShade="A6"/>
            </w:tcBorders>
            <w:vAlign w:val="center"/>
          </w:tcPr>
          <w:p w14:paraId="755F7AB7" w14:textId="53AB64D5" w:rsidR="001E0BD2" w:rsidRPr="00167DF3" w:rsidRDefault="001E0BD2">
            <w:pPr>
              <w:pStyle w:val="EquationNumber"/>
            </w:pPr>
            <w:bookmarkStart w:id="4342" w:name="_Ref190188386"/>
            <w:r w:rsidRPr="00167DF3">
              <w:t>(</w:t>
            </w:r>
            <w:r>
              <w:fldChar w:fldCharType="begin"/>
            </w:r>
            <w:r>
              <w:instrText xml:space="preserve"> SEQ Equation \* ARABIC </w:instrText>
            </w:r>
            <w:r>
              <w:fldChar w:fldCharType="separate"/>
            </w:r>
            <w:ins w:id="4343" w:author="Robin Gonzalez" w:date="2026-03-04T11:03:00Z" w16du:dateUtc="2026-03-04T00:03:00Z">
              <w:r w:rsidR="0057653E">
                <w:rPr>
                  <w:noProof/>
                </w:rPr>
                <w:t>37</w:t>
              </w:r>
            </w:ins>
            <w:del w:id="4344" w:author="Robin Gonzalez" w:date="2026-03-04T11:03:00Z" w16du:dateUtc="2026-03-04T00:03:00Z">
              <w:r w:rsidR="00BF4E71" w:rsidDel="0057653E">
                <w:rPr>
                  <w:noProof/>
                </w:rPr>
                <w:delText>32</w:delText>
              </w:r>
            </w:del>
            <w:r>
              <w:rPr>
                <w:noProof/>
              </w:rPr>
              <w:fldChar w:fldCharType="end"/>
            </w:r>
            <w:bookmarkEnd w:id="4342"/>
            <w:r w:rsidRPr="00167DF3">
              <w:t>)</w:t>
            </w:r>
          </w:p>
        </w:tc>
      </w:tr>
    </w:tbl>
    <w:p w14:paraId="205D99FC" w14:textId="77777777" w:rsidR="001E0BD2" w:rsidRPr="00B46A57" w:rsidRDefault="001E0BD2" w:rsidP="001E0BD2">
      <w:pPr>
        <w:spacing w:before="240"/>
        <w:rPr>
          <w:rFonts w:eastAsiaTheme="minorEastAsia"/>
        </w:rPr>
      </w:pPr>
      <w:r>
        <w:rPr>
          <w:rFonts w:eastAsiaTheme="minorEastAsia"/>
        </w:rPr>
        <w:t>Where:</w:t>
      </w: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18"/>
        <w:gridCol w:w="270"/>
        <w:gridCol w:w="7284"/>
      </w:tblGrid>
      <w:tr w:rsidR="001E0BD2" w14:paraId="5875FDB0" w14:textId="77777777">
        <w:tc>
          <w:tcPr>
            <w:tcW w:w="1435" w:type="dxa"/>
          </w:tcPr>
          <w:p w14:paraId="41E92BCB" w14:textId="77777777" w:rsidR="001E0BD2" w:rsidRDefault="001E0BD2">
            <w:pPr>
              <w:rPr>
                <w:rFonts w:cs="Arial"/>
              </w:rPr>
            </w:pPr>
            <m:oMathPara>
              <m:oMath>
                <m:r>
                  <w:rPr>
                    <w:rFonts w:ascii="Cambria Math" w:hAnsi="Cambria Math"/>
                  </w:rPr>
                  <m:t>S</m:t>
                </m:r>
                <m:r>
                  <m:rPr>
                    <m:sty m:val="p"/>
                  </m:rPr>
                  <w:rPr>
                    <w:rFonts w:ascii="Cambria Math" w:hAnsi="Cambria Math"/>
                  </w:rPr>
                  <m:t>(</m:t>
                </m:r>
                <m:sSub>
                  <m:sSubPr>
                    <m:ctrlPr>
                      <w:rPr>
                        <w:rFonts w:ascii="Cambria Math" w:eastAsiaTheme="minorEastAsia" w:hAnsi="Cambria Math"/>
                        <w:i/>
                        <w:szCs w:val="21"/>
                      </w:rPr>
                    </m:ctrlPr>
                  </m:sSubPr>
                  <m:e>
                    <m:r>
                      <w:rPr>
                        <w:rFonts w:ascii="Cambria Math" w:eastAsiaTheme="minorEastAsia" w:hAnsi="Cambria Math"/>
                        <w:szCs w:val="21"/>
                      </w:rPr>
                      <m:t>VTA</m:t>
                    </m:r>
                  </m:e>
                  <m:sub>
                    <m:r>
                      <w:rPr>
                        <w:rFonts w:ascii="Cambria Math" w:eastAsiaTheme="minorEastAsia" w:hAnsi="Cambria Math"/>
                        <w:szCs w:val="21"/>
                      </w:rPr>
                      <m:t>p,PA,v,y,s</m:t>
                    </m:r>
                  </m:sub>
                </m:sSub>
                <m:r>
                  <m:rPr>
                    <m:sty m:val="p"/>
                  </m:rPr>
                  <w:rPr>
                    <w:rFonts w:ascii="Cambria Math" w:hAnsi="Cambria Math"/>
                  </w:rPr>
                  <m:t>)</m:t>
                </m:r>
              </m:oMath>
            </m:oMathPara>
          </w:p>
        </w:tc>
        <w:tc>
          <w:tcPr>
            <w:tcW w:w="272" w:type="dxa"/>
          </w:tcPr>
          <w:p w14:paraId="2941DD05" w14:textId="77777777" w:rsidR="001E0BD2" w:rsidRDefault="001E0BD2">
            <w:pPr>
              <w:rPr>
                <w:rFonts w:cs="Arial"/>
              </w:rPr>
            </w:pPr>
            <w:r>
              <w:rPr>
                <w:rFonts w:cs="Arial"/>
              </w:rPr>
              <w:t>=</w:t>
            </w:r>
          </w:p>
        </w:tc>
        <w:tc>
          <w:tcPr>
            <w:tcW w:w="7365" w:type="dxa"/>
          </w:tcPr>
          <w:p w14:paraId="5EC8CD39" w14:textId="77777777" w:rsidR="001E0BD2" w:rsidRPr="00DB053D" w:rsidRDefault="001E0BD2">
            <w:r>
              <w:t xml:space="preserve">Standard error of vegetation type area in calculation period p within the Project area covered by vegetation fuel type </w:t>
            </w:r>
            <w:r w:rsidRPr="00DD75C5">
              <w:rPr>
                <w:i/>
              </w:rPr>
              <w:t>v</w:t>
            </w:r>
            <w:r>
              <w:rPr>
                <w:iCs/>
              </w:rPr>
              <w:t xml:space="preserve"> </w:t>
            </w:r>
            <w:r>
              <w:t>contained by a fire surface area in year</w:t>
            </w:r>
            <w:r w:rsidRPr="00054254">
              <w:rPr>
                <w:iCs/>
              </w:rPr>
              <w:t xml:space="preserve"> </w:t>
            </w:r>
            <w:r w:rsidRPr="00EF0324">
              <w:rPr>
                <w:i/>
              </w:rPr>
              <w:t>y</w:t>
            </w:r>
            <w:r>
              <w:rPr>
                <w:iCs/>
              </w:rPr>
              <w:t xml:space="preserve"> during fire season </w:t>
            </w:r>
            <w:r w:rsidRPr="007D5C34">
              <w:rPr>
                <w:i/>
              </w:rPr>
              <w:t>s</w:t>
            </w:r>
            <w:r>
              <w:rPr>
                <w:iCs/>
              </w:rPr>
              <w:t xml:space="preserve"> (ha)</w:t>
            </w:r>
          </w:p>
        </w:tc>
      </w:tr>
      <w:tr w:rsidR="001E0BD2" w14:paraId="77BA6B4A" w14:textId="77777777">
        <w:tc>
          <w:tcPr>
            <w:tcW w:w="1435" w:type="dxa"/>
          </w:tcPr>
          <w:p w14:paraId="41923E0D" w14:textId="77777777" w:rsidR="001E0BD2" w:rsidRDefault="001E0BD2">
            <w:pPr>
              <w:rPr>
                <w:rFonts w:cs="Arial"/>
              </w:rPr>
            </w:pPr>
            <m:oMathPara>
              <m:oMath>
                <m:r>
                  <w:rPr>
                    <w:rFonts w:ascii="Cambria Math" w:hAnsi="Cambria Math"/>
                  </w:rPr>
                  <m:t>S</m:t>
                </m:r>
                <m:r>
                  <m:rPr>
                    <m:sty m:val="p"/>
                  </m:rPr>
                  <w:rPr>
                    <w:rFonts w:ascii="Cambria Math" w:hAnsi="Cambria Math"/>
                  </w:rPr>
                  <m:t>(</m:t>
                </m:r>
                <m:sSub>
                  <m:sSubPr>
                    <m:ctrlPr>
                      <w:rPr>
                        <w:rFonts w:ascii="Cambria Math" w:eastAsiaTheme="minorEastAsia" w:hAnsi="Cambria Math"/>
                        <w:i/>
                        <w:szCs w:val="21"/>
                      </w:rPr>
                    </m:ctrlPr>
                  </m:sSubPr>
                  <m:e>
                    <m:r>
                      <w:rPr>
                        <w:rFonts w:ascii="Cambria Math" w:eastAsiaTheme="minorEastAsia" w:hAnsi="Cambria Math"/>
                        <w:szCs w:val="21"/>
                      </w:rPr>
                      <m:t>VTA</m:t>
                    </m:r>
                  </m:e>
                  <m:sub>
                    <m:r>
                      <w:rPr>
                        <w:rFonts w:ascii="Cambria Math" w:eastAsiaTheme="minorEastAsia" w:hAnsi="Cambria Math"/>
                        <w:szCs w:val="21"/>
                      </w:rPr>
                      <m:t>p,PA,v,y,m</m:t>
                    </m:r>
                  </m:sub>
                </m:sSub>
                <m:r>
                  <m:rPr>
                    <m:sty m:val="p"/>
                  </m:rPr>
                  <w:rPr>
                    <w:rFonts w:ascii="Cambria Math" w:hAnsi="Cambria Math"/>
                  </w:rPr>
                  <m:t>)</m:t>
                </m:r>
              </m:oMath>
            </m:oMathPara>
          </w:p>
        </w:tc>
        <w:tc>
          <w:tcPr>
            <w:tcW w:w="272" w:type="dxa"/>
          </w:tcPr>
          <w:p w14:paraId="22634EE4" w14:textId="77777777" w:rsidR="001E0BD2" w:rsidRDefault="001E0BD2">
            <w:pPr>
              <w:rPr>
                <w:rFonts w:cs="Arial"/>
              </w:rPr>
            </w:pPr>
            <w:r>
              <w:rPr>
                <w:rFonts w:cs="Arial"/>
              </w:rPr>
              <w:t>=</w:t>
            </w:r>
          </w:p>
        </w:tc>
        <w:tc>
          <w:tcPr>
            <w:tcW w:w="7365" w:type="dxa"/>
          </w:tcPr>
          <w:p w14:paraId="56D65652" w14:textId="1D78BB9C" w:rsidR="001E0BD2" w:rsidRPr="00054254" w:rsidRDefault="001E0BD2">
            <w:r>
              <w:t xml:space="preserve">Standard error of vegetation type area in calculation period p within the Project area covered by vegetation fuel type </w:t>
            </w:r>
            <w:r w:rsidRPr="00DD75C5">
              <w:rPr>
                <w:i/>
              </w:rPr>
              <w:t>v</w:t>
            </w:r>
            <w:r>
              <w:rPr>
                <w:iCs/>
              </w:rPr>
              <w:t xml:space="preserve"> </w:t>
            </w:r>
            <w:r>
              <w:t>contained by a fire surface area in year</w:t>
            </w:r>
            <w:r w:rsidRPr="00054254">
              <w:rPr>
                <w:iCs/>
              </w:rPr>
              <w:t xml:space="preserve"> </w:t>
            </w:r>
            <w:r w:rsidRPr="00EF0324">
              <w:rPr>
                <w:i/>
              </w:rPr>
              <w:t>y</w:t>
            </w:r>
            <w:r>
              <w:rPr>
                <w:iCs/>
              </w:rPr>
              <w:t xml:space="preserve"> during </w:t>
            </w:r>
            <w:r>
              <w:t xml:space="preserve">month </w:t>
            </w:r>
            <w:r w:rsidRPr="00EF0324">
              <w:rPr>
                <w:i/>
              </w:rPr>
              <w:t>m</w:t>
            </w:r>
            <w:r>
              <w:rPr>
                <w:i/>
              </w:rPr>
              <w:t xml:space="preserve"> </w:t>
            </w:r>
            <w:r>
              <w:rPr>
                <w:iCs/>
              </w:rPr>
              <w:t xml:space="preserve">(ha) – from Equation </w:t>
            </w:r>
            <w:r>
              <w:rPr>
                <w:iCs/>
              </w:rPr>
              <w:fldChar w:fldCharType="begin"/>
            </w:r>
            <w:r>
              <w:rPr>
                <w:iCs/>
              </w:rPr>
              <w:instrText xml:space="preserve"> REF _Ref190188385 \h </w:instrText>
            </w:r>
            <w:r>
              <w:rPr>
                <w:iCs/>
              </w:rPr>
            </w:r>
            <w:r>
              <w:rPr>
                <w:iCs/>
              </w:rPr>
              <w:fldChar w:fldCharType="separate"/>
            </w:r>
            <w:ins w:id="4345" w:author="Robin Gonzalez" w:date="2026-03-04T11:03:00Z" w16du:dateUtc="2026-03-04T00:03:00Z">
              <w:r w:rsidR="0072776F" w:rsidRPr="00167DF3">
                <w:t>(</w:t>
              </w:r>
              <w:r w:rsidR="0072776F">
                <w:rPr>
                  <w:noProof/>
                </w:rPr>
                <w:t>36</w:t>
              </w:r>
            </w:ins>
            <w:del w:id="4346" w:author="Robin Gonzalez" w:date="2026-03-04T11:03:00Z" w16du:dateUtc="2026-03-04T00:03:00Z">
              <w:r w:rsidR="00BF4E71" w:rsidRPr="00167DF3" w:rsidDel="0072776F">
                <w:delText>(</w:delText>
              </w:r>
              <w:r w:rsidR="00BF4E71" w:rsidDel="0072776F">
                <w:rPr>
                  <w:noProof/>
                </w:rPr>
                <w:delText>31</w:delText>
              </w:r>
            </w:del>
            <w:r>
              <w:rPr>
                <w:iCs/>
              </w:rPr>
              <w:fldChar w:fldCharType="end"/>
            </w:r>
            <w:r>
              <w:rPr>
                <w:iCs/>
              </w:rPr>
              <w:t>)</w:t>
            </w:r>
            <w:r w:rsidR="00AF4DB7" w:rsidRPr="00054254">
              <w:t xml:space="preserve"> </w:t>
            </w:r>
          </w:p>
        </w:tc>
      </w:tr>
      <w:tr w:rsidR="001E0BD2" w14:paraId="3EB8BAC8" w14:textId="77777777">
        <w:tc>
          <w:tcPr>
            <w:tcW w:w="1435" w:type="dxa"/>
          </w:tcPr>
          <w:p w14:paraId="45B2FE7A" w14:textId="77777777" w:rsidR="001E0BD2" w:rsidRDefault="001E0BD2">
            <w:pPr>
              <w:rPr>
                <w:rFonts w:eastAsia="Arial" w:cs="Arial"/>
              </w:rPr>
            </w:pPr>
            <m:oMathPara>
              <m:oMath>
                <m:r>
                  <w:rPr>
                    <w:rFonts w:ascii="Cambria Math" w:eastAsia="Arial" w:hAnsi="Cambria Math" w:cs="Arial"/>
                  </w:rPr>
                  <m:t>p</m:t>
                </m:r>
              </m:oMath>
            </m:oMathPara>
          </w:p>
        </w:tc>
        <w:tc>
          <w:tcPr>
            <w:tcW w:w="272" w:type="dxa"/>
          </w:tcPr>
          <w:p w14:paraId="7ED96D40" w14:textId="77777777" w:rsidR="001E0BD2" w:rsidRDefault="001E0BD2">
            <w:pPr>
              <w:rPr>
                <w:rFonts w:cs="Arial"/>
              </w:rPr>
            </w:pPr>
            <w:r>
              <w:rPr>
                <w:rFonts w:cs="Arial"/>
              </w:rPr>
              <w:t>=</w:t>
            </w:r>
          </w:p>
        </w:tc>
        <w:tc>
          <w:tcPr>
            <w:tcW w:w="7365" w:type="dxa"/>
          </w:tcPr>
          <w:p w14:paraId="764135C5" w14:textId="77777777" w:rsidR="001E0BD2" w:rsidRDefault="001E0BD2">
            <w:r>
              <w:t>Calculation period: Historical reference period (HRP) or Crediting Period (CP)</w:t>
            </w:r>
          </w:p>
        </w:tc>
      </w:tr>
      <w:tr w:rsidR="001E0BD2" w14:paraId="3F0D8DB2" w14:textId="77777777">
        <w:tc>
          <w:tcPr>
            <w:tcW w:w="1435" w:type="dxa"/>
          </w:tcPr>
          <w:p w14:paraId="4FE25A01" w14:textId="77777777" w:rsidR="001E0BD2" w:rsidRDefault="001E0BD2">
            <w:pPr>
              <w:rPr>
                <w:rFonts w:eastAsia="Arial" w:cs="Arial"/>
              </w:rPr>
            </w:pPr>
            <m:oMathPara>
              <m:oMath>
                <m:r>
                  <w:rPr>
                    <w:rFonts w:ascii="Cambria Math" w:eastAsia="Arial" w:hAnsi="Cambria Math" w:cs="Arial"/>
                  </w:rPr>
                  <m:t>PA</m:t>
                </m:r>
              </m:oMath>
            </m:oMathPara>
          </w:p>
        </w:tc>
        <w:tc>
          <w:tcPr>
            <w:tcW w:w="272" w:type="dxa"/>
          </w:tcPr>
          <w:p w14:paraId="39A3BFEA" w14:textId="77777777" w:rsidR="001E0BD2" w:rsidRDefault="001E0BD2">
            <w:pPr>
              <w:rPr>
                <w:rFonts w:cs="Arial"/>
              </w:rPr>
            </w:pPr>
            <w:r>
              <w:rPr>
                <w:rFonts w:cs="Arial"/>
              </w:rPr>
              <w:t>=</w:t>
            </w:r>
          </w:p>
        </w:tc>
        <w:tc>
          <w:tcPr>
            <w:tcW w:w="7365" w:type="dxa"/>
          </w:tcPr>
          <w:p w14:paraId="5A064EE5" w14:textId="77777777" w:rsidR="001E0BD2" w:rsidRDefault="001E0BD2">
            <w:r>
              <w:t>Boundary type: Project Area</w:t>
            </w:r>
          </w:p>
        </w:tc>
      </w:tr>
      <w:tr w:rsidR="001E0BD2" w14:paraId="4E730B97" w14:textId="77777777">
        <w:tc>
          <w:tcPr>
            <w:tcW w:w="1435" w:type="dxa"/>
          </w:tcPr>
          <w:p w14:paraId="0601ABBA" w14:textId="77777777" w:rsidR="001E0BD2" w:rsidRDefault="001E0BD2">
            <w:pPr>
              <w:rPr>
                <w:rFonts w:eastAsia="Arial" w:cs="Arial"/>
              </w:rPr>
            </w:pPr>
            <m:oMathPara>
              <m:oMath>
                <m:r>
                  <w:rPr>
                    <w:rFonts w:ascii="Cambria Math" w:eastAsia="Arial" w:hAnsi="Cambria Math" w:cs="Arial"/>
                  </w:rPr>
                  <m:t>v</m:t>
                </m:r>
              </m:oMath>
            </m:oMathPara>
          </w:p>
        </w:tc>
        <w:tc>
          <w:tcPr>
            <w:tcW w:w="272" w:type="dxa"/>
          </w:tcPr>
          <w:p w14:paraId="0925ABAE" w14:textId="77777777" w:rsidR="001E0BD2" w:rsidRDefault="001E0BD2">
            <w:pPr>
              <w:rPr>
                <w:rFonts w:cs="Arial"/>
              </w:rPr>
            </w:pPr>
            <w:r>
              <w:rPr>
                <w:rFonts w:cs="Arial"/>
              </w:rPr>
              <w:t>=</w:t>
            </w:r>
          </w:p>
        </w:tc>
        <w:tc>
          <w:tcPr>
            <w:tcW w:w="7365" w:type="dxa"/>
          </w:tcPr>
          <w:p w14:paraId="0537F307" w14:textId="77777777" w:rsidR="001E0BD2" w:rsidRDefault="001E0BD2">
            <w:r>
              <w:t>Eligible vegetation fuel type</w:t>
            </w:r>
          </w:p>
        </w:tc>
      </w:tr>
      <w:tr w:rsidR="001E0BD2" w14:paraId="63835E5D" w14:textId="77777777">
        <w:tc>
          <w:tcPr>
            <w:tcW w:w="1435" w:type="dxa"/>
          </w:tcPr>
          <w:p w14:paraId="2E90749A" w14:textId="77777777" w:rsidR="001E0BD2" w:rsidRDefault="001E0BD2">
            <w:pPr>
              <w:rPr>
                <w:rFonts w:eastAsia="Arial" w:cs="Arial"/>
              </w:rPr>
            </w:pPr>
            <m:oMathPara>
              <m:oMath>
                <m:r>
                  <w:rPr>
                    <w:rFonts w:ascii="Cambria Math" w:eastAsia="Arial" w:hAnsi="Cambria Math" w:cs="Arial"/>
                    <w:szCs w:val="21"/>
                  </w:rPr>
                  <m:t>y</m:t>
                </m:r>
              </m:oMath>
            </m:oMathPara>
          </w:p>
        </w:tc>
        <w:tc>
          <w:tcPr>
            <w:tcW w:w="272" w:type="dxa"/>
          </w:tcPr>
          <w:p w14:paraId="76D5FC21" w14:textId="77777777" w:rsidR="001E0BD2" w:rsidRDefault="001E0BD2">
            <w:pPr>
              <w:rPr>
                <w:rFonts w:cs="Arial"/>
              </w:rPr>
            </w:pPr>
            <w:r>
              <w:rPr>
                <w:rFonts w:cs="Arial"/>
                <w:szCs w:val="21"/>
              </w:rPr>
              <w:t>=</w:t>
            </w:r>
          </w:p>
        </w:tc>
        <w:tc>
          <w:tcPr>
            <w:tcW w:w="7365" w:type="dxa"/>
          </w:tcPr>
          <w:p w14:paraId="0A366312" w14:textId="320BF807" w:rsidR="001E0BD2" w:rsidRDefault="005C3F76">
            <w:ins w:id="4347" w:author="Robin Gonzalez" w:date="2026-02-17T16:29:00Z" w16du:dateUtc="2026-02-17T05:29:00Z">
              <w:r w:rsidRPr="005C3F76">
                <w:rPr>
                  <w:iCs/>
                  <w:szCs w:val="21"/>
                </w:rPr>
                <w:t>Calendar year of the relevant calculation period</w:t>
              </w:r>
            </w:ins>
            <w:del w:id="4348" w:author="Robin Gonzalez" w:date="2026-02-17T16:29:00Z" w16du:dateUtc="2026-02-17T05:29:00Z">
              <w:r w:rsidR="001E0BD2" w:rsidDel="005C3F76">
                <w:rPr>
                  <w:iCs/>
                  <w:szCs w:val="21"/>
                </w:rPr>
                <w:delText>Year 1, 2, 3, etc., of the calculation period and is taken to be a calendar year</w:delText>
              </w:r>
            </w:del>
          </w:p>
        </w:tc>
      </w:tr>
      <w:tr w:rsidR="001E0BD2" w14:paraId="32CEFF9B" w14:textId="77777777">
        <w:tc>
          <w:tcPr>
            <w:tcW w:w="1435" w:type="dxa"/>
          </w:tcPr>
          <w:p w14:paraId="41C7F1CC" w14:textId="77777777" w:rsidR="001E0BD2" w:rsidRDefault="001E0BD2">
            <w:pPr>
              <w:rPr>
                <w:rFonts w:eastAsia="Arial" w:cs="Arial"/>
              </w:rPr>
            </w:pPr>
            <m:oMathPara>
              <m:oMath>
                <m:r>
                  <w:rPr>
                    <w:rFonts w:ascii="Cambria Math" w:eastAsia="Arial" w:hAnsi="Cambria Math" w:cs="Arial"/>
                  </w:rPr>
                  <m:t>m</m:t>
                </m:r>
              </m:oMath>
            </m:oMathPara>
          </w:p>
        </w:tc>
        <w:tc>
          <w:tcPr>
            <w:tcW w:w="272" w:type="dxa"/>
          </w:tcPr>
          <w:p w14:paraId="2E93FB0C" w14:textId="77777777" w:rsidR="001E0BD2" w:rsidRDefault="001E0BD2">
            <w:pPr>
              <w:rPr>
                <w:rFonts w:cs="Arial"/>
              </w:rPr>
            </w:pPr>
            <w:r>
              <w:rPr>
                <w:rFonts w:cs="Arial"/>
              </w:rPr>
              <w:t>=</w:t>
            </w:r>
          </w:p>
        </w:tc>
        <w:tc>
          <w:tcPr>
            <w:tcW w:w="7365" w:type="dxa"/>
          </w:tcPr>
          <w:p w14:paraId="7E12D053" w14:textId="77777777" w:rsidR="001E0BD2" w:rsidRDefault="001E0BD2">
            <w:r>
              <w:t>Month of the year for which an area burnt map was created</w:t>
            </w:r>
          </w:p>
        </w:tc>
      </w:tr>
      <w:tr w:rsidR="001E0BD2" w14:paraId="665C1C80" w14:textId="77777777">
        <w:tc>
          <w:tcPr>
            <w:tcW w:w="1435" w:type="dxa"/>
          </w:tcPr>
          <w:p w14:paraId="4A30B619" w14:textId="77777777" w:rsidR="001E0BD2" w:rsidRDefault="001E0BD2">
            <w:pPr>
              <w:rPr>
                <w:rFonts w:eastAsia="Arial" w:cs="Arial"/>
              </w:rPr>
            </w:pPr>
            <m:oMathPara>
              <m:oMath>
                <m:r>
                  <w:rPr>
                    <w:rFonts w:ascii="Cambria Math" w:eastAsia="Arial" w:hAnsi="Cambria Math" w:cs="Arial"/>
                  </w:rPr>
                  <m:t>s</m:t>
                </m:r>
              </m:oMath>
            </m:oMathPara>
          </w:p>
        </w:tc>
        <w:tc>
          <w:tcPr>
            <w:tcW w:w="272" w:type="dxa"/>
          </w:tcPr>
          <w:p w14:paraId="49C6C049" w14:textId="77777777" w:rsidR="001E0BD2" w:rsidRDefault="001E0BD2">
            <w:pPr>
              <w:rPr>
                <w:rFonts w:cs="Arial"/>
              </w:rPr>
            </w:pPr>
            <w:r>
              <w:rPr>
                <w:rFonts w:cs="Arial"/>
              </w:rPr>
              <w:t>=</w:t>
            </w:r>
          </w:p>
        </w:tc>
        <w:tc>
          <w:tcPr>
            <w:tcW w:w="7365" w:type="dxa"/>
          </w:tcPr>
          <w:p w14:paraId="68CB9D3D" w14:textId="77777777" w:rsidR="001E0BD2" w:rsidRDefault="001E0BD2">
            <w:r>
              <w:t>Fire season: Early Dry Season or Late Dry Season: the months of the calendar year that will fall into each season will depend on the project site.</w:t>
            </w:r>
          </w:p>
        </w:tc>
      </w:tr>
    </w:tbl>
    <w:p w14:paraId="76BE578D" w14:textId="77777777" w:rsidR="001E0BD2" w:rsidRDefault="001E0BD2" w:rsidP="001E0BD2">
      <w:pPr>
        <w:spacing w:before="240"/>
        <w:rPr>
          <w:rFonts w:eastAsiaTheme="minorEastAsia"/>
          <w:szCs w:val="21"/>
        </w:rPr>
      </w:pPr>
      <w:r>
        <w:rPr>
          <w:rFonts w:eastAsiaTheme="minorEastAsia"/>
          <w:szCs w:val="21"/>
        </w:rPr>
        <w:t xml:space="preserve">Vegetation fuel type areas within fire surface areas are further stratified into vegetation cohort areas based on years-since-last-burnt data, each of which is converted into fuel load estimates using default values that are unique to that cohort, depending on the year that a particular area was last burnt. </w:t>
      </w:r>
    </w:p>
    <w:p w14:paraId="7F31C27E" w14:textId="77777777" w:rsidR="001E0BD2" w:rsidRDefault="001E0BD2" w:rsidP="001E0BD2">
      <w:pPr>
        <w:keepNext/>
        <w:spacing w:before="240"/>
        <w:ind w:left="709"/>
        <w:jc w:val="center"/>
      </w:pPr>
      <w:r>
        <w:rPr>
          <w:rFonts w:eastAsiaTheme="minorEastAsia"/>
          <w:noProof/>
          <w:szCs w:val="21"/>
        </w:rPr>
        <w:lastRenderedPageBreak/>
        <w:drawing>
          <wp:inline distT="0" distB="0" distL="0" distR="0" wp14:anchorId="52911852" wp14:editId="235EEE4A">
            <wp:extent cx="2797568" cy="1787857"/>
            <wp:effectExtent l="0" t="0" r="3175" b="3175"/>
            <wp:docPr id="217899210" name="Picture 10" descr="A diagram of a fire surface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899210" name="Picture 10" descr="A diagram of a fire surface area&#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90446" cy="1847213"/>
                    </a:xfrm>
                    <a:prstGeom prst="rect">
                      <a:avLst/>
                    </a:prstGeom>
                    <a:noFill/>
                  </pic:spPr>
                </pic:pic>
              </a:graphicData>
            </a:graphic>
          </wp:inline>
        </w:drawing>
      </w:r>
    </w:p>
    <w:p w14:paraId="32FF48CC" w14:textId="2579142A" w:rsidR="001E0BD2" w:rsidRPr="00FA112E" w:rsidRDefault="001E0BD2" w:rsidP="00AF4DB7">
      <w:pPr>
        <w:pStyle w:val="Caption"/>
        <w:ind w:left="709" w:firstLine="0"/>
      </w:pPr>
      <w:bookmarkStart w:id="4349" w:name="_Ref190188394"/>
      <w:bookmarkStart w:id="4350" w:name="_Toc202797455"/>
      <w:r w:rsidRPr="00750A02">
        <w:t xml:space="preserve">Figure </w:t>
      </w:r>
      <w:r w:rsidR="00BF4E71">
        <w:fldChar w:fldCharType="begin"/>
      </w:r>
      <w:r w:rsidR="00BF4E71">
        <w:instrText xml:space="preserve"> SEQ Figure \* ARABIC </w:instrText>
      </w:r>
      <w:r w:rsidR="00BF4E71">
        <w:fldChar w:fldCharType="separate"/>
      </w:r>
      <w:r w:rsidR="00BF4E71">
        <w:rPr>
          <w:noProof/>
        </w:rPr>
        <w:t>10</w:t>
      </w:r>
      <w:r w:rsidR="00BF4E71">
        <w:rPr>
          <w:noProof/>
        </w:rPr>
        <w:fldChar w:fldCharType="end"/>
      </w:r>
      <w:bookmarkEnd w:id="4349"/>
      <w:r w:rsidRPr="00750A02">
        <w:t xml:space="preserve"> Fuel load diagram showing a conceptual summary of how </w:t>
      </w:r>
      <w:r>
        <w:t>burnt</w:t>
      </w:r>
      <w:r w:rsidRPr="00750A02">
        <w:t xml:space="preserve"> areas in different Vegetation Fuel Types can be grouped into cohorts of areas with the same fire history (Years Since Last </w:t>
      </w:r>
      <w:r>
        <w:t>Burnt</w:t>
      </w:r>
      <w:r w:rsidRPr="00750A02">
        <w:t>).</w:t>
      </w:r>
      <w:bookmarkEnd w:id="4350"/>
    </w:p>
    <w:p w14:paraId="069878AE" w14:textId="77777777" w:rsidR="001E0BD2" w:rsidRDefault="001E0BD2" w:rsidP="001E0BD2">
      <w:pPr>
        <w:spacing w:before="240"/>
        <w:rPr>
          <w:rFonts w:eastAsiaTheme="minorEastAsia"/>
          <w:szCs w:val="21"/>
        </w:rPr>
      </w:pPr>
      <w:r>
        <w:rPr>
          <w:rFonts w:eastAsiaTheme="minorEastAsia"/>
          <w:szCs w:val="21"/>
        </w:rPr>
        <w:t>This is accomplished by converting area burnt maps into Years Since Last Burnt maps, which further stratifies the project area based on the areas burnt in the previous years. For example, in Miombo ecosystems, the standard error associated with the vegetation cohort types, the accumulation of all area estimates and accuracy exercises will result in 24 vegetation cohort areas for every year of accounting: 6 for every Year Since Last Burnt (0,1,2,3,4,5+), times two for the early dry season and late dry season, times two for each vegetation fuel type. Each area estimate of these 24 strata will have its own unique standard error, based on 1) the error from the vegetation fuel type map from the relevant crediting period, 2) the sum of errors from all monthly burn maps used, and 3) the sum of errors from the current area burnt map and the area burnt maps from the previous six years.</w:t>
      </w:r>
    </w:p>
    <w:p w14:paraId="225A5207" w14:textId="77777777" w:rsidR="001E0BD2" w:rsidRDefault="001E0BD2" w:rsidP="001E0BD2">
      <w:pPr>
        <w:pStyle w:val="SDMApp1"/>
      </w:pPr>
      <w:bookmarkStart w:id="4351" w:name="_Toc193839318"/>
      <w:bookmarkStart w:id="4352" w:name="_Toc202801395"/>
      <w:r>
        <w:t>Propagating Error from Fuel Load factors</w:t>
      </w:r>
      <w:bookmarkEnd w:id="4351"/>
      <w:bookmarkEnd w:id="4352"/>
    </w:p>
    <w:p w14:paraId="7E098D76" w14:textId="51961473" w:rsidR="001E0BD2" w:rsidRDefault="001E0BD2" w:rsidP="001E0BD2">
      <w:pPr>
        <w:rPr>
          <w:szCs w:val="21"/>
        </w:rPr>
      </w:pPr>
      <w:r>
        <w:t>E</w:t>
      </w:r>
      <w:r>
        <w:rPr>
          <w:szCs w:val="21"/>
        </w:rPr>
        <w:t xml:space="preserve">ach vegetation cohort area of vegetation fuel type </w:t>
      </w:r>
      <w:r w:rsidRPr="008B198A">
        <w:rPr>
          <w:i/>
          <w:iCs/>
          <w:szCs w:val="21"/>
        </w:rPr>
        <w:t>v</w:t>
      </w:r>
      <w:r>
        <w:rPr>
          <w:i/>
          <w:iCs/>
          <w:szCs w:val="21"/>
        </w:rPr>
        <w:t xml:space="preserve"> </w:t>
      </w:r>
      <w:r>
        <w:rPr>
          <w:szCs w:val="21"/>
        </w:rPr>
        <w:t xml:space="preserve">burnt in season </w:t>
      </w:r>
      <w:r w:rsidRPr="00054254">
        <w:rPr>
          <w:i/>
          <w:iCs/>
          <w:szCs w:val="21"/>
        </w:rPr>
        <w:t>s</w:t>
      </w:r>
      <w:r>
        <w:rPr>
          <w:szCs w:val="21"/>
        </w:rPr>
        <w:t xml:space="preserve"> during year</w:t>
      </w:r>
      <w:r w:rsidRPr="00054254">
        <w:rPr>
          <w:i/>
          <w:iCs/>
          <w:szCs w:val="21"/>
        </w:rPr>
        <w:t xml:space="preserve"> y</w:t>
      </w:r>
      <w:r>
        <w:rPr>
          <w:i/>
          <w:iCs/>
          <w:szCs w:val="21"/>
        </w:rPr>
        <w:t xml:space="preserve"> </w:t>
      </w:r>
      <w:r>
        <w:rPr>
          <w:szCs w:val="21"/>
        </w:rPr>
        <w:t xml:space="preserve">that was last burnt </w:t>
      </w:r>
      <w:r>
        <w:rPr>
          <w:i/>
          <w:iCs/>
          <w:szCs w:val="21"/>
        </w:rPr>
        <w:t xml:space="preserve">YSLB </w:t>
      </w:r>
      <w:r>
        <w:rPr>
          <w:szCs w:val="21"/>
        </w:rPr>
        <w:t>years ago</w:t>
      </w:r>
      <w:r>
        <w:rPr>
          <w:i/>
          <w:iCs/>
          <w:szCs w:val="21"/>
        </w:rPr>
        <w:t xml:space="preserve"> </w:t>
      </w:r>
      <w:r>
        <w:t>(</w:t>
      </w:r>
      <m:oMath>
        <m:sSub>
          <m:sSubPr>
            <m:ctrlPr>
              <w:rPr>
                <w:rFonts w:ascii="Cambria Math" w:hAnsi="Cambria Math" w:cs="Arial"/>
                <w:szCs w:val="21"/>
              </w:rPr>
            </m:ctrlPr>
          </m:sSubPr>
          <m:e>
            <m:r>
              <w:rPr>
                <w:rFonts w:ascii="Cambria Math" w:hAnsi="Cambria Math" w:cs="Arial"/>
                <w:szCs w:val="21"/>
              </w:rPr>
              <m:t>VCA</m:t>
            </m:r>
          </m:e>
          <m:sub>
            <m:r>
              <w:rPr>
                <w:rFonts w:ascii="Cambria Math" w:cs="Arial"/>
                <w:szCs w:val="21"/>
              </w:rPr>
              <m:t>YSLB</m:t>
            </m:r>
            <m:r>
              <m:rPr>
                <m:sty m:val="p"/>
              </m:rPr>
              <w:rPr>
                <w:rFonts w:ascii="Cambria Math" w:cs="Arial"/>
                <w:szCs w:val="21"/>
              </w:rPr>
              <m:t>,v,</m:t>
            </m:r>
            <m:r>
              <w:rPr>
                <w:rFonts w:ascii="Cambria Math" w:cs="Arial"/>
                <w:szCs w:val="21"/>
              </w:rPr>
              <m:t>y,s</m:t>
            </m:r>
          </m:sub>
        </m:sSub>
      </m:oMath>
      <w:r>
        <w:rPr>
          <w:rFonts w:eastAsiaTheme="minorEastAsia"/>
          <w:szCs w:val="21"/>
        </w:rPr>
        <w:t>)</w:t>
      </w:r>
      <w:r>
        <w:t xml:space="preserve"> is multiplied by fuel accumulation factors and converted into </w:t>
      </w:r>
      <w:r>
        <w:rPr>
          <w:szCs w:val="21"/>
        </w:rPr>
        <w:t xml:space="preserve">fuel load estimates in tonnes per hectare. Equation </w:t>
      </w:r>
      <w:r>
        <w:rPr>
          <w:szCs w:val="21"/>
        </w:rPr>
        <w:fldChar w:fldCharType="begin"/>
      </w:r>
      <w:r>
        <w:rPr>
          <w:szCs w:val="21"/>
        </w:rPr>
        <w:instrText xml:space="preserve"> REF _Ref161928732 \h </w:instrText>
      </w:r>
      <w:r>
        <w:rPr>
          <w:szCs w:val="21"/>
        </w:rPr>
      </w:r>
      <w:r>
        <w:rPr>
          <w:szCs w:val="21"/>
        </w:rPr>
        <w:fldChar w:fldCharType="separate"/>
      </w:r>
      <w:ins w:id="4353" w:author="Robin Gonzalez" w:date="2026-03-04T11:04:00Z" w16du:dateUtc="2026-03-04T00:04:00Z">
        <w:r w:rsidR="0072776F" w:rsidRPr="00FD47B9">
          <w:rPr>
            <w:szCs w:val="22"/>
            <w:lang w:val="en-US"/>
          </w:rPr>
          <w:t>(</w:t>
        </w:r>
        <w:r w:rsidR="0072776F">
          <w:rPr>
            <w:noProof/>
            <w:szCs w:val="22"/>
            <w:lang w:val="en-US"/>
          </w:rPr>
          <w:t>10</w:t>
        </w:r>
      </w:ins>
      <w:del w:id="4354" w:author="Robin Gonzalez" w:date="2026-03-04T11:04:00Z" w16du:dateUtc="2026-03-04T00:04:00Z">
        <w:r w:rsidR="00BF4E71" w:rsidRPr="00FD47B9" w:rsidDel="0072776F">
          <w:rPr>
            <w:szCs w:val="22"/>
            <w:lang w:val="en-US"/>
          </w:rPr>
          <w:delText>(</w:delText>
        </w:r>
        <w:r w:rsidR="00BF4E71" w:rsidDel="0072776F">
          <w:rPr>
            <w:noProof/>
            <w:szCs w:val="22"/>
            <w:lang w:val="en-US"/>
          </w:rPr>
          <w:delText>10</w:delText>
        </w:r>
      </w:del>
      <w:r>
        <w:rPr>
          <w:szCs w:val="21"/>
        </w:rPr>
        <w:fldChar w:fldCharType="end"/>
      </w:r>
      <w:r>
        <w:rPr>
          <w:szCs w:val="21"/>
        </w:rPr>
        <w:t xml:space="preserve">) involves two summations across the cohort strata, a multiplication of area by factor, and a division of the two summations. Each operation propagates error differently, so standard error associated with equation </w:t>
      </w:r>
      <w:r>
        <w:rPr>
          <w:szCs w:val="21"/>
        </w:rPr>
        <w:fldChar w:fldCharType="begin"/>
      </w:r>
      <w:r>
        <w:rPr>
          <w:szCs w:val="21"/>
        </w:rPr>
        <w:instrText xml:space="preserve"> REF _Ref161928732 \h </w:instrText>
      </w:r>
      <w:r>
        <w:rPr>
          <w:szCs w:val="21"/>
        </w:rPr>
      </w:r>
      <w:r>
        <w:rPr>
          <w:szCs w:val="21"/>
        </w:rPr>
        <w:fldChar w:fldCharType="separate"/>
      </w:r>
      <w:ins w:id="4355" w:author="Robin Gonzalez" w:date="2026-03-04T11:04:00Z" w16du:dateUtc="2026-03-04T00:04:00Z">
        <w:r w:rsidR="0072776F" w:rsidRPr="00FD47B9">
          <w:rPr>
            <w:szCs w:val="22"/>
            <w:lang w:val="en-US"/>
          </w:rPr>
          <w:t>(</w:t>
        </w:r>
        <w:r w:rsidR="0072776F">
          <w:rPr>
            <w:noProof/>
            <w:szCs w:val="22"/>
            <w:lang w:val="en-US"/>
          </w:rPr>
          <w:t>10</w:t>
        </w:r>
      </w:ins>
      <w:del w:id="4356" w:author="Robin Gonzalez" w:date="2026-03-04T11:04:00Z" w16du:dateUtc="2026-03-04T00:04:00Z">
        <w:r w:rsidR="00BF4E71" w:rsidRPr="00FD47B9" w:rsidDel="0072776F">
          <w:rPr>
            <w:szCs w:val="22"/>
            <w:lang w:val="en-US"/>
          </w:rPr>
          <w:delText>(</w:delText>
        </w:r>
        <w:r w:rsidR="00BF4E71" w:rsidDel="0072776F">
          <w:rPr>
            <w:noProof/>
            <w:szCs w:val="22"/>
            <w:lang w:val="en-US"/>
          </w:rPr>
          <w:delText>10</w:delText>
        </w:r>
      </w:del>
      <w:r>
        <w:rPr>
          <w:szCs w:val="21"/>
        </w:rPr>
        <w:fldChar w:fldCharType="end"/>
      </w:r>
      <w:r>
        <w:rPr>
          <w:szCs w:val="21"/>
        </w:rPr>
        <w:t xml:space="preserve">) is split across the following equations to clearly propagate the error of each computational step, beginning with the summation of vegetation cohort areas across cohort in equation </w:t>
      </w:r>
      <w:r>
        <w:rPr>
          <w:szCs w:val="21"/>
        </w:rPr>
        <w:fldChar w:fldCharType="begin"/>
      </w:r>
      <w:r>
        <w:rPr>
          <w:szCs w:val="21"/>
        </w:rPr>
        <w:instrText xml:space="preserve"> REF _Ref190188387 \h </w:instrText>
      </w:r>
      <w:r>
        <w:rPr>
          <w:szCs w:val="21"/>
        </w:rPr>
      </w:r>
      <w:r>
        <w:rPr>
          <w:szCs w:val="21"/>
        </w:rPr>
        <w:fldChar w:fldCharType="separate"/>
      </w:r>
      <w:ins w:id="4357" w:author="Robin Gonzalez" w:date="2026-03-04T11:04:00Z" w16du:dateUtc="2026-03-04T00:04:00Z">
        <w:r w:rsidR="0072776F" w:rsidRPr="00792803">
          <w:rPr>
            <w:rFonts w:eastAsiaTheme="minorEastAsia"/>
          </w:rPr>
          <w:t>(</w:t>
        </w:r>
        <w:r w:rsidR="0072776F">
          <w:rPr>
            <w:noProof/>
          </w:rPr>
          <w:t>38</w:t>
        </w:r>
      </w:ins>
      <w:del w:id="4358" w:author="Robin Gonzalez" w:date="2026-03-04T11:04:00Z" w16du:dateUtc="2026-03-04T00:04:00Z">
        <w:r w:rsidR="00BF4E71" w:rsidRPr="00792803" w:rsidDel="0072776F">
          <w:rPr>
            <w:rFonts w:eastAsiaTheme="minorEastAsia"/>
          </w:rPr>
          <w:delText>(</w:delText>
        </w:r>
        <w:r w:rsidR="00BF4E71" w:rsidDel="0072776F">
          <w:rPr>
            <w:noProof/>
          </w:rPr>
          <w:delText>33</w:delText>
        </w:r>
      </w:del>
      <w:r>
        <w:rPr>
          <w:szCs w:val="21"/>
        </w:rPr>
        <w:fldChar w:fldCharType="end"/>
      </w:r>
      <w:r>
        <w:rPr>
          <w:szCs w:val="21"/>
        </w:rPr>
        <w:t>)</w:t>
      </w:r>
      <w:r w:rsidR="00AF4DB7">
        <w:rPr>
          <w:szCs w:val="21"/>
        </w:rPr>
        <w:t>.</w:t>
      </w:r>
      <w:r>
        <w:rPr>
          <w:szCs w:val="21"/>
        </w:rPr>
        <w:t xml:space="preserve"> </w:t>
      </w:r>
    </w:p>
    <w:p w14:paraId="4F84ED8A" w14:textId="62FE913E" w:rsidR="001E0BD2" w:rsidRPr="00E54CA2" w:rsidRDefault="001E0BD2" w:rsidP="001E0BD2">
      <w:pPr>
        <w:rPr>
          <w:szCs w:val="21"/>
        </w:rPr>
      </w:pPr>
      <w:r>
        <w:rPr>
          <w:szCs w:val="21"/>
        </w:rPr>
        <w:t xml:space="preserve">Note: the summation vegetation cohort areas across all YSLB cohorts will be identical to the vegetation type area, but the standard error carried in this equation is different from that described in equation </w:t>
      </w:r>
      <w:r>
        <w:rPr>
          <w:szCs w:val="21"/>
        </w:rPr>
        <w:fldChar w:fldCharType="begin"/>
      </w:r>
      <w:r>
        <w:rPr>
          <w:szCs w:val="21"/>
        </w:rPr>
        <w:instrText xml:space="preserve"> REF _Ref190188386 \h </w:instrText>
      </w:r>
      <w:r>
        <w:rPr>
          <w:szCs w:val="21"/>
        </w:rPr>
      </w:r>
      <w:r>
        <w:rPr>
          <w:szCs w:val="21"/>
        </w:rPr>
        <w:fldChar w:fldCharType="separate"/>
      </w:r>
      <w:ins w:id="4359" w:author="Robin Gonzalez" w:date="2026-03-04T11:04:00Z" w16du:dateUtc="2026-03-04T00:04:00Z">
        <w:r w:rsidR="0072776F" w:rsidRPr="00167DF3">
          <w:t>(</w:t>
        </w:r>
        <w:r w:rsidR="0072776F">
          <w:rPr>
            <w:noProof/>
          </w:rPr>
          <w:t>37</w:t>
        </w:r>
      </w:ins>
      <w:del w:id="4360" w:author="Robin Gonzalez" w:date="2026-03-04T11:04:00Z" w16du:dateUtc="2026-03-04T00:04:00Z">
        <w:r w:rsidR="00BF4E71" w:rsidRPr="00167DF3" w:rsidDel="0072776F">
          <w:delText>(</w:delText>
        </w:r>
        <w:r w:rsidR="00BF4E71" w:rsidDel="0072776F">
          <w:rPr>
            <w:noProof/>
          </w:rPr>
          <w:delText>32</w:delText>
        </w:r>
      </w:del>
      <w:r>
        <w:rPr>
          <w:szCs w:val="21"/>
        </w:rPr>
        <w:fldChar w:fldCharType="end"/>
      </w:r>
      <w:r>
        <w:rPr>
          <w:szCs w:val="21"/>
        </w:rPr>
        <w:t xml:space="preserve">), which only accounts for inaccuracy in the vegetation type map and the area burnt maps of year y. The standard error propagated within equation </w:t>
      </w:r>
      <w:r>
        <w:rPr>
          <w:szCs w:val="21"/>
        </w:rPr>
        <w:fldChar w:fldCharType="begin"/>
      </w:r>
      <w:r>
        <w:rPr>
          <w:szCs w:val="21"/>
        </w:rPr>
        <w:instrText xml:space="preserve"> REF _Ref190188387 \h </w:instrText>
      </w:r>
      <w:r>
        <w:rPr>
          <w:szCs w:val="21"/>
        </w:rPr>
      </w:r>
      <w:r>
        <w:rPr>
          <w:szCs w:val="21"/>
        </w:rPr>
        <w:fldChar w:fldCharType="separate"/>
      </w:r>
      <w:ins w:id="4361" w:author="Robin Gonzalez" w:date="2026-03-04T11:04:00Z" w16du:dateUtc="2026-03-04T00:04:00Z">
        <w:r w:rsidR="0072776F" w:rsidRPr="00792803">
          <w:rPr>
            <w:rFonts w:eastAsiaTheme="minorEastAsia"/>
          </w:rPr>
          <w:t>(</w:t>
        </w:r>
        <w:r w:rsidR="0072776F">
          <w:rPr>
            <w:noProof/>
          </w:rPr>
          <w:t>38</w:t>
        </w:r>
      </w:ins>
      <w:del w:id="4362" w:author="Robin Gonzalez" w:date="2026-03-04T11:03:00Z" w16du:dateUtc="2026-03-04T00:03:00Z">
        <w:r w:rsidR="00BF4E71" w:rsidRPr="00792803" w:rsidDel="0072776F">
          <w:rPr>
            <w:rFonts w:eastAsiaTheme="minorEastAsia"/>
          </w:rPr>
          <w:delText>(</w:delText>
        </w:r>
        <w:r w:rsidR="00BF4E71" w:rsidDel="0072776F">
          <w:rPr>
            <w:noProof/>
          </w:rPr>
          <w:delText>33</w:delText>
        </w:r>
      </w:del>
      <w:r>
        <w:rPr>
          <w:szCs w:val="21"/>
        </w:rPr>
        <w:fldChar w:fldCharType="end"/>
      </w:r>
      <w:r>
        <w:rPr>
          <w:szCs w:val="21"/>
        </w:rPr>
        <w:t>)</w:t>
      </w:r>
      <w:del w:id="4363" w:author="Robin Gonzalez" w:date="2026-03-04T11:05:00Z" w16du:dateUtc="2026-03-04T00:05:00Z">
        <w:r w:rsidR="00AF4DB7" w:rsidDel="00E11094">
          <w:rPr>
            <w:szCs w:val="21"/>
          </w:rPr>
          <w:delText>.</w:delText>
        </w:r>
      </w:del>
      <w:r>
        <w:rPr>
          <w:szCs w:val="21"/>
        </w:rPr>
        <w:fldChar w:fldCharType="begin"/>
      </w:r>
      <w:r>
        <w:rPr>
          <w:szCs w:val="21"/>
        </w:rPr>
        <w:instrText xml:space="preserve"> REF _Ref169894625 \h </w:instrText>
      </w:r>
      <w:r>
        <w:rPr>
          <w:szCs w:val="21"/>
        </w:rPr>
      </w:r>
      <w:r>
        <w:rPr>
          <w:szCs w:val="21"/>
        </w:rPr>
        <w:fldChar w:fldCharType="separate"/>
      </w:r>
      <w:r>
        <w:rPr>
          <w:szCs w:val="21"/>
        </w:rPr>
        <w:fldChar w:fldCharType="end"/>
      </w:r>
      <w:r>
        <w:rPr>
          <w:szCs w:val="21"/>
        </w:rPr>
        <w:t xml:space="preserve"> below also includes the inaccuracies of the burnt area maps used to create the </w:t>
      </w:r>
      <w:r w:rsidRPr="00746146">
        <w:rPr>
          <w:i/>
          <w:iCs/>
          <w:szCs w:val="21"/>
        </w:rPr>
        <w:t>YSLB</w:t>
      </w:r>
      <w:r>
        <w:rPr>
          <w:szCs w:val="21"/>
        </w:rPr>
        <w:t xml:space="preserve"> maps for year </w:t>
      </w:r>
      <w:r w:rsidRPr="00746146">
        <w:rPr>
          <w:i/>
          <w:iCs/>
          <w:szCs w:val="21"/>
        </w:rPr>
        <w:t>y</w:t>
      </w:r>
      <w:r>
        <w:rPr>
          <w:szCs w:val="21"/>
        </w:rPr>
        <w:t>.</w:t>
      </w:r>
    </w:p>
    <w:tbl>
      <w:tblPr>
        <w:tblW w:w="9450" w:type="dxa"/>
        <w:tblInd w:w="-108" w:type="dxa"/>
        <w:tblLook w:val="04A0" w:firstRow="1" w:lastRow="0" w:firstColumn="1" w:lastColumn="0" w:noHBand="0" w:noVBand="1"/>
      </w:tblPr>
      <w:tblGrid>
        <w:gridCol w:w="8598"/>
        <w:gridCol w:w="852"/>
      </w:tblGrid>
      <w:tr w:rsidR="001E0BD2" w:rsidRPr="00045AF0" w14:paraId="48ACB2C1" w14:textId="77777777">
        <w:trPr>
          <w:trHeight w:val="540"/>
        </w:trPr>
        <w:tc>
          <w:tcPr>
            <w:tcW w:w="8820" w:type="dxa"/>
            <w:vAlign w:val="center"/>
          </w:tcPr>
          <w:p w14:paraId="3999A2C5" w14:textId="77777777" w:rsidR="001E0BD2" w:rsidRPr="00CC2171" w:rsidRDefault="001E0BD2">
            <w:pPr>
              <w:keepNext/>
              <w:spacing w:before="240"/>
              <w:ind w:left="720"/>
            </w:pPr>
            <m:oMathPara>
              <m:oMath>
                <m:r>
                  <w:rPr>
                    <w:rFonts w:ascii="Cambria Math" w:hAnsi="Cambria Math"/>
                    <w:szCs w:val="21"/>
                  </w:rPr>
                  <m:t>S(</m:t>
                </m:r>
                <m:sSub>
                  <m:sSubPr>
                    <m:ctrlPr>
                      <w:rPr>
                        <w:rFonts w:ascii="Cambria Math" w:hAnsi="Cambria Math"/>
                        <w:szCs w:val="21"/>
                      </w:rPr>
                    </m:ctrlPr>
                  </m:sSubPr>
                  <m:e>
                    <m:r>
                      <w:rPr>
                        <w:rFonts w:ascii="Cambria Math" w:hAnsi="Cambria Math"/>
                        <w:szCs w:val="21"/>
                      </w:rPr>
                      <m:t>VCA</m:t>
                    </m:r>
                  </m:e>
                  <m:sub>
                    <m:r>
                      <w:rPr>
                        <w:rFonts w:ascii="Cambria Math" w:hAnsi="Cambria Math"/>
                        <w:szCs w:val="21"/>
                      </w:rPr>
                      <m:t>p,PA,v,y</m:t>
                    </m:r>
                    <m:r>
                      <m:rPr>
                        <m:sty m:val="p"/>
                      </m:rPr>
                      <w:rPr>
                        <w:rFonts w:ascii="Cambria Math" w:hAnsi="Cambria Math"/>
                        <w:szCs w:val="21"/>
                      </w:rPr>
                      <m:t>,s</m:t>
                    </m:r>
                  </m:sub>
                </m:sSub>
                <m:r>
                  <w:rPr>
                    <w:rFonts w:ascii="Cambria Math" w:hAnsi="Cambria Math"/>
                    <w:szCs w:val="21"/>
                  </w:rPr>
                  <m:t>)=</m:t>
                </m:r>
                <m:rad>
                  <m:radPr>
                    <m:degHide m:val="1"/>
                    <m:ctrlPr>
                      <w:rPr>
                        <w:rFonts w:ascii="Cambria Math" w:eastAsiaTheme="minorEastAsia" w:hAnsi="Cambria Math"/>
                        <w:i/>
                      </w:rPr>
                    </m:ctrlPr>
                  </m:radPr>
                  <m:deg/>
                  <m:e>
                    <m:nary>
                      <m:naryPr>
                        <m:chr m:val="∑"/>
                        <m:limLoc m:val="subSup"/>
                        <m:supHide m:val="1"/>
                        <m:ctrlPr>
                          <w:rPr>
                            <w:rFonts w:ascii="Cambria Math" w:eastAsiaTheme="minorEastAsia" w:hAnsi="Cambria Math"/>
                            <w:i/>
                          </w:rPr>
                        </m:ctrlPr>
                      </m:naryPr>
                      <m:sub>
                        <m:r>
                          <w:rPr>
                            <w:rFonts w:ascii="Cambria Math" w:eastAsiaTheme="minorEastAsia" w:hAnsi="Cambria Math"/>
                          </w:rPr>
                          <m:t>YSLB</m:t>
                        </m:r>
                      </m:sub>
                      <m:sup/>
                      <m:e>
                        <m:sSup>
                          <m:sSupPr>
                            <m:ctrlPr>
                              <w:rPr>
                                <w:rFonts w:ascii="Cambria Math" w:eastAsiaTheme="minorEastAsia" w:hAnsi="Cambria Math"/>
                                <w:i/>
                              </w:rPr>
                            </m:ctrlPr>
                          </m:sSupPr>
                          <m:e>
                            <m:r>
                              <w:rPr>
                                <w:rFonts w:ascii="Cambria Math" w:eastAsiaTheme="minorEastAsia" w:hAnsi="Cambria Math"/>
                              </w:rPr>
                              <m:t>S</m:t>
                            </m:r>
                            <m:d>
                              <m:dPr>
                                <m:ctrlPr>
                                  <w:rPr>
                                    <w:rFonts w:ascii="Cambria Math" w:eastAsiaTheme="minorEastAsia" w:hAnsi="Cambria Math"/>
                                    <w:i/>
                                  </w:rPr>
                                </m:ctrlPr>
                              </m:dPr>
                              <m:e>
                                <m:sSub>
                                  <m:sSubPr>
                                    <m:ctrlPr>
                                      <w:rPr>
                                        <w:rFonts w:ascii="Cambria Math" w:hAnsi="Cambria Math" w:cs="Arial"/>
                                        <w:szCs w:val="21"/>
                                      </w:rPr>
                                    </m:ctrlPr>
                                  </m:sSubPr>
                                  <m:e>
                                    <m:r>
                                      <w:rPr>
                                        <w:rFonts w:ascii="Cambria Math" w:hAnsi="Cambria Math" w:cs="Arial"/>
                                        <w:szCs w:val="21"/>
                                      </w:rPr>
                                      <m:t>VCA</m:t>
                                    </m:r>
                                  </m:e>
                                  <m:sub>
                                    <m:r>
                                      <w:rPr>
                                        <w:rFonts w:ascii="Cambria Math" w:cs="Arial"/>
                                        <w:szCs w:val="21"/>
                                      </w:rPr>
                                      <m:t>p,PA,YSLB</m:t>
                                    </m:r>
                                    <m:r>
                                      <m:rPr>
                                        <m:sty m:val="p"/>
                                      </m:rPr>
                                      <w:rPr>
                                        <w:rFonts w:ascii="Cambria Math" w:cs="Arial"/>
                                        <w:szCs w:val="21"/>
                                      </w:rPr>
                                      <m:t>,v,</m:t>
                                    </m:r>
                                    <m:r>
                                      <w:rPr>
                                        <w:rFonts w:ascii="Cambria Math" w:cs="Arial"/>
                                        <w:szCs w:val="21"/>
                                      </w:rPr>
                                      <m:t>y,s</m:t>
                                    </m:r>
                                  </m:sub>
                                </m:sSub>
                              </m:e>
                            </m:d>
                          </m:e>
                          <m:sup>
                            <m:r>
                              <w:rPr>
                                <w:rFonts w:ascii="Cambria Math" w:eastAsiaTheme="minorEastAsia" w:hAnsi="Cambria Math"/>
                              </w:rPr>
                              <m:t>2</m:t>
                            </m:r>
                          </m:sup>
                        </m:sSup>
                      </m:e>
                    </m:nary>
                  </m:e>
                </m:rad>
              </m:oMath>
            </m:oMathPara>
          </w:p>
        </w:tc>
        <w:tc>
          <w:tcPr>
            <w:tcW w:w="630" w:type="dxa"/>
            <w:vAlign w:val="center"/>
          </w:tcPr>
          <w:p w14:paraId="56063F06" w14:textId="67FF7393" w:rsidR="001E0BD2" w:rsidRPr="00792803" w:rsidRDefault="001E0BD2">
            <w:pPr>
              <w:pStyle w:val="EquationNumber"/>
              <w:rPr>
                <w:rFonts w:eastAsiaTheme="minorEastAsia"/>
              </w:rPr>
            </w:pPr>
            <w:bookmarkStart w:id="4364" w:name="_Ref190188387"/>
            <w:r w:rsidRPr="00792803">
              <w:rPr>
                <w:rFonts w:eastAsiaTheme="minorEastAsia"/>
              </w:rPr>
              <w:t>(</w:t>
            </w:r>
            <w:r>
              <w:fldChar w:fldCharType="begin"/>
            </w:r>
            <w:r>
              <w:instrText xml:space="preserve"> SEQ Equation \* ARABIC </w:instrText>
            </w:r>
            <w:r>
              <w:fldChar w:fldCharType="separate"/>
            </w:r>
            <w:ins w:id="4365" w:author="Robin Gonzalez" w:date="2026-03-04T11:03:00Z" w16du:dateUtc="2026-03-04T00:03:00Z">
              <w:r w:rsidR="0072776F">
                <w:rPr>
                  <w:noProof/>
                </w:rPr>
                <w:t>38</w:t>
              </w:r>
            </w:ins>
            <w:del w:id="4366" w:author="Robin Gonzalez" w:date="2026-03-04T11:03:00Z" w16du:dateUtc="2026-03-04T00:03:00Z">
              <w:r w:rsidR="00BF4E71" w:rsidDel="0072776F">
                <w:rPr>
                  <w:noProof/>
                </w:rPr>
                <w:delText>33</w:delText>
              </w:r>
            </w:del>
            <w:r>
              <w:rPr>
                <w:noProof/>
              </w:rPr>
              <w:fldChar w:fldCharType="end"/>
            </w:r>
            <w:bookmarkEnd w:id="4364"/>
            <w:r w:rsidRPr="00792803">
              <w:rPr>
                <w:rFonts w:eastAsiaTheme="minorEastAsia"/>
              </w:rPr>
              <w:t>)</w:t>
            </w:r>
          </w:p>
        </w:tc>
      </w:tr>
    </w:tbl>
    <w:p w14:paraId="24526D55" w14:textId="77777777" w:rsidR="001E0BD2" w:rsidRPr="00B46A57" w:rsidRDefault="001E0BD2" w:rsidP="001E0BD2">
      <w:pPr>
        <w:spacing w:before="240"/>
        <w:rPr>
          <w:rFonts w:eastAsiaTheme="minorEastAsia"/>
        </w:rPr>
      </w:pPr>
      <w:r>
        <w:rPr>
          <w:rFonts w:eastAsiaTheme="minorEastAsia"/>
        </w:rPr>
        <w:t>Where:</w:t>
      </w:r>
    </w:p>
    <w:tbl>
      <w:tblPr>
        <w:tblStyle w:val="TableGrid"/>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881"/>
        <w:gridCol w:w="261"/>
        <w:gridCol w:w="7072"/>
      </w:tblGrid>
      <w:tr w:rsidR="001E0BD2" w14:paraId="632F6F0F" w14:textId="77777777">
        <w:tc>
          <w:tcPr>
            <w:tcW w:w="1776" w:type="dxa"/>
          </w:tcPr>
          <w:p w14:paraId="093919D8" w14:textId="77777777" w:rsidR="001E0BD2" w:rsidRDefault="001E0BD2">
            <w:pPr>
              <w:rPr>
                <w:rFonts w:cs="Arial"/>
              </w:rPr>
            </w:pPr>
            <m:oMathPara>
              <m:oMath>
                <m:r>
                  <w:rPr>
                    <w:rFonts w:ascii="Cambria Math" w:eastAsiaTheme="minorEastAsia" w:hAnsi="Cambria Math"/>
                  </w:rPr>
                  <m:t>S</m:t>
                </m:r>
                <m:r>
                  <m:rPr>
                    <m:sty m:val="p"/>
                  </m:rPr>
                  <w:rPr>
                    <w:rFonts w:ascii="Cambria Math" w:eastAsiaTheme="minorEastAsia" w:hAnsi="Cambria Math"/>
                  </w:rPr>
                  <m:t>(</m:t>
                </m:r>
                <m:sSub>
                  <m:sSubPr>
                    <m:ctrlPr>
                      <w:rPr>
                        <w:rFonts w:ascii="Cambria Math" w:hAnsi="Cambria Math"/>
                      </w:rPr>
                    </m:ctrlPr>
                  </m:sSubPr>
                  <m:e>
                    <m:r>
                      <w:rPr>
                        <w:rFonts w:ascii="Cambria Math" w:hAnsi="Cambria Math"/>
                      </w:rPr>
                      <m:t>VCA</m:t>
                    </m:r>
                  </m:e>
                  <m:sub>
                    <m:r>
                      <w:rPr>
                        <w:rFonts w:ascii="Cambria Math" w:hAnsi="Cambria Math"/>
                      </w:rPr>
                      <m:t>p,PA,v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r>
                  <m:rPr>
                    <m:sty m:val="p"/>
                  </m:rPr>
                  <w:rPr>
                    <w:rFonts w:ascii="Cambria Math" w:eastAsiaTheme="minorEastAsia" w:hAnsi="Cambria Math"/>
                  </w:rPr>
                  <m:t>)</m:t>
                </m:r>
              </m:oMath>
            </m:oMathPara>
          </w:p>
        </w:tc>
        <w:tc>
          <w:tcPr>
            <w:tcW w:w="263" w:type="dxa"/>
          </w:tcPr>
          <w:p w14:paraId="6EA11D47" w14:textId="77777777" w:rsidR="001E0BD2" w:rsidRDefault="001E0BD2">
            <w:pPr>
              <w:rPr>
                <w:rFonts w:cs="Arial"/>
              </w:rPr>
            </w:pPr>
            <w:r>
              <w:rPr>
                <w:rFonts w:cs="Arial"/>
              </w:rPr>
              <w:t>=</w:t>
            </w:r>
          </w:p>
        </w:tc>
        <w:tc>
          <w:tcPr>
            <w:tcW w:w="7175" w:type="dxa"/>
          </w:tcPr>
          <w:p w14:paraId="35ED1445" w14:textId="77777777" w:rsidR="001E0BD2" w:rsidRPr="007711CA" w:rsidRDefault="001E0BD2">
            <w:r>
              <w:t xml:space="preserve">Standard error of vegetation cohort area in calculation period </w:t>
            </w:r>
            <w:r w:rsidRPr="00637968">
              <w:rPr>
                <w:i/>
                <w:iCs/>
              </w:rPr>
              <w:t>p</w:t>
            </w:r>
            <w:r>
              <w:t xml:space="preserve"> within the Project area covered by vegetation fuel type </w:t>
            </w:r>
            <w:r w:rsidRPr="00637968">
              <w:rPr>
                <w:i/>
              </w:rPr>
              <w:t>v</w:t>
            </w:r>
            <w:r>
              <w:rPr>
                <w:iCs/>
              </w:rPr>
              <w:t xml:space="preserve"> </w:t>
            </w:r>
            <w:r>
              <w:t xml:space="preserve">burnt in season </w:t>
            </w:r>
            <w:r w:rsidRPr="00054254">
              <w:rPr>
                <w:iCs/>
              </w:rPr>
              <w:t>s</w:t>
            </w:r>
            <w:r>
              <w:t xml:space="preserve"> during year</w:t>
            </w:r>
            <w:r w:rsidRPr="00054254">
              <w:rPr>
                <w:iCs/>
              </w:rPr>
              <w:t xml:space="preserve"> </w:t>
            </w:r>
            <w:r w:rsidRPr="00637968">
              <w:rPr>
                <w:i/>
              </w:rPr>
              <w:t>y</w:t>
            </w:r>
            <w:r>
              <w:rPr>
                <w:iCs/>
              </w:rPr>
              <w:t xml:space="preserve"> (ha)</w:t>
            </w:r>
          </w:p>
        </w:tc>
      </w:tr>
      <w:tr w:rsidR="001E0BD2" w14:paraId="7E1A7952" w14:textId="77777777">
        <w:tc>
          <w:tcPr>
            <w:tcW w:w="1776" w:type="dxa"/>
          </w:tcPr>
          <w:p w14:paraId="2DC4840B" w14:textId="77777777" w:rsidR="001E0BD2" w:rsidRDefault="001E0BD2">
            <w:pPr>
              <w:rPr>
                <w:rFonts w:cs="Arial"/>
              </w:rPr>
            </w:pPr>
            <m:oMathPara>
              <m:oMath>
                <m:r>
                  <w:rPr>
                    <w:rFonts w:ascii="Cambria Math" w:eastAsiaTheme="minorEastAsia" w:hAnsi="Cambria Math"/>
                  </w:rPr>
                  <m:t>S</m:t>
                </m:r>
                <m:d>
                  <m:dPr>
                    <m:ctrlPr>
                      <w:rPr>
                        <w:rFonts w:ascii="Cambria Math" w:eastAsiaTheme="minorEastAsia" w:hAnsi="Cambria Math"/>
                      </w:rPr>
                    </m:ctrlPr>
                  </m:dPr>
                  <m:e>
                    <m:sSub>
                      <m:sSubPr>
                        <m:ctrlPr>
                          <w:rPr>
                            <w:rFonts w:ascii="Cambria Math" w:hAnsi="Cambria Math" w:cs="Arial"/>
                          </w:rPr>
                        </m:ctrlPr>
                      </m:sSubPr>
                      <m:e>
                        <m:r>
                          <w:rPr>
                            <w:rFonts w:ascii="Cambria Math" w:hAnsi="Cambria Math" w:cs="Arial"/>
                          </w:rPr>
                          <m:t>VCA</m:t>
                        </m:r>
                      </m:e>
                      <m:sub>
                        <m:r>
                          <w:rPr>
                            <w:rFonts w:ascii="Cambria Math" w:hAnsi="Cambria Math" w:cs="Arial"/>
                          </w:rPr>
                          <m:t>p,PA,YSLB</m:t>
                        </m:r>
                        <m:r>
                          <m:rPr>
                            <m:sty m:val="p"/>
                          </m:rPr>
                          <w:rPr>
                            <w:rFonts w:ascii="Cambria Math" w:hAnsi="Cambria Math" w:cs="Arial"/>
                          </w:rPr>
                          <m:t>,v,</m:t>
                        </m:r>
                        <m:r>
                          <w:rPr>
                            <w:rFonts w:ascii="Cambria Math" w:hAnsi="Cambria Math" w:cs="Arial"/>
                          </w:rPr>
                          <m:t>y</m:t>
                        </m:r>
                        <m:r>
                          <m:rPr>
                            <m:sty m:val="p"/>
                          </m:rPr>
                          <w:rPr>
                            <w:rFonts w:ascii="Cambria Math" w:hAnsi="Cambria Math" w:cs="Arial"/>
                          </w:rPr>
                          <m:t>,</m:t>
                        </m:r>
                        <m:r>
                          <w:rPr>
                            <w:rFonts w:ascii="Cambria Math" w:hAnsi="Cambria Math" w:cs="Arial"/>
                          </w:rPr>
                          <m:t>s</m:t>
                        </m:r>
                      </m:sub>
                    </m:sSub>
                  </m:e>
                </m:d>
              </m:oMath>
            </m:oMathPara>
          </w:p>
        </w:tc>
        <w:tc>
          <w:tcPr>
            <w:tcW w:w="263" w:type="dxa"/>
          </w:tcPr>
          <w:p w14:paraId="670A5B8E" w14:textId="77777777" w:rsidR="001E0BD2" w:rsidRDefault="001E0BD2">
            <w:pPr>
              <w:rPr>
                <w:rFonts w:cs="Arial"/>
              </w:rPr>
            </w:pPr>
            <w:r>
              <w:rPr>
                <w:rFonts w:cs="Arial"/>
              </w:rPr>
              <w:t>=</w:t>
            </w:r>
          </w:p>
        </w:tc>
        <w:tc>
          <w:tcPr>
            <w:tcW w:w="7175" w:type="dxa"/>
          </w:tcPr>
          <w:p w14:paraId="13675452" w14:textId="77777777" w:rsidR="001E0BD2" w:rsidRPr="00054254" w:rsidRDefault="001E0BD2">
            <w:r>
              <w:t xml:space="preserve">Standard error of the vegetation cohort area in calculation period </w:t>
            </w:r>
            <w:r w:rsidRPr="00637968">
              <w:rPr>
                <w:i/>
                <w:iCs/>
              </w:rPr>
              <w:t>p</w:t>
            </w:r>
            <w:r>
              <w:t xml:space="preserve"> within the Project area covered by vegetation fuel type </w:t>
            </w:r>
            <w:r w:rsidRPr="00637968">
              <w:rPr>
                <w:i/>
              </w:rPr>
              <w:t>v</w:t>
            </w:r>
            <w:r>
              <w:rPr>
                <w:iCs/>
              </w:rPr>
              <w:t xml:space="preserve"> </w:t>
            </w:r>
            <w:r>
              <w:t xml:space="preserve">burnt in season </w:t>
            </w:r>
            <w:r w:rsidRPr="00637968">
              <w:rPr>
                <w:i/>
              </w:rPr>
              <w:t>s</w:t>
            </w:r>
            <w:r>
              <w:t xml:space="preserve"> during year</w:t>
            </w:r>
            <w:r w:rsidRPr="00054254">
              <w:rPr>
                <w:iCs/>
              </w:rPr>
              <w:t xml:space="preserve"> </w:t>
            </w:r>
            <w:r w:rsidRPr="00637968">
              <w:rPr>
                <w:i/>
              </w:rPr>
              <w:t>y</w:t>
            </w:r>
            <w:r>
              <w:rPr>
                <w:iCs/>
              </w:rPr>
              <w:t xml:space="preserve"> </w:t>
            </w:r>
            <w:r>
              <w:t xml:space="preserve">that was last burnt </w:t>
            </w:r>
            <w:r w:rsidRPr="00637968">
              <w:rPr>
                <w:i/>
              </w:rPr>
              <w:t>YSLB</w:t>
            </w:r>
            <w:r>
              <w:rPr>
                <w:iCs/>
              </w:rPr>
              <w:t xml:space="preserve"> </w:t>
            </w:r>
            <w:r>
              <w:t>years ago (ha)</w:t>
            </w:r>
          </w:p>
        </w:tc>
      </w:tr>
      <w:tr w:rsidR="001E0BD2" w14:paraId="29E1061A" w14:textId="77777777">
        <w:tc>
          <w:tcPr>
            <w:tcW w:w="1776" w:type="dxa"/>
          </w:tcPr>
          <w:p w14:paraId="58AD2D15" w14:textId="77777777" w:rsidR="001E0BD2" w:rsidRDefault="001E0BD2">
            <w:pPr>
              <w:rPr>
                <w:rFonts w:eastAsia="Arial" w:cs="Arial"/>
              </w:rPr>
            </w:pPr>
            <m:oMathPara>
              <m:oMath>
                <m:r>
                  <w:rPr>
                    <w:rFonts w:ascii="Cambria Math" w:eastAsia="Arial" w:hAnsi="Cambria Math" w:cs="Arial"/>
                  </w:rPr>
                  <m:t>p</m:t>
                </m:r>
              </m:oMath>
            </m:oMathPara>
          </w:p>
        </w:tc>
        <w:tc>
          <w:tcPr>
            <w:tcW w:w="263" w:type="dxa"/>
          </w:tcPr>
          <w:p w14:paraId="06A766DC" w14:textId="77777777" w:rsidR="001E0BD2" w:rsidRDefault="001E0BD2">
            <w:pPr>
              <w:rPr>
                <w:rFonts w:cs="Arial"/>
              </w:rPr>
            </w:pPr>
            <w:r>
              <w:rPr>
                <w:rFonts w:cs="Arial"/>
              </w:rPr>
              <w:t>=</w:t>
            </w:r>
          </w:p>
        </w:tc>
        <w:tc>
          <w:tcPr>
            <w:tcW w:w="7175" w:type="dxa"/>
          </w:tcPr>
          <w:p w14:paraId="5F21AC6F" w14:textId="77777777" w:rsidR="001E0BD2" w:rsidRDefault="001E0BD2">
            <w:r>
              <w:t>Calculation period: Historical reference period (HRP) or Crediting Period (CP)</w:t>
            </w:r>
          </w:p>
        </w:tc>
      </w:tr>
      <w:tr w:rsidR="001E0BD2" w14:paraId="2FF4499F" w14:textId="77777777">
        <w:tc>
          <w:tcPr>
            <w:tcW w:w="1776" w:type="dxa"/>
          </w:tcPr>
          <w:p w14:paraId="38B3DCE0" w14:textId="77777777" w:rsidR="001E0BD2" w:rsidRDefault="001E0BD2">
            <w:pPr>
              <w:rPr>
                <w:rFonts w:eastAsia="Arial" w:cs="Arial"/>
              </w:rPr>
            </w:pPr>
            <m:oMathPara>
              <m:oMath>
                <m:r>
                  <w:rPr>
                    <w:rFonts w:ascii="Cambria Math" w:eastAsia="Arial" w:hAnsi="Cambria Math" w:cs="Arial"/>
                  </w:rPr>
                  <m:t>PA</m:t>
                </m:r>
              </m:oMath>
            </m:oMathPara>
          </w:p>
        </w:tc>
        <w:tc>
          <w:tcPr>
            <w:tcW w:w="263" w:type="dxa"/>
          </w:tcPr>
          <w:p w14:paraId="672D5783" w14:textId="77777777" w:rsidR="001E0BD2" w:rsidRDefault="001E0BD2">
            <w:pPr>
              <w:rPr>
                <w:rFonts w:cs="Arial"/>
              </w:rPr>
            </w:pPr>
            <w:r>
              <w:rPr>
                <w:rFonts w:cs="Arial"/>
              </w:rPr>
              <w:t>=</w:t>
            </w:r>
          </w:p>
        </w:tc>
        <w:tc>
          <w:tcPr>
            <w:tcW w:w="7175" w:type="dxa"/>
          </w:tcPr>
          <w:p w14:paraId="51832A22" w14:textId="77777777" w:rsidR="001E0BD2" w:rsidRDefault="001E0BD2">
            <w:r>
              <w:t>Boundary type: Project Area</w:t>
            </w:r>
          </w:p>
        </w:tc>
      </w:tr>
      <w:tr w:rsidR="001E0BD2" w14:paraId="26033D3D" w14:textId="77777777">
        <w:tc>
          <w:tcPr>
            <w:tcW w:w="1776" w:type="dxa"/>
          </w:tcPr>
          <w:p w14:paraId="49B9287C" w14:textId="77777777" w:rsidR="001E0BD2" w:rsidRDefault="001E0BD2">
            <w:pPr>
              <w:rPr>
                <w:rFonts w:eastAsia="Arial" w:cs="Arial"/>
              </w:rPr>
            </w:pPr>
            <m:oMathPara>
              <m:oMath>
                <m:r>
                  <w:rPr>
                    <w:rFonts w:ascii="Cambria Math" w:eastAsia="Arial" w:hAnsi="Cambria Math" w:cs="Arial"/>
                  </w:rPr>
                  <w:lastRenderedPageBreak/>
                  <m:t>YSLB</m:t>
                </m:r>
              </m:oMath>
            </m:oMathPara>
          </w:p>
        </w:tc>
        <w:tc>
          <w:tcPr>
            <w:tcW w:w="263" w:type="dxa"/>
          </w:tcPr>
          <w:p w14:paraId="5F530113" w14:textId="77777777" w:rsidR="001E0BD2" w:rsidRDefault="001E0BD2">
            <w:pPr>
              <w:rPr>
                <w:rFonts w:cs="Arial"/>
              </w:rPr>
            </w:pPr>
            <w:r>
              <w:rPr>
                <w:rFonts w:cs="Arial"/>
              </w:rPr>
              <w:t>=</w:t>
            </w:r>
          </w:p>
        </w:tc>
        <w:tc>
          <w:tcPr>
            <w:tcW w:w="7175" w:type="dxa"/>
          </w:tcPr>
          <w:p w14:paraId="0E5D228D" w14:textId="77777777" w:rsidR="001E0BD2" w:rsidRDefault="001E0BD2">
            <w:r>
              <w:t>Cohort age, based on the years since last burnt</w:t>
            </w:r>
          </w:p>
        </w:tc>
      </w:tr>
      <w:tr w:rsidR="001E0BD2" w14:paraId="6E7AA991" w14:textId="77777777">
        <w:tc>
          <w:tcPr>
            <w:tcW w:w="1776" w:type="dxa"/>
          </w:tcPr>
          <w:p w14:paraId="6551019C" w14:textId="77777777" w:rsidR="001E0BD2" w:rsidRDefault="001E0BD2">
            <w:pPr>
              <w:rPr>
                <w:rFonts w:eastAsia="Arial" w:cs="Arial"/>
              </w:rPr>
            </w:pPr>
            <m:oMathPara>
              <m:oMath>
                <m:r>
                  <w:rPr>
                    <w:rFonts w:ascii="Cambria Math" w:eastAsia="Arial" w:hAnsi="Cambria Math" w:cs="Arial"/>
                  </w:rPr>
                  <m:t>v</m:t>
                </m:r>
              </m:oMath>
            </m:oMathPara>
          </w:p>
        </w:tc>
        <w:tc>
          <w:tcPr>
            <w:tcW w:w="263" w:type="dxa"/>
          </w:tcPr>
          <w:p w14:paraId="6FB79D34" w14:textId="77777777" w:rsidR="001E0BD2" w:rsidRDefault="001E0BD2">
            <w:pPr>
              <w:rPr>
                <w:rFonts w:cs="Arial"/>
              </w:rPr>
            </w:pPr>
            <w:r>
              <w:rPr>
                <w:rFonts w:cs="Arial"/>
              </w:rPr>
              <w:t>=</w:t>
            </w:r>
          </w:p>
        </w:tc>
        <w:tc>
          <w:tcPr>
            <w:tcW w:w="7175" w:type="dxa"/>
          </w:tcPr>
          <w:p w14:paraId="7216C46E" w14:textId="77777777" w:rsidR="001E0BD2" w:rsidRDefault="001E0BD2">
            <w:r>
              <w:t>Eligible vegetation fuel type</w:t>
            </w:r>
          </w:p>
        </w:tc>
      </w:tr>
      <w:tr w:rsidR="001E0BD2" w14:paraId="63EA987B" w14:textId="77777777">
        <w:tc>
          <w:tcPr>
            <w:tcW w:w="1776" w:type="dxa"/>
          </w:tcPr>
          <w:p w14:paraId="72C81862" w14:textId="77777777" w:rsidR="001E0BD2" w:rsidRDefault="001E0BD2">
            <w:pPr>
              <w:rPr>
                <w:rFonts w:eastAsia="Arial" w:cs="Arial"/>
              </w:rPr>
            </w:pPr>
            <m:oMathPara>
              <m:oMath>
                <m:r>
                  <w:rPr>
                    <w:rFonts w:ascii="Cambria Math" w:eastAsia="Arial" w:hAnsi="Cambria Math" w:cs="Arial"/>
                    <w:szCs w:val="21"/>
                  </w:rPr>
                  <m:t>y</m:t>
                </m:r>
              </m:oMath>
            </m:oMathPara>
          </w:p>
        </w:tc>
        <w:tc>
          <w:tcPr>
            <w:tcW w:w="263" w:type="dxa"/>
          </w:tcPr>
          <w:p w14:paraId="015C596C" w14:textId="77777777" w:rsidR="001E0BD2" w:rsidRDefault="001E0BD2">
            <w:pPr>
              <w:rPr>
                <w:rFonts w:cs="Arial"/>
              </w:rPr>
            </w:pPr>
            <w:r>
              <w:rPr>
                <w:rFonts w:cs="Arial"/>
                <w:szCs w:val="21"/>
              </w:rPr>
              <w:t>=</w:t>
            </w:r>
          </w:p>
        </w:tc>
        <w:tc>
          <w:tcPr>
            <w:tcW w:w="7175" w:type="dxa"/>
          </w:tcPr>
          <w:p w14:paraId="4EDF346A" w14:textId="7AE931E0" w:rsidR="001E0BD2" w:rsidRDefault="005C3F76">
            <w:ins w:id="4367" w:author="Robin Gonzalez" w:date="2026-02-17T16:29:00Z" w16du:dateUtc="2026-02-17T05:29:00Z">
              <w:r w:rsidRPr="005C3F76">
                <w:rPr>
                  <w:iCs/>
                  <w:szCs w:val="21"/>
                </w:rPr>
                <w:t>Calendar year of the relevant calculation period</w:t>
              </w:r>
            </w:ins>
            <w:del w:id="4368" w:author="Robin Gonzalez" w:date="2026-02-17T16:29:00Z" w16du:dateUtc="2026-02-17T05:29:00Z">
              <w:r w:rsidR="001E0BD2" w:rsidDel="005C3F76">
                <w:rPr>
                  <w:iCs/>
                  <w:szCs w:val="21"/>
                </w:rPr>
                <w:delText>Year 1, 2, 3, etc., of the calculation period and is taken to be a calendar year</w:delText>
              </w:r>
            </w:del>
          </w:p>
        </w:tc>
      </w:tr>
      <w:tr w:rsidR="001E0BD2" w14:paraId="69A89FA2" w14:textId="77777777">
        <w:tc>
          <w:tcPr>
            <w:tcW w:w="1776" w:type="dxa"/>
          </w:tcPr>
          <w:p w14:paraId="39E8810C" w14:textId="77777777" w:rsidR="001E0BD2" w:rsidRDefault="001E0BD2">
            <w:pPr>
              <w:rPr>
                <w:rFonts w:eastAsia="Arial" w:cs="Arial"/>
              </w:rPr>
            </w:pPr>
            <m:oMathPara>
              <m:oMath>
                <m:r>
                  <w:rPr>
                    <w:rFonts w:ascii="Cambria Math" w:eastAsia="Arial" w:hAnsi="Cambria Math" w:cs="Arial"/>
                  </w:rPr>
                  <m:t>s</m:t>
                </m:r>
              </m:oMath>
            </m:oMathPara>
          </w:p>
        </w:tc>
        <w:tc>
          <w:tcPr>
            <w:tcW w:w="263" w:type="dxa"/>
          </w:tcPr>
          <w:p w14:paraId="27AB8573" w14:textId="77777777" w:rsidR="001E0BD2" w:rsidRDefault="001E0BD2">
            <w:pPr>
              <w:rPr>
                <w:rFonts w:cs="Arial"/>
              </w:rPr>
            </w:pPr>
            <w:r>
              <w:rPr>
                <w:rFonts w:cs="Arial"/>
              </w:rPr>
              <w:t>=</w:t>
            </w:r>
          </w:p>
        </w:tc>
        <w:tc>
          <w:tcPr>
            <w:tcW w:w="7175" w:type="dxa"/>
          </w:tcPr>
          <w:p w14:paraId="7A2B4951" w14:textId="77777777" w:rsidR="001E0BD2" w:rsidRDefault="001E0BD2">
            <w:r>
              <w:t>Fire season: Early Dry Season or Late Dry Season</w:t>
            </w:r>
          </w:p>
        </w:tc>
      </w:tr>
    </w:tbl>
    <w:p w14:paraId="050109C2" w14:textId="77777777" w:rsidR="001E0BD2" w:rsidRDefault="001E0BD2" w:rsidP="001E0BD2">
      <w:pPr>
        <w:ind w:left="709"/>
        <w:rPr>
          <w:rFonts w:eastAsiaTheme="minorEastAsia"/>
          <w:szCs w:val="21"/>
        </w:rPr>
      </w:pPr>
    </w:p>
    <w:p w14:paraId="13E00D47" w14:textId="10FD6DCA" w:rsidR="001E0BD2" w:rsidRDefault="001E0BD2" w:rsidP="001E0BD2">
      <w:pPr>
        <w:rPr>
          <w:rFonts w:eastAsiaTheme="minorEastAsia"/>
          <w:szCs w:val="21"/>
        </w:rPr>
      </w:pPr>
      <w:r>
        <w:rPr>
          <w:rFonts w:eastAsiaTheme="minorEastAsia"/>
          <w:szCs w:val="21"/>
        </w:rPr>
        <w:t xml:space="preserve">Next, some multiplication and summation steps that are summarized in equation </w:t>
      </w:r>
      <w:r>
        <w:rPr>
          <w:szCs w:val="21"/>
        </w:rPr>
        <w:fldChar w:fldCharType="begin"/>
      </w:r>
      <w:r>
        <w:rPr>
          <w:rFonts w:eastAsiaTheme="minorEastAsia"/>
          <w:szCs w:val="21"/>
        </w:rPr>
        <w:instrText xml:space="preserve"> REF _Ref161928732 \h </w:instrText>
      </w:r>
      <w:r>
        <w:rPr>
          <w:szCs w:val="21"/>
        </w:rPr>
      </w:r>
      <w:r>
        <w:rPr>
          <w:szCs w:val="21"/>
        </w:rPr>
        <w:fldChar w:fldCharType="separate"/>
      </w:r>
      <w:ins w:id="4369" w:author="Robin Gonzalez" w:date="2026-03-04T11:05:00Z" w16du:dateUtc="2026-03-04T00:05:00Z">
        <w:r w:rsidR="00E11094" w:rsidRPr="00FD47B9">
          <w:rPr>
            <w:szCs w:val="22"/>
            <w:lang w:val="en-US"/>
          </w:rPr>
          <w:t>(</w:t>
        </w:r>
        <w:r w:rsidR="00E11094">
          <w:rPr>
            <w:noProof/>
            <w:szCs w:val="22"/>
            <w:lang w:val="en-US"/>
          </w:rPr>
          <w:t>10</w:t>
        </w:r>
      </w:ins>
      <w:del w:id="4370" w:author="Robin Gonzalez" w:date="2026-03-04T11:05:00Z" w16du:dateUtc="2026-03-04T00:05:00Z">
        <w:r w:rsidR="00BF4E71" w:rsidRPr="00FD47B9" w:rsidDel="00E11094">
          <w:rPr>
            <w:szCs w:val="22"/>
            <w:lang w:val="en-US"/>
          </w:rPr>
          <w:delText>(</w:delText>
        </w:r>
        <w:r w:rsidR="00BF4E71" w:rsidDel="00E11094">
          <w:rPr>
            <w:noProof/>
            <w:szCs w:val="22"/>
            <w:lang w:val="en-US"/>
          </w:rPr>
          <w:delText>10</w:delText>
        </w:r>
      </w:del>
      <w:r>
        <w:rPr>
          <w:szCs w:val="21"/>
        </w:rPr>
        <w:fldChar w:fldCharType="end"/>
      </w:r>
      <w:r>
        <w:rPr>
          <w:szCs w:val="21"/>
        </w:rPr>
        <w:t>)</w:t>
      </w:r>
      <w:r>
        <w:rPr>
          <w:rFonts w:eastAsiaTheme="minorEastAsia"/>
          <w:szCs w:val="21"/>
        </w:rPr>
        <w:t xml:space="preserve"> are here broken down into smaller parts, as seen here in equation </w:t>
      </w:r>
      <w:r>
        <w:rPr>
          <w:rFonts w:eastAsiaTheme="minorEastAsia"/>
          <w:szCs w:val="21"/>
        </w:rPr>
        <w:fldChar w:fldCharType="begin"/>
      </w:r>
      <w:r>
        <w:rPr>
          <w:rFonts w:eastAsiaTheme="minorEastAsia"/>
          <w:szCs w:val="21"/>
        </w:rPr>
        <w:instrText xml:space="preserve"> REF _Ref190188388 \h </w:instrText>
      </w:r>
      <w:r>
        <w:rPr>
          <w:rFonts w:eastAsiaTheme="minorEastAsia"/>
          <w:szCs w:val="21"/>
        </w:rPr>
      </w:r>
      <w:r>
        <w:rPr>
          <w:rFonts w:eastAsiaTheme="minorEastAsia"/>
          <w:szCs w:val="21"/>
        </w:rPr>
        <w:fldChar w:fldCharType="separate"/>
      </w:r>
      <w:ins w:id="4371" w:author="Robin Gonzalez" w:date="2026-03-04T11:05:00Z" w16du:dateUtc="2026-03-04T00:05:00Z">
        <w:r w:rsidR="00E11094">
          <w:t>(</w:t>
        </w:r>
        <w:r w:rsidR="00E11094">
          <w:rPr>
            <w:noProof/>
          </w:rPr>
          <w:t>39</w:t>
        </w:r>
      </w:ins>
      <w:del w:id="4372" w:author="Robin Gonzalez" w:date="2026-03-04T11:05:00Z" w16du:dateUtc="2026-03-04T00:05:00Z">
        <w:r w:rsidR="00BF4E71" w:rsidDel="00E11094">
          <w:delText>(</w:delText>
        </w:r>
        <w:r w:rsidR="00BF4E71" w:rsidDel="00E11094">
          <w:rPr>
            <w:noProof/>
          </w:rPr>
          <w:delText>34</w:delText>
        </w:r>
      </w:del>
      <w:r>
        <w:rPr>
          <w:rFonts w:eastAsiaTheme="minorEastAsia"/>
          <w:szCs w:val="21"/>
        </w:rPr>
        <w:fldChar w:fldCharType="end"/>
      </w:r>
      <w:r>
        <w:rPr>
          <w:rFonts w:eastAsiaTheme="minorEastAsia"/>
          <w:szCs w:val="21"/>
        </w:rPr>
        <w:t>) as to more clearly demonstrate each step in propagating error.</w:t>
      </w:r>
    </w:p>
    <w:tbl>
      <w:tblPr>
        <w:tblW w:w="9450" w:type="dxa"/>
        <w:tblLook w:val="04A0" w:firstRow="1" w:lastRow="0" w:firstColumn="1" w:lastColumn="0" w:noHBand="0" w:noVBand="1"/>
      </w:tblPr>
      <w:tblGrid>
        <w:gridCol w:w="8598"/>
        <w:gridCol w:w="852"/>
      </w:tblGrid>
      <w:tr w:rsidR="001E0BD2" w:rsidRPr="00045AF0" w14:paraId="1F75C8A7" w14:textId="77777777">
        <w:trPr>
          <w:trHeight w:val="540"/>
        </w:trPr>
        <w:tc>
          <w:tcPr>
            <w:tcW w:w="88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156A204E" w14:textId="77777777" w:rsidR="001E0BD2" w:rsidRPr="00CC2171" w:rsidRDefault="00000000">
            <w:pPr>
              <w:keepNext/>
              <w:spacing w:before="240"/>
              <w:ind w:left="720"/>
            </w:pPr>
            <m:oMathPara>
              <m:oMath>
                <m:sSub>
                  <m:sSubPr>
                    <m:ctrlPr>
                      <w:rPr>
                        <w:rFonts w:ascii="Cambria Math" w:hAnsi="Cambria Math"/>
                        <w:i/>
                        <w:szCs w:val="21"/>
                      </w:rPr>
                    </m:ctrlPr>
                  </m:sSubPr>
                  <m:e>
                    <m:r>
                      <w:rPr>
                        <w:rFonts w:ascii="Cambria Math" w:hAnsi="Cambria Math"/>
                        <w:szCs w:val="21"/>
                      </w:rPr>
                      <m:t>FLT</m:t>
                    </m:r>
                  </m:e>
                  <m:sub>
                    <m:r>
                      <w:rPr>
                        <w:rFonts w:ascii="Cambria Math" w:hAnsi="Cambria Math"/>
                        <w:szCs w:val="21"/>
                      </w:rPr>
                      <m:t>p,PA,i,v,y,s</m:t>
                    </m:r>
                  </m:sub>
                </m:sSub>
                <m:r>
                  <w:rPr>
                    <w:rFonts w:ascii="Cambria Math" w:eastAsiaTheme="minorEastAsia" w:hAnsi="Cambria Math"/>
                    <w:szCs w:val="21"/>
                  </w:rPr>
                  <m:t>=</m:t>
                </m:r>
                <m:nary>
                  <m:naryPr>
                    <m:chr m:val="∑"/>
                    <m:limLoc m:val="subSup"/>
                    <m:supHide m:val="1"/>
                    <m:ctrlPr>
                      <w:rPr>
                        <w:rFonts w:ascii="Cambria Math" w:eastAsiaTheme="minorEastAsia" w:hAnsi="Cambria Math"/>
                        <w:i/>
                        <w:szCs w:val="21"/>
                      </w:rPr>
                    </m:ctrlPr>
                  </m:naryPr>
                  <m:sub>
                    <m:r>
                      <w:rPr>
                        <w:rFonts w:ascii="Cambria Math" w:eastAsiaTheme="minorEastAsia" w:hAnsi="Cambria Math"/>
                        <w:szCs w:val="21"/>
                      </w:rPr>
                      <m:t>YSLB</m:t>
                    </m:r>
                  </m:sub>
                  <m:sup/>
                  <m:e>
                    <m:sSub>
                      <m:sSubPr>
                        <m:ctrlPr>
                          <w:rPr>
                            <w:rFonts w:ascii="Cambria Math" w:hAnsi="Cambria Math"/>
                            <w:szCs w:val="21"/>
                          </w:rPr>
                        </m:ctrlPr>
                      </m:sSubPr>
                      <m:e>
                        <m:r>
                          <w:rPr>
                            <w:rFonts w:ascii="Cambria Math" w:hAnsi="Cambria Math"/>
                            <w:szCs w:val="21"/>
                          </w:rPr>
                          <m:t>VC</m:t>
                        </m:r>
                        <m:r>
                          <m:rPr>
                            <m:sty m:val="p"/>
                          </m:rPr>
                          <w:rPr>
                            <w:rFonts w:ascii="Cambria Math" w:hAnsi="Cambria Math"/>
                            <w:szCs w:val="21"/>
                          </w:rPr>
                          <m:t>A</m:t>
                        </m:r>
                      </m:e>
                      <m:sub>
                        <m:r>
                          <w:rPr>
                            <w:rFonts w:ascii="Cambria Math" w:hAnsi="Cambria Math"/>
                            <w:szCs w:val="21"/>
                          </w:rPr>
                          <m:t>p,PA,YSLB,v,y</m:t>
                        </m:r>
                        <m:r>
                          <m:rPr>
                            <m:sty m:val="p"/>
                          </m:rPr>
                          <w:rPr>
                            <w:rFonts w:ascii="Cambria Math" w:hAnsi="Cambria Math"/>
                            <w:szCs w:val="21"/>
                          </w:rPr>
                          <m:t>,s</m:t>
                        </m:r>
                      </m:sub>
                    </m:sSub>
                    <m:r>
                      <w:rPr>
                        <w:rFonts w:ascii="Cambria Math" w:hAnsi="Cambria Math"/>
                        <w:szCs w:val="21"/>
                      </w:rPr>
                      <m:t xml:space="preserve"> ×</m:t>
                    </m:r>
                    <m:sSub>
                      <m:sSubPr>
                        <m:ctrlPr>
                          <w:rPr>
                            <w:rFonts w:ascii="Cambria Math" w:hAnsi="Cambria Math"/>
                            <w:szCs w:val="21"/>
                          </w:rPr>
                        </m:ctrlPr>
                      </m:sSubPr>
                      <m:e>
                        <m:r>
                          <w:rPr>
                            <w:rFonts w:ascii="Cambria Math" w:hAnsi="Cambria Math"/>
                            <w:szCs w:val="21"/>
                          </w:rPr>
                          <m:t xml:space="preserve"> FA</m:t>
                        </m:r>
                      </m:e>
                      <m:sub>
                        <m:r>
                          <w:rPr>
                            <w:rFonts w:ascii="Cambria Math" w:hAnsi="Cambria Math"/>
                            <w:szCs w:val="21"/>
                          </w:rPr>
                          <m:t>YSLB,i,v,s</m:t>
                        </m:r>
                      </m:sub>
                    </m:sSub>
                  </m:e>
                </m:nary>
              </m:oMath>
            </m:oMathPara>
          </w:p>
        </w:tc>
        <w:tc>
          <w:tcPr>
            <w:tcW w:w="630" w:type="dxa"/>
            <w:tcBorders>
              <w:left w:val="single" w:sz="4" w:space="0" w:color="A6A6A6" w:themeColor="background1" w:themeShade="A6"/>
            </w:tcBorders>
            <w:vAlign w:val="center"/>
          </w:tcPr>
          <w:p w14:paraId="23661D11" w14:textId="7F2B33D9" w:rsidR="001E0BD2" w:rsidRPr="00C65AD2" w:rsidRDefault="001E0BD2">
            <w:pPr>
              <w:pStyle w:val="EquationNumber"/>
              <w:rPr>
                <w:rFonts w:ascii="Century Gothic" w:eastAsiaTheme="minorHAnsi" w:hAnsi="Century Gothic"/>
                <w:bCs/>
                <w:color w:val="595959" w:themeColor="text1" w:themeTint="A6"/>
                <w:sz w:val="20"/>
              </w:rPr>
            </w:pPr>
            <w:bookmarkStart w:id="4373" w:name="_Ref190188388"/>
            <w:r>
              <w:t>(</w:t>
            </w:r>
            <w:r>
              <w:fldChar w:fldCharType="begin"/>
            </w:r>
            <w:r>
              <w:instrText xml:space="preserve"> SEQ Equation \* ARABIC </w:instrText>
            </w:r>
            <w:r>
              <w:fldChar w:fldCharType="separate"/>
            </w:r>
            <w:ins w:id="4374" w:author="Robin Gonzalez" w:date="2026-03-04T11:05:00Z" w16du:dateUtc="2026-03-04T00:05:00Z">
              <w:r w:rsidR="00E11094">
                <w:rPr>
                  <w:noProof/>
                </w:rPr>
                <w:t>39</w:t>
              </w:r>
            </w:ins>
            <w:del w:id="4375" w:author="Robin Gonzalez" w:date="2026-03-04T11:05:00Z" w16du:dateUtc="2026-03-04T00:05:00Z">
              <w:r w:rsidR="00BF4E71" w:rsidDel="00E11094">
                <w:rPr>
                  <w:noProof/>
                </w:rPr>
                <w:delText>34</w:delText>
              </w:r>
            </w:del>
            <w:r>
              <w:rPr>
                <w:noProof/>
              </w:rPr>
              <w:fldChar w:fldCharType="end"/>
            </w:r>
            <w:bookmarkEnd w:id="4373"/>
            <w:r>
              <w:t>)</w:t>
            </w:r>
          </w:p>
        </w:tc>
      </w:tr>
    </w:tbl>
    <w:p w14:paraId="049F8058" w14:textId="77777777" w:rsidR="001E0BD2" w:rsidRPr="00B46A57" w:rsidRDefault="001E0BD2" w:rsidP="001E0BD2">
      <w:pPr>
        <w:spacing w:before="240"/>
        <w:rPr>
          <w:rFonts w:eastAsiaTheme="minorEastAsia"/>
        </w:rPr>
      </w:pPr>
      <w:r>
        <w:rPr>
          <w:rFonts w:eastAsiaTheme="minorEastAsia"/>
        </w:rPr>
        <w:t>Where:</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62"/>
        <w:gridCol w:w="270"/>
        <w:gridCol w:w="7524"/>
      </w:tblGrid>
      <w:tr w:rsidR="001E0BD2" w14:paraId="45435B9C" w14:textId="77777777">
        <w:tc>
          <w:tcPr>
            <w:tcW w:w="1472" w:type="dxa"/>
          </w:tcPr>
          <w:p w14:paraId="760B62FE" w14:textId="77777777" w:rsidR="001E0BD2" w:rsidRDefault="00000000">
            <w:pPr>
              <w:rPr>
                <w:rFonts w:eastAsia="MS PGothic" w:cs="Arial"/>
              </w:rPr>
            </w:pPr>
            <m:oMathPara>
              <m:oMath>
                <m:sSub>
                  <m:sSubPr>
                    <m:ctrlPr>
                      <w:rPr>
                        <w:rFonts w:ascii="Cambria Math" w:hAnsi="Cambria Math"/>
                      </w:rPr>
                    </m:ctrlPr>
                  </m:sSubPr>
                  <m:e>
                    <m:r>
                      <w:rPr>
                        <w:rFonts w:ascii="Cambria Math" w:hAnsi="Cambria Math"/>
                      </w:rPr>
                      <m:t>FLT</m:t>
                    </m:r>
                  </m:e>
                  <m:sub>
                    <m:r>
                      <w:rPr>
                        <w:rFonts w:ascii="Cambria Math" w:hAnsi="Cambria Math"/>
                      </w:rPr>
                      <m:t>p,PA,i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oMath>
            </m:oMathPara>
          </w:p>
        </w:tc>
        <w:tc>
          <w:tcPr>
            <w:tcW w:w="272" w:type="dxa"/>
          </w:tcPr>
          <w:p w14:paraId="2DE19EDD" w14:textId="77777777" w:rsidR="001E0BD2" w:rsidRDefault="001E0BD2">
            <w:pPr>
              <w:rPr>
                <w:rFonts w:cs="Arial"/>
              </w:rPr>
            </w:pPr>
            <w:r>
              <w:rPr>
                <w:rFonts w:cs="Arial"/>
              </w:rPr>
              <w:t>=</w:t>
            </w:r>
          </w:p>
        </w:tc>
        <w:tc>
          <w:tcPr>
            <w:tcW w:w="7612" w:type="dxa"/>
          </w:tcPr>
          <w:p w14:paraId="4398500A" w14:textId="77777777" w:rsidR="001E0BD2" w:rsidRDefault="001E0BD2">
            <w:r>
              <w:t xml:space="preserve">Fuel load total in calculation period </w:t>
            </w:r>
            <w:r>
              <w:rPr>
                <w:i/>
                <w:iCs/>
              </w:rPr>
              <w:t>p</w:t>
            </w:r>
            <w:r>
              <w:t xml:space="preserve"> within the Project Area, contained in fuel class </w:t>
            </w:r>
            <w:proofErr w:type="spellStart"/>
            <w:r w:rsidRPr="006A1DCC">
              <w:rPr>
                <w:iCs/>
              </w:rPr>
              <w:t>i</w:t>
            </w:r>
            <w:proofErr w:type="spellEnd"/>
            <w:r>
              <w:t xml:space="preserve"> of vegetation fuel type </w:t>
            </w:r>
            <w:r w:rsidRPr="008B198A">
              <w:rPr>
                <w:iCs/>
              </w:rPr>
              <w:t>v</w:t>
            </w:r>
            <w:r>
              <w:rPr>
                <w:iCs/>
              </w:rPr>
              <w:t xml:space="preserve"> </w:t>
            </w:r>
            <w:r>
              <w:t>burnt in year</w:t>
            </w:r>
            <w:r w:rsidRPr="00054254">
              <w:rPr>
                <w:iCs/>
              </w:rPr>
              <w:t xml:space="preserve"> y</w:t>
            </w:r>
            <w:r>
              <w:rPr>
                <w:iCs/>
              </w:rPr>
              <w:t xml:space="preserve"> during season s (t)</w:t>
            </w:r>
          </w:p>
        </w:tc>
      </w:tr>
      <w:tr w:rsidR="001E0BD2" w14:paraId="45317638" w14:textId="77777777">
        <w:tc>
          <w:tcPr>
            <w:tcW w:w="1472" w:type="dxa"/>
          </w:tcPr>
          <w:p w14:paraId="441E508E" w14:textId="77777777" w:rsidR="001E0BD2" w:rsidRDefault="00000000">
            <w:pPr>
              <w:rPr>
                <w:rFonts w:cs="Arial"/>
              </w:rPr>
            </w:pPr>
            <m:oMathPara>
              <m:oMath>
                <m:sSub>
                  <m:sSubPr>
                    <m:ctrlPr>
                      <w:rPr>
                        <w:rFonts w:ascii="Cambria Math" w:hAnsi="Cambria Math" w:cs="Arial"/>
                      </w:rPr>
                    </m:ctrlPr>
                  </m:sSubPr>
                  <m:e>
                    <m:r>
                      <w:rPr>
                        <w:rFonts w:ascii="Cambria Math" w:hAnsi="Cambria Math" w:cs="Arial"/>
                      </w:rPr>
                      <m:t>VCA</m:t>
                    </m:r>
                  </m:e>
                  <m:sub>
                    <m:r>
                      <w:rPr>
                        <w:rFonts w:ascii="Cambria Math" w:hAnsi="Cambria Math" w:cs="Arial"/>
                      </w:rPr>
                      <m:t>p,PA,YSLB</m:t>
                    </m:r>
                    <m:r>
                      <m:rPr>
                        <m:sty m:val="p"/>
                      </m:rPr>
                      <w:rPr>
                        <w:rFonts w:ascii="Cambria Math" w:hAnsi="Cambria Math" w:cs="Arial"/>
                      </w:rPr>
                      <m:t>,v,</m:t>
                    </m:r>
                    <m:r>
                      <w:rPr>
                        <w:rFonts w:ascii="Cambria Math" w:hAnsi="Cambria Math" w:cs="Arial"/>
                      </w:rPr>
                      <m:t>y</m:t>
                    </m:r>
                    <m:r>
                      <m:rPr>
                        <m:sty m:val="p"/>
                      </m:rPr>
                      <w:rPr>
                        <w:rFonts w:ascii="Cambria Math" w:hAnsi="Cambria Math" w:cs="Arial"/>
                      </w:rPr>
                      <m:t>,</m:t>
                    </m:r>
                    <m:r>
                      <w:rPr>
                        <w:rFonts w:ascii="Cambria Math" w:hAnsi="Cambria Math" w:cs="Arial"/>
                      </w:rPr>
                      <m:t>s</m:t>
                    </m:r>
                  </m:sub>
                </m:sSub>
              </m:oMath>
            </m:oMathPara>
          </w:p>
        </w:tc>
        <w:tc>
          <w:tcPr>
            <w:tcW w:w="272" w:type="dxa"/>
          </w:tcPr>
          <w:p w14:paraId="5A052C1B" w14:textId="77777777" w:rsidR="001E0BD2" w:rsidRDefault="001E0BD2">
            <w:pPr>
              <w:rPr>
                <w:rFonts w:cs="Arial"/>
              </w:rPr>
            </w:pPr>
            <w:r>
              <w:rPr>
                <w:rFonts w:cs="Arial"/>
              </w:rPr>
              <w:t>=</w:t>
            </w:r>
          </w:p>
        </w:tc>
        <w:tc>
          <w:tcPr>
            <w:tcW w:w="7612" w:type="dxa"/>
          </w:tcPr>
          <w:p w14:paraId="1379DD74" w14:textId="79A3307D" w:rsidR="001E0BD2" w:rsidRPr="00E67082" w:rsidRDefault="001E0BD2">
            <w:r>
              <w:t xml:space="preserve">Vegetation cohort area in calculation period </w:t>
            </w:r>
            <w:r w:rsidRPr="00637968">
              <w:rPr>
                <w:i/>
                <w:iCs/>
              </w:rPr>
              <w:t>p</w:t>
            </w:r>
            <w:r>
              <w:t xml:space="preserve"> within the Project area covered by</w:t>
            </w:r>
            <w:r w:rsidDel="007311E7">
              <w:t xml:space="preserve"> </w:t>
            </w:r>
            <w:r>
              <w:t xml:space="preserve">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w:t>
            </w:r>
            <w:r>
              <w:t xml:space="preserve">that was last burnt </w:t>
            </w:r>
            <w:r>
              <w:rPr>
                <w:iCs/>
              </w:rPr>
              <w:t xml:space="preserve">YSLB </w:t>
            </w:r>
            <w:r>
              <w:t>years ago (ha)</w:t>
            </w:r>
            <w:r>
              <w:rPr>
                <w:iCs/>
              </w:rPr>
              <w:t xml:space="preserve"> </w:t>
            </w:r>
          </w:p>
        </w:tc>
      </w:tr>
      <w:tr w:rsidR="001E0BD2" w14:paraId="155D2100" w14:textId="77777777">
        <w:tc>
          <w:tcPr>
            <w:tcW w:w="1472" w:type="dxa"/>
          </w:tcPr>
          <w:p w14:paraId="15911C56" w14:textId="77777777" w:rsidR="001E0BD2" w:rsidRDefault="00000000">
            <w:pPr>
              <w:rPr>
                <w:rFonts w:eastAsia="Arial" w:cs="Arial"/>
              </w:rPr>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FA</m:t>
                    </m:r>
                  </m:e>
                  <m:sub>
                    <m:r>
                      <w:rPr>
                        <w:rFonts w:ascii="Cambria Math" w:hAnsi="Cambria Math"/>
                      </w:rPr>
                      <m:t>YSLB</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s</m:t>
                    </m:r>
                  </m:sub>
                </m:sSub>
              </m:oMath>
            </m:oMathPara>
          </w:p>
        </w:tc>
        <w:tc>
          <w:tcPr>
            <w:tcW w:w="272" w:type="dxa"/>
          </w:tcPr>
          <w:p w14:paraId="7AF8C87C" w14:textId="77777777" w:rsidR="001E0BD2" w:rsidRDefault="001E0BD2">
            <w:pPr>
              <w:rPr>
                <w:rFonts w:cs="Arial"/>
              </w:rPr>
            </w:pPr>
            <w:r>
              <w:rPr>
                <w:rFonts w:cs="Arial"/>
              </w:rPr>
              <w:t>=</w:t>
            </w:r>
          </w:p>
        </w:tc>
        <w:tc>
          <w:tcPr>
            <w:tcW w:w="7612" w:type="dxa"/>
          </w:tcPr>
          <w:p w14:paraId="3530348F" w14:textId="55208141" w:rsidR="001E0BD2" w:rsidRDefault="001E0BD2">
            <w:r>
              <w:t xml:space="preserve">Fuel accumulation factor for fuel class </w:t>
            </w:r>
            <w:proofErr w:type="spellStart"/>
            <w:r w:rsidRPr="000E4DF2">
              <w:rPr>
                <w:iCs/>
              </w:rPr>
              <w:t>i</w:t>
            </w:r>
            <w:proofErr w:type="spellEnd"/>
            <w:r>
              <w:t xml:space="preserve"> in vegetation type </w:t>
            </w:r>
            <w:r w:rsidRPr="000E4DF2">
              <w:rPr>
                <w:iCs/>
              </w:rPr>
              <w:t>v</w:t>
            </w:r>
            <w:r>
              <w:t xml:space="preserve"> burnt in season </w:t>
            </w:r>
            <w:r w:rsidRPr="000E4DF2">
              <w:rPr>
                <w:iCs/>
              </w:rPr>
              <w:t>s</w:t>
            </w:r>
            <w:r>
              <w:t xml:space="preserve"> that was burnt </w:t>
            </w:r>
            <w:r w:rsidRPr="000E4DF2">
              <w:rPr>
                <w:iCs/>
              </w:rPr>
              <w:t>YSLB</w:t>
            </w:r>
            <w:r>
              <w:t xml:space="preserve"> years ago</w:t>
            </w:r>
          </w:p>
        </w:tc>
      </w:tr>
      <w:tr w:rsidR="001E0BD2" w14:paraId="21CA2F7B" w14:textId="77777777">
        <w:tc>
          <w:tcPr>
            <w:tcW w:w="1472" w:type="dxa"/>
          </w:tcPr>
          <w:p w14:paraId="30C7C8AE" w14:textId="77777777" w:rsidR="001E0BD2" w:rsidRDefault="001E0BD2">
            <w:pPr>
              <w:rPr>
                <w:rFonts w:eastAsia="Arial" w:cs="Arial"/>
              </w:rPr>
            </w:pPr>
            <m:oMathPara>
              <m:oMath>
                <m:r>
                  <w:rPr>
                    <w:rFonts w:ascii="Cambria Math" w:eastAsia="Arial" w:hAnsi="Cambria Math" w:cs="Arial"/>
                  </w:rPr>
                  <m:t>p</m:t>
                </m:r>
              </m:oMath>
            </m:oMathPara>
          </w:p>
        </w:tc>
        <w:tc>
          <w:tcPr>
            <w:tcW w:w="272" w:type="dxa"/>
          </w:tcPr>
          <w:p w14:paraId="7B6A8037" w14:textId="77777777" w:rsidR="001E0BD2" w:rsidRDefault="001E0BD2">
            <w:pPr>
              <w:rPr>
                <w:rFonts w:cs="Arial"/>
              </w:rPr>
            </w:pPr>
            <w:r>
              <w:rPr>
                <w:rFonts w:cs="Arial"/>
              </w:rPr>
              <w:t>=</w:t>
            </w:r>
          </w:p>
        </w:tc>
        <w:tc>
          <w:tcPr>
            <w:tcW w:w="7612" w:type="dxa"/>
          </w:tcPr>
          <w:p w14:paraId="3FC5C959" w14:textId="77777777" w:rsidR="001E0BD2" w:rsidRDefault="001E0BD2">
            <w:r>
              <w:t>Calculation period: Historical reference period (HRP) or Crediting Period (CP)</w:t>
            </w:r>
          </w:p>
        </w:tc>
      </w:tr>
      <w:tr w:rsidR="001E0BD2" w14:paraId="758E7B93" w14:textId="77777777">
        <w:tc>
          <w:tcPr>
            <w:tcW w:w="1472" w:type="dxa"/>
          </w:tcPr>
          <w:p w14:paraId="648C347C" w14:textId="77777777" w:rsidR="001E0BD2" w:rsidRDefault="001E0BD2">
            <w:pPr>
              <w:rPr>
                <w:rFonts w:eastAsia="Arial" w:cs="Arial"/>
              </w:rPr>
            </w:pPr>
            <m:oMathPara>
              <m:oMath>
                <m:r>
                  <w:rPr>
                    <w:rFonts w:ascii="Cambria Math" w:eastAsia="Arial" w:hAnsi="Cambria Math" w:cs="Arial"/>
                  </w:rPr>
                  <m:t>PA</m:t>
                </m:r>
              </m:oMath>
            </m:oMathPara>
          </w:p>
        </w:tc>
        <w:tc>
          <w:tcPr>
            <w:tcW w:w="272" w:type="dxa"/>
          </w:tcPr>
          <w:p w14:paraId="71C658BA" w14:textId="77777777" w:rsidR="001E0BD2" w:rsidRDefault="001E0BD2">
            <w:pPr>
              <w:rPr>
                <w:rFonts w:cs="Arial"/>
              </w:rPr>
            </w:pPr>
            <w:r>
              <w:rPr>
                <w:rFonts w:cs="Arial"/>
              </w:rPr>
              <w:t>=</w:t>
            </w:r>
          </w:p>
        </w:tc>
        <w:tc>
          <w:tcPr>
            <w:tcW w:w="7612" w:type="dxa"/>
          </w:tcPr>
          <w:p w14:paraId="6146D60C" w14:textId="77777777" w:rsidR="001E0BD2" w:rsidRDefault="001E0BD2">
            <w:r>
              <w:t>Boundary type: Project Area</w:t>
            </w:r>
          </w:p>
        </w:tc>
      </w:tr>
      <w:tr w:rsidR="001E0BD2" w14:paraId="3C5AD01D" w14:textId="77777777">
        <w:tc>
          <w:tcPr>
            <w:tcW w:w="1472" w:type="dxa"/>
          </w:tcPr>
          <w:p w14:paraId="7627A1D9" w14:textId="77777777" w:rsidR="001E0BD2" w:rsidRDefault="001E0BD2">
            <w:pPr>
              <w:rPr>
                <w:rFonts w:eastAsia="Arial" w:cs="Arial"/>
              </w:rPr>
            </w:pPr>
            <m:oMathPara>
              <m:oMath>
                <m:r>
                  <w:rPr>
                    <w:rFonts w:ascii="Cambria Math" w:eastAsia="Arial" w:hAnsi="Cambria Math" w:cs="Arial"/>
                  </w:rPr>
                  <m:t>YSLB</m:t>
                </m:r>
              </m:oMath>
            </m:oMathPara>
          </w:p>
        </w:tc>
        <w:tc>
          <w:tcPr>
            <w:tcW w:w="272" w:type="dxa"/>
          </w:tcPr>
          <w:p w14:paraId="6978EDF4" w14:textId="77777777" w:rsidR="001E0BD2" w:rsidRDefault="001E0BD2">
            <w:pPr>
              <w:rPr>
                <w:rFonts w:cs="Arial"/>
              </w:rPr>
            </w:pPr>
            <w:r>
              <w:rPr>
                <w:rFonts w:cs="Arial"/>
              </w:rPr>
              <w:t>=</w:t>
            </w:r>
          </w:p>
        </w:tc>
        <w:tc>
          <w:tcPr>
            <w:tcW w:w="7612" w:type="dxa"/>
          </w:tcPr>
          <w:p w14:paraId="5F4D87AD" w14:textId="77777777" w:rsidR="001E0BD2" w:rsidRDefault="001E0BD2">
            <w:r>
              <w:t>Cohort age, based on the years since last burnt</w:t>
            </w:r>
          </w:p>
        </w:tc>
      </w:tr>
      <w:tr w:rsidR="001E0BD2" w14:paraId="73A5BBA3" w14:textId="77777777">
        <w:tc>
          <w:tcPr>
            <w:tcW w:w="1472" w:type="dxa"/>
          </w:tcPr>
          <w:p w14:paraId="02EEC154" w14:textId="77777777" w:rsidR="001E0BD2" w:rsidRDefault="001E0BD2">
            <w:pPr>
              <w:rPr>
                <w:rFonts w:eastAsia="Arial" w:cs="Arial"/>
              </w:rPr>
            </w:pPr>
            <m:oMathPara>
              <m:oMath>
                <m:r>
                  <w:rPr>
                    <w:rFonts w:ascii="Cambria Math" w:eastAsia="Arial" w:hAnsi="Cambria Math" w:cs="Arial"/>
                  </w:rPr>
                  <m:t>i</m:t>
                </m:r>
              </m:oMath>
            </m:oMathPara>
          </w:p>
        </w:tc>
        <w:tc>
          <w:tcPr>
            <w:tcW w:w="272" w:type="dxa"/>
          </w:tcPr>
          <w:p w14:paraId="1C7B705C" w14:textId="77777777" w:rsidR="001E0BD2" w:rsidRDefault="001E0BD2">
            <w:pPr>
              <w:rPr>
                <w:rFonts w:cs="Arial"/>
              </w:rPr>
            </w:pPr>
            <w:r>
              <w:rPr>
                <w:rFonts w:cs="Arial"/>
              </w:rPr>
              <w:t>=</w:t>
            </w:r>
          </w:p>
        </w:tc>
        <w:tc>
          <w:tcPr>
            <w:tcW w:w="7612" w:type="dxa"/>
          </w:tcPr>
          <w:p w14:paraId="46923FC8" w14:textId="77777777" w:rsidR="001E0BD2" w:rsidRDefault="001E0BD2">
            <w:r>
              <w:t>Fuel class (</w:t>
            </w:r>
            <w:proofErr w:type="spellStart"/>
            <w:r>
              <w:t>ie</w:t>
            </w:r>
            <w:proofErr w:type="spellEnd"/>
            <w:r>
              <w:t>, fine, coarse, woody, shrubby)</w:t>
            </w:r>
          </w:p>
        </w:tc>
      </w:tr>
      <w:tr w:rsidR="001E0BD2" w14:paraId="2D8890A4" w14:textId="77777777">
        <w:tc>
          <w:tcPr>
            <w:tcW w:w="1472" w:type="dxa"/>
          </w:tcPr>
          <w:p w14:paraId="381C5034" w14:textId="77777777" w:rsidR="001E0BD2" w:rsidRPr="00A33965" w:rsidRDefault="001E0BD2">
            <w:pPr>
              <w:rPr>
                <w:rFonts w:eastAsia="Arial" w:cs="Arial"/>
              </w:rPr>
            </w:pPr>
            <m:oMathPara>
              <m:oMath>
                <m:r>
                  <w:rPr>
                    <w:rFonts w:ascii="Cambria Math" w:eastAsia="Arial" w:hAnsi="Cambria Math" w:cs="Arial"/>
                  </w:rPr>
                  <m:t>v</m:t>
                </m:r>
              </m:oMath>
            </m:oMathPara>
          </w:p>
        </w:tc>
        <w:tc>
          <w:tcPr>
            <w:tcW w:w="272" w:type="dxa"/>
          </w:tcPr>
          <w:p w14:paraId="313DBBA0" w14:textId="77777777" w:rsidR="001E0BD2" w:rsidRDefault="001E0BD2">
            <w:pPr>
              <w:rPr>
                <w:rFonts w:cs="Arial"/>
              </w:rPr>
            </w:pPr>
            <w:r>
              <w:rPr>
                <w:rFonts w:cs="Arial"/>
              </w:rPr>
              <w:t>=</w:t>
            </w:r>
          </w:p>
        </w:tc>
        <w:tc>
          <w:tcPr>
            <w:tcW w:w="7612" w:type="dxa"/>
          </w:tcPr>
          <w:p w14:paraId="2853AFB6" w14:textId="77777777" w:rsidR="001E0BD2" w:rsidRDefault="001E0BD2">
            <w:r>
              <w:t>Eligible vegetation fuel type</w:t>
            </w:r>
          </w:p>
        </w:tc>
      </w:tr>
      <w:tr w:rsidR="001E0BD2" w14:paraId="42508C97" w14:textId="77777777">
        <w:tc>
          <w:tcPr>
            <w:tcW w:w="1472" w:type="dxa"/>
          </w:tcPr>
          <w:p w14:paraId="6B21ADE8" w14:textId="77777777" w:rsidR="001E0BD2" w:rsidRDefault="001E0BD2">
            <w:pPr>
              <w:rPr>
                <w:rFonts w:eastAsia="Arial" w:cs="Arial"/>
              </w:rPr>
            </w:pPr>
            <m:oMathPara>
              <m:oMath>
                <m:r>
                  <w:rPr>
                    <w:rFonts w:ascii="Cambria Math" w:eastAsia="Arial" w:hAnsi="Cambria Math" w:cs="Arial"/>
                    <w:szCs w:val="21"/>
                  </w:rPr>
                  <m:t>y</m:t>
                </m:r>
              </m:oMath>
            </m:oMathPara>
          </w:p>
        </w:tc>
        <w:tc>
          <w:tcPr>
            <w:tcW w:w="272" w:type="dxa"/>
          </w:tcPr>
          <w:p w14:paraId="06197E51" w14:textId="77777777" w:rsidR="001E0BD2" w:rsidRDefault="001E0BD2">
            <w:pPr>
              <w:rPr>
                <w:rFonts w:cs="Arial"/>
              </w:rPr>
            </w:pPr>
            <w:r>
              <w:rPr>
                <w:rFonts w:cs="Arial"/>
                <w:szCs w:val="21"/>
              </w:rPr>
              <w:t>=</w:t>
            </w:r>
          </w:p>
        </w:tc>
        <w:tc>
          <w:tcPr>
            <w:tcW w:w="7612" w:type="dxa"/>
          </w:tcPr>
          <w:p w14:paraId="1B0FA599" w14:textId="771633B9" w:rsidR="001E0BD2" w:rsidRDefault="005C3F76">
            <w:ins w:id="4376" w:author="Robin Gonzalez" w:date="2026-02-17T16:29:00Z" w16du:dateUtc="2026-02-17T05:29:00Z">
              <w:r w:rsidRPr="005C3F76">
                <w:rPr>
                  <w:iCs/>
                  <w:szCs w:val="21"/>
                </w:rPr>
                <w:t>Calendar year of the relevant calculation period</w:t>
              </w:r>
            </w:ins>
            <w:del w:id="4377" w:author="Robin Gonzalez" w:date="2026-02-17T16:29:00Z" w16du:dateUtc="2026-02-17T05:29:00Z">
              <w:r w:rsidR="001E0BD2" w:rsidDel="005C3F76">
                <w:rPr>
                  <w:iCs/>
                  <w:szCs w:val="21"/>
                </w:rPr>
                <w:delText>Year 1, 2, 3, etc., of the calculation period and is taken to be a calendar year</w:delText>
              </w:r>
            </w:del>
          </w:p>
        </w:tc>
      </w:tr>
      <w:tr w:rsidR="001E0BD2" w14:paraId="7C622C01" w14:textId="77777777">
        <w:tc>
          <w:tcPr>
            <w:tcW w:w="1472" w:type="dxa"/>
          </w:tcPr>
          <w:p w14:paraId="272E4490" w14:textId="77777777" w:rsidR="001E0BD2" w:rsidRDefault="001E0BD2">
            <w:pPr>
              <w:rPr>
                <w:rFonts w:eastAsia="Arial" w:cs="Arial"/>
              </w:rPr>
            </w:pPr>
            <m:oMathPara>
              <m:oMath>
                <m:r>
                  <w:rPr>
                    <w:rFonts w:ascii="Cambria Math" w:eastAsia="Arial" w:hAnsi="Cambria Math" w:cs="Arial"/>
                  </w:rPr>
                  <m:t>s</m:t>
                </m:r>
              </m:oMath>
            </m:oMathPara>
          </w:p>
        </w:tc>
        <w:tc>
          <w:tcPr>
            <w:tcW w:w="272" w:type="dxa"/>
          </w:tcPr>
          <w:p w14:paraId="35091BA2" w14:textId="77777777" w:rsidR="001E0BD2" w:rsidRDefault="001E0BD2">
            <w:pPr>
              <w:rPr>
                <w:rFonts w:cs="Arial"/>
              </w:rPr>
            </w:pPr>
            <w:r>
              <w:rPr>
                <w:rFonts w:cs="Arial"/>
              </w:rPr>
              <w:t>=</w:t>
            </w:r>
          </w:p>
        </w:tc>
        <w:tc>
          <w:tcPr>
            <w:tcW w:w="7612" w:type="dxa"/>
          </w:tcPr>
          <w:p w14:paraId="3975EF18" w14:textId="77777777" w:rsidR="001E0BD2" w:rsidRDefault="001E0BD2">
            <w:r>
              <w:t>Fire season: Early Dry Season or Late Dry Season</w:t>
            </w:r>
          </w:p>
        </w:tc>
      </w:tr>
    </w:tbl>
    <w:p w14:paraId="5D3F1CB8" w14:textId="4A7D2136" w:rsidR="001E0BD2" w:rsidRDefault="001E0BD2" w:rsidP="001E0BD2">
      <w:pPr>
        <w:spacing w:before="240"/>
        <w:rPr>
          <w:rFonts w:eastAsiaTheme="minorEastAsia"/>
          <w:szCs w:val="21"/>
        </w:rPr>
      </w:pPr>
      <w:r>
        <w:rPr>
          <w:rFonts w:eastAsiaTheme="minorEastAsia"/>
          <w:szCs w:val="21"/>
        </w:rPr>
        <w:t xml:space="preserve">Equation </w:t>
      </w:r>
      <w:r>
        <w:rPr>
          <w:rFonts w:eastAsiaTheme="minorEastAsia"/>
          <w:szCs w:val="21"/>
        </w:rPr>
        <w:fldChar w:fldCharType="begin"/>
      </w:r>
      <w:r>
        <w:rPr>
          <w:rFonts w:eastAsiaTheme="minorEastAsia"/>
          <w:szCs w:val="21"/>
        </w:rPr>
        <w:instrText xml:space="preserve"> REF _Ref190188389 \h </w:instrText>
      </w:r>
      <w:r>
        <w:rPr>
          <w:rFonts w:eastAsiaTheme="minorEastAsia"/>
          <w:szCs w:val="21"/>
        </w:rPr>
      </w:r>
      <w:r>
        <w:rPr>
          <w:rFonts w:eastAsiaTheme="minorEastAsia"/>
          <w:szCs w:val="21"/>
        </w:rPr>
        <w:fldChar w:fldCharType="separate"/>
      </w:r>
      <w:ins w:id="4378" w:author="Robin Gonzalez" w:date="2026-03-04T11:05:00Z" w16du:dateUtc="2026-03-04T00:05:00Z">
        <w:r w:rsidR="00E11094" w:rsidRPr="00AE2CD0">
          <w:t>(</w:t>
        </w:r>
        <w:r w:rsidR="00E11094">
          <w:rPr>
            <w:noProof/>
          </w:rPr>
          <w:t>40</w:t>
        </w:r>
      </w:ins>
      <w:del w:id="4379" w:author="Robin Gonzalez" w:date="2026-03-04T11:05:00Z" w16du:dateUtc="2026-03-04T00:05:00Z">
        <w:r w:rsidR="00BF4E71" w:rsidRPr="00AE2CD0" w:rsidDel="00E11094">
          <w:delText>(</w:delText>
        </w:r>
        <w:r w:rsidR="00BF4E71" w:rsidDel="00E11094">
          <w:rPr>
            <w:noProof/>
          </w:rPr>
          <w:delText>35</w:delText>
        </w:r>
      </w:del>
      <w:r>
        <w:rPr>
          <w:rFonts w:eastAsiaTheme="minorEastAsia"/>
          <w:szCs w:val="21"/>
        </w:rPr>
        <w:fldChar w:fldCharType="end"/>
      </w:r>
      <w:r>
        <w:rPr>
          <w:rFonts w:eastAsiaTheme="minorEastAsia"/>
          <w:szCs w:val="21"/>
        </w:rPr>
        <w:t xml:space="preserve">) below demonstrates how error is propagated across the two computational steps outlined in equations </w:t>
      </w:r>
      <w:r>
        <w:rPr>
          <w:rFonts w:eastAsiaTheme="minorEastAsia"/>
          <w:szCs w:val="21"/>
        </w:rPr>
        <w:fldChar w:fldCharType="begin"/>
      </w:r>
      <w:r>
        <w:rPr>
          <w:rFonts w:eastAsiaTheme="minorEastAsia"/>
          <w:szCs w:val="21"/>
        </w:rPr>
        <w:instrText xml:space="preserve"> REF _Ref170124591 \h </w:instrText>
      </w:r>
      <w:r>
        <w:rPr>
          <w:rFonts w:eastAsiaTheme="minorEastAsia"/>
          <w:szCs w:val="21"/>
        </w:rPr>
      </w:r>
      <w:r>
        <w:rPr>
          <w:rFonts w:eastAsiaTheme="minorEastAsia"/>
          <w:szCs w:val="21"/>
        </w:rPr>
        <w:fldChar w:fldCharType="separate"/>
      </w:r>
      <w:r>
        <w:rPr>
          <w:rFonts w:eastAsiaTheme="minorEastAsia"/>
          <w:szCs w:val="21"/>
        </w:rPr>
        <w:fldChar w:fldCharType="end"/>
      </w:r>
      <w:r>
        <w:rPr>
          <w:rFonts w:eastAsiaTheme="minorEastAsia"/>
          <w:szCs w:val="21"/>
        </w:rPr>
        <w:t>above.</w:t>
      </w:r>
    </w:p>
    <w:p w14:paraId="593DB082" w14:textId="77777777" w:rsidR="001E0BD2" w:rsidRDefault="001E0BD2" w:rsidP="001E0BD2">
      <w:pPr>
        <w:rPr>
          <w:rFonts w:eastAsiaTheme="minorEastAsia"/>
          <w:szCs w:val="21"/>
        </w:rPr>
      </w:pPr>
    </w:p>
    <w:tbl>
      <w:tblPr>
        <w:tblW w:w="9450" w:type="dxa"/>
        <w:tblLook w:val="04A0" w:firstRow="1" w:lastRow="0" w:firstColumn="1" w:lastColumn="0" w:noHBand="0" w:noVBand="1"/>
      </w:tblPr>
      <w:tblGrid>
        <w:gridCol w:w="9408"/>
        <w:gridCol w:w="852"/>
      </w:tblGrid>
      <w:tr w:rsidR="001E0BD2" w:rsidRPr="00045AF0" w14:paraId="58B28F7F" w14:textId="77777777">
        <w:trPr>
          <w:trHeight w:val="540"/>
        </w:trPr>
        <w:tc>
          <w:tcPr>
            <w:tcW w:w="88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EA95A1F" w14:textId="77777777" w:rsidR="001E0BD2" w:rsidRPr="00CC2171" w:rsidRDefault="001E0BD2">
            <w:pPr>
              <w:keepNext/>
              <w:spacing w:before="240"/>
              <w:ind w:left="720"/>
            </w:pPr>
            <m:oMathPara>
              <m:oMath>
                <m:r>
                  <w:rPr>
                    <w:rFonts w:ascii="Cambria Math" w:hAnsi="Cambria Math"/>
                    <w:szCs w:val="21"/>
                  </w:rPr>
                  <m:t>S(</m:t>
                </m:r>
                <m:sSub>
                  <m:sSubPr>
                    <m:ctrlPr>
                      <w:rPr>
                        <w:rFonts w:ascii="Cambria Math" w:hAnsi="Cambria Math"/>
                        <w:i/>
                        <w:szCs w:val="21"/>
                      </w:rPr>
                    </m:ctrlPr>
                  </m:sSubPr>
                  <m:e>
                    <m:r>
                      <w:rPr>
                        <w:rFonts w:ascii="Cambria Math" w:hAnsi="Cambria Math"/>
                        <w:szCs w:val="21"/>
                      </w:rPr>
                      <m:t>FLT</m:t>
                    </m:r>
                  </m:e>
                  <m:sub>
                    <m:r>
                      <w:rPr>
                        <w:rFonts w:ascii="Cambria Math" w:hAnsi="Cambria Math"/>
                        <w:szCs w:val="21"/>
                      </w:rPr>
                      <m:t>p,PA,i,v,y,s</m:t>
                    </m:r>
                  </m:sub>
                </m:sSub>
                <m:r>
                  <w:rPr>
                    <w:rFonts w:ascii="Cambria Math" w:hAnsi="Cambria Math"/>
                    <w:szCs w:val="21"/>
                  </w:rPr>
                  <m:t>)=</m:t>
                </m:r>
                <m:rad>
                  <m:radPr>
                    <m:degHide m:val="1"/>
                    <m:ctrlPr>
                      <w:rPr>
                        <w:rFonts w:ascii="Cambria Math" w:eastAsiaTheme="minorEastAsia" w:hAnsi="Cambria Math"/>
                        <w:i/>
                      </w:rPr>
                    </m:ctrlPr>
                  </m:radPr>
                  <m:deg/>
                  <m:e>
                    <m:nary>
                      <m:naryPr>
                        <m:chr m:val="∑"/>
                        <m:limLoc m:val="subSup"/>
                        <m:supHide m:val="1"/>
                        <m:ctrlPr>
                          <w:rPr>
                            <w:rFonts w:ascii="Cambria Math" w:eastAsiaTheme="minorEastAsia" w:hAnsi="Cambria Math"/>
                            <w:i/>
                          </w:rPr>
                        </m:ctrlPr>
                      </m:naryPr>
                      <m:sub>
                        <m:r>
                          <w:rPr>
                            <w:rFonts w:ascii="Cambria Math" w:eastAsiaTheme="minorEastAsia" w:hAnsi="Cambria Math"/>
                          </w:rPr>
                          <m:t>YSLB</m:t>
                        </m:r>
                      </m:sub>
                      <m:sup/>
                      <m:e>
                        <m:sSup>
                          <m:sSupPr>
                            <m:ctrlPr>
                              <w:rPr>
                                <w:rFonts w:ascii="Cambria Math" w:eastAsiaTheme="minorEastAsia" w:hAnsi="Cambria Math"/>
                                <w:i/>
                              </w:rPr>
                            </m:ctrlPr>
                          </m:sSupPr>
                          <m:e>
                            <m:d>
                              <m:dPr>
                                <m:ctrlPr>
                                  <w:rPr>
                                    <w:rFonts w:ascii="Cambria Math" w:eastAsiaTheme="minorEastAsia" w:hAnsi="Cambria Math"/>
                                    <w:i/>
                                  </w:rPr>
                                </m:ctrlPr>
                              </m:dPr>
                              <m:e>
                                <m:d>
                                  <m:dPr>
                                    <m:begChr m:val="|"/>
                                    <m:endChr m:val="|"/>
                                    <m:ctrlPr>
                                      <w:rPr>
                                        <w:rFonts w:ascii="Cambria Math" w:hAnsi="Cambria Math"/>
                                        <w:i/>
                                        <w:szCs w:val="21"/>
                                      </w:rPr>
                                    </m:ctrlPr>
                                  </m:dPr>
                                  <m:e>
                                    <m:sSub>
                                      <m:sSubPr>
                                        <m:ctrlPr>
                                          <w:rPr>
                                            <w:rFonts w:ascii="Cambria Math" w:hAnsi="Cambria Math"/>
                                            <w:szCs w:val="21"/>
                                          </w:rPr>
                                        </m:ctrlPr>
                                      </m:sSubPr>
                                      <m:e>
                                        <m:r>
                                          <w:rPr>
                                            <w:rFonts w:ascii="Cambria Math" w:hAnsi="Cambria Math"/>
                                            <w:szCs w:val="21"/>
                                          </w:rPr>
                                          <m:t>VC</m:t>
                                        </m:r>
                                        <m:r>
                                          <m:rPr>
                                            <m:sty m:val="p"/>
                                          </m:rPr>
                                          <w:rPr>
                                            <w:rFonts w:ascii="Cambria Math" w:hAnsi="Cambria Math"/>
                                            <w:szCs w:val="21"/>
                                          </w:rPr>
                                          <m:t>A</m:t>
                                        </m:r>
                                      </m:e>
                                      <m:sub>
                                        <m:r>
                                          <w:rPr>
                                            <w:rFonts w:ascii="Cambria Math" w:hAnsi="Cambria Math"/>
                                            <w:szCs w:val="21"/>
                                          </w:rPr>
                                          <m:t>p,PA,YSLB,v,y</m:t>
                                        </m:r>
                                        <m:r>
                                          <m:rPr>
                                            <m:sty m:val="p"/>
                                          </m:rPr>
                                          <w:rPr>
                                            <w:rFonts w:ascii="Cambria Math" w:hAnsi="Cambria Math"/>
                                            <w:szCs w:val="21"/>
                                          </w:rPr>
                                          <m:t>,s</m:t>
                                        </m:r>
                                      </m:sub>
                                    </m:sSub>
                                    <m:r>
                                      <w:rPr>
                                        <w:rFonts w:ascii="Cambria Math" w:hAnsi="Cambria Math"/>
                                        <w:szCs w:val="21"/>
                                      </w:rPr>
                                      <m:t xml:space="preserve"> ×</m:t>
                                    </m:r>
                                    <m:sSub>
                                      <m:sSubPr>
                                        <m:ctrlPr>
                                          <w:rPr>
                                            <w:rFonts w:ascii="Cambria Math" w:hAnsi="Cambria Math"/>
                                            <w:szCs w:val="21"/>
                                          </w:rPr>
                                        </m:ctrlPr>
                                      </m:sSubPr>
                                      <m:e>
                                        <m:r>
                                          <w:rPr>
                                            <w:rFonts w:ascii="Cambria Math" w:hAnsi="Cambria Math"/>
                                            <w:szCs w:val="21"/>
                                          </w:rPr>
                                          <m:t xml:space="preserve"> FA</m:t>
                                        </m:r>
                                      </m:e>
                                      <m:sub>
                                        <m:r>
                                          <w:rPr>
                                            <w:rFonts w:ascii="Cambria Math" w:hAnsi="Cambria Math"/>
                                            <w:szCs w:val="21"/>
                                          </w:rPr>
                                          <m:t>YSLB,i,v,s</m:t>
                                        </m:r>
                                      </m:sub>
                                    </m:sSub>
                                  </m:e>
                                </m:d>
                                <m:r>
                                  <w:rPr>
                                    <w:rFonts w:ascii="Cambria Math" w:hAnsi="Cambria Math"/>
                                    <w:szCs w:val="21"/>
                                  </w:rPr>
                                  <m:t>×</m:t>
                                </m:r>
                                <m:rad>
                                  <m:radPr>
                                    <m:degHide m:val="1"/>
                                    <m:ctrlPr>
                                      <w:rPr>
                                        <w:rFonts w:ascii="Cambria Math" w:eastAsiaTheme="minorEastAsia" w:hAnsi="Cambria Math"/>
                                        <w:i/>
                                        <w:szCs w:val="21"/>
                                      </w:rPr>
                                    </m:ctrlPr>
                                  </m:radPr>
                                  <m:deg/>
                                  <m:e>
                                    <m:sSup>
                                      <m:sSupPr>
                                        <m:ctrlPr>
                                          <w:rPr>
                                            <w:rFonts w:ascii="Cambria Math" w:eastAsiaTheme="minorEastAsia" w:hAnsi="Cambria Math"/>
                                            <w:i/>
                                            <w:szCs w:val="21"/>
                                          </w:rPr>
                                        </m:ctrlPr>
                                      </m:sSupPr>
                                      <m:e>
                                        <m:d>
                                          <m:dPr>
                                            <m:ctrlPr>
                                              <w:rPr>
                                                <w:rFonts w:ascii="Cambria Math" w:eastAsiaTheme="minorEastAsia" w:hAnsi="Cambria Math"/>
                                                <w:i/>
                                                <w:szCs w:val="21"/>
                                              </w:rPr>
                                            </m:ctrlPr>
                                          </m:dPr>
                                          <m:e>
                                            <m:f>
                                              <m:fPr>
                                                <m:ctrlPr>
                                                  <w:rPr>
                                                    <w:rFonts w:ascii="Cambria Math" w:eastAsiaTheme="minorEastAsia" w:hAnsi="Cambria Math"/>
                                                    <w:i/>
                                                    <w:szCs w:val="21"/>
                                                  </w:rPr>
                                                </m:ctrlPr>
                                              </m:fPr>
                                              <m:num>
                                                <m:r>
                                                  <w:rPr>
                                                    <w:rFonts w:ascii="Cambria Math" w:eastAsiaTheme="minorEastAsia" w:hAnsi="Cambria Math"/>
                                                    <w:szCs w:val="21"/>
                                                  </w:rPr>
                                                  <m:t>S(</m:t>
                                                </m:r>
                                                <m:sSub>
                                                  <m:sSubPr>
                                                    <m:ctrlPr>
                                                      <w:rPr>
                                                        <w:rFonts w:ascii="Cambria Math" w:hAnsi="Cambria Math" w:cs="Arial"/>
                                                        <w:szCs w:val="21"/>
                                                      </w:rPr>
                                                    </m:ctrlPr>
                                                  </m:sSubPr>
                                                  <m:e>
                                                    <m:r>
                                                      <w:rPr>
                                                        <w:rFonts w:ascii="Cambria Math" w:hAnsi="Cambria Math" w:cs="Arial"/>
                                                        <w:szCs w:val="21"/>
                                                      </w:rPr>
                                                      <m:t>VCA</m:t>
                                                    </m:r>
                                                  </m:e>
                                                  <m:sub>
                                                    <m:r>
                                                      <w:rPr>
                                                        <w:rFonts w:ascii="Cambria Math" w:cs="Arial"/>
                                                        <w:szCs w:val="21"/>
                                                      </w:rPr>
                                                      <m:t>p,PA,YSLB</m:t>
                                                    </m:r>
                                                    <m:r>
                                                      <m:rPr>
                                                        <m:sty m:val="p"/>
                                                      </m:rPr>
                                                      <w:rPr>
                                                        <w:rFonts w:ascii="Cambria Math" w:cs="Arial"/>
                                                        <w:szCs w:val="21"/>
                                                      </w:rPr>
                                                      <m:t>,v,</m:t>
                                                    </m:r>
                                                    <m:r>
                                                      <w:rPr>
                                                        <w:rFonts w:ascii="Cambria Math" w:cs="Arial"/>
                                                        <w:szCs w:val="21"/>
                                                      </w:rPr>
                                                      <m:t>y,s</m:t>
                                                    </m:r>
                                                  </m:sub>
                                                </m:sSub>
                                                <m:r>
                                                  <w:rPr>
                                                    <w:rFonts w:ascii="Cambria Math" w:eastAsiaTheme="minorEastAsia" w:hAnsi="Cambria Math"/>
                                                    <w:szCs w:val="21"/>
                                                  </w:rPr>
                                                  <m:t>)</m:t>
                                                </m:r>
                                              </m:num>
                                              <m:den>
                                                <m:sSub>
                                                  <m:sSubPr>
                                                    <m:ctrlPr>
                                                      <w:rPr>
                                                        <w:rFonts w:ascii="Cambria Math" w:hAnsi="Cambria Math" w:cs="Arial"/>
                                                        <w:szCs w:val="21"/>
                                                      </w:rPr>
                                                    </m:ctrlPr>
                                                  </m:sSubPr>
                                                  <m:e>
                                                    <m:r>
                                                      <w:rPr>
                                                        <w:rFonts w:ascii="Cambria Math" w:hAnsi="Cambria Math" w:cs="Arial"/>
                                                        <w:szCs w:val="21"/>
                                                      </w:rPr>
                                                      <m:t>VCA</m:t>
                                                    </m:r>
                                                  </m:e>
                                                  <m:sub>
                                                    <m:r>
                                                      <w:rPr>
                                                        <w:rFonts w:ascii="Cambria Math" w:cs="Arial"/>
                                                        <w:szCs w:val="21"/>
                                                      </w:rPr>
                                                      <m:t>p,PA,YSLB</m:t>
                                                    </m:r>
                                                    <m:r>
                                                      <m:rPr>
                                                        <m:sty m:val="p"/>
                                                      </m:rPr>
                                                      <w:rPr>
                                                        <w:rFonts w:ascii="Cambria Math" w:cs="Arial"/>
                                                        <w:szCs w:val="21"/>
                                                      </w:rPr>
                                                      <m:t>,v,</m:t>
                                                    </m:r>
                                                    <m:r>
                                                      <w:rPr>
                                                        <w:rFonts w:ascii="Cambria Math" w:cs="Arial"/>
                                                        <w:szCs w:val="21"/>
                                                      </w:rPr>
                                                      <m:t>y,s</m:t>
                                                    </m:r>
                                                  </m:sub>
                                                </m:sSub>
                                              </m:den>
                                            </m:f>
                                          </m:e>
                                        </m:d>
                                      </m:e>
                                      <m:sup>
                                        <m:r>
                                          <w:rPr>
                                            <w:rFonts w:ascii="Cambria Math" w:eastAsiaTheme="minorEastAsia" w:hAnsi="Cambria Math"/>
                                            <w:szCs w:val="21"/>
                                          </w:rPr>
                                          <m:t>2</m:t>
                                        </m:r>
                                      </m:sup>
                                    </m:sSup>
                                    <m:r>
                                      <w:rPr>
                                        <w:rFonts w:ascii="Cambria Math" w:eastAsiaTheme="minorEastAsia" w:hAnsi="Cambria Math"/>
                                        <w:szCs w:val="21"/>
                                      </w:rPr>
                                      <m:t>+</m:t>
                                    </m:r>
                                    <m:sSup>
                                      <m:sSupPr>
                                        <m:ctrlPr>
                                          <w:rPr>
                                            <w:rFonts w:ascii="Cambria Math" w:eastAsiaTheme="minorEastAsia" w:hAnsi="Cambria Math"/>
                                            <w:i/>
                                            <w:szCs w:val="21"/>
                                          </w:rPr>
                                        </m:ctrlPr>
                                      </m:sSupPr>
                                      <m:e>
                                        <m:d>
                                          <m:dPr>
                                            <m:ctrlPr>
                                              <w:rPr>
                                                <w:rFonts w:ascii="Cambria Math" w:eastAsiaTheme="minorEastAsia" w:hAnsi="Cambria Math"/>
                                                <w:i/>
                                                <w:szCs w:val="21"/>
                                              </w:rPr>
                                            </m:ctrlPr>
                                          </m:dPr>
                                          <m:e>
                                            <m:f>
                                              <m:fPr>
                                                <m:ctrlPr>
                                                  <w:rPr>
                                                    <w:rFonts w:ascii="Cambria Math" w:eastAsiaTheme="minorEastAsia" w:hAnsi="Cambria Math"/>
                                                    <w:i/>
                                                    <w:szCs w:val="21"/>
                                                  </w:rPr>
                                                </m:ctrlPr>
                                              </m:fPr>
                                              <m:num>
                                                <m:r>
                                                  <w:rPr>
                                                    <w:rFonts w:ascii="Cambria Math" w:eastAsiaTheme="minorEastAsia" w:hAnsi="Cambria Math"/>
                                                    <w:szCs w:val="21"/>
                                                  </w:rPr>
                                                  <m:t>S(</m:t>
                                                </m:r>
                                                <m:sSub>
                                                  <m:sSubPr>
                                                    <m:ctrlPr>
                                                      <w:rPr>
                                                        <w:rFonts w:ascii="Cambria Math" w:hAnsi="Cambria Math"/>
                                                        <w:szCs w:val="21"/>
                                                      </w:rPr>
                                                    </m:ctrlPr>
                                                  </m:sSubPr>
                                                  <m:e>
                                                    <m:r>
                                                      <w:rPr>
                                                        <w:rFonts w:ascii="Cambria Math" w:hAnsi="Cambria Math"/>
                                                        <w:szCs w:val="21"/>
                                                      </w:rPr>
                                                      <m:t xml:space="preserve"> FA</m:t>
                                                    </m:r>
                                                  </m:e>
                                                  <m:sub>
                                                    <m:r>
                                                      <w:rPr>
                                                        <w:rFonts w:ascii="Cambria Math" w:hAnsi="Cambria Math"/>
                                                        <w:szCs w:val="21"/>
                                                      </w:rPr>
                                                      <m:t>YSLB,i,v,s</m:t>
                                                    </m:r>
                                                  </m:sub>
                                                </m:sSub>
                                                <m:r>
                                                  <w:rPr>
                                                    <w:rFonts w:ascii="Cambria Math" w:eastAsiaTheme="minorEastAsia" w:hAnsi="Cambria Math"/>
                                                    <w:szCs w:val="21"/>
                                                  </w:rPr>
                                                  <m:t>)</m:t>
                                                </m:r>
                                              </m:num>
                                              <m:den>
                                                <m:sSub>
                                                  <m:sSubPr>
                                                    <m:ctrlPr>
                                                      <w:rPr>
                                                        <w:rFonts w:ascii="Cambria Math" w:hAnsi="Cambria Math"/>
                                                        <w:szCs w:val="21"/>
                                                      </w:rPr>
                                                    </m:ctrlPr>
                                                  </m:sSubPr>
                                                  <m:e>
                                                    <m:r>
                                                      <w:rPr>
                                                        <w:rFonts w:ascii="Cambria Math" w:hAnsi="Cambria Math"/>
                                                        <w:szCs w:val="21"/>
                                                      </w:rPr>
                                                      <m:t xml:space="preserve"> FA</m:t>
                                                    </m:r>
                                                  </m:e>
                                                  <m:sub>
                                                    <m:r>
                                                      <w:rPr>
                                                        <w:rFonts w:ascii="Cambria Math" w:hAnsi="Cambria Math"/>
                                                        <w:szCs w:val="21"/>
                                                      </w:rPr>
                                                      <m:t>YSLB,i,v,s</m:t>
                                                    </m:r>
                                                  </m:sub>
                                                </m:sSub>
                                              </m:den>
                                            </m:f>
                                          </m:e>
                                        </m:d>
                                      </m:e>
                                      <m:sup>
                                        <m:r>
                                          <w:rPr>
                                            <w:rFonts w:ascii="Cambria Math" w:eastAsiaTheme="minorEastAsia" w:hAnsi="Cambria Math"/>
                                            <w:szCs w:val="21"/>
                                          </w:rPr>
                                          <m:t>2</m:t>
                                        </m:r>
                                      </m:sup>
                                    </m:sSup>
                                  </m:e>
                                </m:rad>
                              </m:e>
                            </m:d>
                          </m:e>
                          <m:sup>
                            <m:r>
                              <w:rPr>
                                <w:rFonts w:ascii="Cambria Math" w:eastAsiaTheme="minorEastAsia" w:hAnsi="Cambria Math"/>
                              </w:rPr>
                              <m:t>2</m:t>
                            </m:r>
                          </m:sup>
                        </m:sSup>
                      </m:e>
                    </m:nary>
                  </m:e>
                </m:rad>
              </m:oMath>
            </m:oMathPara>
          </w:p>
        </w:tc>
        <w:tc>
          <w:tcPr>
            <w:tcW w:w="630" w:type="dxa"/>
            <w:tcBorders>
              <w:left w:val="single" w:sz="4" w:space="0" w:color="A6A6A6" w:themeColor="background1" w:themeShade="A6"/>
            </w:tcBorders>
            <w:vAlign w:val="center"/>
          </w:tcPr>
          <w:p w14:paraId="31F32A82" w14:textId="24C9E2E4" w:rsidR="001E0BD2" w:rsidRPr="00AE2CD0" w:rsidRDefault="001E0BD2">
            <w:pPr>
              <w:pStyle w:val="EquationNumber"/>
              <w:rPr>
                <w:rFonts w:ascii="Century Gothic" w:hAnsi="Century Gothic"/>
                <w:color w:val="595959" w:themeColor="text1" w:themeTint="A6"/>
                <w:sz w:val="20"/>
                <w:szCs w:val="18"/>
              </w:rPr>
            </w:pPr>
            <w:bookmarkStart w:id="4380" w:name="_Ref190188389"/>
            <w:r w:rsidRPr="00AE2CD0">
              <w:t>(</w:t>
            </w:r>
            <w:r>
              <w:fldChar w:fldCharType="begin"/>
            </w:r>
            <w:r>
              <w:instrText xml:space="preserve"> SEQ Equation \* ARABIC </w:instrText>
            </w:r>
            <w:r>
              <w:fldChar w:fldCharType="separate"/>
            </w:r>
            <w:ins w:id="4381" w:author="Robin Gonzalez" w:date="2026-03-04T11:05:00Z" w16du:dateUtc="2026-03-04T00:05:00Z">
              <w:r w:rsidR="00E11094">
                <w:rPr>
                  <w:noProof/>
                </w:rPr>
                <w:t>40</w:t>
              </w:r>
            </w:ins>
            <w:del w:id="4382" w:author="Robin Gonzalez" w:date="2026-03-04T11:05:00Z" w16du:dateUtc="2026-03-04T00:05:00Z">
              <w:r w:rsidR="00BF4E71" w:rsidDel="00E11094">
                <w:rPr>
                  <w:noProof/>
                </w:rPr>
                <w:delText>35</w:delText>
              </w:r>
            </w:del>
            <w:r>
              <w:rPr>
                <w:noProof/>
              </w:rPr>
              <w:fldChar w:fldCharType="end"/>
            </w:r>
            <w:bookmarkEnd w:id="4380"/>
            <w:r w:rsidRPr="00AE2CD0">
              <w:t>)</w:t>
            </w:r>
          </w:p>
        </w:tc>
      </w:tr>
    </w:tbl>
    <w:p w14:paraId="5537E5E9" w14:textId="77777777" w:rsidR="001E0BD2" w:rsidRPr="00B46A57" w:rsidRDefault="001E0BD2" w:rsidP="001E0BD2">
      <w:pPr>
        <w:spacing w:before="240"/>
        <w:rPr>
          <w:rFonts w:eastAsiaTheme="minorEastAsia"/>
        </w:rPr>
      </w:pPr>
      <w:r>
        <w:rPr>
          <w:rFonts w:eastAsiaTheme="minorEastAsia"/>
        </w:rPr>
        <w:t>Where:</w:t>
      </w:r>
    </w:p>
    <w:tbl>
      <w:tblPr>
        <w:tblStyle w:val="TableGrid"/>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866"/>
        <w:gridCol w:w="261"/>
        <w:gridCol w:w="7087"/>
      </w:tblGrid>
      <w:tr w:rsidR="001E0BD2" w14:paraId="0FD7E632" w14:textId="77777777">
        <w:tc>
          <w:tcPr>
            <w:tcW w:w="1761" w:type="dxa"/>
          </w:tcPr>
          <w:p w14:paraId="5C7BEF43" w14:textId="77777777" w:rsidR="001E0BD2" w:rsidRDefault="001E0BD2">
            <w:pPr>
              <w:rPr>
                <w:rFonts w:cs="Arial"/>
              </w:rPr>
            </w:pPr>
            <m:oMathPara>
              <m:oMath>
                <m:r>
                  <w:rPr>
                    <w:rFonts w:ascii="Cambria Math" w:eastAsiaTheme="minorEastAsia" w:hAnsi="Cambria Math"/>
                  </w:rPr>
                  <m:t>S</m:t>
                </m:r>
                <m:r>
                  <m:rPr>
                    <m:sty m:val="p"/>
                  </m:rPr>
                  <w:rPr>
                    <w:rFonts w:ascii="Cambria Math" w:eastAsiaTheme="minorEastAsia" w:hAnsi="Cambria Math"/>
                  </w:rPr>
                  <m:t>(</m:t>
                </m:r>
                <m:sSub>
                  <m:sSubPr>
                    <m:ctrlPr>
                      <w:rPr>
                        <w:rFonts w:ascii="Cambria Math" w:hAnsi="Cambria Math"/>
                      </w:rPr>
                    </m:ctrlPr>
                  </m:sSubPr>
                  <m:e>
                    <m:r>
                      <w:rPr>
                        <w:rFonts w:ascii="Cambria Math" w:hAnsi="Cambria Math"/>
                      </w:rPr>
                      <m:t>FLT</m:t>
                    </m:r>
                  </m:e>
                  <m:sub>
                    <m:r>
                      <w:rPr>
                        <w:rFonts w:ascii="Cambria Math" w:hAnsi="Cambria Math"/>
                      </w:rPr>
                      <m:t>p,PA,i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r>
                  <m:rPr>
                    <m:sty m:val="p"/>
                  </m:rPr>
                  <w:rPr>
                    <w:rFonts w:ascii="Cambria Math" w:eastAsiaTheme="minorEastAsia" w:hAnsi="Cambria Math"/>
                  </w:rPr>
                  <m:t>)</m:t>
                </m:r>
              </m:oMath>
            </m:oMathPara>
          </w:p>
        </w:tc>
        <w:tc>
          <w:tcPr>
            <w:tcW w:w="263" w:type="dxa"/>
          </w:tcPr>
          <w:p w14:paraId="1996D275" w14:textId="77777777" w:rsidR="001E0BD2" w:rsidRDefault="001E0BD2">
            <w:pPr>
              <w:rPr>
                <w:rFonts w:cs="Arial"/>
              </w:rPr>
            </w:pPr>
            <w:r>
              <w:rPr>
                <w:rFonts w:cs="Arial"/>
              </w:rPr>
              <w:t>=</w:t>
            </w:r>
          </w:p>
        </w:tc>
        <w:tc>
          <w:tcPr>
            <w:tcW w:w="7190" w:type="dxa"/>
          </w:tcPr>
          <w:p w14:paraId="4A14824F" w14:textId="77777777" w:rsidR="001E0BD2" w:rsidRPr="00E67082" w:rsidRDefault="001E0BD2">
            <w:r>
              <w:t xml:space="preserve">Standard error of fuel load total in calculation period </w:t>
            </w:r>
            <w:r>
              <w:rPr>
                <w:i/>
                <w:iCs/>
              </w:rPr>
              <w:t>p</w:t>
            </w:r>
            <w:r>
              <w:t xml:space="preserve"> within the Project Area, contained in fuel class </w:t>
            </w:r>
            <w:proofErr w:type="spellStart"/>
            <w:r w:rsidRPr="006A1DCC">
              <w:rPr>
                <w:iCs/>
              </w:rPr>
              <w:t>i</w:t>
            </w:r>
            <w:proofErr w:type="spellEnd"/>
            <w:r>
              <w:t xml:space="preserve"> of vegetation fuel type </w:t>
            </w:r>
            <w:r w:rsidRPr="008B198A">
              <w:rPr>
                <w:iCs/>
              </w:rPr>
              <w:t>v</w:t>
            </w:r>
            <w:r>
              <w:rPr>
                <w:iCs/>
              </w:rPr>
              <w:t xml:space="preserve"> </w:t>
            </w:r>
            <w:r>
              <w:t>burnt in year</w:t>
            </w:r>
            <w:r w:rsidRPr="00054254">
              <w:rPr>
                <w:iCs/>
              </w:rPr>
              <w:t xml:space="preserve"> y</w:t>
            </w:r>
            <w:r>
              <w:rPr>
                <w:iCs/>
              </w:rPr>
              <w:t xml:space="preserve"> during season s (t)</w:t>
            </w:r>
          </w:p>
        </w:tc>
      </w:tr>
      <w:tr w:rsidR="001E0BD2" w14:paraId="74C783F5" w14:textId="77777777">
        <w:tc>
          <w:tcPr>
            <w:tcW w:w="1761" w:type="dxa"/>
          </w:tcPr>
          <w:p w14:paraId="68A6C94E" w14:textId="77777777" w:rsidR="001E0BD2" w:rsidRDefault="00000000">
            <w:pPr>
              <w:rPr>
                <w:rFonts w:eastAsia="Arial" w:cs="Arial"/>
                <w:iCs/>
              </w:rPr>
            </w:pPr>
            <m:oMathPara>
              <m:oMath>
                <m:sSub>
                  <m:sSubPr>
                    <m:ctrlPr>
                      <w:rPr>
                        <w:rFonts w:ascii="Cambria Math" w:hAnsi="Cambria Math" w:cs="Arial"/>
                      </w:rPr>
                    </m:ctrlPr>
                  </m:sSubPr>
                  <m:e>
                    <m:r>
                      <w:rPr>
                        <w:rFonts w:ascii="Cambria Math" w:hAnsi="Cambria Math" w:cs="Arial"/>
                      </w:rPr>
                      <m:t>VCA</m:t>
                    </m:r>
                  </m:e>
                  <m:sub>
                    <m:r>
                      <w:rPr>
                        <w:rFonts w:ascii="Cambria Math" w:hAnsi="Cambria Math" w:cs="Arial"/>
                      </w:rPr>
                      <m:t>p,PA,YSLB</m:t>
                    </m:r>
                    <m:r>
                      <m:rPr>
                        <m:sty m:val="p"/>
                      </m:rPr>
                      <w:rPr>
                        <w:rFonts w:ascii="Cambria Math" w:hAnsi="Cambria Math" w:cs="Arial"/>
                      </w:rPr>
                      <m:t>,v,</m:t>
                    </m:r>
                    <m:r>
                      <w:rPr>
                        <w:rFonts w:ascii="Cambria Math" w:hAnsi="Cambria Math" w:cs="Arial"/>
                      </w:rPr>
                      <m:t>y</m:t>
                    </m:r>
                    <m:r>
                      <m:rPr>
                        <m:sty m:val="p"/>
                      </m:rPr>
                      <w:rPr>
                        <w:rFonts w:ascii="Cambria Math" w:hAnsi="Cambria Math" w:cs="Arial"/>
                      </w:rPr>
                      <m:t>,</m:t>
                    </m:r>
                    <m:r>
                      <w:rPr>
                        <w:rFonts w:ascii="Cambria Math" w:hAnsi="Cambria Math" w:cs="Arial"/>
                      </w:rPr>
                      <m:t>s</m:t>
                    </m:r>
                  </m:sub>
                </m:sSub>
              </m:oMath>
            </m:oMathPara>
          </w:p>
        </w:tc>
        <w:tc>
          <w:tcPr>
            <w:tcW w:w="263" w:type="dxa"/>
          </w:tcPr>
          <w:p w14:paraId="61859791" w14:textId="77777777" w:rsidR="001E0BD2" w:rsidRDefault="001E0BD2">
            <w:pPr>
              <w:rPr>
                <w:rFonts w:cs="Arial"/>
              </w:rPr>
            </w:pPr>
            <w:r>
              <w:rPr>
                <w:rFonts w:cs="Arial"/>
              </w:rPr>
              <w:t>=</w:t>
            </w:r>
          </w:p>
        </w:tc>
        <w:tc>
          <w:tcPr>
            <w:tcW w:w="7190" w:type="dxa"/>
          </w:tcPr>
          <w:p w14:paraId="5D147489" w14:textId="47C77AAB" w:rsidR="001E0BD2" w:rsidRDefault="001E0BD2">
            <w:r>
              <w:t xml:space="preserve">Vegetation cohort area in calculation period </w:t>
            </w:r>
            <w:r w:rsidRPr="00637968">
              <w:rPr>
                <w:i/>
                <w:iCs/>
              </w:rPr>
              <w:t>p</w:t>
            </w:r>
            <w:r>
              <w:t xml:space="preserve"> within the Project area covered by</w:t>
            </w:r>
            <w:r w:rsidDel="007952F7">
              <w:t xml:space="preserve"> </w:t>
            </w:r>
            <w:r>
              <w:t xml:space="preserve">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w:t>
            </w:r>
            <w:r>
              <w:t xml:space="preserve">that was last burnt </w:t>
            </w:r>
            <w:r>
              <w:rPr>
                <w:iCs/>
              </w:rPr>
              <w:t xml:space="preserve">YSLB </w:t>
            </w:r>
            <w:r>
              <w:t>years ago</w:t>
            </w:r>
            <w:r>
              <w:rPr>
                <w:iCs/>
              </w:rPr>
              <w:t xml:space="preserve"> (ha</w:t>
            </w:r>
            <w:r w:rsidR="00AF4DB7">
              <w:rPr>
                <w:iCs/>
              </w:rPr>
              <w:t>)</w:t>
            </w:r>
          </w:p>
        </w:tc>
      </w:tr>
      <w:tr w:rsidR="001E0BD2" w14:paraId="4DA7A4F0" w14:textId="77777777">
        <w:tc>
          <w:tcPr>
            <w:tcW w:w="1761" w:type="dxa"/>
          </w:tcPr>
          <w:p w14:paraId="251E4631" w14:textId="77777777" w:rsidR="001E0BD2" w:rsidRDefault="00000000">
            <w:pPr>
              <w:rPr>
                <w:rFonts w:eastAsia="Arial" w:cs="Arial"/>
                <w:iCs/>
              </w:rPr>
            </w:pPr>
            <m:oMathPara>
              <m:oMath>
                <m:sSub>
                  <m:sSubPr>
                    <m:ctrlPr>
                      <w:rPr>
                        <w:rFonts w:ascii="Cambria Math" w:hAnsi="Cambria Math"/>
                      </w:rPr>
                    </m:ctrlPr>
                  </m:sSubPr>
                  <m:e>
                    <m:r>
                      <m:rPr>
                        <m:sty m:val="p"/>
                      </m:rPr>
                      <w:rPr>
                        <w:rFonts w:ascii="Cambria Math" w:hAnsi="Cambria Math"/>
                      </w:rPr>
                      <m:t xml:space="preserve"> </m:t>
                    </m:r>
                    <m:r>
                      <w:rPr>
                        <w:rFonts w:ascii="Cambria Math" w:hAnsi="Cambria Math"/>
                      </w:rPr>
                      <m:t>FA</m:t>
                    </m:r>
                  </m:e>
                  <m:sub>
                    <m:r>
                      <w:rPr>
                        <w:rFonts w:ascii="Cambria Math" w:hAnsi="Cambria Math"/>
                      </w:rPr>
                      <m:t>YSLB</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s</m:t>
                    </m:r>
                  </m:sub>
                </m:sSub>
              </m:oMath>
            </m:oMathPara>
          </w:p>
        </w:tc>
        <w:tc>
          <w:tcPr>
            <w:tcW w:w="263" w:type="dxa"/>
          </w:tcPr>
          <w:p w14:paraId="157786C4" w14:textId="77777777" w:rsidR="001E0BD2" w:rsidRDefault="001E0BD2">
            <w:pPr>
              <w:rPr>
                <w:rFonts w:cs="Arial"/>
              </w:rPr>
            </w:pPr>
            <w:r>
              <w:rPr>
                <w:rFonts w:cs="Arial"/>
              </w:rPr>
              <w:t>=</w:t>
            </w:r>
          </w:p>
        </w:tc>
        <w:tc>
          <w:tcPr>
            <w:tcW w:w="7190" w:type="dxa"/>
          </w:tcPr>
          <w:p w14:paraId="2579D330" w14:textId="4EFD4BEB" w:rsidR="001E0BD2" w:rsidRDefault="001E0BD2">
            <w:r>
              <w:t xml:space="preserve">Fuel accumulation factor for fuel class </w:t>
            </w:r>
            <w:proofErr w:type="spellStart"/>
            <w:r w:rsidRPr="000E4DF2">
              <w:rPr>
                <w:iCs/>
              </w:rPr>
              <w:t>i</w:t>
            </w:r>
            <w:proofErr w:type="spellEnd"/>
            <w:r>
              <w:t xml:space="preserve"> in vegetation type </w:t>
            </w:r>
            <w:r w:rsidRPr="000E4DF2">
              <w:rPr>
                <w:iCs/>
              </w:rPr>
              <w:t>v</w:t>
            </w:r>
            <w:r>
              <w:t xml:space="preserve"> burnt in season </w:t>
            </w:r>
            <w:r w:rsidRPr="000E4DF2">
              <w:rPr>
                <w:iCs/>
              </w:rPr>
              <w:t>s</w:t>
            </w:r>
            <w:r>
              <w:t xml:space="preserve"> that was burnt </w:t>
            </w:r>
            <w:r w:rsidRPr="000E4DF2">
              <w:rPr>
                <w:iCs/>
              </w:rPr>
              <w:t>YSLB</w:t>
            </w:r>
            <w:r>
              <w:t xml:space="preserve"> years ago</w:t>
            </w:r>
          </w:p>
        </w:tc>
      </w:tr>
      <w:tr w:rsidR="001E0BD2" w14:paraId="7781ABFA" w14:textId="77777777">
        <w:tc>
          <w:tcPr>
            <w:tcW w:w="1761" w:type="dxa"/>
          </w:tcPr>
          <w:p w14:paraId="336F767C" w14:textId="77777777" w:rsidR="001E0BD2" w:rsidRDefault="001E0BD2">
            <w:pPr>
              <w:rPr>
                <w:rFonts w:eastAsia="Arial" w:cs="Arial"/>
                <w:iCs/>
              </w:rPr>
            </w:pPr>
            <m:oMathPara>
              <m:oMath>
                <m:r>
                  <w:rPr>
                    <w:rFonts w:ascii="Cambria Math" w:hAnsi="Cambria Math" w:cs="Arial"/>
                  </w:rPr>
                  <m:t>S</m:t>
                </m:r>
                <m:r>
                  <m:rPr>
                    <m:sty m:val="p"/>
                  </m:rPr>
                  <w:rPr>
                    <w:rFonts w:ascii="Cambria Math" w:hAnsi="Cambria Math" w:cs="Arial"/>
                  </w:rPr>
                  <m:t>(</m:t>
                </m:r>
                <m:sSub>
                  <m:sSubPr>
                    <m:ctrlPr>
                      <w:rPr>
                        <w:rFonts w:ascii="Cambria Math" w:hAnsi="Cambria Math" w:cs="Arial"/>
                      </w:rPr>
                    </m:ctrlPr>
                  </m:sSubPr>
                  <m:e>
                    <m:r>
                      <w:rPr>
                        <w:rFonts w:ascii="Cambria Math" w:hAnsi="Cambria Math" w:cs="Arial"/>
                      </w:rPr>
                      <m:t>VCA</m:t>
                    </m:r>
                  </m:e>
                  <m:sub>
                    <m:r>
                      <w:rPr>
                        <w:rFonts w:ascii="Cambria Math" w:hAnsi="Cambria Math" w:cs="Arial"/>
                      </w:rPr>
                      <m:t>p,PA,YSLB</m:t>
                    </m:r>
                    <m:r>
                      <m:rPr>
                        <m:sty m:val="p"/>
                      </m:rPr>
                      <w:rPr>
                        <w:rFonts w:ascii="Cambria Math" w:hAnsi="Cambria Math" w:cs="Arial"/>
                      </w:rPr>
                      <m:t>,v,</m:t>
                    </m:r>
                    <m:r>
                      <w:rPr>
                        <w:rFonts w:ascii="Cambria Math" w:hAnsi="Cambria Math" w:cs="Arial"/>
                      </w:rPr>
                      <m:t>y</m:t>
                    </m:r>
                    <m:r>
                      <m:rPr>
                        <m:sty m:val="p"/>
                      </m:rPr>
                      <w:rPr>
                        <w:rFonts w:ascii="Cambria Math" w:hAnsi="Cambria Math" w:cs="Arial"/>
                      </w:rPr>
                      <m:t>,</m:t>
                    </m:r>
                    <m:r>
                      <w:rPr>
                        <w:rFonts w:ascii="Cambria Math" w:hAnsi="Cambria Math" w:cs="Arial"/>
                      </w:rPr>
                      <m:t>s</m:t>
                    </m:r>
                  </m:sub>
                </m:sSub>
                <m:r>
                  <m:rPr>
                    <m:sty m:val="p"/>
                  </m:rPr>
                  <w:rPr>
                    <w:rFonts w:ascii="Cambria Math" w:hAnsi="Cambria Math" w:cs="Arial"/>
                  </w:rPr>
                  <m:t>)</m:t>
                </m:r>
              </m:oMath>
            </m:oMathPara>
          </w:p>
        </w:tc>
        <w:tc>
          <w:tcPr>
            <w:tcW w:w="263" w:type="dxa"/>
          </w:tcPr>
          <w:p w14:paraId="56215115" w14:textId="77777777" w:rsidR="001E0BD2" w:rsidRDefault="001E0BD2">
            <w:pPr>
              <w:rPr>
                <w:rFonts w:cs="Arial"/>
              </w:rPr>
            </w:pPr>
            <w:r>
              <w:rPr>
                <w:rFonts w:cs="Arial"/>
              </w:rPr>
              <w:t>=</w:t>
            </w:r>
          </w:p>
        </w:tc>
        <w:tc>
          <w:tcPr>
            <w:tcW w:w="7190" w:type="dxa"/>
          </w:tcPr>
          <w:p w14:paraId="57306AE5" w14:textId="77777777" w:rsidR="001E0BD2" w:rsidRDefault="001E0BD2">
            <w:r>
              <w:t xml:space="preserve">Standard error of the vegetation cohort area in calculation period </w:t>
            </w:r>
            <w:r w:rsidRPr="00637968">
              <w:rPr>
                <w:i/>
                <w:iCs/>
              </w:rPr>
              <w:t>p</w:t>
            </w:r>
            <w:r>
              <w:t xml:space="preserve"> within the Project area covered by</w:t>
            </w:r>
            <w:r w:rsidDel="006D7472">
              <w:t xml:space="preserve"> </w:t>
            </w:r>
            <w:r>
              <w:t xml:space="preserve">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w:t>
            </w:r>
            <w:r>
              <w:t xml:space="preserve">that was last burnt </w:t>
            </w:r>
            <w:r>
              <w:rPr>
                <w:iCs/>
              </w:rPr>
              <w:t xml:space="preserve">YSLB </w:t>
            </w:r>
            <w:r>
              <w:t>years ago (ha)</w:t>
            </w:r>
          </w:p>
        </w:tc>
      </w:tr>
      <w:tr w:rsidR="001E0BD2" w14:paraId="66050310" w14:textId="77777777">
        <w:tc>
          <w:tcPr>
            <w:tcW w:w="1761" w:type="dxa"/>
          </w:tcPr>
          <w:p w14:paraId="44AF9F64" w14:textId="77777777" w:rsidR="001E0BD2" w:rsidRDefault="001E0BD2">
            <w:pPr>
              <w:rPr>
                <w:rFonts w:eastAsia="Arial" w:cs="Arial"/>
              </w:rPr>
            </w:pPr>
            <m:oMathPara>
              <m:oMath>
                <m:r>
                  <w:rPr>
                    <w:rFonts w:ascii="Cambria Math" w:eastAsiaTheme="minorEastAsia" w:hAnsi="Cambria Math"/>
                  </w:rPr>
                  <m:t>S</m:t>
                </m:r>
                <m:r>
                  <m:rPr>
                    <m:sty m:val="p"/>
                  </m:rPr>
                  <w:rPr>
                    <w:rFonts w:ascii="Cambria Math" w:eastAsiaTheme="minorEastAsia" w:hAnsi="Cambria Math"/>
                  </w:rPr>
                  <m:t>(</m:t>
                </m:r>
                <m:sSub>
                  <m:sSubPr>
                    <m:ctrlPr>
                      <w:rPr>
                        <w:rFonts w:ascii="Cambria Math" w:hAnsi="Cambria Math"/>
                      </w:rPr>
                    </m:ctrlPr>
                  </m:sSubPr>
                  <m:e>
                    <m:r>
                      <w:rPr>
                        <w:rFonts w:ascii="Cambria Math" w:hAnsi="Cambria Math"/>
                      </w:rPr>
                      <m:t>FA</m:t>
                    </m:r>
                  </m:e>
                  <m:sub>
                    <m:r>
                      <w:rPr>
                        <w:rFonts w:ascii="Cambria Math" w:hAnsi="Cambria Math"/>
                      </w:rPr>
                      <m:t>YSLB</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s</m:t>
                    </m:r>
                  </m:sub>
                </m:sSub>
                <m:r>
                  <m:rPr>
                    <m:sty m:val="p"/>
                  </m:rPr>
                  <w:rPr>
                    <w:rFonts w:ascii="Cambria Math" w:eastAsiaTheme="minorEastAsia" w:hAnsi="Cambria Math"/>
                  </w:rPr>
                  <m:t>)</m:t>
                </m:r>
              </m:oMath>
            </m:oMathPara>
          </w:p>
        </w:tc>
        <w:tc>
          <w:tcPr>
            <w:tcW w:w="263" w:type="dxa"/>
          </w:tcPr>
          <w:p w14:paraId="208285B0" w14:textId="77777777" w:rsidR="001E0BD2" w:rsidRDefault="001E0BD2">
            <w:pPr>
              <w:rPr>
                <w:rFonts w:cs="Arial"/>
              </w:rPr>
            </w:pPr>
            <w:r>
              <w:rPr>
                <w:rFonts w:cs="Arial"/>
              </w:rPr>
              <w:t>=</w:t>
            </w:r>
          </w:p>
        </w:tc>
        <w:tc>
          <w:tcPr>
            <w:tcW w:w="7190" w:type="dxa"/>
          </w:tcPr>
          <w:p w14:paraId="4A4F79EB" w14:textId="0F2B3732" w:rsidR="001E0BD2" w:rsidRDefault="001E0BD2">
            <w:r>
              <w:t xml:space="preserve">Standard error of the fuel accumulation factor for fuel class </w:t>
            </w:r>
            <w:proofErr w:type="spellStart"/>
            <w:r>
              <w:t>i</w:t>
            </w:r>
            <w:proofErr w:type="spellEnd"/>
            <w:r>
              <w:t xml:space="preserve"> in vegetation type v burnt in season s that was burnt YSLB years ago</w:t>
            </w:r>
          </w:p>
        </w:tc>
      </w:tr>
      <w:tr w:rsidR="001E0BD2" w14:paraId="4B4AC549" w14:textId="77777777">
        <w:tc>
          <w:tcPr>
            <w:tcW w:w="1761" w:type="dxa"/>
          </w:tcPr>
          <w:p w14:paraId="69535CB8" w14:textId="77777777" w:rsidR="001E0BD2" w:rsidRDefault="001E0BD2">
            <w:pPr>
              <w:rPr>
                <w:rFonts w:eastAsia="Arial" w:cs="Arial"/>
              </w:rPr>
            </w:pPr>
            <m:oMathPara>
              <m:oMath>
                <m:r>
                  <w:rPr>
                    <w:rFonts w:ascii="Cambria Math" w:eastAsia="Arial" w:hAnsi="Cambria Math" w:cs="Arial"/>
                  </w:rPr>
                  <m:t>p</m:t>
                </m:r>
              </m:oMath>
            </m:oMathPara>
          </w:p>
        </w:tc>
        <w:tc>
          <w:tcPr>
            <w:tcW w:w="263" w:type="dxa"/>
          </w:tcPr>
          <w:p w14:paraId="3E18EBDD" w14:textId="77777777" w:rsidR="001E0BD2" w:rsidRDefault="001E0BD2">
            <w:pPr>
              <w:rPr>
                <w:rFonts w:cs="Arial"/>
              </w:rPr>
            </w:pPr>
            <w:r>
              <w:rPr>
                <w:rFonts w:cs="Arial"/>
              </w:rPr>
              <w:t>=</w:t>
            </w:r>
          </w:p>
        </w:tc>
        <w:tc>
          <w:tcPr>
            <w:tcW w:w="7190" w:type="dxa"/>
          </w:tcPr>
          <w:p w14:paraId="5D1D6223" w14:textId="77777777" w:rsidR="001E0BD2" w:rsidRDefault="001E0BD2">
            <w:r>
              <w:t>Calculation period: Historical reference period (HRP) or Crediting Period (CP)</w:t>
            </w:r>
          </w:p>
        </w:tc>
      </w:tr>
      <w:tr w:rsidR="001E0BD2" w14:paraId="07F988E1" w14:textId="77777777">
        <w:tc>
          <w:tcPr>
            <w:tcW w:w="1761" w:type="dxa"/>
          </w:tcPr>
          <w:p w14:paraId="0E7F62EE" w14:textId="77777777" w:rsidR="001E0BD2" w:rsidRDefault="001E0BD2">
            <w:pPr>
              <w:rPr>
                <w:rFonts w:eastAsia="Arial" w:cs="Arial"/>
              </w:rPr>
            </w:pPr>
            <m:oMathPara>
              <m:oMath>
                <m:r>
                  <w:rPr>
                    <w:rFonts w:ascii="Cambria Math" w:eastAsia="Arial" w:hAnsi="Cambria Math" w:cs="Arial"/>
                  </w:rPr>
                  <m:t>PA</m:t>
                </m:r>
              </m:oMath>
            </m:oMathPara>
          </w:p>
        </w:tc>
        <w:tc>
          <w:tcPr>
            <w:tcW w:w="263" w:type="dxa"/>
          </w:tcPr>
          <w:p w14:paraId="4802FD08" w14:textId="77777777" w:rsidR="001E0BD2" w:rsidRDefault="001E0BD2">
            <w:pPr>
              <w:rPr>
                <w:rFonts w:cs="Arial"/>
              </w:rPr>
            </w:pPr>
            <w:r>
              <w:rPr>
                <w:rFonts w:cs="Arial"/>
              </w:rPr>
              <w:t>=</w:t>
            </w:r>
          </w:p>
        </w:tc>
        <w:tc>
          <w:tcPr>
            <w:tcW w:w="7190" w:type="dxa"/>
          </w:tcPr>
          <w:p w14:paraId="35B1FB11" w14:textId="77777777" w:rsidR="001E0BD2" w:rsidRDefault="001E0BD2">
            <w:r>
              <w:t>Boundary type: Project Area</w:t>
            </w:r>
          </w:p>
        </w:tc>
      </w:tr>
      <w:tr w:rsidR="001E0BD2" w14:paraId="5EC3492F" w14:textId="77777777">
        <w:tc>
          <w:tcPr>
            <w:tcW w:w="1761" w:type="dxa"/>
          </w:tcPr>
          <w:p w14:paraId="0B04E114" w14:textId="77777777" w:rsidR="001E0BD2" w:rsidRDefault="001E0BD2">
            <w:pPr>
              <w:rPr>
                <w:rFonts w:eastAsia="Arial" w:cs="Arial"/>
              </w:rPr>
            </w:pPr>
            <m:oMathPara>
              <m:oMath>
                <m:r>
                  <w:rPr>
                    <w:rFonts w:ascii="Cambria Math" w:eastAsia="Arial" w:hAnsi="Cambria Math" w:cs="Arial"/>
                  </w:rPr>
                  <w:lastRenderedPageBreak/>
                  <m:t>YSLB</m:t>
                </m:r>
              </m:oMath>
            </m:oMathPara>
          </w:p>
        </w:tc>
        <w:tc>
          <w:tcPr>
            <w:tcW w:w="263" w:type="dxa"/>
          </w:tcPr>
          <w:p w14:paraId="553B7EBA" w14:textId="77777777" w:rsidR="001E0BD2" w:rsidRDefault="001E0BD2">
            <w:pPr>
              <w:rPr>
                <w:rFonts w:cs="Arial"/>
              </w:rPr>
            </w:pPr>
            <w:r>
              <w:rPr>
                <w:rFonts w:cs="Arial"/>
              </w:rPr>
              <w:t>=</w:t>
            </w:r>
          </w:p>
        </w:tc>
        <w:tc>
          <w:tcPr>
            <w:tcW w:w="7190" w:type="dxa"/>
          </w:tcPr>
          <w:p w14:paraId="667983D4" w14:textId="77777777" w:rsidR="001E0BD2" w:rsidRDefault="001E0BD2">
            <w:r>
              <w:t>Cohort age, based on the years since last burnt</w:t>
            </w:r>
          </w:p>
        </w:tc>
      </w:tr>
      <w:tr w:rsidR="001E0BD2" w14:paraId="675770D7" w14:textId="77777777">
        <w:tc>
          <w:tcPr>
            <w:tcW w:w="1761" w:type="dxa"/>
          </w:tcPr>
          <w:p w14:paraId="04DB82DE" w14:textId="77777777" w:rsidR="001E0BD2" w:rsidRDefault="001E0BD2">
            <w:pPr>
              <w:rPr>
                <w:rFonts w:eastAsia="Arial" w:cs="Arial"/>
              </w:rPr>
            </w:pPr>
            <m:oMathPara>
              <m:oMath>
                <m:r>
                  <w:rPr>
                    <w:rFonts w:ascii="Cambria Math" w:eastAsia="Arial" w:hAnsi="Cambria Math" w:cs="Arial"/>
                  </w:rPr>
                  <m:t>i</m:t>
                </m:r>
              </m:oMath>
            </m:oMathPara>
          </w:p>
        </w:tc>
        <w:tc>
          <w:tcPr>
            <w:tcW w:w="263" w:type="dxa"/>
          </w:tcPr>
          <w:p w14:paraId="74383C9C" w14:textId="77777777" w:rsidR="001E0BD2" w:rsidRDefault="001E0BD2">
            <w:pPr>
              <w:rPr>
                <w:rFonts w:cs="Arial"/>
              </w:rPr>
            </w:pPr>
            <w:r>
              <w:rPr>
                <w:rFonts w:cs="Arial"/>
              </w:rPr>
              <w:t>=</w:t>
            </w:r>
          </w:p>
        </w:tc>
        <w:tc>
          <w:tcPr>
            <w:tcW w:w="7190" w:type="dxa"/>
          </w:tcPr>
          <w:p w14:paraId="2C7A3531" w14:textId="77777777" w:rsidR="001E0BD2" w:rsidRDefault="001E0BD2">
            <w:r>
              <w:t>Fuel class (</w:t>
            </w:r>
            <w:proofErr w:type="spellStart"/>
            <w:r>
              <w:t>ie</w:t>
            </w:r>
            <w:proofErr w:type="spellEnd"/>
            <w:r>
              <w:t>, fine, coarse, woody, shrubby)</w:t>
            </w:r>
          </w:p>
        </w:tc>
      </w:tr>
      <w:tr w:rsidR="001E0BD2" w14:paraId="1544B1BC" w14:textId="77777777">
        <w:tc>
          <w:tcPr>
            <w:tcW w:w="1761" w:type="dxa"/>
          </w:tcPr>
          <w:p w14:paraId="2090D25B" w14:textId="77777777" w:rsidR="001E0BD2" w:rsidRPr="00A33965" w:rsidRDefault="001E0BD2">
            <w:pPr>
              <w:rPr>
                <w:rFonts w:eastAsia="Arial" w:cs="Arial"/>
              </w:rPr>
            </w:pPr>
            <m:oMathPara>
              <m:oMath>
                <m:r>
                  <w:rPr>
                    <w:rFonts w:ascii="Cambria Math" w:eastAsia="Arial" w:hAnsi="Cambria Math" w:cs="Arial"/>
                  </w:rPr>
                  <m:t>v</m:t>
                </m:r>
              </m:oMath>
            </m:oMathPara>
          </w:p>
        </w:tc>
        <w:tc>
          <w:tcPr>
            <w:tcW w:w="263" w:type="dxa"/>
          </w:tcPr>
          <w:p w14:paraId="6EE2B643" w14:textId="77777777" w:rsidR="001E0BD2" w:rsidRDefault="001E0BD2">
            <w:pPr>
              <w:rPr>
                <w:rFonts w:cs="Arial"/>
              </w:rPr>
            </w:pPr>
            <w:r>
              <w:rPr>
                <w:rFonts w:cs="Arial"/>
              </w:rPr>
              <w:t>=</w:t>
            </w:r>
          </w:p>
        </w:tc>
        <w:tc>
          <w:tcPr>
            <w:tcW w:w="7190" w:type="dxa"/>
          </w:tcPr>
          <w:p w14:paraId="0A7713F1" w14:textId="77777777" w:rsidR="001E0BD2" w:rsidRDefault="001E0BD2">
            <w:r>
              <w:t>Eligible vegetation fuel type</w:t>
            </w:r>
          </w:p>
        </w:tc>
      </w:tr>
      <w:tr w:rsidR="001E0BD2" w14:paraId="2312B26B" w14:textId="77777777">
        <w:tc>
          <w:tcPr>
            <w:tcW w:w="1761" w:type="dxa"/>
          </w:tcPr>
          <w:p w14:paraId="07634115" w14:textId="77777777" w:rsidR="001E0BD2" w:rsidRDefault="001E0BD2">
            <w:pPr>
              <w:rPr>
                <w:rFonts w:eastAsia="Arial" w:cs="Arial"/>
              </w:rPr>
            </w:pPr>
            <m:oMathPara>
              <m:oMath>
                <m:r>
                  <w:rPr>
                    <w:rFonts w:ascii="Cambria Math" w:eastAsia="Arial" w:hAnsi="Cambria Math" w:cs="Arial"/>
                    <w:szCs w:val="21"/>
                  </w:rPr>
                  <m:t>y</m:t>
                </m:r>
              </m:oMath>
            </m:oMathPara>
          </w:p>
        </w:tc>
        <w:tc>
          <w:tcPr>
            <w:tcW w:w="263" w:type="dxa"/>
          </w:tcPr>
          <w:p w14:paraId="05C4768F" w14:textId="77777777" w:rsidR="001E0BD2" w:rsidRDefault="001E0BD2">
            <w:pPr>
              <w:rPr>
                <w:rFonts w:cs="Arial"/>
              </w:rPr>
            </w:pPr>
            <w:r>
              <w:rPr>
                <w:rFonts w:cs="Arial"/>
                <w:szCs w:val="21"/>
              </w:rPr>
              <w:t>=</w:t>
            </w:r>
          </w:p>
        </w:tc>
        <w:tc>
          <w:tcPr>
            <w:tcW w:w="7190" w:type="dxa"/>
          </w:tcPr>
          <w:p w14:paraId="5D04FAB4" w14:textId="367FECA2" w:rsidR="001E0BD2" w:rsidRDefault="005C3F76">
            <w:ins w:id="4383" w:author="Robin Gonzalez" w:date="2026-02-17T16:29:00Z" w16du:dateUtc="2026-02-17T05:29:00Z">
              <w:r w:rsidRPr="005C3F76">
                <w:rPr>
                  <w:iCs/>
                  <w:szCs w:val="21"/>
                </w:rPr>
                <w:t>Calendar year of the relevant calculation period</w:t>
              </w:r>
            </w:ins>
            <w:del w:id="4384" w:author="Robin Gonzalez" w:date="2026-02-17T16:29:00Z" w16du:dateUtc="2026-02-17T05:29:00Z">
              <w:r w:rsidR="001E0BD2" w:rsidDel="005C3F76">
                <w:rPr>
                  <w:iCs/>
                  <w:szCs w:val="21"/>
                </w:rPr>
                <w:delText>Year 1, 2, 3, etc., of the calculation period and is taken to be a calendar year</w:delText>
              </w:r>
            </w:del>
          </w:p>
        </w:tc>
      </w:tr>
      <w:tr w:rsidR="001E0BD2" w14:paraId="1E7C01D0" w14:textId="77777777">
        <w:tc>
          <w:tcPr>
            <w:tcW w:w="1761" w:type="dxa"/>
          </w:tcPr>
          <w:p w14:paraId="1F538359" w14:textId="77777777" w:rsidR="001E0BD2" w:rsidRPr="00851377" w:rsidRDefault="001E0BD2">
            <w:pPr>
              <w:rPr>
                <w:rFonts w:eastAsia="Arial" w:cs="Arial"/>
                <w:szCs w:val="21"/>
              </w:rPr>
            </w:pPr>
            <m:oMathPara>
              <m:oMath>
                <m:r>
                  <w:rPr>
                    <w:rFonts w:ascii="Cambria Math" w:eastAsia="Arial" w:hAnsi="Cambria Math" w:cs="Arial"/>
                  </w:rPr>
                  <m:t>s</m:t>
                </m:r>
              </m:oMath>
            </m:oMathPara>
          </w:p>
        </w:tc>
        <w:tc>
          <w:tcPr>
            <w:tcW w:w="263" w:type="dxa"/>
          </w:tcPr>
          <w:p w14:paraId="61E2A3F4" w14:textId="77777777" w:rsidR="001E0BD2" w:rsidRDefault="001E0BD2">
            <w:pPr>
              <w:rPr>
                <w:rFonts w:cs="Arial"/>
                <w:szCs w:val="21"/>
              </w:rPr>
            </w:pPr>
            <w:r>
              <w:rPr>
                <w:rFonts w:cs="Arial"/>
              </w:rPr>
              <w:t>=</w:t>
            </w:r>
          </w:p>
        </w:tc>
        <w:tc>
          <w:tcPr>
            <w:tcW w:w="7190" w:type="dxa"/>
          </w:tcPr>
          <w:p w14:paraId="4EB8B170" w14:textId="77777777" w:rsidR="001E0BD2" w:rsidRDefault="001E0BD2">
            <w:pPr>
              <w:rPr>
                <w:iCs/>
                <w:szCs w:val="21"/>
              </w:rPr>
            </w:pPr>
            <w:r>
              <w:t>Fire season: Early Dry Season or Late Dry Season</w:t>
            </w:r>
          </w:p>
        </w:tc>
      </w:tr>
    </w:tbl>
    <w:p w14:paraId="165E402A" w14:textId="0936C5A2" w:rsidR="001E0BD2" w:rsidRDefault="001E0BD2" w:rsidP="001E0BD2">
      <w:pPr>
        <w:spacing w:before="240"/>
        <w:rPr>
          <w:szCs w:val="21"/>
        </w:rPr>
      </w:pPr>
      <w:r>
        <w:rPr>
          <w:szCs w:val="21"/>
        </w:rPr>
        <w:t xml:space="preserve">Finally, all the computational steps that propagate error across the parameters of equation </w:t>
      </w:r>
      <w:r>
        <w:rPr>
          <w:szCs w:val="21"/>
        </w:rPr>
        <w:fldChar w:fldCharType="begin"/>
      </w:r>
      <w:r>
        <w:rPr>
          <w:szCs w:val="21"/>
        </w:rPr>
        <w:instrText xml:space="preserve"> REF _Ref161928732 \h </w:instrText>
      </w:r>
      <w:r>
        <w:rPr>
          <w:szCs w:val="21"/>
        </w:rPr>
      </w:r>
      <w:r>
        <w:rPr>
          <w:szCs w:val="21"/>
        </w:rPr>
        <w:fldChar w:fldCharType="separate"/>
      </w:r>
      <w:ins w:id="4385" w:author="Robin Gonzalez" w:date="2026-03-04T11:05:00Z" w16du:dateUtc="2026-03-04T00:05:00Z">
        <w:r w:rsidR="00E11094" w:rsidRPr="00FD47B9">
          <w:rPr>
            <w:szCs w:val="22"/>
            <w:lang w:val="en-US"/>
          </w:rPr>
          <w:t>(</w:t>
        </w:r>
        <w:r w:rsidR="00E11094">
          <w:rPr>
            <w:noProof/>
            <w:szCs w:val="22"/>
            <w:lang w:val="en-US"/>
          </w:rPr>
          <w:t>10</w:t>
        </w:r>
      </w:ins>
      <w:del w:id="4386" w:author="Robin Gonzalez" w:date="2026-03-04T11:05:00Z" w16du:dateUtc="2026-03-04T00:05:00Z">
        <w:r w:rsidR="00BF4E71" w:rsidRPr="00FD47B9" w:rsidDel="00E11094">
          <w:rPr>
            <w:szCs w:val="22"/>
            <w:lang w:val="en-US"/>
          </w:rPr>
          <w:delText>(</w:delText>
        </w:r>
        <w:r w:rsidR="00BF4E71" w:rsidDel="00E11094">
          <w:rPr>
            <w:noProof/>
            <w:szCs w:val="22"/>
            <w:lang w:val="en-US"/>
          </w:rPr>
          <w:delText>10</w:delText>
        </w:r>
      </w:del>
      <w:r>
        <w:rPr>
          <w:szCs w:val="21"/>
        </w:rPr>
        <w:fldChar w:fldCharType="end"/>
      </w:r>
      <w:r>
        <w:rPr>
          <w:szCs w:val="21"/>
        </w:rPr>
        <w:t xml:space="preserve">) are consolidated here in equation </w:t>
      </w:r>
      <w:r>
        <w:rPr>
          <w:szCs w:val="21"/>
        </w:rPr>
        <w:fldChar w:fldCharType="begin"/>
      </w:r>
      <w:r>
        <w:rPr>
          <w:szCs w:val="21"/>
        </w:rPr>
        <w:instrText xml:space="preserve"> REF _Ref190188390 \h </w:instrText>
      </w:r>
      <w:r>
        <w:rPr>
          <w:szCs w:val="21"/>
        </w:rPr>
      </w:r>
      <w:r>
        <w:rPr>
          <w:szCs w:val="21"/>
        </w:rPr>
        <w:fldChar w:fldCharType="separate"/>
      </w:r>
      <w:ins w:id="4387" w:author="Robin Gonzalez" w:date="2026-03-04T11:05:00Z" w16du:dateUtc="2026-03-04T00:05:00Z">
        <w:r w:rsidR="00E11094" w:rsidRPr="003F70E2">
          <w:t>(</w:t>
        </w:r>
        <w:r w:rsidR="00E11094">
          <w:rPr>
            <w:noProof/>
          </w:rPr>
          <w:t>41</w:t>
        </w:r>
      </w:ins>
      <w:del w:id="4388" w:author="Robin Gonzalez" w:date="2026-03-04T11:05:00Z" w16du:dateUtc="2026-03-04T00:05:00Z">
        <w:r w:rsidR="00BF4E71" w:rsidRPr="003F70E2" w:rsidDel="00E11094">
          <w:delText>(</w:delText>
        </w:r>
        <w:r w:rsidR="00BF4E71" w:rsidDel="00E11094">
          <w:rPr>
            <w:noProof/>
          </w:rPr>
          <w:delText>36</w:delText>
        </w:r>
      </w:del>
      <w:r>
        <w:rPr>
          <w:szCs w:val="21"/>
        </w:rPr>
        <w:fldChar w:fldCharType="end"/>
      </w:r>
      <w:r>
        <w:rPr>
          <w:szCs w:val="21"/>
        </w:rPr>
        <w:t>)</w:t>
      </w:r>
      <w:r w:rsidR="00AF4DB7">
        <w:rPr>
          <w:szCs w:val="21"/>
        </w:rPr>
        <w:t xml:space="preserve">: </w:t>
      </w:r>
    </w:p>
    <w:tbl>
      <w:tblPr>
        <w:tblW w:w="9450" w:type="dxa"/>
        <w:tblLook w:val="04A0" w:firstRow="1" w:lastRow="0" w:firstColumn="1" w:lastColumn="0" w:noHBand="0" w:noVBand="1"/>
      </w:tblPr>
      <w:tblGrid>
        <w:gridCol w:w="8598"/>
        <w:gridCol w:w="852"/>
      </w:tblGrid>
      <w:tr w:rsidR="001E0BD2" w:rsidRPr="00045AF0" w14:paraId="0E8F72F3" w14:textId="77777777">
        <w:trPr>
          <w:trHeight w:val="540"/>
        </w:trPr>
        <w:tc>
          <w:tcPr>
            <w:tcW w:w="88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8D03631" w14:textId="77777777" w:rsidR="001E0BD2" w:rsidRPr="00CC2171" w:rsidRDefault="001E0BD2">
            <w:pPr>
              <w:keepNext/>
              <w:spacing w:before="240"/>
              <w:ind w:left="720"/>
            </w:pPr>
            <m:oMathPara>
              <m:oMath>
                <m:r>
                  <w:rPr>
                    <w:rFonts w:ascii="Cambria Math"/>
                    <w:szCs w:val="21"/>
                  </w:rPr>
                  <m:t>S</m:t>
                </m:r>
                <m:d>
                  <m:dPr>
                    <m:ctrlPr>
                      <w:rPr>
                        <w:rFonts w:ascii="Cambria Math" w:hAnsi="Cambria Math"/>
                        <w:i/>
                        <w:szCs w:val="21"/>
                      </w:rPr>
                    </m:ctrlPr>
                  </m:dPr>
                  <m:e>
                    <m:sSub>
                      <m:sSubPr>
                        <m:ctrlPr>
                          <w:rPr>
                            <w:rFonts w:ascii="Cambria Math" w:hAnsi="Cambria Math"/>
                            <w:szCs w:val="21"/>
                          </w:rPr>
                        </m:ctrlPr>
                      </m:sSubPr>
                      <m:e>
                        <m:r>
                          <w:rPr>
                            <w:rFonts w:ascii="Cambria Math" w:hAnsi="Cambria Math"/>
                            <w:szCs w:val="21"/>
                          </w:rPr>
                          <m:t>FL</m:t>
                        </m:r>
                      </m:e>
                      <m:sub>
                        <m:r>
                          <w:rPr>
                            <w:rFonts w:ascii="Cambria Math" w:hAnsi="Cambria Math"/>
                            <w:szCs w:val="21"/>
                          </w:rPr>
                          <m:t>p,PA,i,v,y,s</m:t>
                        </m:r>
                      </m:sub>
                    </m:sSub>
                  </m:e>
                </m:d>
                <m:r>
                  <w:rPr>
                    <w:rFonts w:ascii="Cambria Math"/>
                    <w:szCs w:val="21"/>
                  </w:rPr>
                  <m:t>=</m:t>
                </m:r>
                <m:d>
                  <m:dPr>
                    <m:begChr m:val="|"/>
                    <m:endChr m:val="|"/>
                    <m:ctrlPr>
                      <w:rPr>
                        <w:rFonts w:ascii="Cambria Math" w:hAnsi="Cambria Math"/>
                        <w:i/>
                        <w:szCs w:val="21"/>
                      </w:rPr>
                    </m:ctrlPr>
                  </m:dPr>
                  <m:e>
                    <m:sSub>
                      <m:sSubPr>
                        <m:ctrlPr>
                          <w:rPr>
                            <w:rFonts w:ascii="Cambria Math" w:hAnsi="Cambria Math"/>
                            <w:szCs w:val="21"/>
                          </w:rPr>
                        </m:ctrlPr>
                      </m:sSubPr>
                      <m:e>
                        <m:r>
                          <w:rPr>
                            <w:rFonts w:ascii="Cambria Math" w:hAnsi="Cambria Math"/>
                            <w:szCs w:val="21"/>
                          </w:rPr>
                          <m:t>FL</m:t>
                        </m:r>
                      </m:e>
                      <m:sub>
                        <m:r>
                          <w:rPr>
                            <w:rFonts w:ascii="Cambria Math" w:hAnsi="Cambria Math"/>
                            <w:szCs w:val="21"/>
                          </w:rPr>
                          <m:t>p,PA,i,v,y,s</m:t>
                        </m:r>
                      </m:sub>
                    </m:sSub>
                  </m:e>
                </m:d>
                <m:r>
                  <w:rPr>
                    <w:rFonts w:ascii="Cambria Math" w:hAnsi="Cambria Math"/>
                    <w:szCs w:val="21"/>
                  </w:rPr>
                  <m:t>×</m:t>
                </m:r>
                <m:rad>
                  <m:radPr>
                    <m:degHide m:val="1"/>
                    <m:ctrlPr>
                      <w:rPr>
                        <w:rFonts w:ascii="Cambria Math" w:eastAsiaTheme="minorEastAsia" w:hAnsi="Cambria Math"/>
                        <w:i/>
                        <w:szCs w:val="21"/>
                      </w:rPr>
                    </m:ctrlPr>
                  </m:radPr>
                  <m:deg/>
                  <m:e>
                    <m:sSup>
                      <m:sSupPr>
                        <m:ctrlPr>
                          <w:rPr>
                            <w:rFonts w:ascii="Cambria Math" w:eastAsiaTheme="minorEastAsia" w:hAnsi="Cambria Math"/>
                            <w:i/>
                            <w:szCs w:val="21"/>
                          </w:rPr>
                        </m:ctrlPr>
                      </m:sSupPr>
                      <m:e>
                        <m:d>
                          <m:dPr>
                            <m:ctrlPr>
                              <w:rPr>
                                <w:rFonts w:ascii="Cambria Math" w:eastAsiaTheme="minorEastAsia" w:hAnsi="Cambria Math"/>
                                <w:i/>
                                <w:szCs w:val="21"/>
                              </w:rPr>
                            </m:ctrlPr>
                          </m:dPr>
                          <m:e>
                            <m:f>
                              <m:fPr>
                                <m:ctrlPr>
                                  <w:rPr>
                                    <w:rFonts w:ascii="Cambria Math" w:eastAsiaTheme="minorEastAsia" w:hAnsi="Cambria Math"/>
                                    <w:i/>
                                    <w:szCs w:val="21"/>
                                  </w:rPr>
                                </m:ctrlPr>
                              </m:fPr>
                              <m:num>
                                <m:r>
                                  <w:rPr>
                                    <w:rFonts w:ascii="Cambria Math" w:eastAsiaTheme="minorEastAsia" w:hAnsi="Cambria Math"/>
                                    <w:szCs w:val="21"/>
                                  </w:rPr>
                                  <m:t>S(</m:t>
                                </m:r>
                                <m:sSub>
                                  <m:sSubPr>
                                    <m:ctrlPr>
                                      <w:rPr>
                                        <w:rFonts w:ascii="Cambria Math" w:hAnsi="Cambria Math"/>
                                        <w:i/>
                                        <w:szCs w:val="21"/>
                                      </w:rPr>
                                    </m:ctrlPr>
                                  </m:sSubPr>
                                  <m:e>
                                    <m:r>
                                      <w:rPr>
                                        <w:rFonts w:ascii="Cambria Math" w:hAnsi="Cambria Math"/>
                                        <w:szCs w:val="21"/>
                                      </w:rPr>
                                      <m:t>FLT</m:t>
                                    </m:r>
                                  </m:e>
                                  <m:sub>
                                    <m:r>
                                      <w:rPr>
                                        <w:rFonts w:ascii="Cambria Math" w:hAnsi="Cambria Math"/>
                                        <w:szCs w:val="21"/>
                                      </w:rPr>
                                      <m:t>p,PA,i,v,y,s</m:t>
                                    </m:r>
                                  </m:sub>
                                </m:sSub>
                                <m:r>
                                  <w:rPr>
                                    <w:rFonts w:ascii="Cambria Math" w:eastAsiaTheme="minorEastAsia" w:hAnsi="Cambria Math"/>
                                    <w:szCs w:val="21"/>
                                  </w:rPr>
                                  <m:t>)</m:t>
                                </m:r>
                              </m:num>
                              <m:den>
                                <m:sSub>
                                  <m:sSubPr>
                                    <m:ctrlPr>
                                      <w:rPr>
                                        <w:rFonts w:ascii="Cambria Math" w:hAnsi="Cambria Math"/>
                                        <w:i/>
                                        <w:szCs w:val="21"/>
                                      </w:rPr>
                                    </m:ctrlPr>
                                  </m:sSubPr>
                                  <m:e>
                                    <m:r>
                                      <w:rPr>
                                        <w:rFonts w:ascii="Cambria Math" w:hAnsi="Cambria Math"/>
                                        <w:szCs w:val="21"/>
                                      </w:rPr>
                                      <m:t>FLT</m:t>
                                    </m:r>
                                  </m:e>
                                  <m:sub>
                                    <m:r>
                                      <w:rPr>
                                        <w:rFonts w:ascii="Cambria Math" w:hAnsi="Cambria Math"/>
                                        <w:szCs w:val="21"/>
                                      </w:rPr>
                                      <m:t>p,PA,i,v,y,s</m:t>
                                    </m:r>
                                  </m:sub>
                                </m:sSub>
                              </m:den>
                            </m:f>
                          </m:e>
                        </m:d>
                      </m:e>
                      <m:sup>
                        <m:r>
                          <w:rPr>
                            <w:rFonts w:ascii="Cambria Math" w:eastAsiaTheme="minorEastAsia" w:hAnsi="Cambria Math"/>
                            <w:szCs w:val="21"/>
                          </w:rPr>
                          <m:t>2</m:t>
                        </m:r>
                      </m:sup>
                    </m:sSup>
                    <m:r>
                      <w:rPr>
                        <w:rFonts w:ascii="Cambria Math" w:eastAsiaTheme="minorEastAsia" w:hAnsi="Cambria Math"/>
                        <w:szCs w:val="21"/>
                      </w:rPr>
                      <m:t>+</m:t>
                    </m:r>
                    <m:sSup>
                      <m:sSupPr>
                        <m:ctrlPr>
                          <w:rPr>
                            <w:rFonts w:ascii="Cambria Math" w:eastAsiaTheme="minorEastAsia" w:hAnsi="Cambria Math"/>
                            <w:i/>
                            <w:szCs w:val="21"/>
                          </w:rPr>
                        </m:ctrlPr>
                      </m:sSupPr>
                      <m:e>
                        <m:d>
                          <m:dPr>
                            <m:ctrlPr>
                              <w:rPr>
                                <w:rFonts w:ascii="Cambria Math" w:eastAsiaTheme="minorEastAsia" w:hAnsi="Cambria Math"/>
                                <w:i/>
                                <w:szCs w:val="21"/>
                              </w:rPr>
                            </m:ctrlPr>
                          </m:dPr>
                          <m:e>
                            <m:f>
                              <m:fPr>
                                <m:ctrlPr>
                                  <w:rPr>
                                    <w:rFonts w:ascii="Cambria Math" w:eastAsiaTheme="minorEastAsia" w:hAnsi="Cambria Math"/>
                                    <w:i/>
                                    <w:szCs w:val="21"/>
                                  </w:rPr>
                                </m:ctrlPr>
                              </m:fPr>
                              <m:num>
                                <m:r>
                                  <w:rPr>
                                    <w:rFonts w:ascii="Cambria Math" w:eastAsiaTheme="minorEastAsia" w:hAnsi="Cambria Math"/>
                                    <w:szCs w:val="21"/>
                                  </w:rPr>
                                  <m:t>S(V</m:t>
                                </m:r>
                                <m:sSub>
                                  <m:sSubPr>
                                    <m:ctrlPr>
                                      <w:rPr>
                                        <w:rFonts w:ascii="Cambria Math" w:hAnsi="Cambria Math"/>
                                        <w:szCs w:val="21"/>
                                      </w:rPr>
                                    </m:ctrlPr>
                                  </m:sSubPr>
                                  <m:e>
                                    <m:r>
                                      <w:rPr>
                                        <w:rFonts w:ascii="Cambria Math" w:hAnsi="Cambria Math"/>
                                        <w:szCs w:val="21"/>
                                      </w:rPr>
                                      <m:t>C</m:t>
                                    </m:r>
                                    <m:r>
                                      <m:rPr>
                                        <m:sty m:val="p"/>
                                      </m:rPr>
                                      <w:rPr>
                                        <w:rFonts w:ascii="Cambria Math" w:hAnsi="Cambria Math"/>
                                        <w:szCs w:val="21"/>
                                      </w:rPr>
                                      <m:t>A</m:t>
                                    </m:r>
                                  </m:e>
                                  <m:sub>
                                    <m:r>
                                      <w:rPr>
                                        <w:rFonts w:ascii="Cambria Math" w:hAnsi="Cambria Math"/>
                                        <w:szCs w:val="21"/>
                                      </w:rPr>
                                      <m:t>p,PA,v,y</m:t>
                                    </m:r>
                                    <m:r>
                                      <m:rPr>
                                        <m:sty m:val="p"/>
                                      </m:rPr>
                                      <w:rPr>
                                        <w:rFonts w:ascii="Cambria Math" w:hAnsi="Cambria Math"/>
                                        <w:szCs w:val="21"/>
                                      </w:rPr>
                                      <m:t>,s</m:t>
                                    </m:r>
                                  </m:sub>
                                </m:sSub>
                                <m:r>
                                  <w:rPr>
                                    <w:rFonts w:ascii="Cambria Math" w:eastAsiaTheme="minorEastAsia" w:hAnsi="Cambria Math"/>
                                    <w:szCs w:val="21"/>
                                  </w:rPr>
                                  <m:t>)</m:t>
                                </m:r>
                              </m:num>
                              <m:den>
                                <m:sSub>
                                  <m:sSubPr>
                                    <m:ctrlPr>
                                      <w:rPr>
                                        <w:rFonts w:ascii="Cambria Math" w:hAnsi="Cambria Math"/>
                                        <w:szCs w:val="21"/>
                                      </w:rPr>
                                    </m:ctrlPr>
                                  </m:sSubPr>
                                  <m:e>
                                    <m:r>
                                      <w:rPr>
                                        <w:rFonts w:ascii="Cambria Math" w:hAnsi="Cambria Math"/>
                                        <w:szCs w:val="21"/>
                                      </w:rPr>
                                      <m:t>VC</m:t>
                                    </m:r>
                                    <m:r>
                                      <m:rPr>
                                        <m:sty m:val="p"/>
                                      </m:rPr>
                                      <w:rPr>
                                        <w:rFonts w:ascii="Cambria Math" w:hAnsi="Cambria Math"/>
                                        <w:szCs w:val="21"/>
                                      </w:rPr>
                                      <m:t>A</m:t>
                                    </m:r>
                                  </m:e>
                                  <m:sub>
                                    <m:r>
                                      <w:rPr>
                                        <w:rFonts w:ascii="Cambria Math" w:hAnsi="Cambria Math"/>
                                        <w:szCs w:val="21"/>
                                      </w:rPr>
                                      <m:t>p,PA,v,y</m:t>
                                    </m:r>
                                    <m:r>
                                      <m:rPr>
                                        <m:sty m:val="p"/>
                                      </m:rPr>
                                      <w:rPr>
                                        <w:rFonts w:ascii="Cambria Math" w:hAnsi="Cambria Math"/>
                                        <w:szCs w:val="21"/>
                                      </w:rPr>
                                      <m:t>,s</m:t>
                                    </m:r>
                                  </m:sub>
                                </m:sSub>
                              </m:den>
                            </m:f>
                          </m:e>
                        </m:d>
                      </m:e>
                      <m:sup>
                        <m:r>
                          <w:rPr>
                            <w:rFonts w:ascii="Cambria Math" w:eastAsiaTheme="minorEastAsia" w:hAnsi="Cambria Math"/>
                            <w:szCs w:val="21"/>
                          </w:rPr>
                          <m:t>2</m:t>
                        </m:r>
                      </m:sup>
                    </m:sSup>
                  </m:e>
                </m:rad>
              </m:oMath>
            </m:oMathPara>
          </w:p>
        </w:tc>
        <w:tc>
          <w:tcPr>
            <w:tcW w:w="630" w:type="dxa"/>
            <w:tcBorders>
              <w:left w:val="single" w:sz="4" w:space="0" w:color="A6A6A6" w:themeColor="background1" w:themeShade="A6"/>
            </w:tcBorders>
            <w:vAlign w:val="center"/>
          </w:tcPr>
          <w:p w14:paraId="26BBD2B7" w14:textId="2A4FA664" w:rsidR="001E0BD2" w:rsidRPr="003F70E2" w:rsidRDefault="001E0BD2">
            <w:pPr>
              <w:pStyle w:val="EquationNumber"/>
              <w:rPr>
                <w:rFonts w:ascii="Century Gothic" w:hAnsi="Century Gothic"/>
                <w:color w:val="595959" w:themeColor="text1" w:themeTint="A6"/>
                <w:sz w:val="20"/>
              </w:rPr>
            </w:pPr>
            <w:bookmarkStart w:id="4389" w:name="_Ref190188390"/>
            <w:r w:rsidRPr="003F70E2">
              <w:t>(</w:t>
            </w:r>
            <w:r>
              <w:fldChar w:fldCharType="begin"/>
            </w:r>
            <w:r>
              <w:instrText xml:space="preserve"> SEQ Equation \* ARABIC </w:instrText>
            </w:r>
            <w:r>
              <w:fldChar w:fldCharType="separate"/>
            </w:r>
            <w:ins w:id="4390" w:author="Robin Gonzalez" w:date="2026-03-04T11:05:00Z" w16du:dateUtc="2026-03-04T00:05:00Z">
              <w:r w:rsidR="00E11094">
                <w:rPr>
                  <w:noProof/>
                </w:rPr>
                <w:t>41</w:t>
              </w:r>
            </w:ins>
            <w:del w:id="4391" w:author="Robin Gonzalez" w:date="2026-03-04T11:05:00Z" w16du:dateUtc="2026-03-04T00:05:00Z">
              <w:r w:rsidR="00BF4E71" w:rsidDel="00E11094">
                <w:rPr>
                  <w:noProof/>
                </w:rPr>
                <w:delText>36</w:delText>
              </w:r>
            </w:del>
            <w:r>
              <w:rPr>
                <w:noProof/>
              </w:rPr>
              <w:fldChar w:fldCharType="end"/>
            </w:r>
            <w:bookmarkEnd w:id="4389"/>
            <w:r w:rsidRPr="003F70E2">
              <w:t>)</w:t>
            </w:r>
          </w:p>
        </w:tc>
      </w:tr>
    </w:tbl>
    <w:p w14:paraId="30399E28" w14:textId="77777777" w:rsidR="001E0BD2" w:rsidRPr="008529F5" w:rsidRDefault="001E0BD2" w:rsidP="001E0BD2">
      <w:pPr>
        <w:rPr>
          <w:rFonts w:eastAsiaTheme="minorEastAsia"/>
          <w:szCs w:val="21"/>
        </w:rPr>
      </w:pPr>
      <w:r>
        <w:rPr>
          <w:rFonts w:eastAsiaTheme="minorEastAsia"/>
          <w:szCs w:val="21"/>
        </w:rPr>
        <w:t>Where:</w:t>
      </w:r>
    </w:p>
    <w:tbl>
      <w:tblPr>
        <w:tblStyle w:val="TableGrid"/>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91"/>
        <w:gridCol w:w="271"/>
        <w:gridCol w:w="7169"/>
      </w:tblGrid>
      <w:tr w:rsidR="001E0BD2" w14:paraId="53665598" w14:textId="77777777">
        <w:tc>
          <w:tcPr>
            <w:tcW w:w="1449" w:type="dxa"/>
          </w:tcPr>
          <w:p w14:paraId="2D75421E" w14:textId="77777777" w:rsidR="001E0BD2" w:rsidRDefault="001E0BD2">
            <w:pPr>
              <w:rPr>
                <w:rFonts w:cs="Arial"/>
              </w:rPr>
            </w:pPr>
            <m:oMathPara>
              <m:oMath>
                <m:r>
                  <w:rPr>
                    <w:rFonts w:ascii="Cambria Math" w:hAnsi="Cambria Math" w:cs="Arial"/>
                  </w:rPr>
                  <m:t>S</m:t>
                </m:r>
                <m:r>
                  <m:rPr>
                    <m:sty m:val="p"/>
                  </m:rPr>
                  <w:rPr>
                    <w:rFonts w:ascii="Cambria Math" w:hAnsi="Cambria Math" w:cs="Arial"/>
                  </w:rPr>
                  <m:t>(</m:t>
                </m:r>
                <m:sSub>
                  <m:sSubPr>
                    <m:ctrlPr>
                      <w:rPr>
                        <w:rFonts w:ascii="Cambria Math" w:hAnsi="Cambria Math"/>
                      </w:rPr>
                    </m:ctrlPr>
                  </m:sSubPr>
                  <m:e>
                    <m:r>
                      <w:rPr>
                        <w:rFonts w:ascii="Cambria Math" w:hAnsi="Cambria Math"/>
                      </w:rPr>
                      <m:t>FL</m:t>
                    </m:r>
                  </m:e>
                  <m:sub>
                    <m:r>
                      <w:rPr>
                        <w:rFonts w:ascii="Cambria Math" w:hAnsi="Cambria Math"/>
                      </w:rPr>
                      <m:t>p,PA,i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r>
                  <m:rPr>
                    <m:sty m:val="p"/>
                  </m:rPr>
                  <w:rPr>
                    <w:rFonts w:ascii="Cambria Math" w:hAnsi="Cambria Math" w:cs="Arial"/>
                  </w:rPr>
                  <m:t>)</m:t>
                </m:r>
              </m:oMath>
            </m:oMathPara>
          </w:p>
        </w:tc>
        <w:tc>
          <w:tcPr>
            <w:tcW w:w="272" w:type="dxa"/>
          </w:tcPr>
          <w:p w14:paraId="06764DB9" w14:textId="77777777" w:rsidR="001E0BD2" w:rsidRDefault="001E0BD2">
            <w:pPr>
              <w:rPr>
                <w:rFonts w:cs="Arial"/>
              </w:rPr>
            </w:pPr>
            <w:r>
              <w:rPr>
                <w:rFonts w:cs="Arial"/>
              </w:rPr>
              <w:t>=</w:t>
            </w:r>
          </w:p>
        </w:tc>
        <w:tc>
          <w:tcPr>
            <w:tcW w:w="7210" w:type="dxa"/>
          </w:tcPr>
          <w:p w14:paraId="03905700" w14:textId="77777777" w:rsidR="001E0BD2" w:rsidRPr="00DB053D" w:rsidRDefault="001E0BD2">
            <w:r>
              <w:t xml:space="preserve">Standard error of fuel load in calculation period </w:t>
            </w:r>
            <w:r>
              <w:rPr>
                <w:i/>
                <w:iCs/>
              </w:rPr>
              <w:t>p</w:t>
            </w:r>
            <w:r>
              <w:t xml:space="preserve"> within the Project Area, contained in fuel class </w:t>
            </w:r>
            <w:proofErr w:type="spellStart"/>
            <w:r w:rsidRPr="006A1DCC">
              <w:rPr>
                <w:iCs/>
              </w:rPr>
              <w:t>i</w:t>
            </w:r>
            <w:proofErr w:type="spellEnd"/>
            <w:r>
              <w:t xml:space="preserve"> in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t xml:space="preserve"> (t/ha)</w:t>
            </w:r>
          </w:p>
        </w:tc>
      </w:tr>
      <w:tr w:rsidR="001E0BD2" w14:paraId="525D625A" w14:textId="77777777">
        <w:tc>
          <w:tcPr>
            <w:tcW w:w="1449" w:type="dxa"/>
          </w:tcPr>
          <w:p w14:paraId="17EE83B5" w14:textId="77777777" w:rsidR="001E0BD2" w:rsidRDefault="00000000">
            <w:pPr>
              <w:rPr>
                <w:rFonts w:cs="Arial"/>
              </w:rPr>
            </w:pPr>
            <m:oMathPara>
              <m:oMath>
                <m:sSub>
                  <m:sSubPr>
                    <m:ctrlPr>
                      <w:rPr>
                        <w:rFonts w:ascii="Cambria Math" w:hAnsi="Cambria Math"/>
                      </w:rPr>
                    </m:ctrlPr>
                  </m:sSubPr>
                  <m:e>
                    <m:r>
                      <w:rPr>
                        <w:rFonts w:ascii="Cambria Math" w:hAnsi="Cambria Math"/>
                      </w:rPr>
                      <m:t>FL</m:t>
                    </m:r>
                  </m:e>
                  <m:sub>
                    <m:r>
                      <w:rPr>
                        <w:rFonts w:ascii="Cambria Math" w:hAnsi="Cambria Math"/>
                      </w:rPr>
                      <m:t>p,PA,i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oMath>
            </m:oMathPara>
          </w:p>
        </w:tc>
        <w:tc>
          <w:tcPr>
            <w:tcW w:w="272" w:type="dxa"/>
          </w:tcPr>
          <w:p w14:paraId="343F8847" w14:textId="77777777" w:rsidR="001E0BD2" w:rsidRDefault="001E0BD2">
            <w:pPr>
              <w:rPr>
                <w:rFonts w:cs="Arial"/>
              </w:rPr>
            </w:pPr>
            <w:r>
              <w:rPr>
                <w:rFonts w:cs="Arial"/>
              </w:rPr>
              <w:t>=</w:t>
            </w:r>
          </w:p>
        </w:tc>
        <w:tc>
          <w:tcPr>
            <w:tcW w:w="7210" w:type="dxa"/>
          </w:tcPr>
          <w:p w14:paraId="045BD740" w14:textId="0ADB0D35" w:rsidR="001E0BD2" w:rsidRPr="00755564" w:rsidRDefault="001E0BD2">
            <w:r>
              <w:t xml:space="preserve">Fuel load in calculation period </w:t>
            </w:r>
            <w:r>
              <w:rPr>
                <w:i/>
                <w:iCs/>
              </w:rPr>
              <w:t>p</w:t>
            </w:r>
            <w:r>
              <w:t xml:space="preserve"> within the Project Area, contained in fuel class </w:t>
            </w:r>
            <w:proofErr w:type="spellStart"/>
            <w:r w:rsidRPr="006A1DCC">
              <w:rPr>
                <w:iCs/>
              </w:rPr>
              <w:t>i</w:t>
            </w:r>
            <w:proofErr w:type="spellEnd"/>
            <w:r>
              <w:t xml:space="preserve"> in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(t) </w:t>
            </w:r>
            <w:r>
              <w:t xml:space="preserve">– from Equation </w:t>
            </w:r>
            <w:r>
              <w:fldChar w:fldCharType="begin"/>
            </w:r>
            <w:r>
              <w:instrText xml:space="preserve"> REF _Ref161928732 \h </w:instrText>
            </w:r>
            <w:r>
              <w:fldChar w:fldCharType="separate"/>
            </w:r>
            <w:ins w:id="4392" w:author="Robin Gonzalez" w:date="2026-03-04T11:06:00Z" w16du:dateUtc="2026-03-04T00:06:00Z">
              <w:r w:rsidR="00667793" w:rsidRPr="00FD47B9">
                <w:rPr>
                  <w:szCs w:val="22"/>
                </w:rPr>
                <w:t>(</w:t>
              </w:r>
              <w:r w:rsidR="00667793">
                <w:rPr>
                  <w:noProof/>
                  <w:szCs w:val="22"/>
                </w:rPr>
                <w:t>10</w:t>
              </w:r>
            </w:ins>
            <w:del w:id="4393" w:author="Robin Gonzalez" w:date="2026-03-04T11:06:00Z" w16du:dateUtc="2026-03-04T00:06:00Z">
              <w:r w:rsidR="00BF4E71" w:rsidRPr="00FD47B9" w:rsidDel="00667793">
                <w:rPr>
                  <w:szCs w:val="22"/>
                </w:rPr>
                <w:delText>(</w:delText>
              </w:r>
              <w:r w:rsidR="00BF4E71" w:rsidDel="00667793">
                <w:rPr>
                  <w:noProof/>
                  <w:szCs w:val="22"/>
                </w:rPr>
                <w:delText>10</w:delText>
              </w:r>
            </w:del>
            <w:r>
              <w:fldChar w:fldCharType="end"/>
            </w:r>
            <w:r>
              <w:t>)</w:t>
            </w:r>
          </w:p>
        </w:tc>
      </w:tr>
      <w:tr w:rsidR="001E0BD2" w14:paraId="4C7C55F2" w14:textId="77777777">
        <w:tc>
          <w:tcPr>
            <w:tcW w:w="1449" w:type="dxa"/>
          </w:tcPr>
          <w:p w14:paraId="6393080F" w14:textId="77777777" w:rsidR="001E0BD2" w:rsidRDefault="001E0BD2">
            <w:pPr>
              <w:rPr>
                <w:rFonts w:eastAsia="Arial" w:cs="Arial"/>
              </w:rPr>
            </w:pPr>
            <m:oMathPara>
              <m:oMath>
                <m:r>
                  <w:rPr>
                    <w:rFonts w:ascii="Cambria Math" w:hAnsi="Cambria Math" w:cs="Arial"/>
                  </w:rPr>
                  <m:t>S</m:t>
                </m:r>
                <m:r>
                  <m:rPr>
                    <m:sty m:val="p"/>
                  </m:rPr>
                  <w:rPr>
                    <w:rFonts w:ascii="Cambria Math" w:hAnsi="Cambria Math" w:cs="Arial"/>
                  </w:rPr>
                  <m:t>(</m:t>
                </m:r>
                <m:sSub>
                  <m:sSubPr>
                    <m:ctrlPr>
                      <w:rPr>
                        <w:rFonts w:ascii="Cambria Math" w:hAnsi="Cambria Math"/>
                      </w:rPr>
                    </m:ctrlPr>
                  </m:sSubPr>
                  <m:e>
                    <m:r>
                      <w:rPr>
                        <w:rFonts w:ascii="Cambria Math" w:hAnsi="Cambria Math"/>
                      </w:rPr>
                      <m:t>FLT</m:t>
                    </m:r>
                  </m:e>
                  <m:sub>
                    <m:r>
                      <w:rPr>
                        <w:rFonts w:ascii="Cambria Math" w:hAnsi="Cambria Math"/>
                      </w:rPr>
                      <m:t>p,PA,i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r>
                  <m:rPr>
                    <m:sty m:val="p"/>
                  </m:rPr>
                  <w:rPr>
                    <w:rFonts w:ascii="Cambria Math" w:hAnsi="Cambria Math" w:cs="Arial"/>
                  </w:rPr>
                  <m:t>)</m:t>
                </m:r>
              </m:oMath>
            </m:oMathPara>
          </w:p>
        </w:tc>
        <w:tc>
          <w:tcPr>
            <w:tcW w:w="272" w:type="dxa"/>
          </w:tcPr>
          <w:p w14:paraId="1AA920D6" w14:textId="77777777" w:rsidR="001E0BD2" w:rsidRDefault="001E0BD2">
            <w:pPr>
              <w:rPr>
                <w:rFonts w:cs="Arial"/>
              </w:rPr>
            </w:pPr>
            <w:r>
              <w:rPr>
                <w:rFonts w:cs="Arial"/>
              </w:rPr>
              <w:t>=</w:t>
            </w:r>
          </w:p>
        </w:tc>
        <w:tc>
          <w:tcPr>
            <w:tcW w:w="7210" w:type="dxa"/>
          </w:tcPr>
          <w:p w14:paraId="655D6F1B" w14:textId="1C4881C0" w:rsidR="001E0BD2" w:rsidRPr="00BC6531" w:rsidRDefault="001E0BD2">
            <w:r>
              <w:t xml:space="preserve">Standard error of fuel load total in calculation period </w:t>
            </w:r>
            <w:r>
              <w:rPr>
                <w:i/>
                <w:iCs/>
              </w:rPr>
              <w:t>p</w:t>
            </w:r>
            <w:r>
              <w:t xml:space="preserve"> within the Project Area, contained in fuel class </w:t>
            </w:r>
            <w:proofErr w:type="spellStart"/>
            <w:r w:rsidRPr="006A1DCC">
              <w:rPr>
                <w:iCs/>
              </w:rPr>
              <w:t>i</w:t>
            </w:r>
            <w:proofErr w:type="spellEnd"/>
            <w:r>
              <w:t xml:space="preserve"> in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t xml:space="preserve"> (t) – from equation </w:t>
            </w:r>
            <w:r>
              <w:fldChar w:fldCharType="begin"/>
            </w:r>
            <w:r>
              <w:instrText xml:space="preserve"> REF _Ref190188389 \h </w:instrText>
            </w:r>
            <w:r>
              <w:fldChar w:fldCharType="separate"/>
            </w:r>
            <w:ins w:id="4394" w:author="Robin Gonzalez" w:date="2026-03-04T11:06:00Z" w16du:dateUtc="2026-03-04T00:06:00Z">
              <w:r w:rsidR="00667793" w:rsidRPr="00AE2CD0">
                <w:t>(</w:t>
              </w:r>
              <w:r w:rsidR="00667793">
                <w:rPr>
                  <w:noProof/>
                </w:rPr>
                <w:t>40</w:t>
              </w:r>
            </w:ins>
            <w:del w:id="4395" w:author="Robin Gonzalez" w:date="2026-03-04T11:06:00Z" w16du:dateUtc="2026-03-04T00:06:00Z">
              <w:r w:rsidR="00BF4E71" w:rsidRPr="00AE2CD0" w:rsidDel="00667793">
                <w:delText>(</w:delText>
              </w:r>
              <w:r w:rsidR="00BF4E71" w:rsidDel="00667793">
                <w:rPr>
                  <w:noProof/>
                </w:rPr>
                <w:delText>35</w:delText>
              </w:r>
            </w:del>
            <w:r>
              <w:fldChar w:fldCharType="end"/>
            </w:r>
            <w:r>
              <w:t>)</w:t>
            </w:r>
            <w:r>
              <w:fldChar w:fldCharType="begin"/>
            </w:r>
            <w:r>
              <w:instrText xml:space="preserve"> REF _Ref169894779 \h </w:instrText>
            </w:r>
            <w:r>
              <w:fldChar w:fldCharType="separate"/>
            </w:r>
            <w:r>
              <w:fldChar w:fldCharType="end"/>
            </w:r>
            <w:r>
              <w:t xml:space="preserve"> above</w:t>
            </w:r>
          </w:p>
        </w:tc>
      </w:tr>
      <w:tr w:rsidR="001E0BD2" w14:paraId="23F24980" w14:textId="77777777">
        <w:tc>
          <w:tcPr>
            <w:tcW w:w="1449" w:type="dxa"/>
          </w:tcPr>
          <w:p w14:paraId="58F9F769" w14:textId="77777777" w:rsidR="001E0BD2" w:rsidRDefault="00000000">
            <w:pPr>
              <w:rPr>
                <w:rFonts w:eastAsia="Arial" w:cs="Arial"/>
              </w:rPr>
            </w:pPr>
            <m:oMathPara>
              <m:oMath>
                <m:sSub>
                  <m:sSubPr>
                    <m:ctrlPr>
                      <w:rPr>
                        <w:rFonts w:ascii="Cambria Math" w:hAnsi="Cambria Math"/>
                      </w:rPr>
                    </m:ctrlPr>
                  </m:sSubPr>
                  <m:e>
                    <m:r>
                      <w:rPr>
                        <w:rFonts w:ascii="Cambria Math" w:hAnsi="Cambria Math"/>
                      </w:rPr>
                      <m:t>FLT</m:t>
                    </m:r>
                  </m:e>
                  <m:sub>
                    <m:r>
                      <w:rPr>
                        <w:rFonts w:ascii="Cambria Math" w:hAnsi="Cambria Math"/>
                      </w:rPr>
                      <m:t>p,PA,i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oMath>
            </m:oMathPara>
          </w:p>
        </w:tc>
        <w:tc>
          <w:tcPr>
            <w:tcW w:w="272" w:type="dxa"/>
          </w:tcPr>
          <w:p w14:paraId="08955076" w14:textId="77777777" w:rsidR="001E0BD2" w:rsidRDefault="001E0BD2">
            <w:pPr>
              <w:rPr>
                <w:rFonts w:cs="Arial"/>
              </w:rPr>
            </w:pPr>
            <w:r>
              <w:rPr>
                <w:rFonts w:cs="Arial"/>
              </w:rPr>
              <w:t>=</w:t>
            </w:r>
          </w:p>
        </w:tc>
        <w:tc>
          <w:tcPr>
            <w:tcW w:w="7210" w:type="dxa"/>
          </w:tcPr>
          <w:p w14:paraId="633C861F" w14:textId="320D3BAA" w:rsidR="001E0BD2" w:rsidRDefault="001E0BD2">
            <w:r>
              <w:t xml:space="preserve">Fuel load total in calculation period </w:t>
            </w:r>
            <w:r>
              <w:rPr>
                <w:i/>
                <w:iCs/>
              </w:rPr>
              <w:t>p</w:t>
            </w:r>
            <w:r>
              <w:t xml:space="preserve"> within the Project Area, contained in fuel class </w:t>
            </w:r>
            <w:proofErr w:type="spellStart"/>
            <w:r w:rsidRPr="006A1DCC">
              <w:rPr>
                <w:iCs/>
              </w:rPr>
              <w:t>i</w:t>
            </w:r>
            <w:proofErr w:type="spellEnd"/>
            <w:r>
              <w:t xml:space="preserve"> in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(t)</w:t>
            </w:r>
            <w:r>
              <w:t xml:space="preserve">– from equation </w:t>
            </w:r>
            <w:r>
              <w:fldChar w:fldCharType="begin"/>
            </w:r>
            <w:r>
              <w:instrText xml:space="preserve"> REF _Ref190188388 \h </w:instrText>
            </w:r>
            <w:r>
              <w:fldChar w:fldCharType="separate"/>
            </w:r>
            <w:ins w:id="4396" w:author="Robin Gonzalez" w:date="2026-03-04T11:06:00Z" w16du:dateUtc="2026-03-04T00:06:00Z">
              <w:r w:rsidR="00667793">
                <w:t>(</w:t>
              </w:r>
              <w:r w:rsidR="00667793">
                <w:rPr>
                  <w:noProof/>
                </w:rPr>
                <w:t>39</w:t>
              </w:r>
            </w:ins>
            <w:del w:id="4397" w:author="Robin Gonzalez" w:date="2026-03-04T11:06:00Z" w16du:dateUtc="2026-03-04T00:06:00Z">
              <w:r w:rsidR="00BF4E71" w:rsidDel="00667793">
                <w:delText>(</w:delText>
              </w:r>
              <w:r w:rsidR="00BF4E71" w:rsidDel="00667793">
                <w:rPr>
                  <w:noProof/>
                </w:rPr>
                <w:delText>34</w:delText>
              </w:r>
            </w:del>
            <w:r>
              <w:fldChar w:fldCharType="end"/>
            </w:r>
            <w:r>
              <w:t>) above</w:t>
            </w:r>
          </w:p>
        </w:tc>
      </w:tr>
      <w:tr w:rsidR="001E0BD2" w14:paraId="598F6FC6" w14:textId="77777777">
        <w:tc>
          <w:tcPr>
            <w:tcW w:w="1449" w:type="dxa"/>
          </w:tcPr>
          <w:p w14:paraId="20FA7F1B" w14:textId="77777777" w:rsidR="001E0BD2" w:rsidRDefault="001E0BD2">
            <w:pPr>
              <w:rPr>
                <w:rFonts w:eastAsia="Arial" w:cs="Arial"/>
              </w:rPr>
            </w:pPr>
            <m:oMathPara>
              <m:oMath>
                <m:r>
                  <w:rPr>
                    <w:rFonts w:ascii="Cambria Math" w:eastAsiaTheme="minorEastAsia" w:hAnsi="Cambria Math"/>
                  </w:rPr>
                  <m:t>S</m:t>
                </m:r>
                <m:r>
                  <m:rPr>
                    <m:sty m:val="p"/>
                  </m:rPr>
                  <w:rPr>
                    <w:rFonts w:ascii="Cambria Math" w:eastAsiaTheme="minorEastAsia" w:hAnsi="Cambria Math"/>
                  </w:rPr>
                  <m:t>(</m:t>
                </m:r>
                <m:sSub>
                  <m:sSubPr>
                    <m:ctrlPr>
                      <w:rPr>
                        <w:rFonts w:ascii="Cambria Math" w:hAnsi="Cambria Math"/>
                      </w:rPr>
                    </m:ctrlPr>
                  </m:sSubPr>
                  <m:e>
                    <m:r>
                      <w:rPr>
                        <w:rFonts w:ascii="Cambria Math" w:hAnsi="Cambria Math"/>
                      </w:rPr>
                      <m:t>VCA</m:t>
                    </m:r>
                  </m:e>
                  <m:sub>
                    <m:r>
                      <w:rPr>
                        <w:rFonts w:ascii="Cambria Math" w:hAnsi="Cambria Math"/>
                      </w:rPr>
                      <m:t>p,PA,v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r>
                  <m:rPr>
                    <m:sty m:val="p"/>
                  </m:rPr>
                  <w:rPr>
                    <w:rFonts w:ascii="Cambria Math" w:eastAsiaTheme="minorEastAsia" w:hAnsi="Cambria Math"/>
                  </w:rPr>
                  <m:t>)</m:t>
                </m:r>
              </m:oMath>
            </m:oMathPara>
          </w:p>
        </w:tc>
        <w:tc>
          <w:tcPr>
            <w:tcW w:w="272" w:type="dxa"/>
          </w:tcPr>
          <w:p w14:paraId="44EAECD9" w14:textId="77777777" w:rsidR="001E0BD2" w:rsidRDefault="001E0BD2">
            <w:pPr>
              <w:rPr>
                <w:rFonts w:cs="Arial"/>
              </w:rPr>
            </w:pPr>
            <w:r>
              <w:rPr>
                <w:rFonts w:cs="Arial"/>
              </w:rPr>
              <w:t>=</w:t>
            </w:r>
          </w:p>
        </w:tc>
        <w:tc>
          <w:tcPr>
            <w:tcW w:w="7210" w:type="dxa"/>
          </w:tcPr>
          <w:p w14:paraId="038D29F6" w14:textId="4D62D3B9" w:rsidR="001E0BD2" w:rsidRPr="00DB28ED" w:rsidRDefault="001E0BD2">
            <w:r>
              <w:t xml:space="preserve">Standard error of vegetation cohort area in calculation period </w:t>
            </w:r>
            <w:r w:rsidRPr="00637968">
              <w:rPr>
                <w:i/>
                <w:iCs/>
              </w:rPr>
              <w:t>p</w:t>
            </w:r>
            <w:r>
              <w:t xml:space="preserve"> within the Project area covered by</w:t>
            </w:r>
            <w:r w:rsidDel="005D43B2">
              <w:t xml:space="preserve"> </w:t>
            </w:r>
            <w:r>
              <w:t xml:space="preserve">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(ha) </w:t>
            </w:r>
            <w:r>
              <w:t xml:space="preserve">– from equation </w:t>
            </w:r>
            <w:r>
              <w:fldChar w:fldCharType="begin"/>
            </w:r>
            <w:r>
              <w:instrText xml:space="preserve"> REF _Ref190188387 \h </w:instrText>
            </w:r>
            <w:r>
              <w:fldChar w:fldCharType="separate"/>
            </w:r>
            <w:ins w:id="4398" w:author="Robin Gonzalez" w:date="2026-03-04T11:06:00Z" w16du:dateUtc="2026-03-04T00:06:00Z">
              <w:r w:rsidR="00667793" w:rsidRPr="00792803">
                <w:rPr>
                  <w:rFonts w:eastAsiaTheme="minorEastAsia"/>
                </w:rPr>
                <w:t>(</w:t>
              </w:r>
              <w:r w:rsidR="00667793">
                <w:rPr>
                  <w:noProof/>
                </w:rPr>
                <w:t>38</w:t>
              </w:r>
            </w:ins>
            <w:del w:id="4399" w:author="Robin Gonzalez" w:date="2026-03-04T11:06:00Z" w16du:dateUtc="2026-03-04T00:06:00Z">
              <w:r w:rsidR="00BF4E71" w:rsidRPr="00792803" w:rsidDel="00667793">
                <w:rPr>
                  <w:rFonts w:eastAsiaTheme="minorEastAsia"/>
                </w:rPr>
                <w:delText>(</w:delText>
              </w:r>
              <w:r w:rsidR="00BF4E71" w:rsidDel="00667793">
                <w:rPr>
                  <w:noProof/>
                </w:rPr>
                <w:delText>33</w:delText>
              </w:r>
            </w:del>
            <w:r>
              <w:fldChar w:fldCharType="end"/>
            </w:r>
            <w:r>
              <w:t>)</w:t>
            </w:r>
            <w:r>
              <w:fldChar w:fldCharType="begin"/>
            </w:r>
            <w:r>
              <w:instrText xml:space="preserve"> REF _Ref169894625 \h  \* MERGEFORMAT </w:instrText>
            </w:r>
            <w:r>
              <w:fldChar w:fldCharType="separate"/>
            </w:r>
            <w:r>
              <w:fldChar w:fldCharType="end"/>
            </w:r>
            <w:r>
              <w:t xml:space="preserve"> above</w:t>
            </w:r>
          </w:p>
        </w:tc>
      </w:tr>
      <w:tr w:rsidR="001E0BD2" w14:paraId="44F94727" w14:textId="77777777">
        <w:tc>
          <w:tcPr>
            <w:tcW w:w="1449" w:type="dxa"/>
          </w:tcPr>
          <w:p w14:paraId="6EBFDB9D" w14:textId="77777777" w:rsidR="001E0BD2" w:rsidRDefault="00000000">
            <w:pPr>
              <w:rPr>
                <w:rFonts w:eastAsia="Arial" w:cs="Arial"/>
              </w:rPr>
            </w:pPr>
            <m:oMathPara>
              <m:oMath>
                <m:sSub>
                  <m:sSubPr>
                    <m:ctrlPr>
                      <w:rPr>
                        <w:rFonts w:ascii="Cambria Math" w:hAnsi="Cambria Math"/>
                      </w:rPr>
                    </m:ctrlPr>
                  </m:sSubPr>
                  <m:e>
                    <m:r>
                      <w:rPr>
                        <w:rFonts w:ascii="Cambria Math" w:hAnsi="Cambria Math"/>
                      </w:rPr>
                      <m:t>VCA</m:t>
                    </m:r>
                  </m:e>
                  <m:sub>
                    <m:r>
                      <w:rPr>
                        <w:rFonts w:ascii="Cambria Math" w:hAnsi="Cambria Math"/>
                      </w:rPr>
                      <m:t>p,PA,v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oMath>
            </m:oMathPara>
          </w:p>
        </w:tc>
        <w:tc>
          <w:tcPr>
            <w:tcW w:w="272" w:type="dxa"/>
          </w:tcPr>
          <w:p w14:paraId="51590A53" w14:textId="77777777" w:rsidR="001E0BD2" w:rsidRDefault="001E0BD2">
            <w:pPr>
              <w:rPr>
                <w:rFonts w:cs="Arial"/>
              </w:rPr>
            </w:pPr>
            <w:r>
              <w:rPr>
                <w:rFonts w:cs="Arial"/>
              </w:rPr>
              <w:t>=</w:t>
            </w:r>
          </w:p>
        </w:tc>
        <w:tc>
          <w:tcPr>
            <w:tcW w:w="7210" w:type="dxa"/>
          </w:tcPr>
          <w:p w14:paraId="5FEDE865" w14:textId="54820AB2" w:rsidR="001E0BD2" w:rsidRDefault="001E0BD2">
            <w:r>
              <w:t xml:space="preserve">Vegetation cohort area in calculation period </w:t>
            </w:r>
            <w:r w:rsidRPr="00637968">
              <w:rPr>
                <w:i/>
                <w:iCs/>
              </w:rPr>
              <w:t>p</w:t>
            </w:r>
            <w:r>
              <w:t xml:space="preserve"> within the Project area covered by</w:t>
            </w:r>
            <w:r w:rsidDel="005D43B2">
              <w:t xml:space="preserve"> </w:t>
            </w:r>
            <w:r>
              <w:t xml:space="preserve">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(ha)– </w:t>
            </w:r>
            <w:r>
              <w:t xml:space="preserve">is equal to the vegetation type area of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w:t>
            </w:r>
            <w:r>
              <w:t>(</w:t>
            </w:r>
            <w:proofErr w:type="spellStart"/>
            <w:proofErr w:type="gramStart"/>
            <w:r>
              <w:rPr>
                <w:iCs/>
              </w:rPr>
              <w:t>V</w:t>
            </w:r>
            <w:r w:rsidR="00BF4E71">
              <w:rPr>
                <w:iCs/>
              </w:rPr>
              <w:t>C</w:t>
            </w:r>
            <w:r>
              <w:rPr>
                <w:iCs/>
              </w:rPr>
              <w:t>A</w:t>
            </w:r>
            <w:r w:rsidRPr="00E82EC2">
              <w:rPr>
                <w:iCs/>
                <w:vertAlign w:val="subscript"/>
              </w:rPr>
              <w:t>v,y</w:t>
            </w:r>
            <w:proofErr w:type="gramEnd"/>
            <w:r w:rsidRPr="00E82EC2">
              <w:rPr>
                <w:iCs/>
                <w:vertAlign w:val="subscript"/>
              </w:rPr>
              <w:t>,s</w:t>
            </w:r>
            <w:proofErr w:type="spellEnd"/>
            <w:r>
              <w:t>)</w:t>
            </w:r>
            <w:r w:rsidR="00AF4DB7">
              <w:t xml:space="preserve"> </w:t>
            </w:r>
          </w:p>
        </w:tc>
      </w:tr>
      <w:tr w:rsidR="001E0BD2" w14:paraId="37656BA5" w14:textId="77777777">
        <w:tc>
          <w:tcPr>
            <w:tcW w:w="1449" w:type="dxa"/>
          </w:tcPr>
          <w:p w14:paraId="2A2B828E" w14:textId="77777777" w:rsidR="001E0BD2" w:rsidRDefault="001E0BD2">
            <w:pPr>
              <w:rPr>
                <w:rFonts w:eastAsia="Arial" w:cs="Arial"/>
              </w:rPr>
            </w:pPr>
            <m:oMathPara>
              <m:oMath>
                <m:r>
                  <w:rPr>
                    <w:rFonts w:ascii="Cambria Math" w:eastAsia="Arial" w:hAnsi="Cambria Math" w:cs="Arial"/>
                  </w:rPr>
                  <m:t>p</m:t>
                </m:r>
              </m:oMath>
            </m:oMathPara>
          </w:p>
        </w:tc>
        <w:tc>
          <w:tcPr>
            <w:tcW w:w="272" w:type="dxa"/>
          </w:tcPr>
          <w:p w14:paraId="623C3DD4" w14:textId="77777777" w:rsidR="001E0BD2" w:rsidRDefault="001E0BD2">
            <w:pPr>
              <w:rPr>
                <w:rFonts w:cs="Arial"/>
              </w:rPr>
            </w:pPr>
            <w:r>
              <w:rPr>
                <w:rFonts w:cs="Arial"/>
              </w:rPr>
              <w:t>=</w:t>
            </w:r>
          </w:p>
        </w:tc>
        <w:tc>
          <w:tcPr>
            <w:tcW w:w="7210" w:type="dxa"/>
          </w:tcPr>
          <w:p w14:paraId="3C1CC95B" w14:textId="77777777" w:rsidR="001E0BD2" w:rsidRDefault="001E0BD2">
            <w:r>
              <w:t>Calculation period: Historical reference period (HRP) or Crediting Period (CP)</w:t>
            </w:r>
          </w:p>
        </w:tc>
      </w:tr>
      <w:tr w:rsidR="001E0BD2" w14:paraId="409D08E1" w14:textId="77777777">
        <w:tc>
          <w:tcPr>
            <w:tcW w:w="1449" w:type="dxa"/>
          </w:tcPr>
          <w:p w14:paraId="48DF6CA3" w14:textId="77777777" w:rsidR="001E0BD2" w:rsidRDefault="001E0BD2">
            <w:pPr>
              <w:rPr>
                <w:rFonts w:eastAsia="Arial" w:cs="Arial"/>
              </w:rPr>
            </w:pPr>
            <m:oMathPara>
              <m:oMath>
                <m:r>
                  <w:rPr>
                    <w:rFonts w:ascii="Cambria Math" w:eastAsia="Arial" w:hAnsi="Cambria Math" w:cs="Arial"/>
                  </w:rPr>
                  <m:t>PA</m:t>
                </m:r>
              </m:oMath>
            </m:oMathPara>
          </w:p>
        </w:tc>
        <w:tc>
          <w:tcPr>
            <w:tcW w:w="272" w:type="dxa"/>
          </w:tcPr>
          <w:p w14:paraId="3E577EEF" w14:textId="77777777" w:rsidR="001E0BD2" w:rsidRDefault="001E0BD2">
            <w:pPr>
              <w:rPr>
                <w:rFonts w:cs="Arial"/>
              </w:rPr>
            </w:pPr>
            <w:r>
              <w:rPr>
                <w:rFonts w:cs="Arial"/>
              </w:rPr>
              <w:t>=</w:t>
            </w:r>
          </w:p>
        </w:tc>
        <w:tc>
          <w:tcPr>
            <w:tcW w:w="7210" w:type="dxa"/>
          </w:tcPr>
          <w:p w14:paraId="3DAD68DF" w14:textId="77777777" w:rsidR="001E0BD2" w:rsidRDefault="001E0BD2">
            <w:r>
              <w:t>Boundary type: Project Area</w:t>
            </w:r>
          </w:p>
        </w:tc>
      </w:tr>
      <w:tr w:rsidR="001E0BD2" w14:paraId="29AAEC1F" w14:textId="77777777">
        <w:tc>
          <w:tcPr>
            <w:tcW w:w="1449" w:type="dxa"/>
          </w:tcPr>
          <w:p w14:paraId="636A7FB8" w14:textId="77777777" w:rsidR="001E0BD2" w:rsidRDefault="001E0BD2">
            <w:pPr>
              <w:rPr>
                <w:rFonts w:eastAsia="Arial" w:cs="Arial"/>
              </w:rPr>
            </w:pPr>
            <m:oMathPara>
              <m:oMath>
                <m:r>
                  <w:rPr>
                    <w:rFonts w:ascii="Cambria Math" w:eastAsia="Arial" w:hAnsi="Cambria Math" w:cs="Arial"/>
                  </w:rPr>
                  <m:t>i</m:t>
                </m:r>
              </m:oMath>
            </m:oMathPara>
          </w:p>
        </w:tc>
        <w:tc>
          <w:tcPr>
            <w:tcW w:w="272" w:type="dxa"/>
          </w:tcPr>
          <w:p w14:paraId="07B2A9D6" w14:textId="77777777" w:rsidR="001E0BD2" w:rsidRDefault="001E0BD2">
            <w:pPr>
              <w:rPr>
                <w:rFonts w:cs="Arial"/>
              </w:rPr>
            </w:pPr>
            <w:r>
              <w:rPr>
                <w:rFonts w:cs="Arial"/>
              </w:rPr>
              <w:t>=</w:t>
            </w:r>
          </w:p>
        </w:tc>
        <w:tc>
          <w:tcPr>
            <w:tcW w:w="7210" w:type="dxa"/>
          </w:tcPr>
          <w:p w14:paraId="6C2A311C" w14:textId="77777777" w:rsidR="001E0BD2" w:rsidRDefault="001E0BD2">
            <w:r>
              <w:t>Fuel class (</w:t>
            </w:r>
            <w:proofErr w:type="spellStart"/>
            <w:r>
              <w:t>ie</w:t>
            </w:r>
            <w:proofErr w:type="spellEnd"/>
            <w:r>
              <w:t>, fine, coarse, woody, shrubby)</w:t>
            </w:r>
          </w:p>
        </w:tc>
      </w:tr>
      <w:tr w:rsidR="001E0BD2" w14:paraId="6CCED6B8" w14:textId="77777777">
        <w:tc>
          <w:tcPr>
            <w:tcW w:w="1449" w:type="dxa"/>
          </w:tcPr>
          <w:p w14:paraId="1D3118F0" w14:textId="77777777" w:rsidR="001E0BD2" w:rsidRPr="00A33965" w:rsidRDefault="001E0BD2">
            <w:pPr>
              <w:rPr>
                <w:rFonts w:eastAsia="Arial" w:cs="Arial"/>
              </w:rPr>
            </w:pPr>
            <m:oMathPara>
              <m:oMath>
                <m:r>
                  <w:rPr>
                    <w:rFonts w:ascii="Cambria Math" w:eastAsia="Arial" w:hAnsi="Cambria Math" w:cs="Arial"/>
                  </w:rPr>
                  <m:t>v</m:t>
                </m:r>
              </m:oMath>
            </m:oMathPara>
          </w:p>
        </w:tc>
        <w:tc>
          <w:tcPr>
            <w:tcW w:w="272" w:type="dxa"/>
          </w:tcPr>
          <w:p w14:paraId="7F966116" w14:textId="77777777" w:rsidR="001E0BD2" w:rsidRDefault="001E0BD2">
            <w:pPr>
              <w:rPr>
                <w:rFonts w:cs="Arial"/>
              </w:rPr>
            </w:pPr>
            <w:r>
              <w:rPr>
                <w:rFonts w:cs="Arial"/>
              </w:rPr>
              <w:t>=</w:t>
            </w:r>
          </w:p>
        </w:tc>
        <w:tc>
          <w:tcPr>
            <w:tcW w:w="7210" w:type="dxa"/>
          </w:tcPr>
          <w:p w14:paraId="47178825" w14:textId="77777777" w:rsidR="001E0BD2" w:rsidRDefault="001E0BD2">
            <w:r>
              <w:t>Eligible vegetation fuel type</w:t>
            </w:r>
          </w:p>
        </w:tc>
      </w:tr>
      <w:tr w:rsidR="001E0BD2" w14:paraId="79EBDEF8" w14:textId="77777777">
        <w:tc>
          <w:tcPr>
            <w:tcW w:w="1449" w:type="dxa"/>
          </w:tcPr>
          <w:p w14:paraId="56104488" w14:textId="77777777" w:rsidR="001E0BD2" w:rsidRDefault="001E0BD2">
            <w:pPr>
              <w:rPr>
                <w:rFonts w:eastAsia="Arial" w:cs="Arial"/>
              </w:rPr>
            </w:pPr>
            <m:oMathPara>
              <m:oMath>
                <m:r>
                  <w:rPr>
                    <w:rFonts w:ascii="Cambria Math" w:eastAsia="Arial" w:hAnsi="Cambria Math" w:cs="Arial"/>
                    <w:szCs w:val="21"/>
                  </w:rPr>
                  <m:t>y</m:t>
                </m:r>
              </m:oMath>
            </m:oMathPara>
          </w:p>
        </w:tc>
        <w:tc>
          <w:tcPr>
            <w:tcW w:w="272" w:type="dxa"/>
          </w:tcPr>
          <w:p w14:paraId="492200A1" w14:textId="77777777" w:rsidR="001E0BD2" w:rsidRDefault="001E0BD2">
            <w:pPr>
              <w:rPr>
                <w:rFonts w:cs="Arial"/>
              </w:rPr>
            </w:pPr>
            <w:r>
              <w:rPr>
                <w:rFonts w:cs="Arial"/>
                <w:szCs w:val="21"/>
              </w:rPr>
              <w:t>=</w:t>
            </w:r>
          </w:p>
        </w:tc>
        <w:tc>
          <w:tcPr>
            <w:tcW w:w="7210" w:type="dxa"/>
          </w:tcPr>
          <w:p w14:paraId="387EF78E" w14:textId="1E452C54" w:rsidR="001E0BD2" w:rsidRDefault="005C3F76">
            <w:ins w:id="4400" w:author="Robin Gonzalez" w:date="2026-02-17T16:29:00Z" w16du:dateUtc="2026-02-17T05:29:00Z">
              <w:r w:rsidRPr="005C3F76">
                <w:rPr>
                  <w:iCs/>
                  <w:szCs w:val="21"/>
                </w:rPr>
                <w:t>Calendar year of the relevant calculation period</w:t>
              </w:r>
            </w:ins>
            <w:del w:id="4401" w:author="Robin Gonzalez" w:date="2026-02-17T16:29:00Z" w16du:dateUtc="2026-02-17T05:29:00Z">
              <w:r w:rsidR="001E0BD2" w:rsidDel="005C3F76">
                <w:rPr>
                  <w:iCs/>
                  <w:szCs w:val="21"/>
                </w:rPr>
                <w:delText>Year 1, 2, 3, etc., of the calculation period and is taken to be a calendar year</w:delText>
              </w:r>
            </w:del>
          </w:p>
        </w:tc>
      </w:tr>
      <w:tr w:rsidR="001E0BD2" w14:paraId="6D0FB961" w14:textId="77777777">
        <w:tc>
          <w:tcPr>
            <w:tcW w:w="1449" w:type="dxa"/>
          </w:tcPr>
          <w:p w14:paraId="68D5CEDF" w14:textId="77777777" w:rsidR="001E0BD2" w:rsidRDefault="001E0BD2">
            <w:pPr>
              <w:rPr>
                <w:rFonts w:eastAsia="Arial" w:cs="Arial"/>
              </w:rPr>
            </w:pPr>
            <m:oMathPara>
              <m:oMath>
                <m:r>
                  <w:rPr>
                    <w:rFonts w:ascii="Cambria Math" w:eastAsia="Arial" w:hAnsi="Cambria Math" w:cs="Arial"/>
                  </w:rPr>
                  <m:t>s</m:t>
                </m:r>
              </m:oMath>
            </m:oMathPara>
          </w:p>
        </w:tc>
        <w:tc>
          <w:tcPr>
            <w:tcW w:w="272" w:type="dxa"/>
          </w:tcPr>
          <w:p w14:paraId="6D6E27BC" w14:textId="77777777" w:rsidR="001E0BD2" w:rsidRDefault="001E0BD2">
            <w:pPr>
              <w:rPr>
                <w:rFonts w:cs="Arial"/>
              </w:rPr>
            </w:pPr>
            <w:r>
              <w:rPr>
                <w:rFonts w:cs="Arial"/>
              </w:rPr>
              <w:t>=</w:t>
            </w:r>
          </w:p>
        </w:tc>
        <w:tc>
          <w:tcPr>
            <w:tcW w:w="7210" w:type="dxa"/>
          </w:tcPr>
          <w:p w14:paraId="35F758A0" w14:textId="77777777" w:rsidR="001E0BD2" w:rsidRDefault="001E0BD2">
            <w:r>
              <w:t>Fire season: Early Dry Season or Late Dry Season</w:t>
            </w:r>
          </w:p>
        </w:tc>
      </w:tr>
    </w:tbl>
    <w:p w14:paraId="0F47B47A" w14:textId="77777777" w:rsidR="001E0BD2" w:rsidRDefault="001E0BD2" w:rsidP="001E0BD2">
      <w:bookmarkStart w:id="4402" w:name="_Toc193839319"/>
    </w:p>
    <w:p w14:paraId="4CE37813" w14:textId="77777777" w:rsidR="001E0BD2" w:rsidRDefault="001E0BD2" w:rsidP="001E0BD2">
      <w:pPr>
        <w:pStyle w:val="SDMApp1"/>
      </w:pPr>
      <w:bookmarkStart w:id="4403" w:name="_Toc202801396"/>
      <w:r>
        <w:t>Propagating Error from Emission factors</w:t>
      </w:r>
      <w:bookmarkEnd w:id="4402"/>
      <w:bookmarkEnd w:id="4403"/>
    </w:p>
    <w:p w14:paraId="4D823CE1" w14:textId="1324777C" w:rsidR="001E0BD2" w:rsidRDefault="001E0BD2" w:rsidP="001E0BD2">
      <w:pPr>
        <w:spacing w:before="240"/>
        <w:rPr>
          <w:rFonts w:eastAsiaTheme="minorEastAsia"/>
        </w:rPr>
      </w:pPr>
      <w:r>
        <w:rPr>
          <w:rFonts w:eastAsiaTheme="minorEastAsia"/>
        </w:rPr>
        <w:t xml:space="preserve">Equation </w:t>
      </w:r>
      <w:r>
        <w:rPr>
          <w:rFonts w:eastAsiaTheme="minorEastAsia"/>
        </w:rPr>
        <w:fldChar w:fldCharType="begin"/>
      </w:r>
      <w:r>
        <w:rPr>
          <w:rFonts w:eastAsiaTheme="minorEastAsia"/>
        </w:rPr>
        <w:instrText xml:space="preserve"> REF _Ref161917008 \h </w:instrText>
      </w:r>
      <w:r>
        <w:rPr>
          <w:rFonts w:eastAsiaTheme="minorEastAsia"/>
        </w:rPr>
      </w:r>
      <w:r>
        <w:rPr>
          <w:rFonts w:eastAsiaTheme="minorEastAsia"/>
        </w:rPr>
        <w:fldChar w:fldCharType="separate"/>
      </w:r>
      <w:r w:rsidR="00BF4E71" w:rsidRPr="001D503A">
        <w:rPr>
          <w:szCs w:val="22"/>
          <w:lang w:val="en-US"/>
        </w:rPr>
        <w:t>(</w:t>
      </w:r>
      <w:r w:rsidR="00BF4E71">
        <w:rPr>
          <w:noProof/>
          <w:szCs w:val="22"/>
          <w:lang w:val="en-US"/>
        </w:rPr>
        <w:t>9</w:t>
      </w:r>
      <w:r>
        <w:rPr>
          <w:rFonts w:eastAsiaTheme="minorEastAsia"/>
        </w:rPr>
        <w:fldChar w:fldCharType="end"/>
      </w:r>
      <w:r>
        <w:rPr>
          <w:rFonts w:eastAsiaTheme="minorEastAsia"/>
        </w:rPr>
        <w:t>) converts fuel load into potential fire emissions by multiplying each fuel load value by a series of burn efficiency and emission conversion factors. Once again, the different computational steps summarized in this equation are broken down into several equations below to propagate error.</w:t>
      </w:r>
    </w:p>
    <w:p w14:paraId="186664A0" w14:textId="2368A258" w:rsidR="001E0BD2" w:rsidRDefault="001E0BD2" w:rsidP="001E0BD2">
      <w:pPr>
        <w:spacing w:before="240"/>
        <w:rPr>
          <w:rFonts w:eastAsiaTheme="minorEastAsia"/>
        </w:rPr>
      </w:pPr>
      <w:r>
        <w:rPr>
          <w:rFonts w:eastAsiaTheme="minorEastAsia"/>
        </w:rPr>
        <w:t xml:space="preserve">First, every unique fuel load value across fuel class and season is multiplied by a burn efficiency factor, derived from </w:t>
      </w:r>
      <w:r w:rsidR="00424F5E">
        <w:rPr>
          <w:rFonts w:eastAsiaTheme="minorEastAsia"/>
        </w:rPr>
        <w:fldChar w:fldCharType="begin"/>
      </w:r>
      <w:r w:rsidR="00424F5E">
        <w:rPr>
          <w:rFonts w:eastAsiaTheme="minorEastAsia"/>
        </w:rPr>
        <w:instrText xml:space="preserve"> REF _Ref209630412 \r \h </w:instrText>
      </w:r>
      <w:r w:rsidR="00424F5E">
        <w:rPr>
          <w:rFonts w:eastAsiaTheme="minorEastAsia"/>
        </w:rPr>
      </w:r>
      <w:r w:rsidR="00424F5E">
        <w:rPr>
          <w:rFonts w:eastAsiaTheme="minorEastAsia"/>
        </w:rPr>
        <w:fldChar w:fldCharType="separate"/>
      </w:r>
      <w:r w:rsidR="00424F5E">
        <w:rPr>
          <w:rFonts w:eastAsiaTheme="minorEastAsia"/>
        </w:rPr>
        <w:t>Appendix 1</w:t>
      </w:r>
      <w:r w:rsidR="00424F5E">
        <w:rPr>
          <w:rFonts w:eastAsiaTheme="minorEastAsia"/>
        </w:rPr>
        <w:fldChar w:fldCharType="end"/>
      </w:r>
      <w:r w:rsidR="00424F5E">
        <w:rPr>
          <w:rFonts w:eastAsiaTheme="minorEastAsia"/>
        </w:rPr>
        <w:t xml:space="preserve"> </w:t>
      </w:r>
      <w:r>
        <w:rPr>
          <w:rFonts w:eastAsiaTheme="minorEastAsia"/>
        </w:rPr>
        <w:t xml:space="preserve">or other regionally appropriate sources. Then, the products are summed across all fuel classes. To clearly propagate error, this section once again breaks apart components of equations from earlier in the computational process into smaller pieces, as show in equation </w:t>
      </w:r>
      <w:r>
        <w:rPr>
          <w:rFonts w:eastAsiaTheme="minorEastAsia"/>
        </w:rPr>
        <w:fldChar w:fldCharType="begin"/>
      </w:r>
      <w:r>
        <w:rPr>
          <w:rFonts w:eastAsiaTheme="minorEastAsia"/>
        </w:rPr>
        <w:instrText xml:space="preserve"> REF _Ref190188391 \h </w:instrText>
      </w:r>
      <w:r>
        <w:rPr>
          <w:rFonts w:eastAsiaTheme="minorEastAsia"/>
        </w:rPr>
      </w:r>
      <w:r>
        <w:rPr>
          <w:rFonts w:eastAsiaTheme="minorEastAsia"/>
        </w:rPr>
        <w:fldChar w:fldCharType="separate"/>
      </w:r>
      <w:ins w:id="4404" w:author="Robin Gonzalez" w:date="2026-03-04T11:06:00Z" w16du:dateUtc="2026-03-04T00:06:00Z">
        <w:r w:rsidR="00667793">
          <w:rPr>
            <w:bCs/>
          </w:rPr>
          <w:t>(</w:t>
        </w:r>
        <w:r w:rsidR="00667793">
          <w:rPr>
            <w:noProof/>
          </w:rPr>
          <w:t>42</w:t>
        </w:r>
      </w:ins>
      <w:del w:id="4405" w:author="Robin Gonzalez" w:date="2026-03-04T11:06:00Z" w16du:dateUtc="2026-03-04T00:06:00Z">
        <w:r w:rsidR="00BF4E71" w:rsidDel="00667793">
          <w:rPr>
            <w:bCs/>
          </w:rPr>
          <w:delText>(</w:delText>
        </w:r>
        <w:r w:rsidR="00BF4E71" w:rsidDel="00667793">
          <w:rPr>
            <w:noProof/>
          </w:rPr>
          <w:delText>37</w:delText>
        </w:r>
      </w:del>
      <w:r>
        <w:rPr>
          <w:rFonts w:eastAsiaTheme="minorEastAsia"/>
        </w:rPr>
        <w:fldChar w:fldCharType="end"/>
      </w:r>
      <w:r>
        <w:rPr>
          <w:rFonts w:eastAsiaTheme="minorEastAsia"/>
        </w:rPr>
        <w:t>) below:</w:t>
      </w:r>
    </w:p>
    <w:tbl>
      <w:tblPr>
        <w:tblW w:w="9450" w:type="dxa"/>
        <w:tblLook w:val="04A0" w:firstRow="1" w:lastRow="0" w:firstColumn="1" w:lastColumn="0" w:noHBand="0" w:noVBand="1"/>
      </w:tblPr>
      <w:tblGrid>
        <w:gridCol w:w="8598"/>
        <w:gridCol w:w="852"/>
      </w:tblGrid>
      <w:tr w:rsidR="001E0BD2" w:rsidRPr="00045AF0" w14:paraId="104A228E" w14:textId="77777777">
        <w:trPr>
          <w:trHeight w:val="540"/>
        </w:trPr>
        <w:tc>
          <w:tcPr>
            <w:tcW w:w="88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B2EFC48" w14:textId="7B3F9640" w:rsidR="001E0BD2" w:rsidRPr="00CC2171" w:rsidRDefault="00000000">
            <w:pPr>
              <w:keepNext/>
              <w:spacing w:before="240"/>
              <w:ind w:left="-110"/>
            </w:pPr>
            <m:oMathPara>
              <m:oMath>
                <m:sSub>
                  <m:sSubPr>
                    <m:ctrlPr>
                      <w:rPr>
                        <w:rFonts w:ascii="Cambria Math" w:eastAsiaTheme="minorEastAsia" w:hAnsi="Cambria Math"/>
                        <w:i/>
                      </w:rPr>
                    </m:ctrlPr>
                  </m:sSubPr>
                  <m:e>
                    <m:r>
                      <w:rPr>
                        <w:rFonts w:ascii="Cambria Math" w:eastAsiaTheme="minorEastAsia" w:hAnsi="Cambria Math"/>
                      </w:rPr>
                      <m:t>FC</m:t>
                    </m:r>
                  </m:e>
                  <m:sub>
                    <m:r>
                      <w:rPr>
                        <w:rFonts w:ascii="Cambria Math" w:eastAsiaTheme="minorEastAsia" w:hAnsi="Cambria Math"/>
                      </w:rPr>
                      <m:t>p,PA,v,y,s</m:t>
                    </m:r>
                  </m:sub>
                </m:sSub>
                <m:r>
                  <w:rPr>
                    <w:rFonts w:ascii="Cambria Math" w:eastAsiaTheme="minorEastAsia" w:hAnsi="Cambria Math"/>
                  </w:rPr>
                  <m:t>=</m:t>
                </m:r>
                <m:nary>
                  <m:naryPr>
                    <m:chr m:val="∑"/>
                    <m:limLoc m:val="subSup"/>
                    <m:supHide m:val="1"/>
                    <m:ctrlPr>
                      <w:rPr>
                        <w:rFonts w:ascii="Cambria Math" w:hAnsi="Cambria Math"/>
                        <w:i/>
                        <w:szCs w:val="21"/>
                      </w:rPr>
                    </m:ctrlPr>
                  </m:naryPr>
                  <m:sub>
                    <m:r>
                      <w:rPr>
                        <w:rFonts w:ascii="Cambria Math" w:hAnsi="Cambria Math"/>
                        <w:szCs w:val="21"/>
                      </w:rPr>
                      <m:t>i</m:t>
                    </m:r>
                  </m:sub>
                  <m:sup/>
                  <m:e>
                    <m:sSub>
                      <m:sSubPr>
                        <m:ctrlPr>
                          <w:rPr>
                            <w:rFonts w:ascii="Cambria Math" w:hAnsi="Cambria Math"/>
                            <w:i/>
                            <w:szCs w:val="21"/>
                          </w:rPr>
                        </m:ctrlPr>
                      </m:sSubPr>
                      <m:e>
                        <m:r>
                          <w:rPr>
                            <w:rFonts w:ascii="Cambria Math" w:hAnsi="Cambria Math"/>
                            <w:szCs w:val="21"/>
                          </w:rPr>
                          <m:t>FL</m:t>
                        </m:r>
                      </m:e>
                      <m:sub>
                        <m:r>
                          <w:rPr>
                            <w:rFonts w:ascii="Cambria Math" w:hAnsi="Cambria Math"/>
                            <w:szCs w:val="21"/>
                          </w:rPr>
                          <m:t>p,PA,i,v,y,s</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BCF</m:t>
                        </m:r>
                      </m:e>
                      <m:sub>
                        <m:r>
                          <w:rPr>
                            <w:rFonts w:ascii="Cambria Math" w:hAnsi="Cambria Math"/>
                            <w:szCs w:val="21"/>
                          </w:rPr>
                          <m:t>i,v</m:t>
                        </m:r>
                        <m:r>
                          <m:rPr>
                            <m:sty m:val="p"/>
                          </m:rPr>
                          <w:rPr>
                            <w:rFonts w:ascii="Cambria Math" w:hAnsi="Cambria Math"/>
                            <w:szCs w:val="21"/>
                          </w:rPr>
                          <m:t>,s</m:t>
                        </m:r>
                      </m:sub>
                    </m:sSub>
                  </m:e>
                </m:nary>
              </m:oMath>
            </m:oMathPara>
          </w:p>
        </w:tc>
        <w:tc>
          <w:tcPr>
            <w:tcW w:w="630" w:type="dxa"/>
            <w:tcBorders>
              <w:left w:val="single" w:sz="4" w:space="0" w:color="A6A6A6" w:themeColor="background1" w:themeShade="A6"/>
            </w:tcBorders>
            <w:vAlign w:val="center"/>
          </w:tcPr>
          <w:p w14:paraId="44912BCD" w14:textId="010251D9" w:rsidR="001E0BD2" w:rsidRPr="008C71D4" w:rsidRDefault="001E0BD2">
            <w:pPr>
              <w:pStyle w:val="EquationNumber"/>
              <w:rPr>
                <w:rFonts w:ascii="Century Gothic" w:hAnsi="Century Gothic"/>
                <w:color w:val="595959" w:themeColor="text1" w:themeTint="A6"/>
                <w:sz w:val="20"/>
                <w:szCs w:val="18"/>
              </w:rPr>
            </w:pPr>
            <w:bookmarkStart w:id="4406" w:name="_Ref190188391"/>
            <w:r>
              <w:rPr>
                <w:bCs/>
              </w:rPr>
              <w:t>(</w:t>
            </w:r>
            <w:r>
              <w:fldChar w:fldCharType="begin"/>
            </w:r>
            <w:r>
              <w:instrText xml:space="preserve"> SEQ Equation \* ARABIC </w:instrText>
            </w:r>
            <w:r>
              <w:fldChar w:fldCharType="separate"/>
            </w:r>
            <w:ins w:id="4407" w:author="Robin Gonzalez" w:date="2026-03-04T11:06:00Z" w16du:dateUtc="2026-03-04T00:06:00Z">
              <w:r w:rsidR="00667793">
                <w:rPr>
                  <w:noProof/>
                </w:rPr>
                <w:t>42</w:t>
              </w:r>
            </w:ins>
            <w:del w:id="4408" w:author="Robin Gonzalez" w:date="2026-03-04T11:06:00Z" w16du:dateUtc="2026-03-04T00:06:00Z">
              <w:r w:rsidR="00BF4E71" w:rsidDel="00667793">
                <w:rPr>
                  <w:noProof/>
                </w:rPr>
                <w:delText>37</w:delText>
              </w:r>
            </w:del>
            <w:r>
              <w:rPr>
                <w:noProof/>
              </w:rPr>
              <w:fldChar w:fldCharType="end"/>
            </w:r>
            <w:bookmarkEnd w:id="4406"/>
            <w:r>
              <w:rPr>
                <w:bCs/>
              </w:rPr>
              <w:t>)</w:t>
            </w:r>
          </w:p>
        </w:tc>
      </w:tr>
    </w:tbl>
    <w:p w14:paraId="071C5537" w14:textId="77777777" w:rsidR="001E0BD2" w:rsidRDefault="001E0BD2" w:rsidP="001E0BD2">
      <w:pPr>
        <w:keepNext/>
      </w:pPr>
      <w:r>
        <w:t>Where:</w:t>
      </w:r>
    </w:p>
    <w:tbl>
      <w:tblPr>
        <w:tblStyle w:val="TableGrid"/>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05"/>
        <w:gridCol w:w="270"/>
        <w:gridCol w:w="7156"/>
      </w:tblGrid>
      <w:tr w:rsidR="001E0BD2" w:rsidRPr="00DB053D" w14:paraId="0BF0DFA7" w14:textId="77777777">
        <w:tc>
          <w:tcPr>
            <w:tcW w:w="1505" w:type="dxa"/>
          </w:tcPr>
          <w:p w14:paraId="64FDD839" w14:textId="77777777" w:rsidR="001E0BD2" w:rsidRDefault="00000000">
            <w:pPr>
              <w:rPr>
                <w:rFonts w:eastAsia="MS PGothic" w:cs="Arial"/>
              </w:rPr>
            </w:pPr>
            <m:oMathPara>
              <m:oMath>
                <m:sSub>
                  <m:sSubPr>
                    <m:ctrlPr>
                      <w:rPr>
                        <w:rFonts w:ascii="Cambria Math" w:eastAsiaTheme="minorEastAsia" w:hAnsi="Cambria Math"/>
                        <w:i/>
                      </w:rPr>
                    </m:ctrlPr>
                  </m:sSubPr>
                  <m:e>
                    <m:r>
                      <w:rPr>
                        <w:rFonts w:ascii="Cambria Math" w:eastAsiaTheme="minorEastAsia" w:hAnsi="Cambria Math"/>
                      </w:rPr>
                      <m:t>FC</m:t>
                    </m:r>
                  </m:e>
                  <m:sub>
                    <m:r>
                      <w:rPr>
                        <w:rFonts w:ascii="Cambria Math" w:eastAsiaTheme="minorEastAsia" w:hAnsi="Cambria Math"/>
                      </w:rPr>
                      <m:t>p,PA,v,y,s</m:t>
                    </m:r>
                  </m:sub>
                </m:sSub>
              </m:oMath>
            </m:oMathPara>
          </w:p>
        </w:tc>
        <w:tc>
          <w:tcPr>
            <w:tcW w:w="270" w:type="dxa"/>
          </w:tcPr>
          <w:p w14:paraId="795CFA37" w14:textId="77777777" w:rsidR="001E0BD2" w:rsidRDefault="001E0BD2">
            <w:pPr>
              <w:rPr>
                <w:rFonts w:cs="Arial"/>
              </w:rPr>
            </w:pPr>
            <w:r>
              <w:rPr>
                <w:rFonts w:cs="Arial"/>
              </w:rPr>
              <w:t>=</w:t>
            </w:r>
          </w:p>
        </w:tc>
        <w:tc>
          <w:tcPr>
            <w:tcW w:w="7156" w:type="dxa"/>
          </w:tcPr>
          <w:p w14:paraId="7EF80551" w14:textId="77777777" w:rsidR="001E0BD2" w:rsidRDefault="001E0BD2">
            <w:r>
              <w:t>Fuel consumed in calculation period p within the Project Area from eligible vegetation fuel type v burnt in year y of fire season s (t/ha)</w:t>
            </w:r>
          </w:p>
        </w:tc>
      </w:tr>
      <w:tr w:rsidR="001E0BD2" w:rsidRPr="00DB053D" w14:paraId="12798E07" w14:textId="77777777">
        <w:tc>
          <w:tcPr>
            <w:tcW w:w="1505" w:type="dxa"/>
          </w:tcPr>
          <w:p w14:paraId="32C0BA73" w14:textId="77777777" w:rsidR="001E0BD2" w:rsidRDefault="00000000">
            <w:pPr>
              <w:rPr>
                <w:rFonts w:eastAsia="Arial" w:cs="Arial"/>
              </w:rPr>
            </w:pPr>
            <m:oMathPara>
              <m:oMath>
                <m:sSub>
                  <m:sSubPr>
                    <m:ctrlPr>
                      <w:rPr>
                        <w:rFonts w:ascii="Cambria Math" w:hAnsi="Cambria Math"/>
                      </w:rPr>
                    </m:ctrlPr>
                  </m:sSubPr>
                  <m:e>
                    <m:r>
                      <w:rPr>
                        <w:rFonts w:ascii="Cambria Math" w:hAnsi="Cambria Math"/>
                      </w:rPr>
                      <m:t>FL</m:t>
                    </m:r>
                  </m:e>
                  <m:sub>
                    <m:r>
                      <w:rPr>
                        <w:rFonts w:ascii="Cambria Math" w:hAnsi="Cambria Math"/>
                      </w:rPr>
                      <m:t>p,PA,i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oMath>
            </m:oMathPara>
          </w:p>
        </w:tc>
        <w:tc>
          <w:tcPr>
            <w:tcW w:w="270" w:type="dxa"/>
          </w:tcPr>
          <w:p w14:paraId="26BD8AC5" w14:textId="77777777" w:rsidR="001E0BD2" w:rsidRDefault="001E0BD2">
            <w:pPr>
              <w:rPr>
                <w:rFonts w:cs="Arial"/>
              </w:rPr>
            </w:pPr>
            <w:r>
              <w:rPr>
                <w:rFonts w:cs="Arial"/>
              </w:rPr>
              <w:t>=</w:t>
            </w:r>
          </w:p>
        </w:tc>
        <w:tc>
          <w:tcPr>
            <w:tcW w:w="7156" w:type="dxa"/>
          </w:tcPr>
          <w:p w14:paraId="50817BDC" w14:textId="6D280510" w:rsidR="001E0BD2" w:rsidRDefault="001E0BD2">
            <w:r>
              <w:t xml:space="preserve">Fuel load in calculation period </w:t>
            </w:r>
            <w:r>
              <w:rPr>
                <w:i/>
                <w:iCs/>
              </w:rPr>
              <w:t>p</w:t>
            </w:r>
            <w:r>
              <w:t xml:space="preserve"> within the Project Area, contained in</w:t>
            </w:r>
            <w:r w:rsidDel="009147F7">
              <w:t xml:space="preserve"> </w:t>
            </w:r>
            <w:r>
              <w:t xml:space="preserve">fuel class </w:t>
            </w:r>
            <w:proofErr w:type="spellStart"/>
            <w:r w:rsidRPr="006A1DCC">
              <w:rPr>
                <w:iCs/>
              </w:rPr>
              <w:t>i</w:t>
            </w:r>
            <w:proofErr w:type="spellEnd"/>
            <w:r>
              <w:t xml:space="preserve"> in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(t/ha)</w:t>
            </w:r>
            <w:r>
              <w:t xml:space="preserve">– from Equation </w:t>
            </w:r>
            <w:r>
              <w:fldChar w:fldCharType="begin"/>
            </w:r>
            <w:r>
              <w:instrText xml:space="preserve"> REF _Ref161917008 \h </w:instrText>
            </w:r>
            <w:r>
              <w:fldChar w:fldCharType="separate"/>
            </w:r>
            <w:ins w:id="4409" w:author="Robin Gonzalez" w:date="2026-03-04T11:06:00Z" w16du:dateUtc="2026-03-04T00:06:00Z">
              <w:r w:rsidR="00667793" w:rsidRPr="001D503A">
                <w:rPr>
                  <w:szCs w:val="22"/>
                </w:rPr>
                <w:t>(</w:t>
              </w:r>
              <w:r w:rsidR="00667793">
                <w:rPr>
                  <w:noProof/>
                  <w:szCs w:val="22"/>
                </w:rPr>
                <w:t>9</w:t>
              </w:r>
            </w:ins>
            <w:del w:id="4410" w:author="Robin Gonzalez" w:date="2026-03-04T11:06:00Z" w16du:dateUtc="2026-03-04T00:06:00Z">
              <w:r w:rsidR="00BF4E71" w:rsidRPr="001D503A" w:rsidDel="00667793">
                <w:rPr>
                  <w:szCs w:val="22"/>
                </w:rPr>
                <w:delText>(</w:delText>
              </w:r>
              <w:r w:rsidR="00BF4E71" w:rsidDel="00667793">
                <w:rPr>
                  <w:noProof/>
                  <w:szCs w:val="22"/>
                </w:rPr>
                <w:delText>9</w:delText>
              </w:r>
            </w:del>
            <w:r>
              <w:fldChar w:fldCharType="end"/>
            </w:r>
            <w:r>
              <w:t>)</w:t>
            </w:r>
          </w:p>
        </w:tc>
      </w:tr>
      <w:tr w:rsidR="001E0BD2" w:rsidRPr="00DB053D" w14:paraId="6F69CB35" w14:textId="77777777">
        <w:tc>
          <w:tcPr>
            <w:tcW w:w="1505" w:type="dxa"/>
          </w:tcPr>
          <w:p w14:paraId="5C4A539F" w14:textId="375AA722" w:rsidR="001E0BD2" w:rsidRDefault="00000000">
            <w:pPr>
              <w:rPr>
                <w:rFonts w:eastAsia="Arial" w:cs="Arial"/>
              </w:rPr>
            </w:pPr>
            <m:oMathPara>
              <m:oMath>
                <m:sSub>
                  <m:sSubPr>
                    <m:ctrlPr>
                      <w:rPr>
                        <w:rFonts w:ascii="Cambria Math" w:hAnsi="Cambria Math"/>
                      </w:rPr>
                    </m:ctrlPr>
                  </m:sSubPr>
                  <m:e>
                    <m:r>
                      <w:rPr>
                        <w:rFonts w:ascii="Cambria Math" w:hAnsi="Cambria Math"/>
                      </w:rPr>
                      <m:t>BC</m:t>
                    </m:r>
                  </m:e>
                  <m:sub>
                    <m:r>
                      <w:rPr>
                        <w:rFonts w:ascii="Cambria Math" w:hAnsi="Cambria Math"/>
                      </w:rPr>
                      <m:t>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s</m:t>
                    </m:r>
                  </m:sub>
                </m:sSub>
              </m:oMath>
            </m:oMathPara>
          </w:p>
        </w:tc>
        <w:tc>
          <w:tcPr>
            <w:tcW w:w="270" w:type="dxa"/>
          </w:tcPr>
          <w:p w14:paraId="2A76D3A1" w14:textId="77777777" w:rsidR="001E0BD2" w:rsidRDefault="001E0BD2">
            <w:pPr>
              <w:rPr>
                <w:rFonts w:cs="Arial"/>
              </w:rPr>
            </w:pPr>
            <w:r>
              <w:rPr>
                <w:rFonts w:cs="Arial"/>
              </w:rPr>
              <w:t>=</w:t>
            </w:r>
          </w:p>
        </w:tc>
        <w:tc>
          <w:tcPr>
            <w:tcW w:w="7156" w:type="dxa"/>
          </w:tcPr>
          <w:p w14:paraId="2BA18B4D" w14:textId="7E656725" w:rsidR="001E0BD2" w:rsidRDefault="001E0BD2">
            <w:r>
              <w:rPr>
                <w:szCs w:val="21"/>
              </w:rPr>
              <w:t>B</w:t>
            </w:r>
            <w:r w:rsidRPr="006802AB">
              <w:rPr>
                <w:szCs w:val="21"/>
              </w:rPr>
              <w:t>urning</w:t>
            </w:r>
            <w:r w:rsidR="000B6CC7">
              <w:rPr>
                <w:szCs w:val="21"/>
              </w:rPr>
              <w:t xml:space="preserve"> Combustion</w:t>
            </w:r>
            <w:r w:rsidRPr="006802AB">
              <w:rPr>
                <w:szCs w:val="21"/>
              </w:rPr>
              <w:t xml:space="preserve"> </w:t>
            </w:r>
            <w:r>
              <w:rPr>
                <w:szCs w:val="21"/>
              </w:rPr>
              <w:t>E</w:t>
            </w:r>
            <w:r w:rsidRPr="006802AB">
              <w:rPr>
                <w:szCs w:val="21"/>
              </w:rPr>
              <w:t>fficiency</w:t>
            </w:r>
            <w:r>
              <w:rPr>
                <w:rFonts w:ascii="Cambria Math" w:hAnsi="Cambria Math" w:cs="Cambria Math"/>
                <w:szCs w:val="21"/>
              </w:rPr>
              <w:t xml:space="preserve"> </w:t>
            </w:r>
            <w:r w:rsidRPr="001D5469">
              <w:rPr>
                <w:rFonts w:cs="Cambria Math"/>
                <w:szCs w:val="21"/>
              </w:rPr>
              <w:t>for</w:t>
            </w:r>
            <w:r>
              <w:rPr>
                <w:rFonts w:cs="Cambria Math"/>
                <w:szCs w:val="21"/>
              </w:rPr>
              <w:t xml:space="preserve"> </w:t>
            </w:r>
            <w:r>
              <w:rPr>
                <w:szCs w:val="21"/>
              </w:rPr>
              <w:t xml:space="preserve">eligible </w:t>
            </w:r>
            <w:r w:rsidRPr="003A41C6">
              <w:rPr>
                <w:szCs w:val="21"/>
              </w:rPr>
              <w:t xml:space="preserve">fuel </w:t>
            </w:r>
            <w:r w:rsidRPr="001D5469">
              <w:rPr>
                <w:rFonts w:cs="Cambria Math"/>
                <w:szCs w:val="21"/>
              </w:rPr>
              <w:t xml:space="preserve">size class </w:t>
            </w:r>
            <w:proofErr w:type="spellStart"/>
            <w:r>
              <w:rPr>
                <w:rFonts w:cs="Cambria Math"/>
                <w:szCs w:val="21"/>
              </w:rPr>
              <w:t>i</w:t>
            </w:r>
            <w:proofErr w:type="spellEnd"/>
            <w:r>
              <w:rPr>
                <w:rFonts w:cs="Cambria Math"/>
                <w:szCs w:val="21"/>
              </w:rPr>
              <w:t xml:space="preserve">, for eligible vegetation </w:t>
            </w:r>
            <w:proofErr w:type="gramStart"/>
            <w:r>
              <w:rPr>
                <w:rFonts w:cs="Cambria Math"/>
                <w:szCs w:val="21"/>
              </w:rPr>
              <w:t xml:space="preserve">type </w:t>
            </w:r>
            <w:r w:rsidRPr="00003F51">
              <w:rPr>
                <w:rFonts w:ascii="Cambria Math" w:hAnsi="Cambria Math" w:cs="Cambria Math"/>
                <w:szCs w:val="21"/>
              </w:rPr>
              <w:t>𝑣</w:t>
            </w:r>
            <w:proofErr w:type="gramEnd"/>
            <w:r>
              <w:rPr>
                <w:rFonts w:cs="Cambria Math"/>
                <w:szCs w:val="21"/>
              </w:rPr>
              <w:t xml:space="preserve">, </w:t>
            </w:r>
            <w:r w:rsidRPr="006802AB">
              <w:rPr>
                <w:szCs w:val="21"/>
              </w:rPr>
              <w:t xml:space="preserve">in fire </w:t>
            </w:r>
            <w:proofErr w:type="gramStart"/>
            <w:r w:rsidRPr="006802AB">
              <w:rPr>
                <w:szCs w:val="21"/>
              </w:rPr>
              <w:t xml:space="preserve">season </w:t>
            </w:r>
            <w:r w:rsidRPr="006802AB">
              <w:rPr>
                <w:rFonts w:ascii="Cambria Math" w:hAnsi="Cambria Math" w:cs="Cambria Math"/>
                <w:szCs w:val="21"/>
              </w:rPr>
              <w:t>𝑠</w:t>
            </w:r>
            <w:proofErr w:type="gramEnd"/>
            <w:r>
              <w:rPr>
                <w:rFonts w:ascii="Cambria Math" w:hAnsi="Cambria Math" w:cs="Cambria Math"/>
                <w:szCs w:val="21"/>
              </w:rPr>
              <w:t xml:space="preserve"> </w:t>
            </w:r>
            <w:r w:rsidRPr="00A41BCD">
              <w:rPr>
                <w:rFonts w:cs="Cambria Math"/>
                <w:szCs w:val="21"/>
              </w:rPr>
              <w:t>(%)</w:t>
            </w:r>
          </w:p>
        </w:tc>
      </w:tr>
      <w:tr w:rsidR="001E0BD2" w:rsidRPr="00DB053D" w14:paraId="3865932B" w14:textId="77777777">
        <w:tc>
          <w:tcPr>
            <w:tcW w:w="1505" w:type="dxa"/>
          </w:tcPr>
          <w:p w14:paraId="48A59FF9" w14:textId="77777777" w:rsidR="001E0BD2" w:rsidRDefault="001E0BD2">
            <w:pPr>
              <w:rPr>
                <w:rFonts w:eastAsia="Arial" w:cs="Arial"/>
              </w:rPr>
            </w:pPr>
            <m:oMathPara>
              <m:oMath>
                <m:r>
                  <w:rPr>
                    <w:rFonts w:ascii="Cambria Math" w:eastAsia="Arial" w:hAnsi="Cambria Math" w:cs="Arial"/>
                  </w:rPr>
                  <m:t>p</m:t>
                </m:r>
              </m:oMath>
            </m:oMathPara>
          </w:p>
        </w:tc>
        <w:tc>
          <w:tcPr>
            <w:tcW w:w="270" w:type="dxa"/>
          </w:tcPr>
          <w:p w14:paraId="14F6E6B5" w14:textId="77777777" w:rsidR="001E0BD2" w:rsidRDefault="001E0BD2">
            <w:pPr>
              <w:rPr>
                <w:rFonts w:cs="Arial"/>
              </w:rPr>
            </w:pPr>
            <w:r>
              <w:rPr>
                <w:rFonts w:cs="Arial"/>
              </w:rPr>
              <w:t>=</w:t>
            </w:r>
          </w:p>
        </w:tc>
        <w:tc>
          <w:tcPr>
            <w:tcW w:w="7156" w:type="dxa"/>
          </w:tcPr>
          <w:p w14:paraId="5EFD59A9" w14:textId="77777777" w:rsidR="001E0BD2" w:rsidRDefault="001E0BD2">
            <w:pPr>
              <w:rPr>
                <w:szCs w:val="21"/>
              </w:rPr>
            </w:pPr>
            <w:r>
              <w:t>Calculation period: Historical reference period (HRP) or Crediting Period (CP)</w:t>
            </w:r>
          </w:p>
        </w:tc>
      </w:tr>
      <w:tr w:rsidR="001E0BD2" w:rsidRPr="00DB053D" w14:paraId="6217E713" w14:textId="77777777">
        <w:tc>
          <w:tcPr>
            <w:tcW w:w="1505" w:type="dxa"/>
          </w:tcPr>
          <w:p w14:paraId="2BCBAC3E" w14:textId="77777777" w:rsidR="001E0BD2" w:rsidRDefault="001E0BD2">
            <w:pPr>
              <w:rPr>
                <w:rFonts w:eastAsia="Arial" w:cs="Arial"/>
              </w:rPr>
            </w:pPr>
            <m:oMathPara>
              <m:oMath>
                <m:r>
                  <w:rPr>
                    <w:rFonts w:ascii="Cambria Math" w:eastAsia="Arial" w:hAnsi="Cambria Math" w:cs="Arial"/>
                  </w:rPr>
                  <m:t>PA</m:t>
                </m:r>
              </m:oMath>
            </m:oMathPara>
          </w:p>
        </w:tc>
        <w:tc>
          <w:tcPr>
            <w:tcW w:w="270" w:type="dxa"/>
          </w:tcPr>
          <w:p w14:paraId="3F9B9546" w14:textId="77777777" w:rsidR="001E0BD2" w:rsidRDefault="001E0BD2">
            <w:pPr>
              <w:rPr>
                <w:rFonts w:cs="Arial"/>
              </w:rPr>
            </w:pPr>
            <w:r>
              <w:rPr>
                <w:rFonts w:cs="Arial"/>
              </w:rPr>
              <w:t>=</w:t>
            </w:r>
          </w:p>
        </w:tc>
        <w:tc>
          <w:tcPr>
            <w:tcW w:w="7156" w:type="dxa"/>
          </w:tcPr>
          <w:p w14:paraId="4EBA7499" w14:textId="77777777" w:rsidR="001E0BD2" w:rsidRDefault="001E0BD2">
            <w:pPr>
              <w:rPr>
                <w:szCs w:val="21"/>
              </w:rPr>
            </w:pPr>
            <w:r>
              <w:t>Boundary type: Project Area</w:t>
            </w:r>
          </w:p>
        </w:tc>
      </w:tr>
      <w:tr w:rsidR="001E0BD2" w:rsidRPr="00DB053D" w14:paraId="18A32A78" w14:textId="77777777">
        <w:tc>
          <w:tcPr>
            <w:tcW w:w="1505" w:type="dxa"/>
          </w:tcPr>
          <w:p w14:paraId="4A08A768" w14:textId="77777777" w:rsidR="001E0BD2" w:rsidRDefault="001E0BD2">
            <w:pPr>
              <w:rPr>
                <w:rFonts w:eastAsia="Arial" w:cs="Arial"/>
              </w:rPr>
            </w:pPr>
            <m:oMathPara>
              <m:oMath>
                <m:r>
                  <w:rPr>
                    <w:rFonts w:ascii="Cambria Math" w:eastAsia="Arial" w:hAnsi="Cambria Math" w:cs="Arial"/>
                  </w:rPr>
                  <m:t>i</m:t>
                </m:r>
              </m:oMath>
            </m:oMathPara>
          </w:p>
        </w:tc>
        <w:tc>
          <w:tcPr>
            <w:tcW w:w="270" w:type="dxa"/>
          </w:tcPr>
          <w:p w14:paraId="490B2303" w14:textId="77777777" w:rsidR="001E0BD2" w:rsidRDefault="001E0BD2">
            <w:pPr>
              <w:rPr>
                <w:rFonts w:cs="Arial"/>
              </w:rPr>
            </w:pPr>
            <w:r>
              <w:rPr>
                <w:rFonts w:cs="Arial"/>
              </w:rPr>
              <w:t>=</w:t>
            </w:r>
          </w:p>
        </w:tc>
        <w:tc>
          <w:tcPr>
            <w:tcW w:w="7156" w:type="dxa"/>
          </w:tcPr>
          <w:p w14:paraId="4B4B08F3" w14:textId="77777777" w:rsidR="001E0BD2" w:rsidRDefault="001E0BD2">
            <w:pPr>
              <w:rPr>
                <w:szCs w:val="21"/>
              </w:rPr>
            </w:pPr>
            <w:r>
              <w:t>Fuel class (</w:t>
            </w:r>
            <w:proofErr w:type="spellStart"/>
            <w:r>
              <w:t>ie</w:t>
            </w:r>
            <w:proofErr w:type="spellEnd"/>
            <w:r>
              <w:t>, fine, coarse, woody, shrubby)</w:t>
            </w:r>
          </w:p>
        </w:tc>
      </w:tr>
      <w:tr w:rsidR="001E0BD2" w:rsidRPr="00DB053D" w14:paraId="3538E313" w14:textId="77777777">
        <w:tc>
          <w:tcPr>
            <w:tcW w:w="1505" w:type="dxa"/>
          </w:tcPr>
          <w:p w14:paraId="46A10F6A" w14:textId="77777777" w:rsidR="001E0BD2" w:rsidRPr="00A33965" w:rsidRDefault="001E0BD2">
            <w:pPr>
              <w:rPr>
                <w:rFonts w:eastAsia="Arial" w:cs="Arial"/>
              </w:rPr>
            </w:pPr>
            <m:oMathPara>
              <m:oMath>
                <m:r>
                  <w:rPr>
                    <w:rFonts w:ascii="Cambria Math" w:eastAsia="Arial" w:hAnsi="Cambria Math" w:cs="Arial"/>
                  </w:rPr>
                  <m:t>v</m:t>
                </m:r>
              </m:oMath>
            </m:oMathPara>
          </w:p>
        </w:tc>
        <w:tc>
          <w:tcPr>
            <w:tcW w:w="270" w:type="dxa"/>
          </w:tcPr>
          <w:p w14:paraId="2BD93CD6" w14:textId="77777777" w:rsidR="001E0BD2" w:rsidRDefault="001E0BD2">
            <w:pPr>
              <w:rPr>
                <w:rFonts w:cs="Arial"/>
              </w:rPr>
            </w:pPr>
            <w:r>
              <w:rPr>
                <w:rFonts w:cs="Arial"/>
              </w:rPr>
              <w:t>=</w:t>
            </w:r>
          </w:p>
        </w:tc>
        <w:tc>
          <w:tcPr>
            <w:tcW w:w="7156" w:type="dxa"/>
          </w:tcPr>
          <w:p w14:paraId="47FFA3BA" w14:textId="77777777" w:rsidR="001E0BD2" w:rsidRDefault="001E0BD2">
            <w:r>
              <w:t>Eligible vegetation fuel type</w:t>
            </w:r>
          </w:p>
        </w:tc>
      </w:tr>
      <w:tr w:rsidR="001E0BD2" w:rsidRPr="00DB053D" w14:paraId="7A5513BC" w14:textId="77777777">
        <w:tc>
          <w:tcPr>
            <w:tcW w:w="1505" w:type="dxa"/>
          </w:tcPr>
          <w:p w14:paraId="626C14D6" w14:textId="77777777" w:rsidR="001E0BD2" w:rsidRDefault="001E0BD2">
            <w:pPr>
              <w:rPr>
                <w:rFonts w:eastAsia="Arial" w:cs="Arial"/>
              </w:rPr>
            </w:pPr>
            <m:oMathPara>
              <m:oMath>
                <m:r>
                  <w:rPr>
                    <w:rFonts w:ascii="Cambria Math" w:eastAsia="Arial" w:hAnsi="Cambria Math" w:cs="Arial"/>
                    <w:szCs w:val="21"/>
                  </w:rPr>
                  <m:t>y</m:t>
                </m:r>
              </m:oMath>
            </m:oMathPara>
          </w:p>
        </w:tc>
        <w:tc>
          <w:tcPr>
            <w:tcW w:w="270" w:type="dxa"/>
          </w:tcPr>
          <w:p w14:paraId="676833C6" w14:textId="77777777" w:rsidR="001E0BD2" w:rsidRDefault="001E0BD2">
            <w:pPr>
              <w:rPr>
                <w:rFonts w:cs="Arial"/>
              </w:rPr>
            </w:pPr>
            <w:r>
              <w:rPr>
                <w:rFonts w:cs="Arial"/>
                <w:szCs w:val="21"/>
              </w:rPr>
              <w:t>=</w:t>
            </w:r>
          </w:p>
        </w:tc>
        <w:tc>
          <w:tcPr>
            <w:tcW w:w="7156" w:type="dxa"/>
          </w:tcPr>
          <w:p w14:paraId="23973190" w14:textId="5A26FE19" w:rsidR="001E0BD2" w:rsidRDefault="005C3F76">
            <w:pPr>
              <w:rPr>
                <w:szCs w:val="21"/>
              </w:rPr>
            </w:pPr>
            <w:ins w:id="4411" w:author="Robin Gonzalez" w:date="2026-02-17T16:29:00Z" w16du:dateUtc="2026-02-17T05:29:00Z">
              <w:r w:rsidRPr="005C3F76">
                <w:rPr>
                  <w:iCs/>
                  <w:szCs w:val="21"/>
                </w:rPr>
                <w:t>Calendar year of the relevant calculation period</w:t>
              </w:r>
            </w:ins>
            <w:del w:id="4412" w:author="Robin Gonzalez" w:date="2026-02-17T16:29:00Z" w16du:dateUtc="2026-02-17T05:29:00Z">
              <w:r w:rsidR="001E0BD2" w:rsidDel="005C3F76">
                <w:rPr>
                  <w:iCs/>
                  <w:szCs w:val="21"/>
                </w:rPr>
                <w:delText>Year 1, 2, 3, etc., of the calculation period and is taken to be a calendar year</w:delText>
              </w:r>
            </w:del>
          </w:p>
        </w:tc>
      </w:tr>
      <w:tr w:rsidR="001E0BD2" w:rsidRPr="00DB053D" w14:paraId="4C9BC672" w14:textId="77777777">
        <w:tc>
          <w:tcPr>
            <w:tcW w:w="1505" w:type="dxa"/>
          </w:tcPr>
          <w:p w14:paraId="2CE31CDE" w14:textId="77777777" w:rsidR="001E0BD2" w:rsidRDefault="001E0BD2">
            <w:pPr>
              <w:rPr>
                <w:rFonts w:eastAsia="Arial" w:cs="Arial"/>
              </w:rPr>
            </w:pPr>
            <m:oMathPara>
              <m:oMath>
                <m:r>
                  <w:rPr>
                    <w:rFonts w:ascii="Cambria Math" w:eastAsia="Arial" w:hAnsi="Cambria Math" w:cs="Arial"/>
                  </w:rPr>
                  <m:t>s</m:t>
                </m:r>
              </m:oMath>
            </m:oMathPara>
          </w:p>
        </w:tc>
        <w:tc>
          <w:tcPr>
            <w:tcW w:w="270" w:type="dxa"/>
          </w:tcPr>
          <w:p w14:paraId="1FD73702" w14:textId="77777777" w:rsidR="001E0BD2" w:rsidRDefault="001E0BD2">
            <w:pPr>
              <w:rPr>
                <w:rFonts w:cs="Arial"/>
              </w:rPr>
            </w:pPr>
            <w:r>
              <w:rPr>
                <w:rFonts w:cs="Arial"/>
              </w:rPr>
              <w:t>=</w:t>
            </w:r>
          </w:p>
        </w:tc>
        <w:tc>
          <w:tcPr>
            <w:tcW w:w="7156" w:type="dxa"/>
          </w:tcPr>
          <w:p w14:paraId="1E6610B6" w14:textId="77777777" w:rsidR="001E0BD2" w:rsidRDefault="001E0BD2">
            <w:pPr>
              <w:rPr>
                <w:szCs w:val="21"/>
              </w:rPr>
            </w:pPr>
            <w:r>
              <w:t>Fire season: Early Dry Season or Late Dry Season</w:t>
            </w:r>
          </w:p>
        </w:tc>
      </w:tr>
      <w:tr w:rsidR="001E0BD2" w:rsidRPr="00DB053D" w14:paraId="023CB64C" w14:textId="77777777">
        <w:tc>
          <w:tcPr>
            <w:tcW w:w="1505" w:type="dxa"/>
          </w:tcPr>
          <w:p w14:paraId="0F18E353" w14:textId="77777777" w:rsidR="001E0BD2" w:rsidRDefault="001E0BD2">
            <w:pPr>
              <w:rPr>
                <w:rFonts w:eastAsia="Arial" w:cs="Arial"/>
              </w:rPr>
            </w:pPr>
          </w:p>
        </w:tc>
        <w:tc>
          <w:tcPr>
            <w:tcW w:w="270" w:type="dxa"/>
          </w:tcPr>
          <w:p w14:paraId="48D5ADCF" w14:textId="77777777" w:rsidR="001E0BD2" w:rsidRDefault="001E0BD2">
            <w:pPr>
              <w:rPr>
                <w:rFonts w:cs="Arial"/>
              </w:rPr>
            </w:pPr>
          </w:p>
        </w:tc>
        <w:tc>
          <w:tcPr>
            <w:tcW w:w="7156" w:type="dxa"/>
          </w:tcPr>
          <w:p w14:paraId="4879C30D" w14:textId="77777777" w:rsidR="001E0BD2" w:rsidRDefault="001E0BD2">
            <w:pPr>
              <w:rPr>
                <w:szCs w:val="21"/>
              </w:rPr>
            </w:pPr>
          </w:p>
        </w:tc>
      </w:tr>
    </w:tbl>
    <w:p w14:paraId="6E2A3CA6" w14:textId="20DB2B1D" w:rsidR="001E0BD2" w:rsidRPr="00D527B0" w:rsidRDefault="001E0BD2" w:rsidP="001E0BD2">
      <w:pPr>
        <w:spacing w:before="240"/>
        <w:rPr>
          <w:rFonts w:eastAsiaTheme="minorEastAsia"/>
        </w:rPr>
      </w:pPr>
      <w:r>
        <w:rPr>
          <w:rFonts w:eastAsiaTheme="minorEastAsia"/>
        </w:rPr>
        <w:t xml:space="preserve">As a summation of several multiplications, the standard error from these two computational steps is propagated using equation </w:t>
      </w:r>
      <w:r>
        <w:rPr>
          <w:rFonts w:eastAsiaTheme="minorEastAsia"/>
        </w:rPr>
        <w:fldChar w:fldCharType="begin"/>
      </w:r>
      <w:r>
        <w:rPr>
          <w:rFonts w:eastAsiaTheme="minorEastAsia"/>
        </w:rPr>
        <w:instrText xml:space="preserve"> REF _Ref190188392 \h </w:instrText>
      </w:r>
      <w:r>
        <w:rPr>
          <w:rFonts w:eastAsiaTheme="minorEastAsia"/>
        </w:rPr>
      </w:r>
      <w:r>
        <w:rPr>
          <w:rFonts w:eastAsiaTheme="minorEastAsia"/>
        </w:rPr>
        <w:fldChar w:fldCharType="separate"/>
      </w:r>
      <w:ins w:id="4413" w:author="Robin Gonzalez" w:date="2026-03-04T11:06:00Z" w16du:dateUtc="2026-03-04T00:06:00Z">
        <w:r w:rsidR="00667793">
          <w:t>(</w:t>
        </w:r>
        <w:r w:rsidR="00667793">
          <w:rPr>
            <w:noProof/>
          </w:rPr>
          <w:t>43</w:t>
        </w:r>
      </w:ins>
      <w:del w:id="4414" w:author="Robin Gonzalez" w:date="2026-03-04T11:06:00Z" w16du:dateUtc="2026-03-04T00:06:00Z">
        <w:r w:rsidR="00BF4E71" w:rsidDel="00667793">
          <w:delText>(</w:delText>
        </w:r>
        <w:r w:rsidR="00BF4E71" w:rsidDel="00667793">
          <w:rPr>
            <w:noProof/>
          </w:rPr>
          <w:delText>38</w:delText>
        </w:r>
      </w:del>
      <w:r>
        <w:rPr>
          <w:rFonts w:eastAsiaTheme="minorEastAsia"/>
        </w:rPr>
        <w:fldChar w:fldCharType="end"/>
      </w:r>
      <w:r>
        <w:rPr>
          <w:rFonts w:eastAsiaTheme="minorEastAsia"/>
        </w:rPr>
        <w:t>) below:</w:t>
      </w:r>
    </w:p>
    <w:tbl>
      <w:tblPr>
        <w:tblW w:w="9450" w:type="dxa"/>
        <w:tblLook w:val="04A0" w:firstRow="1" w:lastRow="0" w:firstColumn="1" w:lastColumn="0" w:noHBand="0" w:noVBand="1"/>
      </w:tblPr>
      <w:tblGrid>
        <w:gridCol w:w="8598"/>
        <w:gridCol w:w="852"/>
      </w:tblGrid>
      <w:tr w:rsidR="001E0BD2" w:rsidRPr="00045AF0" w14:paraId="102991CF" w14:textId="77777777">
        <w:trPr>
          <w:trHeight w:val="540"/>
        </w:trPr>
        <w:tc>
          <w:tcPr>
            <w:tcW w:w="882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6565B19A" w14:textId="55F357AB" w:rsidR="001E0BD2" w:rsidRPr="00CC2171" w:rsidRDefault="001E0BD2">
            <w:pPr>
              <w:keepNext/>
              <w:spacing w:before="240"/>
              <w:ind w:left="-110"/>
            </w:pPr>
            <m:oMathPara>
              <m:oMath>
                <m: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FC</m:t>
                    </m:r>
                  </m:e>
                  <m:sub>
                    <m:r>
                      <w:rPr>
                        <w:rFonts w:ascii="Cambria Math" w:eastAsiaTheme="minorEastAsia" w:hAnsi="Cambria Math"/>
                      </w:rPr>
                      <m:t>p,PA,v,y,s</m:t>
                    </m:r>
                  </m:sub>
                </m:sSub>
                <m:r>
                  <w:rPr>
                    <w:rFonts w:ascii="Cambria Math" w:eastAsiaTheme="minorEastAsia" w:hAnsi="Cambria Math"/>
                  </w:rPr>
                  <m:t>)=</m:t>
                </m:r>
                <m:rad>
                  <m:radPr>
                    <m:degHide m:val="1"/>
                    <m:ctrlPr>
                      <w:rPr>
                        <w:rFonts w:ascii="Cambria Math" w:eastAsiaTheme="minorEastAsia" w:hAnsi="Cambria Math"/>
                        <w:i/>
                      </w:rPr>
                    </m:ctrlPr>
                  </m:radPr>
                  <m:deg/>
                  <m:e>
                    <m:nary>
                      <m:naryPr>
                        <m:chr m:val="∑"/>
                        <m:limLoc m:val="subSup"/>
                        <m:supHide m:val="1"/>
                        <m:ctrlPr>
                          <w:rPr>
                            <w:rFonts w:ascii="Cambria Math" w:eastAsiaTheme="minorEastAsia" w:hAnsi="Cambria Math"/>
                            <w:i/>
                          </w:rPr>
                        </m:ctrlPr>
                      </m:naryPr>
                      <m:sub>
                        <m:r>
                          <w:rPr>
                            <w:rFonts w:ascii="Cambria Math" w:eastAsiaTheme="minorEastAsia" w:hAnsi="Cambria Math"/>
                          </w:rPr>
                          <m:t>i</m:t>
                        </m:r>
                      </m:sub>
                      <m:sup/>
                      <m:e>
                        <m:sSup>
                          <m:sSupPr>
                            <m:ctrlPr>
                              <w:rPr>
                                <w:rFonts w:ascii="Cambria Math" w:eastAsiaTheme="minorEastAsia" w:hAnsi="Cambria Math"/>
                                <w:i/>
                              </w:rPr>
                            </m:ctrlPr>
                          </m:sSupPr>
                          <m:e>
                            <m:d>
                              <m:dPr>
                                <m:ctrlPr>
                                  <w:rPr>
                                    <w:rFonts w:ascii="Cambria Math" w:eastAsiaTheme="minorEastAsia" w:hAnsi="Cambria Math"/>
                                    <w:i/>
                                  </w:rPr>
                                </m:ctrlPr>
                              </m:dPr>
                              <m:e>
                                <m:d>
                                  <m:dPr>
                                    <m:begChr m:val="|"/>
                                    <m:endChr m:val="|"/>
                                    <m:ctrlPr>
                                      <w:rPr>
                                        <w:rFonts w:ascii="Cambria Math" w:eastAsiaTheme="minorEastAsia" w:hAnsi="Cambria Math"/>
                                        <w:i/>
                                      </w:rPr>
                                    </m:ctrlPr>
                                  </m:dPr>
                                  <m:e>
                                    <m:sSub>
                                      <m:sSubPr>
                                        <m:ctrlPr>
                                          <w:rPr>
                                            <w:rFonts w:ascii="Cambria Math" w:hAnsi="Cambria Math"/>
                                            <w:i/>
                                            <w:szCs w:val="21"/>
                                          </w:rPr>
                                        </m:ctrlPr>
                                      </m:sSubPr>
                                      <m:e>
                                        <m:r>
                                          <w:rPr>
                                            <w:rFonts w:ascii="Cambria Math" w:hAnsi="Cambria Math"/>
                                            <w:szCs w:val="21"/>
                                          </w:rPr>
                                          <m:t>FL</m:t>
                                        </m:r>
                                      </m:e>
                                      <m:sub>
                                        <m:r>
                                          <w:rPr>
                                            <w:rFonts w:ascii="Cambria Math" w:hAnsi="Cambria Math"/>
                                            <w:szCs w:val="21"/>
                                          </w:rPr>
                                          <m:t>p,PA,i,v,y,s</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BCF</m:t>
                                        </m:r>
                                      </m:e>
                                      <m:sub>
                                        <m:r>
                                          <w:rPr>
                                            <w:rFonts w:ascii="Cambria Math" w:hAnsi="Cambria Math"/>
                                            <w:szCs w:val="21"/>
                                          </w:rPr>
                                          <m:t>i,v</m:t>
                                        </m:r>
                                        <m:r>
                                          <m:rPr>
                                            <m:sty m:val="p"/>
                                          </m:rPr>
                                          <w:rPr>
                                            <w:rFonts w:ascii="Cambria Math" w:hAnsi="Cambria Math"/>
                                            <w:szCs w:val="21"/>
                                          </w:rPr>
                                          <m:t>,s</m:t>
                                        </m:r>
                                      </m:sub>
                                    </m:sSub>
                                  </m:e>
                                </m:d>
                                <m:r>
                                  <w:rPr>
                                    <w:rFonts w:ascii="Cambria Math" w:eastAsiaTheme="minorEastAsia" w:hAnsi="Cambria Math"/>
                                  </w:rPr>
                                  <m:t>×</m:t>
                                </m:r>
                                <m:rad>
                                  <m:radPr>
                                    <m:degHide m:val="1"/>
                                    <m:ctrlPr>
                                      <w:rPr>
                                        <w:rFonts w:ascii="Cambria Math" w:eastAsiaTheme="minorEastAsia" w:hAnsi="Cambria Math"/>
                                        <w:i/>
                                        <w:szCs w:val="21"/>
                                      </w:rPr>
                                    </m:ctrlPr>
                                  </m:radPr>
                                  <m:deg/>
                                  <m:e>
                                    <m:sSup>
                                      <m:sSupPr>
                                        <m:ctrlPr>
                                          <w:rPr>
                                            <w:rFonts w:ascii="Cambria Math" w:eastAsiaTheme="minorEastAsia" w:hAnsi="Cambria Math"/>
                                            <w:i/>
                                            <w:szCs w:val="21"/>
                                          </w:rPr>
                                        </m:ctrlPr>
                                      </m:sSupPr>
                                      <m:e>
                                        <m:d>
                                          <m:dPr>
                                            <m:ctrlPr>
                                              <w:rPr>
                                                <w:rFonts w:ascii="Cambria Math" w:eastAsiaTheme="minorEastAsia" w:hAnsi="Cambria Math"/>
                                                <w:i/>
                                                <w:szCs w:val="21"/>
                                              </w:rPr>
                                            </m:ctrlPr>
                                          </m:dPr>
                                          <m:e>
                                            <m:f>
                                              <m:fPr>
                                                <m:ctrlPr>
                                                  <w:rPr>
                                                    <w:rFonts w:ascii="Cambria Math" w:eastAsiaTheme="minorEastAsia" w:hAnsi="Cambria Math"/>
                                                    <w:i/>
                                                    <w:szCs w:val="21"/>
                                                  </w:rPr>
                                                </m:ctrlPr>
                                              </m:fPr>
                                              <m:num>
                                                <m:r>
                                                  <w:rPr>
                                                    <w:rFonts w:ascii="Cambria Math" w:eastAsiaTheme="minorEastAsia" w:hAnsi="Cambria Math"/>
                                                    <w:szCs w:val="21"/>
                                                  </w:rPr>
                                                  <m:t>S(</m:t>
                                                </m:r>
                                                <m:sSub>
                                                  <m:sSubPr>
                                                    <m:ctrlPr>
                                                      <w:rPr>
                                                        <w:rFonts w:ascii="Cambria Math" w:hAnsi="Cambria Math"/>
                                                        <w:i/>
                                                        <w:szCs w:val="21"/>
                                                      </w:rPr>
                                                    </m:ctrlPr>
                                                  </m:sSubPr>
                                                  <m:e>
                                                    <m:r>
                                                      <w:rPr>
                                                        <w:rFonts w:ascii="Cambria Math" w:hAnsi="Cambria Math"/>
                                                        <w:szCs w:val="21"/>
                                                      </w:rPr>
                                                      <m:t>FL</m:t>
                                                    </m:r>
                                                  </m:e>
                                                  <m:sub>
                                                    <m:r>
                                                      <w:rPr>
                                                        <w:rFonts w:ascii="Cambria Math" w:hAnsi="Cambria Math"/>
                                                        <w:szCs w:val="21"/>
                                                      </w:rPr>
                                                      <m:t>p,PA,i,v,y,s</m:t>
                                                    </m:r>
                                                  </m:sub>
                                                </m:sSub>
                                                <m:r>
                                                  <w:rPr>
                                                    <w:rFonts w:ascii="Cambria Math" w:eastAsiaTheme="minorEastAsia" w:hAnsi="Cambria Math"/>
                                                    <w:szCs w:val="21"/>
                                                  </w:rPr>
                                                  <m:t>)</m:t>
                                                </m:r>
                                              </m:num>
                                              <m:den>
                                                <m:sSub>
                                                  <m:sSubPr>
                                                    <m:ctrlPr>
                                                      <w:rPr>
                                                        <w:rFonts w:ascii="Cambria Math" w:hAnsi="Cambria Math"/>
                                                        <w:i/>
                                                        <w:szCs w:val="21"/>
                                                      </w:rPr>
                                                    </m:ctrlPr>
                                                  </m:sSubPr>
                                                  <m:e>
                                                    <m:r>
                                                      <w:rPr>
                                                        <w:rFonts w:ascii="Cambria Math" w:hAnsi="Cambria Math"/>
                                                        <w:szCs w:val="21"/>
                                                      </w:rPr>
                                                      <m:t>FL</m:t>
                                                    </m:r>
                                                  </m:e>
                                                  <m:sub>
                                                    <m:r>
                                                      <w:rPr>
                                                        <w:rFonts w:ascii="Cambria Math" w:hAnsi="Cambria Math"/>
                                                        <w:szCs w:val="21"/>
                                                      </w:rPr>
                                                      <m:t>p,PA,i,v,y,s</m:t>
                                                    </m:r>
                                                  </m:sub>
                                                </m:sSub>
                                              </m:den>
                                            </m:f>
                                          </m:e>
                                        </m:d>
                                      </m:e>
                                      <m:sup>
                                        <m:r>
                                          <w:rPr>
                                            <w:rFonts w:ascii="Cambria Math" w:eastAsiaTheme="minorEastAsia" w:hAnsi="Cambria Math"/>
                                            <w:szCs w:val="21"/>
                                          </w:rPr>
                                          <m:t>2</m:t>
                                        </m:r>
                                      </m:sup>
                                    </m:sSup>
                                    <m:r>
                                      <w:rPr>
                                        <w:rFonts w:ascii="Cambria Math" w:eastAsiaTheme="minorEastAsia" w:hAnsi="Cambria Math"/>
                                        <w:szCs w:val="21"/>
                                      </w:rPr>
                                      <m:t>+</m:t>
                                    </m:r>
                                    <m:sSup>
                                      <m:sSupPr>
                                        <m:ctrlPr>
                                          <w:rPr>
                                            <w:rFonts w:ascii="Cambria Math" w:eastAsiaTheme="minorEastAsia" w:hAnsi="Cambria Math"/>
                                            <w:i/>
                                            <w:szCs w:val="21"/>
                                          </w:rPr>
                                        </m:ctrlPr>
                                      </m:sSupPr>
                                      <m:e>
                                        <m:d>
                                          <m:dPr>
                                            <m:ctrlPr>
                                              <w:rPr>
                                                <w:rFonts w:ascii="Cambria Math" w:eastAsiaTheme="minorEastAsia" w:hAnsi="Cambria Math"/>
                                                <w:i/>
                                                <w:szCs w:val="21"/>
                                              </w:rPr>
                                            </m:ctrlPr>
                                          </m:dPr>
                                          <m:e>
                                            <m:f>
                                              <m:fPr>
                                                <m:ctrlPr>
                                                  <w:rPr>
                                                    <w:rFonts w:ascii="Cambria Math" w:eastAsiaTheme="minorEastAsia" w:hAnsi="Cambria Math"/>
                                                    <w:i/>
                                                    <w:szCs w:val="21"/>
                                                  </w:rPr>
                                                </m:ctrlPr>
                                              </m:fPr>
                                              <m:num>
                                                <m:r>
                                                  <w:rPr>
                                                    <w:rFonts w:ascii="Cambria Math" w:eastAsiaTheme="minorEastAsia" w:hAnsi="Cambria Math"/>
                                                    <w:szCs w:val="21"/>
                                                  </w:rPr>
                                                  <m:t>S(</m:t>
                                                </m:r>
                                                <m:sSub>
                                                  <m:sSubPr>
                                                    <m:ctrlPr>
                                                      <w:rPr>
                                                        <w:rFonts w:ascii="Cambria Math" w:hAnsi="Cambria Math"/>
                                                        <w:szCs w:val="21"/>
                                                      </w:rPr>
                                                    </m:ctrlPr>
                                                  </m:sSubPr>
                                                  <m:e>
                                                    <m:r>
                                                      <w:rPr>
                                                        <w:rFonts w:ascii="Cambria Math" w:hAnsi="Cambria Math"/>
                                                        <w:szCs w:val="21"/>
                                                      </w:rPr>
                                                      <m:t>BEF</m:t>
                                                    </m:r>
                                                  </m:e>
                                                  <m:sub>
                                                    <m:r>
                                                      <w:rPr>
                                                        <w:rFonts w:ascii="Cambria Math" w:hAnsi="Cambria Math"/>
                                                        <w:szCs w:val="21"/>
                                                      </w:rPr>
                                                      <m:t>i,v,</m:t>
                                                    </m:r>
                                                    <m:r>
                                                      <m:rPr>
                                                        <m:sty m:val="p"/>
                                                      </m:rPr>
                                                      <w:rPr>
                                                        <w:rFonts w:ascii="Cambria Math" w:hAnsi="Cambria Math"/>
                                                        <w:szCs w:val="21"/>
                                                      </w:rPr>
                                                      <m:t>s</m:t>
                                                    </m:r>
                                                  </m:sub>
                                                </m:sSub>
                                                <m:r>
                                                  <w:rPr>
                                                    <w:rFonts w:ascii="Cambria Math" w:eastAsiaTheme="minorEastAsia" w:hAnsi="Cambria Math"/>
                                                    <w:szCs w:val="21"/>
                                                  </w:rPr>
                                                  <m:t>)</m:t>
                                                </m:r>
                                              </m:num>
                                              <m:den>
                                                <m:sSub>
                                                  <m:sSubPr>
                                                    <m:ctrlPr>
                                                      <w:rPr>
                                                        <w:rFonts w:ascii="Cambria Math" w:hAnsi="Cambria Math"/>
                                                        <w:szCs w:val="21"/>
                                                      </w:rPr>
                                                    </m:ctrlPr>
                                                  </m:sSubPr>
                                                  <m:e>
                                                    <m:r>
                                                      <w:rPr>
                                                        <w:rFonts w:ascii="Cambria Math" w:hAnsi="Cambria Math"/>
                                                        <w:szCs w:val="21"/>
                                                      </w:rPr>
                                                      <m:t>BEF</m:t>
                                                    </m:r>
                                                  </m:e>
                                                  <m:sub>
                                                    <m:r>
                                                      <w:rPr>
                                                        <w:rFonts w:ascii="Cambria Math" w:hAnsi="Cambria Math"/>
                                                        <w:szCs w:val="21"/>
                                                      </w:rPr>
                                                      <m:t>i,v</m:t>
                                                    </m:r>
                                                    <m:r>
                                                      <m:rPr>
                                                        <m:sty m:val="p"/>
                                                      </m:rPr>
                                                      <w:rPr>
                                                        <w:rFonts w:ascii="Cambria Math" w:hAnsi="Cambria Math"/>
                                                        <w:szCs w:val="21"/>
                                                      </w:rPr>
                                                      <m:t>,s</m:t>
                                                    </m:r>
                                                  </m:sub>
                                                </m:sSub>
                                              </m:den>
                                            </m:f>
                                          </m:e>
                                        </m:d>
                                      </m:e>
                                      <m:sup>
                                        <m:r>
                                          <w:rPr>
                                            <w:rFonts w:ascii="Cambria Math" w:eastAsiaTheme="minorEastAsia" w:hAnsi="Cambria Math"/>
                                            <w:szCs w:val="21"/>
                                          </w:rPr>
                                          <m:t>2</m:t>
                                        </m:r>
                                      </m:sup>
                                    </m:sSup>
                                  </m:e>
                                </m:rad>
                              </m:e>
                            </m:d>
                          </m:e>
                          <m:sup>
                            <m:r>
                              <w:rPr>
                                <w:rFonts w:ascii="Cambria Math" w:eastAsiaTheme="minorEastAsia" w:hAnsi="Cambria Math"/>
                              </w:rPr>
                              <m:t>2</m:t>
                            </m:r>
                          </m:sup>
                        </m:sSup>
                      </m:e>
                    </m:nary>
                  </m:e>
                </m:rad>
              </m:oMath>
            </m:oMathPara>
          </w:p>
        </w:tc>
        <w:tc>
          <w:tcPr>
            <w:tcW w:w="630" w:type="dxa"/>
            <w:tcBorders>
              <w:left w:val="single" w:sz="4" w:space="0" w:color="A6A6A6" w:themeColor="background1" w:themeShade="A6"/>
            </w:tcBorders>
            <w:vAlign w:val="center"/>
          </w:tcPr>
          <w:p w14:paraId="095B571C" w14:textId="6FC94E45" w:rsidR="001E0BD2" w:rsidRPr="008C71D4" w:rsidRDefault="001E0BD2">
            <w:pPr>
              <w:pStyle w:val="EquationNumber"/>
              <w:rPr>
                <w:rFonts w:ascii="Century Gothic" w:hAnsi="Century Gothic"/>
                <w:color w:val="595959" w:themeColor="text1" w:themeTint="A6"/>
                <w:sz w:val="20"/>
                <w:szCs w:val="18"/>
              </w:rPr>
            </w:pPr>
            <w:bookmarkStart w:id="4415" w:name="_Ref190188392"/>
            <w:r>
              <w:t>(</w:t>
            </w:r>
            <w:r>
              <w:fldChar w:fldCharType="begin"/>
            </w:r>
            <w:r>
              <w:instrText xml:space="preserve"> SEQ Equation \* ARABIC </w:instrText>
            </w:r>
            <w:r>
              <w:fldChar w:fldCharType="separate"/>
            </w:r>
            <w:ins w:id="4416" w:author="Robin Gonzalez" w:date="2026-03-04T11:06:00Z" w16du:dateUtc="2026-03-04T00:06:00Z">
              <w:r w:rsidR="00667793">
                <w:rPr>
                  <w:noProof/>
                </w:rPr>
                <w:t>43</w:t>
              </w:r>
            </w:ins>
            <w:del w:id="4417" w:author="Robin Gonzalez" w:date="2026-03-04T11:06:00Z" w16du:dateUtc="2026-03-04T00:06:00Z">
              <w:r w:rsidR="00BF4E71" w:rsidDel="00667793">
                <w:rPr>
                  <w:noProof/>
                </w:rPr>
                <w:delText>38</w:delText>
              </w:r>
            </w:del>
            <w:r>
              <w:rPr>
                <w:noProof/>
              </w:rPr>
              <w:fldChar w:fldCharType="end"/>
            </w:r>
            <w:bookmarkEnd w:id="4415"/>
            <w:r>
              <w:t>)</w:t>
            </w:r>
          </w:p>
        </w:tc>
      </w:tr>
    </w:tbl>
    <w:p w14:paraId="25CB745D" w14:textId="77777777" w:rsidR="001E0BD2" w:rsidRDefault="001E0BD2" w:rsidP="001E0BD2">
      <w:pPr>
        <w:keepNext/>
      </w:pPr>
      <w:r>
        <w:t>Where:</w:t>
      </w: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13"/>
        <w:gridCol w:w="273"/>
        <w:gridCol w:w="7953"/>
      </w:tblGrid>
      <w:tr w:rsidR="001E0BD2" w:rsidRPr="00DB053D" w14:paraId="288FD043" w14:textId="77777777">
        <w:tc>
          <w:tcPr>
            <w:tcW w:w="1413" w:type="dxa"/>
          </w:tcPr>
          <w:p w14:paraId="093BD62D" w14:textId="77777777" w:rsidR="001E0BD2" w:rsidRDefault="001E0BD2">
            <w:pPr>
              <w:rPr>
                <w:rFonts w:eastAsia="MS PGothic" w:cs="Arial"/>
              </w:rPr>
            </w:pPr>
            <m:oMathPara>
              <m:oMath>
                <m: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FC</m:t>
                    </m:r>
                  </m:e>
                  <m:sub>
                    <m:r>
                      <w:rPr>
                        <w:rFonts w:ascii="Cambria Math" w:eastAsiaTheme="minorEastAsia" w:hAnsi="Cambria Math"/>
                      </w:rPr>
                      <m:t>p,PA,v,y,s</m:t>
                    </m:r>
                  </m:sub>
                </m:sSub>
                <m:r>
                  <w:rPr>
                    <w:rFonts w:ascii="Cambria Math" w:eastAsiaTheme="minorEastAsia" w:hAnsi="Cambria Math"/>
                  </w:rPr>
                  <m:t>)</m:t>
                </m:r>
              </m:oMath>
            </m:oMathPara>
          </w:p>
        </w:tc>
        <w:tc>
          <w:tcPr>
            <w:tcW w:w="273" w:type="dxa"/>
          </w:tcPr>
          <w:p w14:paraId="57942D46" w14:textId="77777777" w:rsidR="001E0BD2" w:rsidRDefault="001E0BD2">
            <w:pPr>
              <w:rPr>
                <w:rFonts w:cs="Arial"/>
              </w:rPr>
            </w:pPr>
            <w:r>
              <w:rPr>
                <w:rFonts w:cs="Arial"/>
              </w:rPr>
              <w:t>=</w:t>
            </w:r>
          </w:p>
        </w:tc>
        <w:tc>
          <w:tcPr>
            <w:tcW w:w="7953" w:type="dxa"/>
          </w:tcPr>
          <w:p w14:paraId="6A99C7B8" w14:textId="20B5389A" w:rsidR="001E0BD2" w:rsidRDefault="001E0BD2">
            <w:r>
              <w:t>Standard error of</w:t>
            </w:r>
            <w:r w:rsidR="00916C44">
              <w:t xml:space="preserve"> fuel</w:t>
            </w:r>
            <w:r>
              <w:t xml:space="preserve"> consumed in calculation period p within the Project Area from eligible vegetation fuel type v burnt in year y of fire season s (t/ha)</w:t>
            </w:r>
          </w:p>
        </w:tc>
      </w:tr>
      <w:tr w:rsidR="001E0BD2" w:rsidRPr="00DB053D" w14:paraId="44049E99" w14:textId="77777777">
        <w:tc>
          <w:tcPr>
            <w:tcW w:w="1413" w:type="dxa"/>
          </w:tcPr>
          <w:p w14:paraId="30355BD4" w14:textId="77777777" w:rsidR="001E0BD2" w:rsidRDefault="00000000">
            <w:pPr>
              <w:rPr>
                <w:rFonts w:eastAsia="Arial" w:cs="Arial"/>
              </w:rPr>
            </w:pPr>
            <m:oMathPara>
              <m:oMath>
                <m:sSub>
                  <m:sSubPr>
                    <m:ctrlPr>
                      <w:rPr>
                        <w:rFonts w:ascii="Cambria Math" w:hAnsi="Cambria Math"/>
                      </w:rPr>
                    </m:ctrlPr>
                  </m:sSubPr>
                  <m:e>
                    <m:r>
                      <w:rPr>
                        <w:rFonts w:ascii="Cambria Math" w:hAnsi="Cambria Math"/>
                      </w:rPr>
                      <m:t>FL</m:t>
                    </m:r>
                  </m:e>
                  <m:sub>
                    <m:r>
                      <w:rPr>
                        <w:rFonts w:ascii="Cambria Math" w:hAnsi="Cambria Math"/>
                      </w:rPr>
                      <m:t>p,PA,i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oMath>
            </m:oMathPara>
          </w:p>
        </w:tc>
        <w:tc>
          <w:tcPr>
            <w:tcW w:w="273" w:type="dxa"/>
          </w:tcPr>
          <w:p w14:paraId="0A10A46B" w14:textId="77777777" w:rsidR="001E0BD2" w:rsidRDefault="001E0BD2">
            <w:pPr>
              <w:rPr>
                <w:rFonts w:cs="Arial"/>
              </w:rPr>
            </w:pPr>
            <w:r>
              <w:rPr>
                <w:rFonts w:cs="Arial"/>
              </w:rPr>
              <w:t>=</w:t>
            </w:r>
          </w:p>
        </w:tc>
        <w:tc>
          <w:tcPr>
            <w:tcW w:w="7953" w:type="dxa"/>
          </w:tcPr>
          <w:p w14:paraId="3B804C87" w14:textId="263D3403" w:rsidR="001E0BD2" w:rsidRDefault="001E0BD2">
            <w:r>
              <w:t xml:space="preserve">Fuel load in calculation period </w:t>
            </w:r>
            <w:r>
              <w:rPr>
                <w:i/>
                <w:iCs/>
              </w:rPr>
              <w:t>p</w:t>
            </w:r>
            <w:r>
              <w:t xml:space="preserve"> within the Project Area, contained in</w:t>
            </w:r>
            <w:r w:rsidDel="009147F7">
              <w:t xml:space="preserve"> </w:t>
            </w:r>
            <w:r>
              <w:t xml:space="preserve">fuel class </w:t>
            </w:r>
            <w:proofErr w:type="spellStart"/>
            <w:r w:rsidRPr="006A1DCC">
              <w:rPr>
                <w:iCs/>
              </w:rPr>
              <w:t>i</w:t>
            </w:r>
            <w:proofErr w:type="spellEnd"/>
            <w:r>
              <w:t xml:space="preserve"> in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(t/ha) </w:t>
            </w:r>
            <w:r>
              <w:t xml:space="preserve">– from Equation </w:t>
            </w:r>
            <w:r>
              <w:fldChar w:fldCharType="begin"/>
            </w:r>
            <w:r>
              <w:instrText xml:space="preserve"> REF _Ref161917008 \h </w:instrText>
            </w:r>
            <w:r>
              <w:fldChar w:fldCharType="separate"/>
            </w:r>
            <w:ins w:id="4418" w:author="Robin Gonzalez" w:date="2026-03-04T11:07:00Z" w16du:dateUtc="2026-03-04T00:07:00Z">
              <w:r w:rsidR="00667793" w:rsidRPr="001D503A">
                <w:rPr>
                  <w:szCs w:val="22"/>
                </w:rPr>
                <w:t>(</w:t>
              </w:r>
              <w:r w:rsidR="00667793">
                <w:rPr>
                  <w:noProof/>
                  <w:szCs w:val="22"/>
                </w:rPr>
                <w:t>9</w:t>
              </w:r>
            </w:ins>
            <w:del w:id="4419" w:author="Robin Gonzalez" w:date="2026-03-04T11:07:00Z" w16du:dateUtc="2026-03-04T00:07:00Z">
              <w:r w:rsidR="00BF4E71" w:rsidRPr="001D503A" w:rsidDel="00667793">
                <w:rPr>
                  <w:szCs w:val="22"/>
                </w:rPr>
                <w:delText>(</w:delText>
              </w:r>
              <w:r w:rsidR="00BF4E71" w:rsidDel="00667793">
                <w:rPr>
                  <w:noProof/>
                  <w:szCs w:val="22"/>
                </w:rPr>
                <w:delText>9</w:delText>
              </w:r>
            </w:del>
            <w:r>
              <w:fldChar w:fldCharType="end"/>
            </w:r>
            <w:r>
              <w:t>)</w:t>
            </w:r>
          </w:p>
        </w:tc>
      </w:tr>
      <w:tr w:rsidR="001E0BD2" w:rsidRPr="00DB053D" w14:paraId="77466D8E" w14:textId="77777777">
        <w:tc>
          <w:tcPr>
            <w:tcW w:w="1413" w:type="dxa"/>
          </w:tcPr>
          <w:p w14:paraId="00453F55" w14:textId="30A19397" w:rsidR="001E0BD2" w:rsidRDefault="00000000">
            <w:pPr>
              <w:rPr>
                <w:rFonts w:eastAsia="Arial" w:cs="Arial"/>
              </w:rPr>
            </w:pPr>
            <m:oMathPara>
              <m:oMath>
                <m:sSub>
                  <m:sSubPr>
                    <m:ctrlPr>
                      <w:rPr>
                        <w:rFonts w:ascii="Cambria Math" w:hAnsi="Cambria Math"/>
                      </w:rPr>
                    </m:ctrlPr>
                  </m:sSubPr>
                  <m:e>
                    <m:r>
                      <w:rPr>
                        <w:rFonts w:ascii="Cambria Math" w:hAnsi="Cambria Math"/>
                      </w:rPr>
                      <m:t>BCF</m:t>
                    </m:r>
                  </m:e>
                  <m:sub>
                    <m:r>
                      <w:rPr>
                        <w:rFonts w:ascii="Cambria Math" w:hAnsi="Cambria Math"/>
                      </w:rPr>
                      <m:t>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s</m:t>
                    </m:r>
                  </m:sub>
                </m:sSub>
              </m:oMath>
            </m:oMathPara>
          </w:p>
        </w:tc>
        <w:tc>
          <w:tcPr>
            <w:tcW w:w="273" w:type="dxa"/>
          </w:tcPr>
          <w:p w14:paraId="7B9B5AFE" w14:textId="77777777" w:rsidR="001E0BD2" w:rsidRDefault="001E0BD2">
            <w:pPr>
              <w:rPr>
                <w:rFonts w:cs="Arial"/>
              </w:rPr>
            </w:pPr>
            <w:r>
              <w:rPr>
                <w:rFonts w:cs="Arial"/>
              </w:rPr>
              <w:t>=</w:t>
            </w:r>
          </w:p>
        </w:tc>
        <w:tc>
          <w:tcPr>
            <w:tcW w:w="7953" w:type="dxa"/>
          </w:tcPr>
          <w:p w14:paraId="11FECE8B" w14:textId="23CF66FE" w:rsidR="001E0BD2" w:rsidRDefault="001E0BD2">
            <w:r>
              <w:rPr>
                <w:szCs w:val="21"/>
              </w:rPr>
              <w:t>B</w:t>
            </w:r>
            <w:r w:rsidRPr="006802AB">
              <w:rPr>
                <w:szCs w:val="21"/>
              </w:rPr>
              <w:t xml:space="preserve">urning </w:t>
            </w:r>
            <w:r>
              <w:rPr>
                <w:szCs w:val="21"/>
              </w:rPr>
              <w:t>E</w:t>
            </w:r>
            <w:r w:rsidRPr="006802AB">
              <w:rPr>
                <w:szCs w:val="21"/>
              </w:rPr>
              <w:t>fficiency</w:t>
            </w:r>
            <w:r>
              <w:rPr>
                <w:rFonts w:ascii="Cambria Math" w:hAnsi="Cambria Math" w:cs="Cambria Math"/>
                <w:szCs w:val="21"/>
              </w:rPr>
              <w:t xml:space="preserve"> </w:t>
            </w:r>
            <w:r w:rsidRPr="001D5469">
              <w:rPr>
                <w:rFonts w:cs="Cambria Math"/>
                <w:szCs w:val="21"/>
              </w:rPr>
              <w:t>for</w:t>
            </w:r>
            <w:r>
              <w:rPr>
                <w:rFonts w:cs="Cambria Math"/>
                <w:szCs w:val="21"/>
              </w:rPr>
              <w:t xml:space="preserve"> </w:t>
            </w:r>
            <w:r>
              <w:rPr>
                <w:szCs w:val="21"/>
              </w:rPr>
              <w:t xml:space="preserve">eligible </w:t>
            </w:r>
            <w:r w:rsidRPr="003A41C6">
              <w:rPr>
                <w:szCs w:val="21"/>
              </w:rPr>
              <w:t xml:space="preserve">fuel </w:t>
            </w:r>
            <w:r w:rsidRPr="001D5469">
              <w:rPr>
                <w:rFonts w:cs="Cambria Math"/>
                <w:szCs w:val="21"/>
              </w:rPr>
              <w:t xml:space="preserve">size class </w:t>
            </w:r>
            <w:proofErr w:type="spellStart"/>
            <w:r>
              <w:rPr>
                <w:rFonts w:cs="Cambria Math"/>
                <w:szCs w:val="21"/>
              </w:rPr>
              <w:t>i</w:t>
            </w:r>
            <w:proofErr w:type="spellEnd"/>
            <w:r>
              <w:rPr>
                <w:rFonts w:cs="Cambria Math"/>
                <w:szCs w:val="21"/>
              </w:rPr>
              <w:t xml:space="preserve">, for eligible vegetation </w:t>
            </w:r>
            <w:proofErr w:type="gramStart"/>
            <w:r>
              <w:rPr>
                <w:rFonts w:cs="Cambria Math"/>
                <w:szCs w:val="21"/>
              </w:rPr>
              <w:t xml:space="preserve">type </w:t>
            </w:r>
            <w:r w:rsidRPr="00003F51">
              <w:rPr>
                <w:rFonts w:ascii="Cambria Math" w:hAnsi="Cambria Math" w:cs="Cambria Math"/>
                <w:szCs w:val="21"/>
              </w:rPr>
              <w:t>𝑣</w:t>
            </w:r>
            <w:proofErr w:type="gramEnd"/>
            <w:r>
              <w:rPr>
                <w:rFonts w:cs="Cambria Math"/>
                <w:szCs w:val="21"/>
              </w:rPr>
              <w:t xml:space="preserve">, </w:t>
            </w:r>
            <w:r w:rsidRPr="006802AB">
              <w:rPr>
                <w:szCs w:val="21"/>
              </w:rPr>
              <w:t xml:space="preserve">in fire </w:t>
            </w:r>
            <w:proofErr w:type="gramStart"/>
            <w:r w:rsidRPr="006802AB">
              <w:rPr>
                <w:szCs w:val="21"/>
              </w:rPr>
              <w:t xml:space="preserve">season </w:t>
            </w:r>
            <w:r w:rsidRPr="006802AB">
              <w:rPr>
                <w:rFonts w:ascii="Cambria Math" w:hAnsi="Cambria Math" w:cs="Cambria Math"/>
                <w:szCs w:val="21"/>
              </w:rPr>
              <w:t>𝑠</w:t>
            </w:r>
            <w:proofErr w:type="gramEnd"/>
            <w:r>
              <w:rPr>
                <w:rFonts w:ascii="Cambria Math" w:hAnsi="Cambria Math" w:cs="Cambria Math"/>
                <w:szCs w:val="21"/>
              </w:rPr>
              <w:t xml:space="preserve"> </w:t>
            </w:r>
            <w:r w:rsidRPr="00A41BCD">
              <w:rPr>
                <w:rFonts w:cs="Cambria Math"/>
                <w:szCs w:val="21"/>
              </w:rPr>
              <w:t>(%)</w:t>
            </w:r>
          </w:p>
        </w:tc>
      </w:tr>
      <w:tr w:rsidR="001E0BD2" w:rsidRPr="00DB053D" w14:paraId="23720685" w14:textId="77777777">
        <w:tc>
          <w:tcPr>
            <w:tcW w:w="1413" w:type="dxa"/>
          </w:tcPr>
          <w:p w14:paraId="63E5D03A" w14:textId="77777777" w:rsidR="001E0BD2" w:rsidRPr="002A36DD" w:rsidRDefault="001E0BD2">
            <w:pPr>
              <w:rPr>
                <w:rFonts w:eastAsia="Arial" w:cs="Arial"/>
              </w:rPr>
            </w:pPr>
            <m:oMathPara>
              <m:oMath>
                <m:r>
                  <w:rPr>
                    <w:rFonts w:ascii="Cambria Math" w:eastAsiaTheme="minorEastAsia" w:hAnsi="Cambria Math"/>
                    <w:szCs w:val="21"/>
                  </w:rPr>
                  <m:t>S</m:t>
                </m:r>
                <m:d>
                  <m:dPr>
                    <m:ctrlPr>
                      <w:rPr>
                        <w:rFonts w:ascii="Cambria Math" w:eastAsiaTheme="minorEastAsia" w:hAnsi="Cambria Math"/>
                        <w:i/>
                        <w:szCs w:val="21"/>
                      </w:rPr>
                    </m:ctrlPr>
                  </m:dPr>
                  <m:e>
                    <m:sSub>
                      <m:sSubPr>
                        <m:ctrlPr>
                          <w:rPr>
                            <w:rFonts w:ascii="Cambria Math" w:hAnsi="Cambria Math"/>
                            <w:i/>
                            <w:szCs w:val="21"/>
                          </w:rPr>
                        </m:ctrlPr>
                      </m:sSubPr>
                      <m:e>
                        <m:r>
                          <w:rPr>
                            <w:rFonts w:ascii="Cambria Math" w:hAnsi="Cambria Math"/>
                            <w:szCs w:val="21"/>
                          </w:rPr>
                          <m:t>FL</m:t>
                        </m:r>
                      </m:e>
                      <m:sub>
                        <m:r>
                          <w:rPr>
                            <w:rFonts w:ascii="Cambria Math" w:hAnsi="Cambria Math"/>
                            <w:szCs w:val="21"/>
                          </w:rPr>
                          <m:t>i,v,y,s</m:t>
                        </m:r>
                      </m:sub>
                    </m:sSub>
                  </m:e>
                </m:d>
              </m:oMath>
            </m:oMathPara>
          </w:p>
        </w:tc>
        <w:tc>
          <w:tcPr>
            <w:tcW w:w="273" w:type="dxa"/>
          </w:tcPr>
          <w:p w14:paraId="027233CA" w14:textId="77777777" w:rsidR="001E0BD2" w:rsidRDefault="001E0BD2">
            <w:pPr>
              <w:rPr>
                <w:rFonts w:cs="Arial"/>
              </w:rPr>
            </w:pPr>
            <w:r>
              <w:rPr>
                <w:rFonts w:cs="Arial"/>
              </w:rPr>
              <w:t>=</w:t>
            </w:r>
          </w:p>
        </w:tc>
        <w:tc>
          <w:tcPr>
            <w:tcW w:w="7953" w:type="dxa"/>
          </w:tcPr>
          <w:p w14:paraId="72398361" w14:textId="5000A6A3" w:rsidR="001E0BD2" w:rsidRDefault="001E0BD2">
            <w:r>
              <w:t xml:space="preserve">Standard error of fuel load in calculation period </w:t>
            </w:r>
            <w:r>
              <w:rPr>
                <w:i/>
                <w:iCs/>
              </w:rPr>
              <w:t>p</w:t>
            </w:r>
            <w:r>
              <w:t xml:space="preserve"> within the Project Area, contained in</w:t>
            </w:r>
            <w:r w:rsidDel="009147F7">
              <w:t xml:space="preserve"> </w:t>
            </w:r>
            <w:r>
              <w:t xml:space="preserve">fuel class </w:t>
            </w:r>
            <w:proofErr w:type="spellStart"/>
            <w:r w:rsidRPr="006A1DCC">
              <w:rPr>
                <w:iCs/>
              </w:rPr>
              <w:t>i</w:t>
            </w:r>
            <w:proofErr w:type="spellEnd"/>
            <w:r>
              <w:t xml:space="preserve"> in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(t/ha) – from equation </w:t>
            </w:r>
            <w:r>
              <w:rPr>
                <w:iCs/>
              </w:rPr>
              <w:fldChar w:fldCharType="begin"/>
            </w:r>
            <w:r>
              <w:rPr>
                <w:iCs/>
              </w:rPr>
              <w:instrText xml:space="preserve"> REF _Ref190188390 \h </w:instrText>
            </w:r>
            <w:r>
              <w:rPr>
                <w:iCs/>
              </w:rPr>
            </w:r>
            <w:r>
              <w:rPr>
                <w:iCs/>
              </w:rPr>
              <w:fldChar w:fldCharType="separate"/>
            </w:r>
            <w:ins w:id="4420" w:author="Robin Gonzalez" w:date="2026-03-04T11:07:00Z" w16du:dateUtc="2026-03-04T00:07:00Z">
              <w:r w:rsidR="00667793" w:rsidRPr="003F70E2">
                <w:t>(</w:t>
              </w:r>
              <w:r w:rsidR="00667793">
                <w:rPr>
                  <w:noProof/>
                </w:rPr>
                <w:t>41</w:t>
              </w:r>
            </w:ins>
            <w:del w:id="4421" w:author="Robin Gonzalez" w:date="2026-03-04T11:07:00Z" w16du:dateUtc="2026-03-04T00:07:00Z">
              <w:r w:rsidR="00BF4E71" w:rsidRPr="003F70E2" w:rsidDel="00667793">
                <w:delText>(</w:delText>
              </w:r>
              <w:r w:rsidR="00BF4E71" w:rsidDel="00667793">
                <w:rPr>
                  <w:noProof/>
                </w:rPr>
                <w:delText>36</w:delText>
              </w:r>
            </w:del>
            <w:r>
              <w:rPr>
                <w:iCs/>
              </w:rPr>
              <w:fldChar w:fldCharType="end"/>
            </w:r>
            <w:r>
              <w:rPr>
                <w:iCs/>
              </w:rPr>
              <w:t>)</w:t>
            </w:r>
            <w:r w:rsidR="00D77327">
              <w:t xml:space="preserve"> </w:t>
            </w:r>
          </w:p>
        </w:tc>
      </w:tr>
      <w:tr w:rsidR="001E0BD2" w:rsidRPr="00DB053D" w14:paraId="594F5A87" w14:textId="77777777">
        <w:tc>
          <w:tcPr>
            <w:tcW w:w="1413" w:type="dxa"/>
          </w:tcPr>
          <w:p w14:paraId="6870E478" w14:textId="44920330" w:rsidR="001E0BD2" w:rsidRPr="002A36DD" w:rsidRDefault="001E0BD2">
            <w:pPr>
              <w:rPr>
                <w:rFonts w:eastAsia="Arial" w:cs="Arial"/>
              </w:rPr>
            </w:pPr>
            <m:oMathPara>
              <m:oMath>
                <m:r>
                  <w:rPr>
                    <w:rFonts w:ascii="Cambria Math" w:eastAsiaTheme="minorEastAsia" w:hAnsi="Cambria Math"/>
                  </w:rPr>
                  <m:t>S(</m:t>
                </m:r>
                <m:sSub>
                  <m:sSubPr>
                    <m:ctrlPr>
                      <w:rPr>
                        <w:rFonts w:ascii="Cambria Math" w:hAnsi="Cambria Math"/>
                      </w:rPr>
                    </m:ctrlPr>
                  </m:sSubPr>
                  <m:e>
                    <m:r>
                      <w:rPr>
                        <w:rFonts w:ascii="Cambria Math" w:hAnsi="Cambria Math"/>
                      </w:rPr>
                      <m:t>BCF</m:t>
                    </m:r>
                  </m:e>
                  <m:sub>
                    <m:r>
                      <w:rPr>
                        <w:rFonts w:ascii="Cambria Math" w:hAnsi="Cambria Math"/>
                      </w:rPr>
                      <m:t>i</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s</m:t>
                    </m:r>
                  </m:sub>
                </m:sSub>
                <m:r>
                  <w:rPr>
                    <w:rFonts w:ascii="Cambria Math" w:hAnsi="Cambria Math"/>
                  </w:rPr>
                  <m:t>)</m:t>
                </m:r>
              </m:oMath>
            </m:oMathPara>
          </w:p>
        </w:tc>
        <w:tc>
          <w:tcPr>
            <w:tcW w:w="273" w:type="dxa"/>
          </w:tcPr>
          <w:p w14:paraId="4DF9CCB9" w14:textId="77777777" w:rsidR="001E0BD2" w:rsidRDefault="001E0BD2">
            <w:pPr>
              <w:rPr>
                <w:rFonts w:cs="Arial"/>
              </w:rPr>
            </w:pPr>
            <w:r>
              <w:rPr>
                <w:rFonts w:cs="Arial"/>
              </w:rPr>
              <w:t>=</w:t>
            </w:r>
          </w:p>
        </w:tc>
        <w:tc>
          <w:tcPr>
            <w:tcW w:w="7953" w:type="dxa"/>
          </w:tcPr>
          <w:p w14:paraId="032FBC16" w14:textId="45970C53" w:rsidR="001E0BD2" w:rsidRDefault="001E0BD2">
            <w:r>
              <w:rPr>
                <w:szCs w:val="21"/>
              </w:rPr>
              <w:t>Standard error of B</w:t>
            </w:r>
            <w:r w:rsidRPr="006802AB">
              <w:rPr>
                <w:szCs w:val="21"/>
              </w:rPr>
              <w:t>urning</w:t>
            </w:r>
            <w:r w:rsidR="000B6CC7">
              <w:rPr>
                <w:szCs w:val="21"/>
              </w:rPr>
              <w:t xml:space="preserve"> Combustion</w:t>
            </w:r>
            <w:r w:rsidRPr="006802AB">
              <w:rPr>
                <w:szCs w:val="21"/>
              </w:rPr>
              <w:t xml:space="preserve"> </w:t>
            </w:r>
            <w:r>
              <w:rPr>
                <w:szCs w:val="21"/>
              </w:rPr>
              <w:t>E</w:t>
            </w:r>
            <w:r w:rsidRPr="006802AB">
              <w:rPr>
                <w:szCs w:val="21"/>
              </w:rPr>
              <w:t>fficiency</w:t>
            </w:r>
            <w:r>
              <w:rPr>
                <w:rFonts w:ascii="Cambria Math" w:hAnsi="Cambria Math" w:cs="Cambria Math"/>
                <w:szCs w:val="21"/>
              </w:rPr>
              <w:t xml:space="preserve"> </w:t>
            </w:r>
            <w:r w:rsidRPr="001D5469">
              <w:rPr>
                <w:rFonts w:cs="Cambria Math"/>
                <w:szCs w:val="21"/>
              </w:rPr>
              <w:t>for</w:t>
            </w:r>
            <w:r>
              <w:rPr>
                <w:rFonts w:cs="Cambria Math"/>
                <w:szCs w:val="21"/>
              </w:rPr>
              <w:t xml:space="preserve"> </w:t>
            </w:r>
            <w:r>
              <w:rPr>
                <w:szCs w:val="21"/>
              </w:rPr>
              <w:t xml:space="preserve">eligible </w:t>
            </w:r>
            <w:r w:rsidRPr="003A41C6">
              <w:rPr>
                <w:szCs w:val="21"/>
              </w:rPr>
              <w:t xml:space="preserve">fuel </w:t>
            </w:r>
            <w:r w:rsidRPr="001D5469">
              <w:rPr>
                <w:rFonts w:cs="Cambria Math"/>
                <w:szCs w:val="21"/>
              </w:rPr>
              <w:t xml:space="preserve">size class </w:t>
            </w:r>
            <w:proofErr w:type="spellStart"/>
            <w:r>
              <w:rPr>
                <w:rFonts w:cs="Cambria Math"/>
                <w:szCs w:val="21"/>
              </w:rPr>
              <w:t>i</w:t>
            </w:r>
            <w:proofErr w:type="spellEnd"/>
            <w:r>
              <w:rPr>
                <w:rFonts w:cs="Cambria Math"/>
                <w:szCs w:val="21"/>
              </w:rPr>
              <w:t xml:space="preserve">, for eligible vegetation </w:t>
            </w:r>
            <w:proofErr w:type="gramStart"/>
            <w:r>
              <w:rPr>
                <w:rFonts w:cs="Cambria Math"/>
                <w:szCs w:val="21"/>
              </w:rPr>
              <w:t xml:space="preserve">type </w:t>
            </w:r>
            <w:r w:rsidRPr="00003F51">
              <w:rPr>
                <w:rFonts w:ascii="Cambria Math" w:hAnsi="Cambria Math" w:cs="Cambria Math"/>
                <w:szCs w:val="21"/>
              </w:rPr>
              <w:t>𝑣</w:t>
            </w:r>
            <w:proofErr w:type="gramEnd"/>
            <w:r>
              <w:rPr>
                <w:rFonts w:cs="Cambria Math"/>
                <w:szCs w:val="21"/>
              </w:rPr>
              <w:t xml:space="preserve">, </w:t>
            </w:r>
            <w:r w:rsidRPr="006802AB">
              <w:rPr>
                <w:szCs w:val="21"/>
              </w:rPr>
              <w:t xml:space="preserve">in fire </w:t>
            </w:r>
            <w:proofErr w:type="gramStart"/>
            <w:r w:rsidRPr="006802AB">
              <w:rPr>
                <w:szCs w:val="21"/>
              </w:rPr>
              <w:t xml:space="preserve">season </w:t>
            </w:r>
            <w:r w:rsidRPr="006802AB">
              <w:rPr>
                <w:rFonts w:ascii="Cambria Math" w:hAnsi="Cambria Math" w:cs="Cambria Math"/>
                <w:szCs w:val="21"/>
              </w:rPr>
              <w:t>𝑠</w:t>
            </w:r>
            <w:proofErr w:type="gramEnd"/>
            <w:r>
              <w:rPr>
                <w:rFonts w:ascii="Cambria Math" w:hAnsi="Cambria Math" w:cs="Cambria Math"/>
                <w:szCs w:val="21"/>
              </w:rPr>
              <w:t xml:space="preserve"> </w:t>
            </w:r>
            <w:r w:rsidRPr="00A41BCD">
              <w:rPr>
                <w:rFonts w:cs="Cambria Math"/>
                <w:szCs w:val="21"/>
              </w:rPr>
              <w:t>(%)</w:t>
            </w:r>
          </w:p>
        </w:tc>
      </w:tr>
      <w:tr w:rsidR="001E0BD2" w:rsidRPr="00DB053D" w14:paraId="4F284945" w14:textId="77777777">
        <w:tc>
          <w:tcPr>
            <w:tcW w:w="1413" w:type="dxa"/>
          </w:tcPr>
          <w:p w14:paraId="5450D246" w14:textId="77777777" w:rsidR="001E0BD2" w:rsidRDefault="001E0BD2">
            <w:pPr>
              <w:rPr>
                <w:rFonts w:eastAsia="Arial" w:cs="Arial"/>
              </w:rPr>
            </w:pPr>
            <m:oMathPara>
              <m:oMath>
                <m:r>
                  <w:rPr>
                    <w:rFonts w:ascii="Cambria Math" w:eastAsia="Arial" w:hAnsi="Cambria Math" w:cs="Arial"/>
                  </w:rPr>
                  <m:t>p</m:t>
                </m:r>
              </m:oMath>
            </m:oMathPara>
          </w:p>
        </w:tc>
        <w:tc>
          <w:tcPr>
            <w:tcW w:w="273" w:type="dxa"/>
          </w:tcPr>
          <w:p w14:paraId="3B9FA11F" w14:textId="77777777" w:rsidR="001E0BD2" w:rsidRDefault="001E0BD2">
            <w:pPr>
              <w:rPr>
                <w:rFonts w:cs="Arial"/>
              </w:rPr>
            </w:pPr>
            <w:r>
              <w:rPr>
                <w:rFonts w:cs="Arial"/>
              </w:rPr>
              <w:t>=</w:t>
            </w:r>
          </w:p>
        </w:tc>
        <w:tc>
          <w:tcPr>
            <w:tcW w:w="7953" w:type="dxa"/>
          </w:tcPr>
          <w:p w14:paraId="75F4E5FE" w14:textId="77777777" w:rsidR="001E0BD2" w:rsidRDefault="001E0BD2">
            <w:pPr>
              <w:rPr>
                <w:szCs w:val="21"/>
              </w:rPr>
            </w:pPr>
            <w:r>
              <w:t>Calculation period: Historical reference period (HRP) or Crediting Period (CP)</w:t>
            </w:r>
          </w:p>
        </w:tc>
      </w:tr>
      <w:tr w:rsidR="001E0BD2" w:rsidRPr="00DB053D" w14:paraId="036DA7E2" w14:textId="77777777">
        <w:tc>
          <w:tcPr>
            <w:tcW w:w="1413" w:type="dxa"/>
          </w:tcPr>
          <w:p w14:paraId="578FA99E" w14:textId="77777777" w:rsidR="001E0BD2" w:rsidRDefault="001E0BD2">
            <w:pPr>
              <w:rPr>
                <w:rFonts w:eastAsia="Arial" w:cs="Arial"/>
              </w:rPr>
            </w:pPr>
            <m:oMathPara>
              <m:oMath>
                <m:r>
                  <w:rPr>
                    <w:rFonts w:ascii="Cambria Math" w:eastAsia="Arial" w:hAnsi="Cambria Math" w:cs="Arial"/>
                  </w:rPr>
                  <m:t>PA</m:t>
                </m:r>
              </m:oMath>
            </m:oMathPara>
          </w:p>
        </w:tc>
        <w:tc>
          <w:tcPr>
            <w:tcW w:w="273" w:type="dxa"/>
          </w:tcPr>
          <w:p w14:paraId="3D6AEC2A" w14:textId="77777777" w:rsidR="001E0BD2" w:rsidRDefault="001E0BD2">
            <w:pPr>
              <w:rPr>
                <w:rFonts w:cs="Arial"/>
              </w:rPr>
            </w:pPr>
            <w:r>
              <w:rPr>
                <w:rFonts w:cs="Arial"/>
              </w:rPr>
              <w:t>=</w:t>
            </w:r>
          </w:p>
        </w:tc>
        <w:tc>
          <w:tcPr>
            <w:tcW w:w="7953" w:type="dxa"/>
          </w:tcPr>
          <w:p w14:paraId="49F2D1F6" w14:textId="77777777" w:rsidR="001E0BD2" w:rsidRDefault="001E0BD2">
            <w:pPr>
              <w:rPr>
                <w:szCs w:val="21"/>
              </w:rPr>
            </w:pPr>
            <w:r>
              <w:t>Boundary type: Project Area</w:t>
            </w:r>
          </w:p>
        </w:tc>
      </w:tr>
      <w:tr w:rsidR="001E0BD2" w:rsidRPr="00DB053D" w14:paraId="67D1EA0C" w14:textId="77777777">
        <w:tc>
          <w:tcPr>
            <w:tcW w:w="1413" w:type="dxa"/>
          </w:tcPr>
          <w:p w14:paraId="20CE3097" w14:textId="77777777" w:rsidR="001E0BD2" w:rsidRDefault="001E0BD2">
            <w:pPr>
              <w:rPr>
                <w:rFonts w:eastAsia="Arial" w:cs="Arial"/>
              </w:rPr>
            </w:pPr>
            <m:oMathPara>
              <m:oMath>
                <m:r>
                  <w:rPr>
                    <w:rFonts w:ascii="Cambria Math" w:eastAsia="Arial" w:hAnsi="Cambria Math" w:cs="Arial"/>
                  </w:rPr>
                  <m:t>i</m:t>
                </m:r>
              </m:oMath>
            </m:oMathPara>
          </w:p>
        </w:tc>
        <w:tc>
          <w:tcPr>
            <w:tcW w:w="273" w:type="dxa"/>
          </w:tcPr>
          <w:p w14:paraId="212AE022" w14:textId="77777777" w:rsidR="001E0BD2" w:rsidRDefault="001E0BD2">
            <w:pPr>
              <w:rPr>
                <w:rFonts w:cs="Arial"/>
              </w:rPr>
            </w:pPr>
            <w:r>
              <w:rPr>
                <w:rFonts w:cs="Arial"/>
              </w:rPr>
              <w:t>=</w:t>
            </w:r>
          </w:p>
        </w:tc>
        <w:tc>
          <w:tcPr>
            <w:tcW w:w="7953" w:type="dxa"/>
          </w:tcPr>
          <w:p w14:paraId="04E53293" w14:textId="77777777" w:rsidR="001E0BD2" w:rsidRDefault="001E0BD2">
            <w:pPr>
              <w:rPr>
                <w:szCs w:val="21"/>
              </w:rPr>
            </w:pPr>
            <w:r>
              <w:t>Fuel class (</w:t>
            </w:r>
            <w:proofErr w:type="spellStart"/>
            <w:r>
              <w:t>ie</w:t>
            </w:r>
            <w:proofErr w:type="spellEnd"/>
            <w:r>
              <w:t>, fine, coarse, woody, shrubby)</w:t>
            </w:r>
          </w:p>
        </w:tc>
      </w:tr>
      <w:tr w:rsidR="001E0BD2" w:rsidRPr="00DB053D" w14:paraId="43C67D97" w14:textId="77777777">
        <w:tc>
          <w:tcPr>
            <w:tcW w:w="1413" w:type="dxa"/>
          </w:tcPr>
          <w:p w14:paraId="7B0CB47C" w14:textId="77777777" w:rsidR="001E0BD2" w:rsidRPr="00A33965" w:rsidRDefault="001E0BD2">
            <w:pPr>
              <w:rPr>
                <w:rFonts w:eastAsia="Arial" w:cs="Arial"/>
              </w:rPr>
            </w:pPr>
            <m:oMathPara>
              <m:oMath>
                <m:r>
                  <w:rPr>
                    <w:rFonts w:ascii="Cambria Math" w:eastAsia="Arial" w:hAnsi="Cambria Math" w:cs="Arial"/>
                  </w:rPr>
                  <m:t>v</m:t>
                </m:r>
              </m:oMath>
            </m:oMathPara>
          </w:p>
        </w:tc>
        <w:tc>
          <w:tcPr>
            <w:tcW w:w="273" w:type="dxa"/>
          </w:tcPr>
          <w:p w14:paraId="3174E8FE" w14:textId="77777777" w:rsidR="001E0BD2" w:rsidRDefault="001E0BD2">
            <w:pPr>
              <w:rPr>
                <w:rFonts w:cs="Arial"/>
              </w:rPr>
            </w:pPr>
            <w:r>
              <w:rPr>
                <w:rFonts w:cs="Arial"/>
              </w:rPr>
              <w:t>=</w:t>
            </w:r>
          </w:p>
        </w:tc>
        <w:tc>
          <w:tcPr>
            <w:tcW w:w="7953" w:type="dxa"/>
          </w:tcPr>
          <w:p w14:paraId="6D1B1A22" w14:textId="77777777" w:rsidR="001E0BD2" w:rsidRDefault="001E0BD2">
            <w:r>
              <w:t>Eligible vegetation fuel type</w:t>
            </w:r>
          </w:p>
        </w:tc>
      </w:tr>
      <w:tr w:rsidR="001E0BD2" w:rsidRPr="00DB053D" w14:paraId="4BD1A432" w14:textId="77777777">
        <w:tc>
          <w:tcPr>
            <w:tcW w:w="1413" w:type="dxa"/>
          </w:tcPr>
          <w:p w14:paraId="30CCF1C8" w14:textId="77777777" w:rsidR="001E0BD2" w:rsidRDefault="001E0BD2">
            <w:pPr>
              <w:rPr>
                <w:rFonts w:eastAsia="Arial" w:cs="Arial"/>
              </w:rPr>
            </w:pPr>
            <m:oMathPara>
              <m:oMath>
                <m:r>
                  <w:rPr>
                    <w:rFonts w:ascii="Cambria Math" w:eastAsia="Arial" w:hAnsi="Cambria Math" w:cs="Arial"/>
                    <w:szCs w:val="21"/>
                  </w:rPr>
                  <m:t>y</m:t>
                </m:r>
              </m:oMath>
            </m:oMathPara>
          </w:p>
        </w:tc>
        <w:tc>
          <w:tcPr>
            <w:tcW w:w="273" w:type="dxa"/>
          </w:tcPr>
          <w:p w14:paraId="41645D06" w14:textId="77777777" w:rsidR="001E0BD2" w:rsidRDefault="001E0BD2">
            <w:pPr>
              <w:rPr>
                <w:rFonts w:cs="Arial"/>
              </w:rPr>
            </w:pPr>
            <w:r>
              <w:rPr>
                <w:rFonts w:cs="Arial"/>
                <w:szCs w:val="21"/>
              </w:rPr>
              <w:t>=</w:t>
            </w:r>
          </w:p>
        </w:tc>
        <w:tc>
          <w:tcPr>
            <w:tcW w:w="7953" w:type="dxa"/>
          </w:tcPr>
          <w:p w14:paraId="42518114" w14:textId="00E17E9A" w:rsidR="001E0BD2" w:rsidRDefault="005C3F76">
            <w:pPr>
              <w:rPr>
                <w:szCs w:val="21"/>
              </w:rPr>
            </w:pPr>
            <w:ins w:id="4422" w:author="Robin Gonzalez" w:date="2026-02-17T16:29:00Z" w16du:dateUtc="2026-02-17T05:29:00Z">
              <w:r w:rsidRPr="005C3F76">
                <w:rPr>
                  <w:iCs/>
                  <w:szCs w:val="21"/>
                </w:rPr>
                <w:t>Calendar year of the relevant calculation period</w:t>
              </w:r>
            </w:ins>
            <w:del w:id="4423" w:author="Robin Gonzalez" w:date="2026-02-17T16:29:00Z" w16du:dateUtc="2026-02-17T05:29:00Z">
              <w:r w:rsidR="001E0BD2" w:rsidDel="005C3F76">
                <w:rPr>
                  <w:iCs/>
                  <w:szCs w:val="21"/>
                </w:rPr>
                <w:delText>Year 1, 2, 3, etc., of the calculation period and is taken to be a calendar year</w:delText>
              </w:r>
            </w:del>
          </w:p>
        </w:tc>
      </w:tr>
      <w:tr w:rsidR="001E0BD2" w:rsidRPr="00DB053D" w14:paraId="0F85C68E" w14:textId="77777777">
        <w:tc>
          <w:tcPr>
            <w:tcW w:w="1413" w:type="dxa"/>
          </w:tcPr>
          <w:p w14:paraId="4494FA64" w14:textId="77777777" w:rsidR="001E0BD2" w:rsidRDefault="001E0BD2">
            <w:pPr>
              <w:rPr>
                <w:rFonts w:eastAsia="Arial" w:cs="Arial"/>
              </w:rPr>
            </w:pPr>
            <m:oMathPara>
              <m:oMath>
                <m:r>
                  <w:rPr>
                    <w:rFonts w:ascii="Cambria Math" w:eastAsia="Arial" w:hAnsi="Cambria Math" w:cs="Arial"/>
                  </w:rPr>
                  <m:t>s</m:t>
                </m:r>
              </m:oMath>
            </m:oMathPara>
          </w:p>
        </w:tc>
        <w:tc>
          <w:tcPr>
            <w:tcW w:w="273" w:type="dxa"/>
          </w:tcPr>
          <w:p w14:paraId="22569B35" w14:textId="77777777" w:rsidR="001E0BD2" w:rsidRDefault="001E0BD2">
            <w:pPr>
              <w:rPr>
                <w:rFonts w:cs="Arial"/>
              </w:rPr>
            </w:pPr>
            <w:r>
              <w:rPr>
                <w:rFonts w:cs="Arial"/>
              </w:rPr>
              <w:t>=</w:t>
            </w:r>
          </w:p>
        </w:tc>
        <w:tc>
          <w:tcPr>
            <w:tcW w:w="7953" w:type="dxa"/>
          </w:tcPr>
          <w:p w14:paraId="6F8D01AA" w14:textId="77777777" w:rsidR="001E0BD2" w:rsidRDefault="001E0BD2">
            <w:pPr>
              <w:rPr>
                <w:szCs w:val="21"/>
              </w:rPr>
            </w:pPr>
            <w:r>
              <w:t>Fire season: Early Dry Season or Late Dry Season</w:t>
            </w:r>
          </w:p>
        </w:tc>
      </w:tr>
    </w:tbl>
    <w:p w14:paraId="1A1EE95D" w14:textId="0C7011F9" w:rsidR="001E0BD2" w:rsidRDefault="001E0BD2" w:rsidP="001E0BD2">
      <w:pPr>
        <w:spacing w:before="240"/>
        <w:rPr>
          <w:rFonts w:eastAsiaTheme="minorEastAsia"/>
        </w:rPr>
      </w:pPr>
      <w:r>
        <w:rPr>
          <w:rFonts w:eastAsiaTheme="minorEastAsia"/>
        </w:rPr>
        <w:t xml:space="preserve">Next, the fuel load and burn efficiency products are further multiplied by several season-, vegetation- and GHG-specific conversion factors, as well as the molar-to-elemental mass and global warming potential values per GHG gas, to estimate the potential fire emissions. As a series of multiplications, equation </w:t>
      </w:r>
      <w:r>
        <w:rPr>
          <w:rFonts w:eastAsiaTheme="minorEastAsia"/>
        </w:rPr>
        <w:fldChar w:fldCharType="begin"/>
      </w:r>
      <w:r>
        <w:rPr>
          <w:rFonts w:eastAsiaTheme="minorEastAsia"/>
        </w:rPr>
        <w:instrText xml:space="preserve"> REF _Ref190188393 \h </w:instrText>
      </w:r>
      <w:r>
        <w:rPr>
          <w:rFonts w:eastAsiaTheme="minorEastAsia"/>
        </w:rPr>
      </w:r>
      <w:r>
        <w:rPr>
          <w:rFonts w:eastAsiaTheme="minorEastAsia"/>
        </w:rPr>
        <w:fldChar w:fldCharType="separate"/>
      </w:r>
      <w:ins w:id="4424" w:author="Robin Gonzalez" w:date="2026-03-04T11:07:00Z" w16du:dateUtc="2026-03-04T00:07:00Z">
        <w:r w:rsidR="00667793" w:rsidRPr="00DE4131">
          <w:t>(</w:t>
        </w:r>
        <w:r w:rsidR="00667793">
          <w:rPr>
            <w:noProof/>
          </w:rPr>
          <w:t>44</w:t>
        </w:r>
      </w:ins>
      <w:del w:id="4425" w:author="Robin Gonzalez" w:date="2026-03-04T11:07:00Z" w16du:dateUtc="2026-03-04T00:07:00Z">
        <w:r w:rsidR="00BF4E71" w:rsidRPr="00DE4131" w:rsidDel="00667793">
          <w:delText>(</w:delText>
        </w:r>
        <w:r w:rsidR="00BF4E71" w:rsidDel="00667793">
          <w:rPr>
            <w:noProof/>
          </w:rPr>
          <w:delText>39</w:delText>
        </w:r>
      </w:del>
      <w:r>
        <w:rPr>
          <w:rFonts w:eastAsiaTheme="minorEastAsia"/>
        </w:rPr>
        <w:fldChar w:fldCharType="end"/>
      </w:r>
      <w:r>
        <w:rPr>
          <w:rFonts w:eastAsiaTheme="minorEastAsia"/>
        </w:rPr>
        <w:t>)</w:t>
      </w:r>
      <w:r>
        <w:rPr>
          <w:rFonts w:eastAsiaTheme="minorEastAsia"/>
        </w:rPr>
        <w:fldChar w:fldCharType="begin"/>
      </w:r>
      <w:r>
        <w:rPr>
          <w:rFonts w:eastAsiaTheme="minorEastAsia"/>
        </w:rPr>
        <w:instrText xml:space="preserve"> REF _Ref169895407 \h </w:instrText>
      </w:r>
      <w:r>
        <w:rPr>
          <w:rFonts w:eastAsiaTheme="minorEastAsia"/>
        </w:rPr>
      </w:r>
      <w:r>
        <w:rPr>
          <w:rFonts w:eastAsiaTheme="minorEastAsia"/>
        </w:rPr>
        <w:fldChar w:fldCharType="separate"/>
      </w:r>
      <w:r>
        <w:rPr>
          <w:rFonts w:eastAsiaTheme="minorEastAsia"/>
        </w:rPr>
        <w:fldChar w:fldCharType="end"/>
      </w:r>
      <w:r>
        <w:rPr>
          <w:rFonts w:eastAsiaTheme="minorEastAsia"/>
        </w:rPr>
        <w:t xml:space="preserve"> below propagates standard error for this computational step. Note that the factors that do not have standard error values (the molar-to-elemental mass and global warming potential values per GHG gas) do not undergo any summation of least squares.</w:t>
      </w:r>
    </w:p>
    <w:tbl>
      <w:tblPr>
        <w:tblW w:w="9450"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blBorders>
        <w:tblLook w:val="04A0" w:firstRow="1" w:lastRow="0" w:firstColumn="1" w:lastColumn="0" w:noHBand="0" w:noVBand="1"/>
      </w:tblPr>
      <w:tblGrid>
        <w:gridCol w:w="8598"/>
        <w:gridCol w:w="852"/>
      </w:tblGrid>
      <w:tr w:rsidR="001E0BD2" w:rsidRPr="00045AF0" w14:paraId="643D89B9" w14:textId="77777777">
        <w:trPr>
          <w:trHeight w:val="540"/>
        </w:trPr>
        <w:tc>
          <w:tcPr>
            <w:tcW w:w="8820" w:type="dxa"/>
            <w:vAlign w:val="center"/>
          </w:tcPr>
          <w:p w14:paraId="2EEB5BF8" w14:textId="77777777" w:rsidR="001E0BD2" w:rsidRPr="00CC2171" w:rsidRDefault="001E0BD2">
            <w:pPr>
              <w:keepNext/>
              <w:spacing w:before="240"/>
              <w:ind w:left="-20"/>
            </w:pPr>
            <m:oMathPara>
              <m:oMath>
                <m:r>
                  <w:rPr>
                    <w:rFonts w:ascii="Cambria Math" w:eastAsiaTheme="minorEastAsia" w:hAnsi="Cambria Math"/>
                  </w:rPr>
                  <w:lastRenderedPageBreak/>
                  <m:t>S</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PFE</m:t>
                        </m:r>
                      </m:e>
                      <m:sub>
                        <m:r>
                          <w:rPr>
                            <w:rFonts w:ascii="Cambria Math" w:eastAsiaTheme="minorEastAsia" w:hAnsi="Cambria Math"/>
                          </w:rPr>
                          <m:t>p,PA,</m:t>
                        </m:r>
                        <m:r>
                          <w:del w:id="4426" w:author="Robin Gonzalez" w:date="2026-02-12T16:48:00Z" w16du:dateUtc="2026-02-12T05:48:00Z">
                            <w:rPr>
                              <w:rFonts w:ascii="Cambria Math" w:eastAsiaTheme="minorEastAsia" w:hAnsi="Cambria Math"/>
                            </w:rPr>
                            <m:t>g,</m:t>
                          </w:del>
                        </m:r>
                        <m:r>
                          <w:rPr>
                            <w:rFonts w:ascii="Cambria Math" w:eastAsiaTheme="minorEastAsia" w:hAnsi="Cambria Math"/>
                          </w:rPr>
                          <m:t>v,y,s</m:t>
                        </m:r>
                      </m:sub>
                    </m:sSub>
                  </m:e>
                </m:d>
                <m:r>
                  <w:rPr>
                    <w:rFonts w:ascii="Cambria Math" w:eastAsiaTheme="minorEastAsia" w:hAnsi="Cambria Math"/>
                  </w:rPr>
                  <m:t>=</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PFE</m:t>
                        </m:r>
                      </m:e>
                      <m:sub>
                        <m:r>
                          <w:rPr>
                            <w:rFonts w:ascii="Cambria Math" w:eastAsiaTheme="minorEastAsia" w:hAnsi="Cambria Math"/>
                          </w:rPr>
                          <m:t>p,PA,</m:t>
                        </m:r>
                        <m:r>
                          <w:del w:id="4427" w:author="Robin Gonzalez" w:date="2026-02-12T16:48:00Z" w16du:dateUtc="2026-02-12T05:48:00Z">
                            <w:rPr>
                              <w:rFonts w:ascii="Cambria Math" w:eastAsiaTheme="minorEastAsia" w:hAnsi="Cambria Math"/>
                            </w:rPr>
                            <m:t>g,</m:t>
                          </w:del>
                        </m:r>
                        <m:r>
                          <w:rPr>
                            <w:rFonts w:ascii="Cambria Math" w:eastAsiaTheme="minorEastAsia" w:hAnsi="Cambria Math"/>
                          </w:rPr>
                          <m:t>v,y,s</m:t>
                        </m:r>
                      </m:sub>
                    </m:sSub>
                  </m:e>
                </m:d>
                <m:r>
                  <w:rPr>
                    <w:rFonts w:ascii="Cambria Math" w:eastAsiaTheme="minorEastAsia" w:hAnsi="Cambria Math"/>
                  </w:rPr>
                  <m:t>×</m:t>
                </m:r>
                <m:rad>
                  <m:radPr>
                    <m:degHide m:val="1"/>
                    <m:ctrlPr>
                      <w:rPr>
                        <w:rFonts w:ascii="Cambria Math" w:eastAsiaTheme="minorEastAsia" w:hAnsi="Cambria Math"/>
                        <w:i/>
                      </w:rPr>
                    </m:ctrlPr>
                  </m:radPr>
                  <m:deg/>
                  <m:e>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FC</m:t>
                                    </m:r>
                                  </m:e>
                                  <m:sub>
                                    <m:r>
                                      <w:rPr>
                                        <w:rFonts w:ascii="Cambria Math" w:eastAsiaTheme="minorEastAsia" w:hAnsi="Cambria Math"/>
                                      </w:rPr>
                                      <m:t>p,PA,v,y,s</m:t>
                                    </m:r>
                                  </m:sub>
                                </m:sSub>
                                <m:r>
                                  <w:rPr>
                                    <w:rFonts w:ascii="Cambria Math" w:eastAsiaTheme="minorEastAsia" w:hAnsi="Cambria Math"/>
                                  </w:rPr>
                                  <m:t>)</m:t>
                                </m:r>
                              </m:num>
                              <m:den>
                                <m:sSub>
                                  <m:sSubPr>
                                    <m:ctrlPr>
                                      <w:rPr>
                                        <w:rFonts w:ascii="Cambria Math" w:eastAsiaTheme="minorEastAsia" w:hAnsi="Cambria Math"/>
                                        <w:i/>
                                      </w:rPr>
                                    </m:ctrlPr>
                                  </m:sSubPr>
                                  <m:e>
                                    <m:r>
                                      <w:rPr>
                                        <w:rFonts w:ascii="Cambria Math" w:eastAsiaTheme="minorEastAsia" w:hAnsi="Cambria Math"/>
                                      </w:rPr>
                                      <m:t>FC</m:t>
                                    </m:r>
                                  </m:e>
                                  <m:sub>
                                    <m:r>
                                      <w:rPr>
                                        <w:rFonts w:ascii="Cambria Math" w:eastAsiaTheme="minorEastAsia" w:hAnsi="Cambria Math"/>
                                      </w:rPr>
                                      <m:t>p,PA,v,y,s</m:t>
                                    </m:r>
                                  </m:sub>
                                </m:sSub>
                              </m:den>
                            </m:f>
                          </m:e>
                        </m:d>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S(</m:t>
                                </m:r>
                                <m:sSub>
                                  <m:sSubPr>
                                    <m:ctrlPr>
                                      <w:rPr>
                                        <w:rFonts w:ascii="Cambria Math" w:hAnsi="Cambria Math"/>
                                        <w:szCs w:val="21"/>
                                      </w:rPr>
                                    </m:ctrlPr>
                                  </m:sSubPr>
                                  <m:e>
                                    <m:r>
                                      <w:rPr>
                                        <w:rFonts w:ascii="Cambria Math" w:hAnsi="Cambria Math"/>
                                        <w:szCs w:val="21"/>
                                      </w:rPr>
                                      <m:t>CC</m:t>
                                    </m:r>
                                  </m:e>
                                  <m:sub>
                                    <m:r>
                                      <w:rPr>
                                        <w:rFonts w:ascii="Cambria Math" w:hAnsi="Cambria Math"/>
                                        <w:szCs w:val="21"/>
                                      </w:rPr>
                                      <m:t>v,s</m:t>
                                    </m:r>
                                  </m:sub>
                                </m:sSub>
                                <m:r>
                                  <w:rPr>
                                    <w:rFonts w:ascii="Cambria Math"/>
                                    <w:szCs w:val="21"/>
                                  </w:rPr>
                                  <m:t>)</m:t>
                                </m:r>
                              </m:num>
                              <m:den>
                                <m:sSub>
                                  <m:sSubPr>
                                    <m:ctrlPr>
                                      <w:rPr>
                                        <w:rFonts w:ascii="Cambria Math" w:hAnsi="Cambria Math"/>
                                        <w:szCs w:val="21"/>
                                      </w:rPr>
                                    </m:ctrlPr>
                                  </m:sSubPr>
                                  <m:e>
                                    <m:r>
                                      <w:rPr>
                                        <w:rFonts w:ascii="Cambria Math" w:hAnsi="Cambria Math"/>
                                        <w:szCs w:val="21"/>
                                      </w:rPr>
                                      <m:t>CC</m:t>
                                    </m:r>
                                  </m:e>
                                  <m:sub>
                                    <m:r>
                                      <w:rPr>
                                        <w:rFonts w:ascii="Cambria Math" w:hAnsi="Cambria Math"/>
                                        <w:szCs w:val="21"/>
                                      </w:rPr>
                                      <m:t>v,s</m:t>
                                    </m:r>
                                  </m:sub>
                                </m:sSub>
                              </m:den>
                            </m:f>
                          </m:e>
                        </m:d>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S(</m:t>
                                </m:r>
                                <m:sSub>
                                  <m:sSubPr>
                                    <m:ctrlPr>
                                      <w:rPr>
                                        <w:rFonts w:ascii="Cambria Math" w:hAnsi="Cambria Math"/>
                                        <w:szCs w:val="21"/>
                                      </w:rPr>
                                    </m:ctrlPr>
                                  </m:sSubPr>
                                  <m:e>
                                    <m:r>
                                      <w:rPr>
                                        <w:rFonts w:ascii="Cambria Math" w:hAnsi="Cambria Math"/>
                                        <w:szCs w:val="21"/>
                                      </w:rPr>
                                      <m:t>EC</m:t>
                                    </m:r>
                                  </m:e>
                                  <m:sub>
                                    <m:r>
                                      <w:rPr>
                                        <w:rFonts w:ascii="Cambria Math" w:hAnsi="Cambria Math"/>
                                        <w:szCs w:val="21"/>
                                      </w:rPr>
                                      <m:t>g,v,s</m:t>
                                    </m:r>
                                  </m:sub>
                                </m:sSub>
                                <m:r>
                                  <w:rPr>
                                    <w:rFonts w:ascii="Cambria Math"/>
                                    <w:szCs w:val="21"/>
                                  </w:rPr>
                                  <m:t>)</m:t>
                                </m:r>
                              </m:num>
                              <m:den>
                                <m:sSub>
                                  <m:sSubPr>
                                    <m:ctrlPr>
                                      <w:rPr>
                                        <w:rFonts w:ascii="Cambria Math" w:hAnsi="Cambria Math"/>
                                        <w:szCs w:val="21"/>
                                      </w:rPr>
                                    </m:ctrlPr>
                                  </m:sSubPr>
                                  <m:e>
                                    <m:r>
                                      <w:rPr>
                                        <w:rFonts w:ascii="Cambria Math" w:hAnsi="Cambria Math"/>
                                        <w:szCs w:val="21"/>
                                      </w:rPr>
                                      <m:t>EC</m:t>
                                    </m:r>
                                  </m:e>
                                  <m:sub>
                                    <m:r>
                                      <w:rPr>
                                        <w:rFonts w:ascii="Cambria Math" w:hAnsi="Cambria Math"/>
                                        <w:szCs w:val="21"/>
                                      </w:rPr>
                                      <m:t>g,v,s</m:t>
                                    </m:r>
                                  </m:sub>
                                </m:sSub>
                              </m:den>
                            </m:f>
                          </m:e>
                        </m:d>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S(</m:t>
                                </m:r>
                                <m:sSub>
                                  <m:sSubPr>
                                    <m:ctrlPr>
                                      <w:rPr>
                                        <w:rFonts w:ascii="Cambria Math" w:hAnsi="Cambria Math"/>
                                        <w:i/>
                                        <w:szCs w:val="21"/>
                                      </w:rPr>
                                    </m:ctrlPr>
                                  </m:sSubPr>
                                  <m:e>
                                    <m:r>
                                      <w:rPr>
                                        <w:rFonts w:ascii="Cambria Math" w:hAnsi="Cambria Math"/>
                                        <w:szCs w:val="21"/>
                                      </w:rPr>
                                      <m:t>EF</m:t>
                                    </m:r>
                                  </m:e>
                                  <m:sub>
                                    <m:r>
                                      <w:rPr>
                                        <w:rFonts w:ascii="Cambria Math" w:hAnsi="Cambria Math"/>
                                        <w:szCs w:val="21"/>
                                      </w:rPr>
                                      <m:t>g,v,s</m:t>
                                    </m:r>
                                  </m:sub>
                                </m:sSub>
                                <m:r>
                                  <w:rPr>
                                    <w:rFonts w:ascii="Cambria Math" w:hAnsi="Cambria Math"/>
                                    <w:szCs w:val="21"/>
                                  </w:rPr>
                                  <m:t>)</m:t>
                                </m:r>
                              </m:num>
                              <m:den>
                                <m:sSub>
                                  <m:sSubPr>
                                    <m:ctrlPr>
                                      <w:rPr>
                                        <w:rFonts w:ascii="Cambria Math" w:hAnsi="Cambria Math"/>
                                        <w:i/>
                                        <w:szCs w:val="21"/>
                                      </w:rPr>
                                    </m:ctrlPr>
                                  </m:sSubPr>
                                  <m:e>
                                    <m:r>
                                      <w:rPr>
                                        <w:rFonts w:ascii="Cambria Math" w:hAnsi="Cambria Math"/>
                                        <w:szCs w:val="21"/>
                                      </w:rPr>
                                      <m:t>EF</m:t>
                                    </m:r>
                                  </m:e>
                                  <m:sub>
                                    <m:r>
                                      <w:rPr>
                                        <w:rFonts w:ascii="Cambria Math" w:hAnsi="Cambria Math"/>
                                        <w:szCs w:val="21"/>
                                      </w:rPr>
                                      <m:t>g,v,s</m:t>
                                    </m:r>
                                  </m:sub>
                                </m:sSub>
                              </m:den>
                            </m:f>
                          </m:e>
                        </m:d>
                      </m:e>
                      <m:sup>
                        <m:r>
                          <w:rPr>
                            <w:rFonts w:ascii="Cambria Math" w:eastAsiaTheme="minorEastAsia" w:hAnsi="Cambria Math"/>
                          </w:rPr>
                          <m:t>2</m:t>
                        </m:r>
                      </m:sup>
                    </m:sSup>
                  </m:e>
                </m:rad>
              </m:oMath>
            </m:oMathPara>
          </w:p>
        </w:tc>
        <w:tc>
          <w:tcPr>
            <w:tcW w:w="630" w:type="dxa"/>
            <w:vAlign w:val="center"/>
          </w:tcPr>
          <w:p w14:paraId="16340200" w14:textId="5AF5EF5C" w:rsidR="001E0BD2" w:rsidRPr="00DE4131" w:rsidRDefault="001E0BD2">
            <w:pPr>
              <w:pStyle w:val="EquationNumber"/>
              <w:rPr>
                <w:rFonts w:ascii="Century Gothic" w:hAnsi="Century Gothic"/>
                <w:color w:val="595959" w:themeColor="text1" w:themeTint="A6"/>
                <w:sz w:val="20"/>
                <w:szCs w:val="18"/>
              </w:rPr>
            </w:pPr>
            <w:bookmarkStart w:id="4428" w:name="_Ref190188393"/>
            <w:r w:rsidRPr="00DE4131">
              <w:t>(</w:t>
            </w:r>
            <w:r>
              <w:fldChar w:fldCharType="begin"/>
            </w:r>
            <w:r>
              <w:instrText xml:space="preserve"> SEQ Equation \* ARABIC </w:instrText>
            </w:r>
            <w:r>
              <w:fldChar w:fldCharType="separate"/>
            </w:r>
            <w:ins w:id="4429" w:author="Robin Gonzalez" w:date="2026-03-04T11:07:00Z" w16du:dateUtc="2026-03-04T00:07:00Z">
              <w:r w:rsidR="00667793">
                <w:rPr>
                  <w:noProof/>
                </w:rPr>
                <w:t>44</w:t>
              </w:r>
            </w:ins>
            <w:del w:id="4430" w:author="Robin Gonzalez" w:date="2026-03-04T11:07:00Z" w16du:dateUtc="2026-03-04T00:07:00Z">
              <w:r w:rsidR="00BF4E71" w:rsidDel="00667793">
                <w:rPr>
                  <w:noProof/>
                </w:rPr>
                <w:delText>39</w:delText>
              </w:r>
            </w:del>
            <w:r>
              <w:rPr>
                <w:noProof/>
              </w:rPr>
              <w:fldChar w:fldCharType="end"/>
            </w:r>
            <w:bookmarkEnd w:id="4428"/>
            <w:r w:rsidRPr="00DE4131">
              <w:t>)</w:t>
            </w:r>
          </w:p>
        </w:tc>
      </w:tr>
    </w:tbl>
    <w:p w14:paraId="27D9623D" w14:textId="77777777" w:rsidR="001E0BD2" w:rsidRPr="008529F5" w:rsidRDefault="001E0BD2" w:rsidP="001E0BD2">
      <w:pPr>
        <w:rPr>
          <w:rFonts w:eastAsiaTheme="minorEastAsia"/>
          <w:szCs w:val="21"/>
        </w:rPr>
      </w:pPr>
      <w:r>
        <w:rPr>
          <w:rFonts w:eastAsiaTheme="minorEastAsia"/>
          <w:szCs w:val="21"/>
        </w:rPr>
        <w:t>Where:</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91"/>
        <w:gridCol w:w="268"/>
        <w:gridCol w:w="7639"/>
      </w:tblGrid>
      <w:tr w:rsidR="001E0BD2" w14:paraId="48246EAE" w14:textId="77777777">
        <w:tc>
          <w:tcPr>
            <w:tcW w:w="1504" w:type="dxa"/>
          </w:tcPr>
          <w:p w14:paraId="599A8471" w14:textId="77777777" w:rsidR="001E0BD2" w:rsidRDefault="001E0BD2">
            <w:pPr>
              <w:rPr>
                <w:rFonts w:cs="Arial"/>
                <w:szCs w:val="21"/>
              </w:rPr>
            </w:pPr>
            <m:oMathPara>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PFE</m:t>
                        </m:r>
                      </m:e>
                      <m:sub>
                        <m:r>
                          <w:rPr>
                            <w:rFonts w:ascii="Cambria Math" w:hAnsi="Cambria Math"/>
                          </w:rPr>
                          <m:t>p,PA,g</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e>
                </m:d>
              </m:oMath>
            </m:oMathPara>
          </w:p>
        </w:tc>
        <w:tc>
          <w:tcPr>
            <w:tcW w:w="270" w:type="dxa"/>
          </w:tcPr>
          <w:p w14:paraId="17D7CB6E" w14:textId="77777777" w:rsidR="001E0BD2" w:rsidRDefault="001E0BD2">
            <w:pPr>
              <w:rPr>
                <w:rFonts w:cs="Arial"/>
                <w:szCs w:val="21"/>
              </w:rPr>
            </w:pPr>
            <w:r>
              <w:rPr>
                <w:rFonts w:cs="Arial"/>
                <w:szCs w:val="21"/>
              </w:rPr>
              <w:t>=</w:t>
            </w:r>
          </w:p>
        </w:tc>
        <w:tc>
          <w:tcPr>
            <w:tcW w:w="7724" w:type="dxa"/>
          </w:tcPr>
          <w:p w14:paraId="4CA3EF69" w14:textId="77777777" w:rsidR="001E0BD2" w:rsidRPr="00DB053D" w:rsidRDefault="001E0BD2">
            <w:r>
              <w:t xml:space="preserve">Standard error of potential fire emissions in calculation period p within the Project area from eligible greenhouse gas </w:t>
            </w:r>
            <w:r w:rsidRPr="00706062">
              <w:rPr>
                <w:iCs/>
              </w:rPr>
              <w:t>g</w:t>
            </w:r>
            <w:r>
              <w:t xml:space="preserve">, from burnt vegetation type </w:t>
            </w:r>
            <w:r w:rsidRPr="00706062">
              <w:rPr>
                <w:iCs/>
              </w:rPr>
              <w:t>v</w:t>
            </w:r>
            <w:r>
              <w:t xml:space="preserve"> in year </w:t>
            </w:r>
            <w:r w:rsidRPr="00706062">
              <w:rPr>
                <w:iCs/>
              </w:rPr>
              <w:t>y</w:t>
            </w:r>
            <w:r>
              <w:t xml:space="preserve"> during season </w:t>
            </w:r>
            <w:r w:rsidRPr="00706062">
              <w:rPr>
                <w:iCs/>
              </w:rPr>
              <w:t>s</w:t>
            </w:r>
            <w:r>
              <w:t xml:space="preserve"> (tCO2e)</w:t>
            </w:r>
          </w:p>
        </w:tc>
      </w:tr>
      <w:tr w:rsidR="001E0BD2" w14:paraId="618B5879" w14:textId="77777777">
        <w:tc>
          <w:tcPr>
            <w:tcW w:w="1504" w:type="dxa"/>
          </w:tcPr>
          <w:p w14:paraId="38B6D364" w14:textId="77777777" w:rsidR="001E0BD2" w:rsidRDefault="00000000">
            <w:pPr>
              <w:rPr>
                <w:rFonts w:cs="Arial"/>
                <w:szCs w:val="21"/>
              </w:rPr>
            </w:pPr>
            <m:oMathPara>
              <m:oMath>
                <m:sSub>
                  <m:sSubPr>
                    <m:ctrlPr>
                      <w:rPr>
                        <w:rFonts w:ascii="Cambria Math" w:hAnsi="Cambria Math"/>
                      </w:rPr>
                    </m:ctrlPr>
                  </m:sSubPr>
                  <m:e>
                    <m:r>
                      <w:rPr>
                        <w:rFonts w:ascii="Cambria Math" w:hAnsi="Cambria Math"/>
                      </w:rPr>
                      <m:t>PFE</m:t>
                    </m:r>
                  </m:e>
                  <m:sub>
                    <m:r>
                      <w:rPr>
                        <w:rFonts w:ascii="Cambria Math" w:hAnsi="Cambria Math"/>
                      </w:rPr>
                      <m:t>p,PA,</m:t>
                    </m:r>
                    <m:r>
                      <w:del w:id="4431" w:author="Robin Gonzalez" w:date="2026-02-12T16:48:00Z" w16du:dateUtc="2026-02-12T05:48:00Z">
                        <w:rPr>
                          <w:rFonts w:ascii="Cambria Math" w:hAnsi="Cambria Math"/>
                        </w:rPr>
                        <m:t>g</m:t>
                      </w:del>
                    </m:r>
                    <m:r>
                      <w:del w:id="4432" w:author="Robin Gonzalez" w:date="2026-02-12T16:48:00Z" w16du:dateUtc="2026-02-12T05:48:00Z">
                        <m:rPr>
                          <m:sty m:val="p"/>
                        </m:rPr>
                        <w:rPr>
                          <w:rFonts w:ascii="Cambria Math" w:hAnsi="Cambria Math"/>
                        </w:rPr>
                        <m:t>,</m:t>
                      </w:del>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oMath>
            </m:oMathPara>
          </w:p>
        </w:tc>
        <w:tc>
          <w:tcPr>
            <w:tcW w:w="270" w:type="dxa"/>
          </w:tcPr>
          <w:p w14:paraId="58D8766C" w14:textId="77777777" w:rsidR="001E0BD2" w:rsidRDefault="001E0BD2">
            <w:pPr>
              <w:rPr>
                <w:rFonts w:cs="Arial"/>
                <w:szCs w:val="21"/>
              </w:rPr>
            </w:pPr>
            <w:r>
              <w:rPr>
                <w:rFonts w:cs="Arial"/>
                <w:szCs w:val="21"/>
              </w:rPr>
              <w:t>=</w:t>
            </w:r>
          </w:p>
        </w:tc>
        <w:tc>
          <w:tcPr>
            <w:tcW w:w="7724" w:type="dxa"/>
          </w:tcPr>
          <w:p w14:paraId="0343F7F0" w14:textId="3CDBAE17" w:rsidR="001E0BD2" w:rsidRPr="00755564" w:rsidRDefault="001E0BD2">
            <w:r>
              <w:t>Potential fire emissions in calculation period p within the Project area</w:t>
            </w:r>
            <w:del w:id="4433" w:author="Robin Gonzalez" w:date="2026-02-12T16:48:00Z" w16du:dateUtc="2026-02-12T05:48:00Z">
              <w:r w:rsidDel="00592ACE">
                <w:delText xml:space="preserve"> from eligible greenhouse gas </w:delText>
              </w:r>
              <w:r w:rsidRPr="00706062" w:rsidDel="00592ACE">
                <w:rPr>
                  <w:iCs/>
                </w:rPr>
                <w:delText>g</w:delText>
              </w:r>
            </w:del>
            <w:r>
              <w:t xml:space="preserve">, from burnt vegetation type </w:t>
            </w:r>
            <w:r w:rsidRPr="00706062">
              <w:rPr>
                <w:iCs/>
              </w:rPr>
              <w:t>v</w:t>
            </w:r>
            <w:r>
              <w:t xml:space="preserve"> in year </w:t>
            </w:r>
            <w:r w:rsidRPr="00706062">
              <w:rPr>
                <w:iCs/>
              </w:rPr>
              <w:t xml:space="preserve">y </w:t>
            </w:r>
            <w:r>
              <w:t xml:space="preserve">during season </w:t>
            </w:r>
            <w:r w:rsidRPr="00706062">
              <w:rPr>
                <w:iCs/>
              </w:rPr>
              <w:t>s</w:t>
            </w:r>
            <w:r>
              <w:t xml:space="preserve"> (tCO2e) – from Equation </w:t>
            </w:r>
            <w:r>
              <w:fldChar w:fldCharType="begin"/>
            </w:r>
            <w:r>
              <w:instrText xml:space="preserve"> REF _Ref161917008 \h </w:instrText>
            </w:r>
            <w:r>
              <w:fldChar w:fldCharType="separate"/>
            </w:r>
            <w:ins w:id="4434" w:author="Robin Gonzalez" w:date="2026-03-04T11:07:00Z" w16du:dateUtc="2026-03-04T00:07:00Z">
              <w:r w:rsidR="00667793" w:rsidRPr="001D503A">
                <w:rPr>
                  <w:szCs w:val="22"/>
                </w:rPr>
                <w:t>(</w:t>
              </w:r>
              <w:r w:rsidR="00667793">
                <w:rPr>
                  <w:noProof/>
                  <w:szCs w:val="22"/>
                </w:rPr>
                <w:t>9</w:t>
              </w:r>
            </w:ins>
            <w:del w:id="4435" w:author="Robin Gonzalez" w:date="2026-03-04T11:07:00Z" w16du:dateUtc="2026-03-04T00:07:00Z">
              <w:r w:rsidR="00BF4E71" w:rsidRPr="001D503A" w:rsidDel="00667793">
                <w:rPr>
                  <w:szCs w:val="22"/>
                </w:rPr>
                <w:delText>(</w:delText>
              </w:r>
              <w:r w:rsidR="00BF4E71" w:rsidDel="00667793">
                <w:rPr>
                  <w:noProof/>
                  <w:szCs w:val="22"/>
                </w:rPr>
                <w:delText>9</w:delText>
              </w:r>
            </w:del>
            <w:r>
              <w:fldChar w:fldCharType="end"/>
            </w:r>
            <w:r>
              <w:t>)</w:t>
            </w:r>
          </w:p>
        </w:tc>
      </w:tr>
      <w:tr w:rsidR="001E0BD2" w14:paraId="03269FFB" w14:textId="77777777">
        <w:tc>
          <w:tcPr>
            <w:tcW w:w="1504" w:type="dxa"/>
          </w:tcPr>
          <w:p w14:paraId="39CE1332" w14:textId="77777777" w:rsidR="001E0BD2" w:rsidRDefault="001E0BD2">
            <w:pPr>
              <w:rPr>
                <w:rFonts w:eastAsia="Arial" w:cs="Arial"/>
                <w:szCs w:val="21"/>
              </w:rPr>
            </w:pPr>
            <m:oMathPara>
              <m:oMath>
                <m:r>
                  <w:rPr>
                    <w:rFonts w:ascii="Cambria Math" w:hAnsi="Cambria Math" w:cs="Arial"/>
                    <w:szCs w:val="21"/>
                  </w:rPr>
                  <m:t>S</m:t>
                </m:r>
                <m:r>
                  <m:rPr>
                    <m:sty m:val="p"/>
                  </m:rPr>
                  <w:rPr>
                    <w:rFonts w:ascii="Cambria Math" w:hAnsi="Cambria Math"/>
                  </w:rPr>
                  <m:t>(</m:t>
                </m:r>
                <m:sSub>
                  <m:sSubPr>
                    <m:ctrlPr>
                      <w:rPr>
                        <w:rFonts w:ascii="Cambria Math" w:eastAsiaTheme="minorEastAsia" w:hAnsi="Cambria Math"/>
                        <w:i/>
                      </w:rPr>
                    </m:ctrlPr>
                  </m:sSubPr>
                  <m:e>
                    <m:r>
                      <w:rPr>
                        <w:rFonts w:ascii="Cambria Math" w:eastAsiaTheme="minorEastAsia" w:hAnsi="Cambria Math"/>
                      </w:rPr>
                      <m:t>FC</m:t>
                    </m:r>
                  </m:e>
                  <m:sub>
                    <m:r>
                      <w:rPr>
                        <w:rFonts w:ascii="Cambria Math" w:eastAsiaTheme="minorEastAsia" w:hAnsi="Cambria Math"/>
                      </w:rPr>
                      <m:t>p,PA,v,y,s</m:t>
                    </m:r>
                  </m:sub>
                </m:sSub>
                <m:r>
                  <m:rPr>
                    <m:sty m:val="p"/>
                  </m:rPr>
                  <w:rPr>
                    <w:rFonts w:ascii="Cambria Math" w:hAnsi="Cambria Math"/>
                  </w:rPr>
                  <m:t>)</m:t>
                </m:r>
              </m:oMath>
            </m:oMathPara>
          </w:p>
        </w:tc>
        <w:tc>
          <w:tcPr>
            <w:tcW w:w="270" w:type="dxa"/>
          </w:tcPr>
          <w:p w14:paraId="31C32B99" w14:textId="77777777" w:rsidR="001E0BD2" w:rsidRDefault="001E0BD2">
            <w:pPr>
              <w:rPr>
                <w:rFonts w:cs="Arial"/>
                <w:szCs w:val="21"/>
              </w:rPr>
            </w:pPr>
            <w:r>
              <w:rPr>
                <w:rFonts w:cs="Arial"/>
                <w:szCs w:val="21"/>
              </w:rPr>
              <w:t>=</w:t>
            </w:r>
          </w:p>
        </w:tc>
        <w:tc>
          <w:tcPr>
            <w:tcW w:w="7724" w:type="dxa"/>
          </w:tcPr>
          <w:p w14:paraId="276C5C88" w14:textId="22E48518" w:rsidR="001E0BD2" w:rsidRPr="001E2E01" w:rsidRDefault="001E0BD2">
            <w:r>
              <w:t xml:space="preserve">Standard error of fuel consumed in calculation period p within the Project Area from in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(t/ha)</w:t>
            </w:r>
            <w:r>
              <w:t xml:space="preserve">– from equation </w:t>
            </w:r>
            <w:r>
              <w:fldChar w:fldCharType="begin"/>
            </w:r>
            <w:r>
              <w:instrText xml:space="preserve"> REF _Ref190188392 \h </w:instrText>
            </w:r>
            <w:r>
              <w:fldChar w:fldCharType="separate"/>
            </w:r>
            <w:ins w:id="4436" w:author="Robin Gonzalez" w:date="2026-03-04T11:07:00Z" w16du:dateUtc="2026-03-04T00:07:00Z">
              <w:r w:rsidR="00667793">
                <w:t>(</w:t>
              </w:r>
              <w:r w:rsidR="00667793">
                <w:rPr>
                  <w:noProof/>
                </w:rPr>
                <w:t>43</w:t>
              </w:r>
            </w:ins>
            <w:del w:id="4437" w:author="Robin Gonzalez" w:date="2026-03-04T11:07:00Z" w16du:dateUtc="2026-03-04T00:07:00Z">
              <w:r w:rsidR="00BF4E71" w:rsidDel="00667793">
                <w:delText>(</w:delText>
              </w:r>
              <w:r w:rsidR="00BF4E71" w:rsidDel="00667793">
                <w:rPr>
                  <w:noProof/>
                </w:rPr>
                <w:delText>38</w:delText>
              </w:r>
            </w:del>
            <w:r>
              <w:fldChar w:fldCharType="end"/>
            </w:r>
            <w:r>
              <w:t>) above.</w:t>
            </w:r>
          </w:p>
        </w:tc>
      </w:tr>
      <w:tr w:rsidR="001E0BD2" w14:paraId="3010EF82" w14:textId="77777777">
        <w:tc>
          <w:tcPr>
            <w:tcW w:w="1504" w:type="dxa"/>
          </w:tcPr>
          <w:p w14:paraId="7BD41A1A" w14:textId="77777777" w:rsidR="001E0BD2" w:rsidRDefault="00000000">
            <w:pPr>
              <w:rPr>
                <w:rFonts w:eastAsia="Arial" w:cs="Arial"/>
                <w:szCs w:val="21"/>
              </w:rPr>
            </w:pPr>
            <m:oMathPara>
              <m:oMath>
                <m:sSub>
                  <m:sSubPr>
                    <m:ctrlPr>
                      <w:rPr>
                        <w:rFonts w:ascii="Cambria Math" w:eastAsiaTheme="minorEastAsia" w:hAnsi="Cambria Math"/>
                        <w:i/>
                      </w:rPr>
                    </m:ctrlPr>
                  </m:sSubPr>
                  <m:e>
                    <m:r>
                      <w:rPr>
                        <w:rFonts w:ascii="Cambria Math" w:eastAsiaTheme="minorEastAsia" w:hAnsi="Cambria Math"/>
                      </w:rPr>
                      <m:t>FC</m:t>
                    </m:r>
                  </m:e>
                  <m:sub>
                    <m:r>
                      <w:rPr>
                        <w:rFonts w:ascii="Cambria Math" w:eastAsiaTheme="minorEastAsia" w:hAnsi="Cambria Math"/>
                      </w:rPr>
                      <m:t>p,PA,v,y,s</m:t>
                    </m:r>
                  </m:sub>
                </m:sSub>
              </m:oMath>
            </m:oMathPara>
          </w:p>
        </w:tc>
        <w:tc>
          <w:tcPr>
            <w:tcW w:w="270" w:type="dxa"/>
          </w:tcPr>
          <w:p w14:paraId="12FA40F3" w14:textId="77777777" w:rsidR="001E0BD2" w:rsidRDefault="001E0BD2">
            <w:pPr>
              <w:rPr>
                <w:rFonts w:cs="Arial"/>
                <w:szCs w:val="21"/>
              </w:rPr>
            </w:pPr>
            <w:r>
              <w:rPr>
                <w:rFonts w:cs="Arial"/>
                <w:szCs w:val="21"/>
              </w:rPr>
              <w:t>=</w:t>
            </w:r>
          </w:p>
        </w:tc>
        <w:tc>
          <w:tcPr>
            <w:tcW w:w="7724" w:type="dxa"/>
          </w:tcPr>
          <w:p w14:paraId="259A6B3E" w14:textId="0E83BBCB" w:rsidR="001E0BD2" w:rsidRPr="00552BDA" w:rsidRDefault="001E0BD2">
            <w:r>
              <w:t xml:space="preserve">Fuel consumed in calculation period p within the Project Area from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(t/ha)</w:t>
            </w:r>
            <w:r>
              <w:t xml:space="preserve">– from equation </w:t>
            </w:r>
            <w:r>
              <w:fldChar w:fldCharType="begin"/>
            </w:r>
            <w:r>
              <w:instrText xml:space="preserve"> REF _Ref190188391 \h </w:instrText>
            </w:r>
            <w:r>
              <w:fldChar w:fldCharType="separate"/>
            </w:r>
            <w:ins w:id="4438" w:author="Robin Gonzalez" w:date="2026-03-04T11:07:00Z" w16du:dateUtc="2026-03-04T00:07:00Z">
              <w:r w:rsidR="00667793">
                <w:rPr>
                  <w:bCs/>
                </w:rPr>
                <w:t>(</w:t>
              </w:r>
              <w:r w:rsidR="00667793">
                <w:rPr>
                  <w:noProof/>
                </w:rPr>
                <w:t>42</w:t>
              </w:r>
            </w:ins>
            <w:del w:id="4439" w:author="Robin Gonzalez" w:date="2026-03-04T11:07:00Z" w16du:dateUtc="2026-03-04T00:07:00Z">
              <w:r w:rsidR="00BF4E71" w:rsidDel="00667793">
                <w:rPr>
                  <w:bCs/>
                </w:rPr>
                <w:delText>(</w:delText>
              </w:r>
              <w:r w:rsidR="00BF4E71" w:rsidDel="00667793">
                <w:rPr>
                  <w:noProof/>
                </w:rPr>
                <w:delText>37</w:delText>
              </w:r>
            </w:del>
            <w:r>
              <w:fldChar w:fldCharType="end"/>
            </w:r>
            <w:r>
              <w:t>)</w:t>
            </w:r>
            <w:r w:rsidR="00D77327">
              <w:t xml:space="preserve"> </w:t>
            </w:r>
            <w:r>
              <w:t>above.</w:t>
            </w:r>
          </w:p>
        </w:tc>
      </w:tr>
      <w:tr w:rsidR="001E0BD2" w14:paraId="2C3387D7" w14:textId="77777777">
        <w:tc>
          <w:tcPr>
            <w:tcW w:w="1504" w:type="dxa"/>
          </w:tcPr>
          <w:p w14:paraId="14C11ABB" w14:textId="77777777" w:rsidR="001E0BD2" w:rsidRDefault="001E0BD2">
            <w:pPr>
              <w:rPr>
                <w:rFonts w:eastAsia="Arial" w:cs="Arial"/>
                <w:szCs w:val="21"/>
              </w:rPr>
            </w:pPr>
            <m:oMathPara>
              <m:oMath>
                <m:r>
                  <w:rPr>
                    <w:rFonts w:ascii="Cambria Math" w:hAnsi="Cambria Math" w:cs="Arial"/>
                    <w:szCs w:val="21"/>
                  </w:rPr>
                  <m:t>S</m:t>
                </m:r>
                <m:r>
                  <m:rPr>
                    <m:sty m:val="p"/>
                  </m:rPr>
                  <w:rPr>
                    <w:rFonts w:ascii="Cambria Math" w:hAnsi="Cambria Math" w:cs="Arial"/>
                    <w:szCs w:val="21"/>
                  </w:rPr>
                  <m:t>(</m:t>
                </m:r>
                <m:sSub>
                  <m:sSubPr>
                    <m:ctrlPr>
                      <w:rPr>
                        <w:rFonts w:ascii="Cambria Math" w:hAnsi="Cambria Math" w:cs="Arial"/>
                        <w:szCs w:val="21"/>
                      </w:rPr>
                    </m:ctrlPr>
                  </m:sSubPr>
                  <m:e>
                    <m:r>
                      <m:rPr>
                        <m:sty m:val="p"/>
                      </m:rPr>
                      <w:rPr>
                        <w:rFonts w:ascii="Cambria Math" w:hAnsi="Cambria Math"/>
                        <w:szCs w:val="21"/>
                      </w:rPr>
                      <m:t>CC</m:t>
                    </m:r>
                  </m:e>
                  <m:sub>
                    <m:r>
                      <w:rPr>
                        <w:rFonts w:ascii="Cambria Math" w:hAnsi="Cambria Math"/>
                        <w:szCs w:val="21"/>
                      </w:rPr>
                      <m:t>v,s</m:t>
                    </m:r>
                  </m:sub>
                </m:sSub>
                <m:r>
                  <m:rPr>
                    <m:sty m:val="p"/>
                  </m:rPr>
                  <w:rPr>
                    <w:rFonts w:ascii="Cambria Math" w:hAnsi="Cambria Math" w:cs="Arial"/>
                    <w:szCs w:val="21"/>
                  </w:rPr>
                  <m:t>)</m:t>
                </m:r>
              </m:oMath>
            </m:oMathPara>
          </w:p>
        </w:tc>
        <w:tc>
          <w:tcPr>
            <w:tcW w:w="270" w:type="dxa"/>
          </w:tcPr>
          <w:p w14:paraId="4F2B3CDE" w14:textId="77777777" w:rsidR="001E0BD2" w:rsidRDefault="001E0BD2">
            <w:pPr>
              <w:rPr>
                <w:rFonts w:cs="Arial"/>
                <w:szCs w:val="21"/>
              </w:rPr>
            </w:pPr>
            <w:r>
              <w:rPr>
                <w:rFonts w:cs="Arial"/>
                <w:szCs w:val="21"/>
              </w:rPr>
              <w:t>=</w:t>
            </w:r>
          </w:p>
        </w:tc>
        <w:tc>
          <w:tcPr>
            <w:tcW w:w="7724" w:type="dxa"/>
          </w:tcPr>
          <w:p w14:paraId="48CAEEAF" w14:textId="78D2A67D" w:rsidR="001E0BD2" w:rsidRPr="00E0591E" w:rsidRDefault="001E0BD2">
            <w:r>
              <w:t xml:space="preserve">Standard error of </w:t>
            </w:r>
            <w:r w:rsidRPr="00E0591E">
              <w:t xml:space="preserve">Carbon Content for vegetation fuel </w:t>
            </w:r>
            <w:proofErr w:type="gramStart"/>
            <w:r w:rsidRPr="00E0591E">
              <w:t xml:space="preserve">type </w:t>
            </w:r>
            <w:r w:rsidRPr="00E0591E">
              <w:rPr>
                <w:rFonts w:ascii="Cambria Math" w:hAnsi="Cambria Math" w:cs="Cambria Math"/>
              </w:rPr>
              <w:t>𝑣</w:t>
            </w:r>
            <w:proofErr w:type="gramEnd"/>
            <w:r w:rsidRPr="00E0591E">
              <w:rPr>
                <w:rFonts w:cs="Cambria Math"/>
              </w:rPr>
              <w:t xml:space="preserve">, for fire </w:t>
            </w:r>
            <w:proofErr w:type="gramStart"/>
            <w:r w:rsidRPr="00E0591E">
              <w:rPr>
                <w:rFonts w:cs="Cambria Math"/>
              </w:rPr>
              <w:t xml:space="preserve">season </w:t>
            </w:r>
            <w:r w:rsidRPr="00E0591E">
              <w:rPr>
                <w:rFonts w:ascii="Cambria Math" w:hAnsi="Cambria Math" w:cs="Cambria Math"/>
              </w:rPr>
              <w:t>𝑠</w:t>
            </w:r>
            <w:proofErr w:type="gramEnd"/>
            <w:r w:rsidRPr="00E0591E">
              <w:rPr>
                <w:rFonts w:cs="Cambria Math"/>
              </w:rPr>
              <w:t xml:space="preserve"> (%)</w:t>
            </w:r>
          </w:p>
        </w:tc>
      </w:tr>
      <w:tr w:rsidR="001E0BD2" w14:paraId="39BF797D" w14:textId="77777777">
        <w:tc>
          <w:tcPr>
            <w:tcW w:w="1504" w:type="dxa"/>
          </w:tcPr>
          <w:p w14:paraId="4FEF1BE5" w14:textId="77777777" w:rsidR="001E0BD2" w:rsidRDefault="00000000">
            <w:pPr>
              <w:rPr>
                <w:rFonts w:eastAsia="Arial" w:cs="Arial"/>
                <w:szCs w:val="21"/>
              </w:rPr>
            </w:pPr>
            <m:oMathPara>
              <m:oMath>
                <m:sSub>
                  <m:sSubPr>
                    <m:ctrlPr>
                      <w:rPr>
                        <w:rFonts w:ascii="Cambria Math" w:hAnsi="Cambria Math" w:cs="Arial"/>
                        <w:szCs w:val="21"/>
                      </w:rPr>
                    </m:ctrlPr>
                  </m:sSubPr>
                  <m:e>
                    <m:r>
                      <m:rPr>
                        <m:sty m:val="p"/>
                      </m:rPr>
                      <w:rPr>
                        <w:rFonts w:ascii="Cambria Math" w:hAnsi="Cambria Math"/>
                        <w:szCs w:val="21"/>
                      </w:rPr>
                      <m:t>CC</m:t>
                    </m:r>
                  </m:e>
                  <m:sub>
                    <m:r>
                      <w:rPr>
                        <w:rFonts w:ascii="Cambria Math" w:hAnsi="Cambria Math"/>
                        <w:szCs w:val="21"/>
                      </w:rPr>
                      <m:t>v,s</m:t>
                    </m:r>
                  </m:sub>
                </m:sSub>
              </m:oMath>
            </m:oMathPara>
          </w:p>
        </w:tc>
        <w:tc>
          <w:tcPr>
            <w:tcW w:w="270" w:type="dxa"/>
          </w:tcPr>
          <w:p w14:paraId="230E0366" w14:textId="77777777" w:rsidR="001E0BD2" w:rsidRDefault="001E0BD2">
            <w:pPr>
              <w:rPr>
                <w:rFonts w:cs="Arial"/>
                <w:szCs w:val="21"/>
              </w:rPr>
            </w:pPr>
            <w:r>
              <w:rPr>
                <w:rFonts w:cs="Arial"/>
                <w:szCs w:val="21"/>
              </w:rPr>
              <w:t>=</w:t>
            </w:r>
          </w:p>
        </w:tc>
        <w:tc>
          <w:tcPr>
            <w:tcW w:w="7724" w:type="dxa"/>
          </w:tcPr>
          <w:p w14:paraId="6BA52669" w14:textId="75E1A803" w:rsidR="001E0BD2" w:rsidRPr="00E0591E" w:rsidRDefault="001E0BD2">
            <w:r w:rsidRPr="00E0591E">
              <w:t xml:space="preserve">Carbon Content for vegetation fuel </w:t>
            </w:r>
            <w:proofErr w:type="gramStart"/>
            <w:r w:rsidRPr="00E0591E">
              <w:t xml:space="preserve">type </w:t>
            </w:r>
            <w:r w:rsidRPr="00E0591E">
              <w:rPr>
                <w:rFonts w:ascii="Cambria Math" w:hAnsi="Cambria Math" w:cs="Cambria Math"/>
              </w:rPr>
              <w:t>𝑣</w:t>
            </w:r>
            <w:proofErr w:type="gramEnd"/>
            <w:r w:rsidRPr="00E0591E">
              <w:rPr>
                <w:rFonts w:cs="Cambria Math"/>
              </w:rPr>
              <w:t xml:space="preserve">, for fire </w:t>
            </w:r>
            <w:proofErr w:type="gramStart"/>
            <w:r w:rsidRPr="00E0591E">
              <w:rPr>
                <w:rFonts w:cs="Cambria Math"/>
              </w:rPr>
              <w:t xml:space="preserve">season </w:t>
            </w:r>
            <w:r w:rsidRPr="00E0591E">
              <w:rPr>
                <w:rFonts w:ascii="Cambria Math" w:hAnsi="Cambria Math" w:cs="Cambria Math"/>
              </w:rPr>
              <w:t>𝑠</w:t>
            </w:r>
            <w:proofErr w:type="gramEnd"/>
            <w:r w:rsidRPr="00E0591E">
              <w:rPr>
                <w:rFonts w:cs="Cambria Math"/>
              </w:rPr>
              <w:t xml:space="preserve"> (%)</w:t>
            </w:r>
          </w:p>
        </w:tc>
      </w:tr>
      <w:tr w:rsidR="001E0BD2" w14:paraId="5939723D" w14:textId="77777777">
        <w:tc>
          <w:tcPr>
            <w:tcW w:w="1504" w:type="dxa"/>
          </w:tcPr>
          <w:p w14:paraId="01A48742" w14:textId="77777777" w:rsidR="001E0BD2" w:rsidRDefault="001E0BD2">
            <w:pPr>
              <w:rPr>
                <w:rFonts w:eastAsia="Arial" w:cs="Arial"/>
                <w:szCs w:val="21"/>
              </w:rPr>
            </w:pPr>
            <m:oMathPara>
              <m:oMath>
                <m:r>
                  <w:rPr>
                    <w:rFonts w:ascii="Cambria Math" w:hAnsi="Cambria Math"/>
                  </w:rPr>
                  <m:t>S</m:t>
                </m:r>
                <m:r>
                  <m:rPr>
                    <m:sty m:val="p"/>
                  </m:rPr>
                  <w:rPr>
                    <w:rFonts w:ascii="Cambria Math" w:hAnsi="Cambria Math"/>
                  </w:rPr>
                  <m:t>(</m:t>
                </m:r>
                <m:sSub>
                  <m:sSubPr>
                    <m:ctrlPr>
                      <w:rPr>
                        <w:rFonts w:ascii="Cambria Math" w:hAnsi="Cambria Math"/>
                        <w:szCs w:val="21"/>
                      </w:rPr>
                    </m:ctrlPr>
                  </m:sSubPr>
                  <m:e>
                    <m:r>
                      <w:rPr>
                        <w:rFonts w:ascii="Cambria Math" w:hAnsi="Cambria Math"/>
                        <w:szCs w:val="21"/>
                      </w:rPr>
                      <m:t>EC</m:t>
                    </m:r>
                  </m:e>
                  <m:sub>
                    <m:r>
                      <w:rPr>
                        <w:rFonts w:ascii="Cambria Math" w:hAnsi="Cambria Math"/>
                        <w:szCs w:val="21"/>
                      </w:rPr>
                      <m:t>g</m:t>
                    </m:r>
                    <m:r>
                      <m:rPr>
                        <m:sty m:val="p"/>
                      </m:rPr>
                      <w:rPr>
                        <w:rFonts w:ascii="Cambria Math" w:hAnsi="Cambria Math"/>
                        <w:szCs w:val="21"/>
                      </w:rPr>
                      <m:t>,</m:t>
                    </m:r>
                    <m:r>
                      <w:rPr>
                        <w:rFonts w:ascii="Cambria Math" w:hAnsi="Cambria Math"/>
                        <w:szCs w:val="21"/>
                      </w:rPr>
                      <m:t>v</m:t>
                    </m:r>
                    <m:r>
                      <m:rPr>
                        <m:sty m:val="p"/>
                      </m:rPr>
                      <w:rPr>
                        <w:rFonts w:ascii="Cambria Math" w:hAnsi="Cambria Math"/>
                        <w:szCs w:val="21"/>
                      </w:rPr>
                      <m:t>,</m:t>
                    </m:r>
                    <m:r>
                      <w:rPr>
                        <w:rFonts w:ascii="Cambria Math" w:hAnsi="Cambria Math"/>
                        <w:szCs w:val="21"/>
                      </w:rPr>
                      <m:t>s</m:t>
                    </m:r>
                  </m:sub>
                </m:sSub>
                <m:r>
                  <m:rPr>
                    <m:sty m:val="p"/>
                  </m:rPr>
                  <w:rPr>
                    <w:rFonts w:ascii="Cambria Math" w:hAnsi="Cambria Math"/>
                    <w:szCs w:val="21"/>
                  </w:rPr>
                  <m:t>)</m:t>
                </m:r>
              </m:oMath>
            </m:oMathPara>
          </w:p>
        </w:tc>
        <w:tc>
          <w:tcPr>
            <w:tcW w:w="270" w:type="dxa"/>
          </w:tcPr>
          <w:p w14:paraId="1FE59019" w14:textId="77777777" w:rsidR="001E0BD2" w:rsidRDefault="001E0BD2">
            <w:pPr>
              <w:rPr>
                <w:rFonts w:cs="Arial"/>
                <w:szCs w:val="21"/>
              </w:rPr>
            </w:pPr>
            <w:r>
              <w:rPr>
                <w:rFonts w:cs="Arial"/>
                <w:szCs w:val="21"/>
              </w:rPr>
              <w:t>=</w:t>
            </w:r>
          </w:p>
        </w:tc>
        <w:tc>
          <w:tcPr>
            <w:tcW w:w="7724" w:type="dxa"/>
          </w:tcPr>
          <w:p w14:paraId="44D5CD80" w14:textId="4A5D202A" w:rsidR="001E0BD2" w:rsidRPr="00976944" w:rsidRDefault="001E0BD2">
            <w:r>
              <w:t>Standard error of</w:t>
            </w:r>
            <w:r w:rsidRPr="00976944">
              <w:t xml:space="preserve"> ratio to convert other elements to carbon, for greenhouse gas g, for fuel size class </w:t>
            </w:r>
            <w:proofErr w:type="spellStart"/>
            <w:r w:rsidRPr="00976944">
              <w:t>i</w:t>
            </w:r>
            <w:proofErr w:type="spellEnd"/>
            <w:r w:rsidRPr="00976944">
              <w:t xml:space="preserve">, for vegetation fuel </w:t>
            </w:r>
            <w:proofErr w:type="gramStart"/>
            <w:r w:rsidRPr="00976944">
              <w:t xml:space="preserve">type </w:t>
            </w:r>
            <w:r w:rsidRPr="00976944">
              <w:rPr>
                <w:rFonts w:ascii="Cambria Math" w:hAnsi="Cambria Math" w:cs="Cambria Math"/>
              </w:rPr>
              <w:t>𝑣</w:t>
            </w:r>
            <w:proofErr w:type="gramEnd"/>
            <w:r w:rsidRPr="00976944">
              <w:rPr>
                <w:rFonts w:cs="Cambria Math"/>
              </w:rPr>
              <w:t xml:space="preserve">, </w:t>
            </w:r>
            <w:r w:rsidRPr="00976944">
              <w:t>for season s</w:t>
            </w:r>
            <w:r>
              <w:t xml:space="preserve"> </w:t>
            </w:r>
          </w:p>
        </w:tc>
      </w:tr>
      <w:tr w:rsidR="001E0BD2" w14:paraId="20713AC6" w14:textId="77777777">
        <w:tc>
          <w:tcPr>
            <w:tcW w:w="1504" w:type="dxa"/>
          </w:tcPr>
          <w:p w14:paraId="0BE0824D" w14:textId="77777777" w:rsidR="001E0BD2" w:rsidRDefault="00000000">
            <w:pPr>
              <w:rPr>
                <w:rFonts w:eastAsia="Arial" w:cs="Arial"/>
                <w:szCs w:val="21"/>
              </w:rPr>
            </w:pPr>
            <m:oMathPara>
              <m:oMath>
                <m:sSub>
                  <m:sSubPr>
                    <m:ctrlPr>
                      <w:rPr>
                        <w:rFonts w:ascii="Cambria Math" w:hAnsi="Cambria Math"/>
                        <w:szCs w:val="21"/>
                      </w:rPr>
                    </m:ctrlPr>
                  </m:sSubPr>
                  <m:e>
                    <m:r>
                      <w:rPr>
                        <w:rFonts w:ascii="Cambria Math" w:hAnsi="Cambria Math"/>
                        <w:szCs w:val="21"/>
                      </w:rPr>
                      <m:t>EC</m:t>
                    </m:r>
                  </m:e>
                  <m:sub>
                    <m:r>
                      <w:rPr>
                        <w:rFonts w:ascii="Cambria Math" w:hAnsi="Cambria Math"/>
                        <w:szCs w:val="21"/>
                      </w:rPr>
                      <m:t>g</m:t>
                    </m:r>
                    <m:r>
                      <m:rPr>
                        <m:sty m:val="p"/>
                      </m:rPr>
                      <w:rPr>
                        <w:rFonts w:ascii="Cambria Math" w:hAnsi="Cambria Math"/>
                        <w:szCs w:val="21"/>
                      </w:rPr>
                      <m:t>,</m:t>
                    </m:r>
                    <m:r>
                      <w:rPr>
                        <w:rFonts w:ascii="Cambria Math" w:hAnsi="Cambria Math"/>
                        <w:szCs w:val="21"/>
                      </w:rPr>
                      <m:t>v</m:t>
                    </m:r>
                    <m:r>
                      <m:rPr>
                        <m:sty m:val="p"/>
                      </m:rPr>
                      <w:rPr>
                        <w:rFonts w:ascii="Cambria Math" w:hAnsi="Cambria Math"/>
                        <w:szCs w:val="21"/>
                      </w:rPr>
                      <m:t>,</m:t>
                    </m:r>
                    <m:r>
                      <w:rPr>
                        <w:rFonts w:ascii="Cambria Math" w:hAnsi="Cambria Math"/>
                        <w:szCs w:val="21"/>
                      </w:rPr>
                      <m:t>s</m:t>
                    </m:r>
                  </m:sub>
                </m:sSub>
              </m:oMath>
            </m:oMathPara>
          </w:p>
        </w:tc>
        <w:tc>
          <w:tcPr>
            <w:tcW w:w="270" w:type="dxa"/>
          </w:tcPr>
          <w:p w14:paraId="3EF38C47" w14:textId="77777777" w:rsidR="001E0BD2" w:rsidRDefault="001E0BD2">
            <w:pPr>
              <w:rPr>
                <w:rFonts w:cs="Arial"/>
                <w:szCs w:val="21"/>
              </w:rPr>
            </w:pPr>
            <w:r>
              <w:rPr>
                <w:rFonts w:cs="Arial"/>
                <w:szCs w:val="21"/>
              </w:rPr>
              <w:t>=</w:t>
            </w:r>
          </w:p>
        </w:tc>
        <w:tc>
          <w:tcPr>
            <w:tcW w:w="7724" w:type="dxa"/>
          </w:tcPr>
          <w:p w14:paraId="20596480" w14:textId="18A46A58" w:rsidR="001E0BD2" w:rsidRDefault="001E0BD2">
            <w:r w:rsidRPr="00976944">
              <w:t xml:space="preserve">ratio to convert other elements to carbon, for greenhouse gas g, for fuel size class </w:t>
            </w:r>
            <w:proofErr w:type="spellStart"/>
            <w:r w:rsidRPr="00976944">
              <w:t>i</w:t>
            </w:r>
            <w:proofErr w:type="spellEnd"/>
            <w:r w:rsidRPr="00976944">
              <w:t xml:space="preserve">, for vegetation fuel </w:t>
            </w:r>
            <w:proofErr w:type="gramStart"/>
            <w:r w:rsidRPr="00976944">
              <w:t xml:space="preserve">type </w:t>
            </w:r>
            <w:r w:rsidRPr="00976944">
              <w:rPr>
                <w:rFonts w:ascii="Cambria Math" w:hAnsi="Cambria Math" w:cs="Cambria Math"/>
              </w:rPr>
              <w:t>𝑣</w:t>
            </w:r>
            <w:proofErr w:type="gramEnd"/>
            <w:r w:rsidRPr="00976944">
              <w:rPr>
                <w:rFonts w:cs="Cambria Math"/>
              </w:rPr>
              <w:t xml:space="preserve">, </w:t>
            </w:r>
            <w:r w:rsidRPr="00976944">
              <w:t>for season s</w:t>
            </w:r>
            <w:r>
              <w:t xml:space="preserve"> </w:t>
            </w:r>
          </w:p>
        </w:tc>
      </w:tr>
      <w:tr w:rsidR="001E0BD2" w14:paraId="7DEECD69" w14:textId="77777777">
        <w:tc>
          <w:tcPr>
            <w:tcW w:w="1504" w:type="dxa"/>
          </w:tcPr>
          <w:p w14:paraId="32E88137" w14:textId="77777777" w:rsidR="001E0BD2" w:rsidRDefault="001E0BD2">
            <w:pPr>
              <w:rPr>
                <w:rFonts w:eastAsia="Arial" w:cs="Arial"/>
                <w:szCs w:val="21"/>
              </w:rPr>
            </w:pPr>
            <m:oMathPara>
              <m:oMath>
                <m:r>
                  <w:rPr>
                    <w:rFonts w:ascii="Cambria Math" w:hAnsi="Cambria Math" w:cs="Arial"/>
                    <w:szCs w:val="21"/>
                  </w:rPr>
                  <m:t>S</m:t>
                </m:r>
                <m:r>
                  <m:rPr>
                    <m:sty m:val="p"/>
                  </m:rPr>
                  <w:rPr>
                    <w:rFonts w:ascii="Cambria Math" w:hAnsi="Cambria Math" w:cs="Arial"/>
                    <w:szCs w:val="21"/>
                  </w:rPr>
                  <m:t>(</m:t>
                </m:r>
                <m:sSub>
                  <m:sSubPr>
                    <m:ctrlPr>
                      <w:rPr>
                        <w:rFonts w:ascii="Cambria Math" w:hAnsi="Cambria Math" w:cs="Arial"/>
                        <w:szCs w:val="21"/>
                      </w:rPr>
                    </m:ctrlPr>
                  </m:sSubPr>
                  <m:e>
                    <m:r>
                      <m:rPr>
                        <m:sty m:val="p"/>
                      </m:rPr>
                      <w:rPr>
                        <w:rFonts w:ascii="Cambria Math" w:hAnsi="Cambria Math"/>
                        <w:szCs w:val="21"/>
                      </w:rPr>
                      <m:t>EF</m:t>
                    </m:r>
                  </m:e>
                  <m:sub>
                    <m:r>
                      <w:rPr>
                        <w:rFonts w:ascii="Cambria Math" w:hAnsi="Cambria Math" w:cs="Arial"/>
                        <w:szCs w:val="21"/>
                      </w:rPr>
                      <m:t>g</m:t>
                    </m:r>
                    <m:r>
                      <m:rPr>
                        <m:sty m:val="p"/>
                      </m:rPr>
                      <w:rPr>
                        <w:rFonts w:ascii="Cambria Math" w:hAnsi="Cambria Math"/>
                        <w:szCs w:val="21"/>
                      </w:rPr>
                      <m:t>,i,v,s</m:t>
                    </m:r>
                  </m:sub>
                </m:sSub>
                <m:r>
                  <m:rPr>
                    <m:sty m:val="p"/>
                  </m:rPr>
                  <w:rPr>
                    <w:rFonts w:ascii="Cambria Math" w:hAnsi="Cambria Math" w:cs="Arial"/>
                    <w:szCs w:val="21"/>
                  </w:rPr>
                  <m:t>)</m:t>
                </m:r>
              </m:oMath>
            </m:oMathPara>
          </w:p>
        </w:tc>
        <w:tc>
          <w:tcPr>
            <w:tcW w:w="270" w:type="dxa"/>
          </w:tcPr>
          <w:p w14:paraId="1CB1F92B" w14:textId="77777777" w:rsidR="001E0BD2" w:rsidRDefault="001E0BD2">
            <w:pPr>
              <w:rPr>
                <w:rFonts w:cs="Arial"/>
                <w:szCs w:val="21"/>
              </w:rPr>
            </w:pPr>
            <w:r>
              <w:rPr>
                <w:rFonts w:cs="Arial"/>
                <w:szCs w:val="21"/>
              </w:rPr>
              <w:t>=</w:t>
            </w:r>
          </w:p>
        </w:tc>
        <w:tc>
          <w:tcPr>
            <w:tcW w:w="7724" w:type="dxa"/>
          </w:tcPr>
          <w:p w14:paraId="72B0A675" w14:textId="4E766FBB" w:rsidR="001E0BD2" w:rsidRPr="00067EFD" w:rsidRDefault="001E0BD2">
            <w:r>
              <w:t>Standard error of e</w:t>
            </w:r>
            <w:r w:rsidRPr="00067EFD">
              <w:t xml:space="preserve">mission </w:t>
            </w:r>
            <w:r>
              <w:t>f</w:t>
            </w:r>
            <w:r w:rsidRPr="00067EFD">
              <w:t xml:space="preserve">actor for eligible greenhouse gas g, </w:t>
            </w:r>
            <w:r w:rsidRPr="00067EFD">
              <w:rPr>
                <w:rFonts w:cs="Cambria Math"/>
              </w:rPr>
              <w:t xml:space="preserve">for </w:t>
            </w:r>
            <w:r w:rsidRPr="00067EFD">
              <w:t xml:space="preserve">eligible fuel </w:t>
            </w:r>
            <w:r w:rsidRPr="00067EFD">
              <w:rPr>
                <w:rFonts w:cs="Cambria Math"/>
              </w:rPr>
              <w:t xml:space="preserve">size class </w:t>
            </w:r>
            <w:proofErr w:type="spellStart"/>
            <w:r w:rsidRPr="00067EFD">
              <w:rPr>
                <w:rFonts w:cs="Cambria Math"/>
              </w:rPr>
              <w:t>i</w:t>
            </w:r>
            <w:proofErr w:type="spellEnd"/>
            <w:r w:rsidRPr="00067EFD">
              <w:rPr>
                <w:rFonts w:cs="Cambria Math"/>
              </w:rPr>
              <w:t xml:space="preserve">, </w:t>
            </w:r>
            <w:r w:rsidRPr="00067EFD">
              <w:t xml:space="preserve">for vegetation fuel </w:t>
            </w:r>
            <w:proofErr w:type="gramStart"/>
            <w:r w:rsidRPr="00067EFD">
              <w:t xml:space="preserve">type </w:t>
            </w:r>
            <w:r w:rsidRPr="00067EFD">
              <w:rPr>
                <w:rFonts w:ascii="Cambria Math" w:hAnsi="Cambria Math" w:cs="Cambria Math"/>
              </w:rPr>
              <w:t>𝑣</w:t>
            </w:r>
            <w:proofErr w:type="gramEnd"/>
            <w:r w:rsidRPr="00067EFD">
              <w:rPr>
                <w:rFonts w:cs="Cambria Math"/>
              </w:rPr>
              <w:t xml:space="preserve">, for fire </w:t>
            </w:r>
            <w:proofErr w:type="gramStart"/>
            <w:r w:rsidRPr="00067EFD">
              <w:rPr>
                <w:rFonts w:cs="Cambria Math"/>
              </w:rPr>
              <w:t xml:space="preserve">season </w:t>
            </w:r>
            <w:r w:rsidRPr="00067EFD">
              <w:rPr>
                <w:rFonts w:ascii="Cambria Math" w:hAnsi="Cambria Math" w:cs="Cambria Math"/>
              </w:rPr>
              <w:t>𝑠</w:t>
            </w:r>
            <w:proofErr w:type="gramEnd"/>
            <w:r w:rsidRPr="00067EFD">
              <w:rPr>
                <w:rFonts w:cs="Cambria Math"/>
              </w:rPr>
              <w:t xml:space="preserve"> (%) </w:t>
            </w:r>
          </w:p>
        </w:tc>
      </w:tr>
      <w:tr w:rsidR="001E0BD2" w14:paraId="6D7ED3CE" w14:textId="77777777">
        <w:tc>
          <w:tcPr>
            <w:tcW w:w="1504" w:type="dxa"/>
          </w:tcPr>
          <w:p w14:paraId="4D4B3F89" w14:textId="77777777" w:rsidR="001E0BD2" w:rsidRDefault="00000000">
            <w:pPr>
              <w:rPr>
                <w:rFonts w:eastAsia="Arial" w:cs="Arial"/>
              </w:rPr>
            </w:pPr>
            <m:oMathPara>
              <m:oMath>
                <m:sSub>
                  <m:sSubPr>
                    <m:ctrlPr>
                      <w:rPr>
                        <w:rFonts w:ascii="Cambria Math" w:hAnsi="Cambria Math" w:cs="Arial"/>
                        <w:szCs w:val="21"/>
                      </w:rPr>
                    </m:ctrlPr>
                  </m:sSubPr>
                  <m:e>
                    <m:r>
                      <m:rPr>
                        <m:sty m:val="p"/>
                      </m:rPr>
                      <w:rPr>
                        <w:rFonts w:ascii="Cambria Math" w:hAnsi="Cambria Math"/>
                        <w:szCs w:val="21"/>
                      </w:rPr>
                      <m:t>EF</m:t>
                    </m:r>
                  </m:e>
                  <m:sub>
                    <m:r>
                      <w:rPr>
                        <w:rFonts w:ascii="Cambria Math" w:hAnsi="Cambria Math" w:cs="Arial"/>
                        <w:szCs w:val="21"/>
                      </w:rPr>
                      <m:t>g</m:t>
                    </m:r>
                    <m:r>
                      <m:rPr>
                        <m:sty m:val="p"/>
                      </m:rPr>
                      <w:rPr>
                        <w:rFonts w:ascii="Cambria Math" w:hAnsi="Cambria Math"/>
                        <w:szCs w:val="21"/>
                      </w:rPr>
                      <m:t>,v,s</m:t>
                    </m:r>
                  </m:sub>
                </m:sSub>
              </m:oMath>
            </m:oMathPara>
          </w:p>
        </w:tc>
        <w:tc>
          <w:tcPr>
            <w:tcW w:w="270" w:type="dxa"/>
          </w:tcPr>
          <w:p w14:paraId="5AD1577D" w14:textId="77777777" w:rsidR="001E0BD2" w:rsidRDefault="001E0BD2">
            <w:pPr>
              <w:rPr>
                <w:rFonts w:cs="Arial"/>
                <w:szCs w:val="21"/>
              </w:rPr>
            </w:pPr>
            <w:r>
              <w:rPr>
                <w:rFonts w:cs="Arial"/>
                <w:szCs w:val="21"/>
              </w:rPr>
              <w:t>=</w:t>
            </w:r>
          </w:p>
        </w:tc>
        <w:tc>
          <w:tcPr>
            <w:tcW w:w="7724" w:type="dxa"/>
          </w:tcPr>
          <w:p w14:paraId="2C1645C1" w14:textId="64DACEA7" w:rsidR="001E0BD2" w:rsidRPr="00067EFD" w:rsidRDefault="001E0BD2">
            <w:r w:rsidRPr="00067EFD">
              <w:t xml:space="preserve">Emission Factor for eligible greenhouse gas g, </w:t>
            </w:r>
            <w:r w:rsidRPr="00067EFD">
              <w:rPr>
                <w:rFonts w:cs="Cambria Math"/>
              </w:rPr>
              <w:t xml:space="preserve">for </w:t>
            </w:r>
            <w:r w:rsidRPr="00067EFD">
              <w:t xml:space="preserve">eligible fuel </w:t>
            </w:r>
            <w:r w:rsidRPr="00067EFD">
              <w:rPr>
                <w:rFonts w:cs="Cambria Math"/>
              </w:rPr>
              <w:t xml:space="preserve">size class </w:t>
            </w:r>
            <w:proofErr w:type="spellStart"/>
            <w:r w:rsidRPr="00067EFD">
              <w:rPr>
                <w:rFonts w:cs="Cambria Math"/>
              </w:rPr>
              <w:t>i</w:t>
            </w:r>
            <w:proofErr w:type="spellEnd"/>
            <w:r w:rsidRPr="00067EFD">
              <w:rPr>
                <w:rFonts w:cs="Cambria Math"/>
              </w:rPr>
              <w:t xml:space="preserve">, </w:t>
            </w:r>
            <w:r w:rsidRPr="00067EFD">
              <w:t xml:space="preserve">for vegetation fuel type </w:t>
            </w:r>
            <w:r w:rsidRPr="00067EFD">
              <w:rPr>
                <w:rFonts w:ascii="Cambria Math" w:hAnsi="Cambria Math" w:cs="Cambria Math"/>
              </w:rPr>
              <w:t>𝑣</w:t>
            </w:r>
            <w:r w:rsidRPr="00067EFD">
              <w:rPr>
                <w:rFonts w:cs="Cambria Math"/>
              </w:rPr>
              <w:t xml:space="preserve">, for fire season </w:t>
            </w:r>
            <w:r w:rsidRPr="00067EFD">
              <w:rPr>
                <w:rFonts w:ascii="Cambria Math" w:hAnsi="Cambria Math" w:cs="Cambria Math"/>
              </w:rPr>
              <w:t>𝑠</w:t>
            </w:r>
            <w:r w:rsidRPr="00067EFD">
              <w:rPr>
                <w:rFonts w:cs="Cambria Math"/>
              </w:rPr>
              <w:t xml:space="preserve"> (%) </w:t>
            </w:r>
          </w:p>
        </w:tc>
      </w:tr>
      <w:tr w:rsidR="001E0BD2" w14:paraId="2F7AA28E" w14:textId="77777777">
        <w:tc>
          <w:tcPr>
            <w:tcW w:w="1504" w:type="dxa"/>
          </w:tcPr>
          <w:p w14:paraId="359065BF" w14:textId="77777777" w:rsidR="001E0BD2" w:rsidRDefault="001E0BD2">
            <w:pPr>
              <w:rPr>
                <w:rFonts w:eastAsia="Arial" w:cs="Arial"/>
                <w:szCs w:val="21"/>
              </w:rPr>
            </w:pPr>
            <m:oMathPara>
              <m:oMath>
                <m:r>
                  <w:rPr>
                    <w:rFonts w:ascii="Cambria Math" w:eastAsia="Arial" w:hAnsi="Cambria Math" w:cs="Arial"/>
                  </w:rPr>
                  <m:t>p</m:t>
                </m:r>
              </m:oMath>
            </m:oMathPara>
          </w:p>
        </w:tc>
        <w:tc>
          <w:tcPr>
            <w:tcW w:w="270" w:type="dxa"/>
          </w:tcPr>
          <w:p w14:paraId="7F9C170A" w14:textId="77777777" w:rsidR="001E0BD2" w:rsidRDefault="001E0BD2">
            <w:pPr>
              <w:rPr>
                <w:rFonts w:cs="Arial"/>
                <w:szCs w:val="21"/>
              </w:rPr>
            </w:pPr>
            <w:r>
              <w:rPr>
                <w:rFonts w:cs="Arial"/>
              </w:rPr>
              <w:t>=</w:t>
            </w:r>
          </w:p>
        </w:tc>
        <w:tc>
          <w:tcPr>
            <w:tcW w:w="7724" w:type="dxa"/>
          </w:tcPr>
          <w:p w14:paraId="222CE5DA" w14:textId="77777777" w:rsidR="001E0BD2" w:rsidRPr="00067EFD" w:rsidRDefault="001E0BD2">
            <w:r>
              <w:t>Calculation period: Historical reference period (HRP) or Crediting Period (CP)</w:t>
            </w:r>
          </w:p>
        </w:tc>
      </w:tr>
      <w:tr w:rsidR="001E0BD2" w14:paraId="2505CF1C" w14:textId="77777777">
        <w:tc>
          <w:tcPr>
            <w:tcW w:w="1504" w:type="dxa"/>
          </w:tcPr>
          <w:p w14:paraId="0EBAEA92" w14:textId="77777777" w:rsidR="001E0BD2" w:rsidRDefault="001E0BD2">
            <w:pPr>
              <w:rPr>
                <w:rFonts w:eastAsia="Arial" w:cs="Arial"/>
                <w:szCs w:val="21"/>
              </w:rPr>
            </w:pPr>
            <m:oMathPara>
              <m:oMath>
                <m:r>
                  <w:rPr>
                    <w:rFonts w:ascii="Cambria Math" w:eastAsia="Arial" w:hAnsi="Cambria Math" w:cs="Arial"/>
                  </w:rPr>
                  <m:t>PA</m:t>
                </m:r>
              </m:oMath>
            </m:oMathPara>
          </w:p>
        </w:tc>
        <w:tc>
          <w:tcPr>
            <w:tcW w:w="270" w:type="dxa"/>
          </w:tcPr>
          <w:p w14:paraId="33C5935E" w14:textId="77777777" w:rsidR="001E0BD2" w:rsidRDefault="001E0BD2">
            <w:pPr>
              <w:rPr>
                <w:rFonts w:cs="Arial"/>
                <w:szCs w:val="21"/>
              </w:rPr>
            </w:pPr>
            <w:r>
              <w:rPr>
                <w:rFonts w:cs="Arial"/>
              </w:rPr>
              <w:t>=</w:t>
            </w:r>
          </w:p>
        </w:tc>
        <w:tc>
          <w:tcPr>
            <w:tcW w:w="7724" w:type="dxa"/>
          </w:tcPr>
          <w:p w14:paraId="3DB35D0F" w14:textId="77777777" w:rsidR="001E0BD2" w:rsidRPr="00067EFD" w:rsidRDefault="001E0BD2">
            <w:r>
              <w:t>Boundary type: Project Area</w:t>
            </w:r>
          </w:p>
        </w:tc>
      </w:tr>
      <w:tr w:rsidR="001E0BD2" w14:paraId="75995484" w14:textId="77777777">
        <w:tc>
          <w:tcPr>
            <w:tcW w:w="1504" w:type="dxa"/>
          </w:tcPr>
          <w:p w14:paraId="6AE723A9" w14:textId="77777777" w:rsidR="001E0BD2" w:rsidRDefault="001E0BD2">
            <w:pPr>
              <w:rPr>
                <w:rFonts w:eastAsia="Arial" w:cs="Arial"/>
                <w:szCs w:val="21"/>
              </w:rPr>
            </w:pPr>
            <m:oMathPara>
              <m:oMath>
                <m:r>
                  <w:rPr>
                    <w:rFonts w:ascii="Cambria Math" w:eastAsia="Arial" w:hAnsi="Cambria Math" w:cs="Arial"/>
                  </w:rPr>
                  <m:t>i</m:t>
                </m:r>
              </m:oMath>
            </m:oMathPara>
          </w:p>
        </w:tc>
        <w:tc>
          <w:tcPr>
            <w:tcW w:w="270" w:type="dxa"/>
          </w:tcPr>
          <w:p w14:paraId="404FF6F7" w14:textId="77777777" w:rsidR="001E0BD2" w:rsidRDefault="001E0BD2">
            <w:pPr>
              <w:rPr>
                <w:rFonts w:cs="Arial"/>
                <w:szCs w:val="21"/>
              </w:rPr>
            </w:pPr>
            <w:r>
              <w:rPr>
                <w:rFonts w:cs="Arial"/>
              </w:rPr>
              <w:t>=</w:t>
            </w:r>
          </w:p>
        </w:tc>
        <w:tc>
          <w:tcPr>
            <w:tcW w:w="7724" w:type="dxa"/>
          </w:tcPr>
          <w:p w14:paraId="56C24336" w14:textId="77777777" w:rsidR="001E0BD2" w:rsidRPr="00067EFD" w:rsidRDefault="001E0BD2">
            <w:r>
              <w:t>Fuel class (</w:t>
            </w:r>
            <w:proofErr w:type="spellStart"/>
            <w:r>
              <w:t>ie</w:t>
            </w:r>
            <w:proofErr w:type="spellEnd"/>
            <w:r>
              <w:t>, fine, coarse, woody, shrubby)</w:t>
            </w:r>
          </w:p>
        </w:tc>
      </w:tr>
      <w:tr w:rsidR="001E0BD2" w14:paraId="292D6585" w14:textId="77777777">
        <w:tc>
          <w:tcPr>
            <w:tcW w:w="1504" w:type="dxa"/>
          </w:tcPr>
          <w:p w14:paraId="164C4D5B" w14:textId="77777777" w:rsidR="001E0BD2" w:rsidRPr="00A33965" w:rsidRDefault="001E0BD2">
            <w:pPr>
              <w:rPr>
                <w:rFonts w:eastAsia="Arial" w:cs="Arial"/>
              </w:rPr>
            </w:pPr>
            <m:oMathPara>
              <m:oMath>
                <m:r>
                  <w:rPr>
                    <w:rFonts w:ascii="Cambria Math" w:eastAsia="Arial" w:hAnsi="Cambria Math" w:cs="Arial"/>
                  </w:rPr>
                  <m:t>g</m:t>
                </m:r>
              </m:oMath>
            </m:oMathPara>
          </w:p>
        </w:tc>
        <w:tc>
          <w:tcPr>
            <w:tcW w:w="270" w:type="dxa"/>
          </w:tcPr>
          <w:p w14:paraId="08406A36" w14:textId="77777777" w:rsidR="001E0BD2" w:rsidRDefault="001E0BD2">
            <w:pPr>
              <w:rPr>
                <w:rFonts w:cs="Arial"/>
              </w:rPr>
            </w:pPr>
            <w:r>
              <w:rPr>
                <w:rFonts w:cs="Arial"/>
              </w:rPr>
              <w:t>=</w:t>
            </w:r>
          </w:p>
        </w:tc>
        <w:tc>
          <w:tcPr>
            <w:tcW w:w="7724" w:type="dxa"/>
          </w:tcPr>
          <w:p w14:paraId="2A375E67" w14:textId="77777777" w:rsidR="001E0BD2" w:rsidRDefault="001E0BD2">
            <w:r>
              <w:t>Greenhouse gas</w:t>
            </w:r>
          </w:p>
        </w:tc>
      </w:tr>
      <w:tr w:rsidR="001E0BD2" w14:paraId="61C2539D" w14:textId="77777777">
        <w:tc>
          <w:tcPr>
            <w:tcW w:w="1504" w:type="dxa"/>
          </w:tcPr>
          <w:p w14:paraId="4D9C5976" w14:textId="77777777" w:rsidR="001E0BD2" w:rsidRPr="00A33965" w:rsidRDefault="001E0BD2">
            <w:pPr>
              <w:rPr>
                <w:rFonts w:eastAsia="Arial" w:cs="Arial"/>
              </w:rPr>
            </w:pPr>
            <m:oMathPara>
              <m:oMath>
                <m:r>
                  <w:rPr>
                    <w:rFonts w:ascii="Cambria Math" w:eastAsia="Arial" w:hAnsi="Cambria Math" w:cs="Arial"/>
                  </w:rPr>
                  <m:t>v</m:t>
                </m:r>
              </m:oMath>
            </m:oMathPara>
          </w:p>
        </w:tc>
        <w:tc>
          <w:tcPr>
            <w:tcW w:w="270" w:type="dxa"/>
          </w:tcPr>
          <w:p w14:paraId="0220DBE9" w14:textId="77777777" w:rsidR="001E0BD2" w:rsidRDefault="001E0BD2">
            <w:pPr>
              <w:rPr>
                <w:rFonts w:cs="Arial"/>
              </w:rPr>
            </w:pPr>
            <w:r>
              <w:rPr>
                <w:rFonts w:cs="Arial"/>
              </w:rPr>
              <w:t>=</w:t>
            </w:r>
          </w:p>
        </w:tc>
        <w:tc>
          <w:tcPr>
            <w:tcW w:w="7724" w:type="dxa"/>
          </w:tcPr>
          <w:p w14:paraId="41A13D88" w14:textId="77777777" w:rsidR="001E0BD2" w:rsidRDefault="001E0BD2">
            <w:r>
              <w:t>Eligible vegetation fuel type</w:t>
            </w:r>
          </w:p>
        </w:tc>
      </w:tr>
      <w:tr w:rsidR="001E0BD2" w14:paraId="6ACCA934" w14:textId="77777777">
        <w:tc>
          <w:tcPr>
            <w:tcW w:w="1504" w:type="dxa"/>
          </w:tcPr>
          <w:p w14:paraId="770E8A45" w14:textId="77777777" w:rsidR="001E0BD2" w:rsidRDefault="001E0BD2">
            <w:pPr>
              <w:rPr>
                <w:rFonts w:eastAsia="Arial" w:cs="Arial"/>
                <w:szCs w:val="21"/>
              </w:rPr>
            </w:pPr>
            <m:oMathPara>
              <m:oMath>
                <m:r>
                  <w:rPr>
                    <w:rFonts w:ascii="Cambria Math" w:eastAsia="Arial" w:hAnsi="Cambria Math" w:cs="Arial"/>
                    <w:szCs w:val="21"/>
                  </w:rPr>
                  <m:t>y</m:t>
                </m:r>
              </m:oMath>
            </m:oMathPara>
          </w:p>
        </w:tc>
        <w:tc>
          <w:tcPr>
            <w:tcW w:w="270" w:type="dxa"/>
          </w:tcPr>
          <w:p w14:paraId="03DB69EA" w14:textId="77777777" w:rsidR="001E0BD2" w:rsidRDefault="001E0BD2">
            <w:pPr>
              <w:rPr>
                <w:rFonts w:cs="Arial"/>
                <w:szCs w:val="21"/>
              </w:rPr>
            </w:pPr>
            <w:r>
              <w:rPr>
                <w:rFonts w:cs="Arial"/>
                <w:szCs w:val="21"/>
              </w:rPr>
              <w:t>=</w:t>
            </w:r>
          </w:p>
        </w:tc>
        <w:tc>
          <w:tcPr>
            <w:tcW w:w="7724" w:type="dxa"/>
          </w:tcPr>
          <w:p w14:paraId="137AD867" w14:textId="42B00F6C" w:rsidR="001E0BD2" w:rsidRPr="00067EFD" w:rsidRDefault="005C3F76">
            <w:ins w:id="4440" w:author="Robin Gonzalez" w:date="2026-02-17T16:29:00Z" w16du:dateUtc="2026-02-17T05:29:00Z">
              <w:r w:rsidRPr="005C3F76">
                <w:rPr>
                  <w:iCs/>
                  <w:szCs w:val="21"/>
                </w:rPr>
                <w:t>Calendar year of the relevant calculation period</w:t>
              </w:r>
            </w:ins>
            <w:del w:id="4441" w:author="Robin Gonzalez" w:date="2026-02-17T16:29:00Z" w16du:dateUtc="2026-02-17T05:29:00Z">
              <w:r w:rsidR="001E0BD2" w:rsidDel="005C3F76">
                <w:rPr>
                  <w:iCs/>
                  <w:szCs w:val="21"/>
                </w:rPr>
                <w:delText>Year 1, 2, 3, etc., of the calculation period and is taken to be a calendar year</w:delText>
              </w:r>
            </w:del>
          </w:p>
        </w:tc>
      </w:tr>
      <w:tr w:rsidR="001E0BD2" w14:paraId="4B180006" w14:textId="77777777">
        <w:tc>
          <w:tcPr>
            <w:tcW w:w="1504" w:type="dxa"/>
          </w:tcPr>
          <w:p w14:paraId="48841C29" w14:textId="77777777" w:rsidR="001E0BD2" w:rsidRDefault="001E0BD2">
            <w:pPr>
              <w:rPr>
                <w:rFonts w:eastAsia="Arial" w:cs="Arial"/>
                <w:szCs w:val="21"/>
              </w:rPr>
            </w:pPr>
            <m:oMathPara>
              <m:oMath>
                <m:r>
                  <w:rPr>
                    <w:rFonts w:ascii="Cambria Math" w:eastAsia="Arial" w:hAnsi="Cambria Math" w:cs="Arial"/>
                  </w:rPr>
                  <m:t>s</m:t>
                </m:r>
              </m:oMath>
            </m:oMathPara>
          </w:p>
        </w:tc>
        <w:tc>
          <w:tcPr>
            <w:tcW w:w="270" w:type="dxa"/>
          </w:tcPr>
          <w:p w14:paraId="0F393CDF" w14:textId="77777777" w:rsidR="001E0BD2" w:rsidRDefault="001E0BD2">
            <w:pPr>
              <w:rPr>
                <w:rFonts w:cs="Arial"/>
                <w:szCs w:val="21"/>
              </w:rPr>
            </w:pPr>
            <w:r>
              <w:rPr>
                <w:rFonts w:cs="Arial"/>
              </w:rPr>
              <w:t>=</w:t>
            </w:r>
          </w:p>
        </w:tc>
        <w:tc>
          <w:tcPr>
            <w:tcW w:w="7724" w:type="dxa"/>
          </w:tcPr>
          <w:p w14:paraId="21E0E0AD" w14:textId="77777777" w:rsidR="001E0BD2" w:rsidRPr="00067EFD" w:rsidRDefault="001E0BD2">
            <w:r>
              <w:t>Fire season: Early Dry Season or Late Dry Season</w:t>
            </w:r>
          </w:p>
        </w:tc>
      </w:tr>
    </w:tbl>
    <w:p w14:paraId="72C5C257" w14:textId="3492B1CC" w:rsidR="001E0BD2" w:rsidRDefault="001E0BD2" w:rsidP="001E0BD2">
      <w:pPr>
        <w:spacing w:before="240"/>
      </w:pPr>
      <w:r>
        <w:t xml:space="preserve">In equation </w:t>
      </w:r>
      <w:r>
        <w:fldChar w:fldCharType="begin"/>
      </w:r>
      <w:r>
        <w:instrText xml:space="preserve"> REF _Ref161913946 \h </w:instrText>
      </w:r>
      <w:r>
        <w:fldChar w:fldCharType="separate"/>
      </w:r>
      <w:ins w:id="4442" w:author="Robin Gonzalez" w:date="2026-03-04T11:07:00Z" w16du:dateUtc="2026-03-04T00:07:00Z">
        <w:r w:rsidR="00667793" w:rsidRPr="001D503A">
          <w:rPr>
            <w:szCs w:val="22"/>
            <w:lang w:val="en-US"/>
          </w:rPr>
          <w:t>(</w:t>
        </w:r>
        <w:r w:rsidR="00667793">
          <w:rPr>
            <w:noProof/>
            <w:szCs w:val="22"/>
            <w:lang w:val="en-US"/>
          </w:rPr>
          <w:t>7</w:t>
        </w:r>
      </w:ins>
      <w:del w:id="4443" w:author="Robin Gonzalez" w:date="2026-03-04T11:07:00Z" w16du:dateUtc="2026-03-04T00:07:00Z">
        <w:r w:rsidR="00BF4E71" w:rsidRPr="001D503A" w:rsidDel="00667793">
          <w:rPr>
            <w:szCs w:val="22"/>
            <w:lang w:val="en-US"/>
          </w:rPr>
          <w:delText>(</w:delText>
        </w:r>
        <w:r w:rsidR="00BF4E71" w:rsidDel="00667793">
          <w:rPr>
            <w:noProof/>
            <w:szCs w:val="22"/>
            <w:lang w:val="en-US"/>
          </w:rPr>
          <w:delText>7</w:delText>
        </w:r>
      </w:del>
      <w:r>
        <w:fldChar w:fldCharType="end"/>
      </w:r>
      <w:r>
        <w:t xml:space="preserve">), the potential fire emissions factor is multiplied by the area burnt in year </w:t>
      </w:r>
      <w:r w:rsidRPr="00F009B6">
        <w:rPr>
          <w:i/>
          <w:iCs/>
        </w:rPr>
        <w:t>y</w:t>
      </w:r>
      <w:r>
        <w:t xml:space="preserve"> of vegetation type </w:t>
      </w:r>
      <w:r w:rsidRPr="00F009B6">
        <w:rPr>
          <w:i/>
          <w:iCs/>
        </w:rPr>
        <w:t>v</w:t>
      </w:r>
      <w:r>
        <w:t xml:space="preserve">, and by a patchiness factor unique to the vegetation type and season. The standard error of the multiplication of these factors by vegetation cohort area is propagated using equation </w:t>
      </w:r>
      <w:r>
        <w:fldChar w:fldCharType="begin"/>
      </w:r>
      <w:r>
        <w:instrText xml:space="preserve"> REF _Ref190188378 \h </w:instrText>
      </w:r>
      <w:r>
        <w:fldChar w:fldCharType="separate"/>
      </w:r>
      <w:ins w:id="4444" w:author="Robin Gonzalez" w:date="2026-03-04T11:07:00Z" w16du:dateUtc="2026-03-04T00:07:00Z">
        <w:r w:rsidR="00667793">
          <w:t>(</w:t>
        </w:r>
        <w:r w:rsidR="00667793">
          <w:rPr>
            <w:noProof/>
          </w:rPr>
          <w:t>45</w:t>
        </w:r>
      </w:ins>
      <w:del w:id="4445" w:author="Robin Gonzalez" w:date="2026-03-04T11:07:00Z" w16du:dateUtc="2026-03-04T00:07:00Z">
        <w:r w:rsidR="00BF4E71" w:rsidDel="00667793">
          <w:delText>(</w:delText>
        </w:r>
        <w:r w:rsidR="00BF4E71" w:rsidDel="00667793">
          <w:rPr>
            <w:noProof/>
          </w:rPr>
          <w:delText>40</w:delText>
        </w:r>
      </w:del>
      <w:r>
        <w:fldChar w:fldCharType="end"/>
      </w:r>
      <w:r>
        <w:t>)</w:t>
      </w:r>
      <w:r w:rsidR="00D77327">
        <w:t xml:space="preserve"> </w:t>
      </w:r>
      <w:r>
        <w:t>below:</w:t>
      </w:r>
    </w:p>
    <w:tbl>
      <w:tblPr>
        <w:tblW w:w="9450"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blBorders>
        <w:tblLook w:val="04A0" w:firstRow="1" w:lastRow="0" w:firstColumn="1" w:lastColumn="0" w:noHBand="0" w:noVBand="1"/>
      </w:tblPr>
      <w:tblGrid>
        <w:gridCol w:w="8598"/>
        <w:gridCol w:w="852"/>
      </w:tblGrid>
      <w:tr w:rsidR="001E0BD2" w:rsidRPr="00045AF0" w14:paraId="786D79DA" w14:textId="77777777">
        <w:trPr>
          <w:trHeight w:val="540"/>
        </w:trPr>
        <w:tc>
          <w:tcPr>
            <w:tcW w:w="8820" w:type="dxa"/>
            <w:vAlign w:val="center"/>
          </w:tcPr>
          <w:p w14:paraId="27BD6D7B" w14:textId="77777777" w:rsidR="001E0BD2" w:rsidRPr="00CC2171" w:rsidRDefault="001E0BD2">
            <w:pPr>
              <w:keepNext/>
              <w:spacing w:before="240"/>
              <w:ind w:left="-20"/>
            </w:pPr>
            <m:oMathPara>
              <m:oMath>
                <m:r>
                  <w:rPr>
                    <w:rFonts w:ascii="Cambria Math" w:hAnsi="Cambria Math"/>
                  </w:rPr>
                  <m:t>S(</m:t>
                </m:r>
                <m:sSub>
                  <m:sSubPr>
                    <m:ctrlPr>
                      <w:rPr>
                        <w:rFonts w:ascii="Cambria Math" w:hAnsi="Cambria Math"/>
                        <w:i/>
                      </w:rPr>
                    </m:ctrlPr>
                  </m:sSubPr>
                  <m:e>
                    <m:r>
                      <w:rPr>
                        <w:rFonts w:ascii="Cambria Math" w:hAnsi="Cambria Math"/>
                      </w:rPr>
                      <m:t>E</m:t>
                    </m:r>
                  </m:e>
                  <m:sub>
                    <m:r>
                      <w:rPr>
                        <w:rFonts w:ascii="Cambria Math" w:hAnsi="Cambria Math"/>
                      </w:rPr>
                      <m:t>p,PA,f,g,v,y,s</m:t>
                    </m:r>
                  </m:sub>
                </m:sSub>
                <m:r>
                  <w:rPr>
                    <w:rFonts w:ascii="Cambria Math" w:hAnsi="Cambria Math"/>
                  </w:rPr>
                  <m:t>)=</m:t>
                </m:r>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PFE</m:t>
                        </m:r>
                      </m:e>
                      <m:sub>
                        <m:r>
                          <w:rPr>
                            <w:rFonts w:ascii="Cambria Math" w:eastAsiaTheme="minorEastAsia" w:hAnsi="Cambria Math"/>
                          </w:rPr>
                          <m:t>p,PA</m:t>
                        </m:r>
                        <m:r>
                          <w:del w:id="4446" w:author="Robin Gonzalez" w:date="2026-02-12T16:48:00Z" w16du:dateUtc="2026-02-12T05:48:00Z">
                            <w:rPr>
                              <w:rFonts w:ascii="Cambria Math" w:eastAsiaTheme="minorEastAsia" w:hAnsi="Cambria Math"/>
                            </w:rPr>
                            <m:t>,g</m:t>
                          </w:del>
                        </m:r>
                        <m:r>
                          <w:rPr>
                            <w:rFonts w:ascii="Cambria Math" w:eastAsiaTheme="minorEastAsia" w:hAnsi="Cambria Math"/>
                          </w:rPr>
                          <m:t>,v,y,s</m:t>
                        </m:r>
                      </m:sub>
                    </m:sSub>
                    <m:r>
                      <w:rPr>
                        <w:rFonts w:ascii="Cambria Math" w:eastAsiaTheme="minorEastAsia" w:hAnsi="Cambria Math"/>
                      </w:rPr>
                      <m:t>×</m:t>
                    </m:r>
                    <m:sSub>
                      <m:sSubPr>
                        <m:ctrlPr>
                          <w:rPr>
                            <w:rFonts w:ascii="Cambria Math" w:hAnsi="Cambria Math"/>
                            <w:szCs w:val="21"/>
                          </w:rPr>
                        </m:ctrlPr>
                      </m:sSubPr>
                      <m:e>
                        <m:r>
                          <w:rPr>
                            <w:rFonts w:ascii="Cambria Math"/>
                            <w:szCs w:val="21"/>
                          </w:rPr>
                          <m:t>VCA</m:t>
                        </m:r>
                      </m:e>
                      <m:sub>
                        <m:r>
                          <w:rPr>
                            <w:rFonts w:ascii="Cambria Math" w:hAnsi="Cambria Math"/>
                            <w:szCs w:val="21"/>
                          </w:rPr>
                          <m:t>p,PA,v,y</m:t>
                        </m:r>
                        <m:r>
                          <m:rPr>
                            <m:sty m:val="p"/>
                          </m:rPr>
                          <w:rPr>
                            <w:rFonts w:ascii="Cambria Math" w:hAnsi="Cambria Math"/>
                            <w:szCs w:val="21"/>
                          </w:rPr>
                          <m:t>,s</m:t>
                        </m:r>
                      </m:sub>
                    </m:sSub>
                    <m:r>
                      <w:rPr>
                        <w:rFonts w:ascii="Cambria Math" w:eastAsiaTheme="minorEastAsia" w:hAnsi="Cambria Math"/>
                        <w:szCs w:val="21"/>
                      </w:rPr>
                      <m:t>×</m:t>
                    </m:r>
                    <m:sSub>
                      <m:sSubPr>
                        <m:ctrlPr>
                          <w:rPr>
                            <w:rFonts w:ascii="Cambria Math" w:eastAsiaTheme="minorEastAsia" w:hAnsi="Cambria Math"/>
                            <w:i/>
                            <w:szCs w:val="21"/>
                          </w:rPr>
                        </m:ctrlPr>
                      </m:sSubPr>
                      <m:e>
                        <m:r>
                          <w:rPr>
                            <w:rFonts w:ascii="Cambria Math" w:eastAsiaTheme="minorEastAsia" w:hAnsi="Cambria Math"/>
                            <w:szCs w:val="21"/>
                          </w:rPr>
                          <m:t>P</m:t>
                        </m:r>
                      </m:e>
                      <m:sub>
                        <m:r>
                          <w:rPr>
                            <w:rFonts w:ascii="Cambria Math" w:eastAsiaTheme="minorEastAsia" w:hAnsi="Cambria Math"/>
                            <w:szCs w:val="21"/>
                          </w:rPr>
                          <m:t>v,s</m:t>
                        </m:r>
                      </m:sub>
                    </m:sSub>
                  </m:e>
                </m:d>
                <m:r>
                  <w:rPr>
                    <w:rFonts w:ascii="Cambria Math" w:eastAsiaTheme="minorEastAsia" w:hAnsi="Cambria Math"/>
                  </w:rPr>
                  <m:t>×</m:t>
                </m:r>
                <m:rad>
                  <m:radPr>
                    <m:degHide m:val="1"/>
                    <m:ctrlPr>
                      <w:rPr>
                        <w:rFonts w:ascii="Cambria Math" w:eastAsiaTheme="minorEastAsia" w:hAnsi="Cambria Math"/>
                        <w:i/>
                      </w:rPr>
                    </m:ctrlPr>
                  </m:radPr>
                  <m:deg/>
                  <m:e>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S(</m:t>
                                </m:r>
                                <m:sSub>
                                  <m:sSubPr>
                                    <m:ctrlPr>
                                      <w:rPr>
                                        <w:rFonts w:ascii="Cambria Math" w:eastAsiaTheme="minorEastAsia" w:hAnsi="Cambria Math"/>
                                        <w:i/>
                                      </w:rPr>
                                    </m:ctrlPr>
                                  </m:sSubPr>
                                  <m:e>
                                    <m:r>
                                      <w:rPr>
                                        <w:rFonts w:ascii="Cambria Math" w:eastAsiaTheme="minorEastAsia" w:hAnsi="Cambria Math"/>
                                      </w:rPr>
                                      <m:t>PFE</m:t>
                                    </m:r>
                                  </m:e>
                                  <m:sub>
                                    <m:r>
                                      <w:rPr>
                                        <w:rFonts w:ascii="Cambria Math" w:eastAsiaTheme="minorEastAsia" w:hAnsi="Cambria Math"/>
                                      </w:rPr>
                                      <m:t>p,PA,</m:t>
                                    </m:r>
                                    <m:r>
                                      <w:del w:id="4447" w:author="Robin Gonzalez" w:date="2026-02-12T16:49:00Z" w16du:dateUtc="2026-02-12T05:49:00Z">
                                        <w:rPr>
                                          <w:rFonts w:ascii="Cambria Math" w:eastAsiaTheme="minorEastAsia" w:hAnsi="Cambria Math"/>
                                        </w:rPr>
                                        <m:t>g,</m:t>
                                      </w:del>
                                    </m:r>
                                    <m:r>
                                      <w:rPr>
                                        <w:rFonts w:ascii="Cambria Math" w:eastAsiaTheme="minorEastAsia" w:hAnsi="Cambria Math"/>
                                      </w:rPr>
                                      <m:t>v,y,s</m:t>
                                    </m:r>
                                  </m:sub>
                                </m:sSub>
                                <m:r>
                                  <w:rPr>
                                    <w:rFonts w:ascii="Cambria Math" w:eastAsiaTheme="minorEastAsia" w:hAnsi="Cambria Math"/>
                                  </w:rPr>
                                  <m:t>)</m:t>
                                </m:r>
                              </m:num>
                              <m:den>
                                <m:sSub>
                                  <m:sSubPr>
                                    <m:ctrlPr>
                                      <w:rPr>
                                        <w:rFonts w:ascii="Cambria Math" w:eastAsiaTheme="minorEastAsia" w:hAnsi="Cambria Math"/>
                                        <w:i/>
                                      </w:rPr>
                                    </m:ctrlPr>
                                  </m:sSubPr>
                                  <m:e>
                                    <m:r>
                                      <w:rPr>
                                        <w:rFonts w:ascii="Cambria Math" w:eastAsiaTheme="minorEastAsia" w:hAnsi="Cambria Math"/>
                                      </w:rPr>
                                      <m:t>PFE</m:t>
                                    </m:r>
                                  </m:e>
                                  <m:sub>
                                    <m:r>
                                      <w:rPr>
                                        <w:rFonts w:ascii="Cambria Math" w:eastAsiaTheme="minorEastAsia" w:hAnsi="Cambria Math"/>
                                      </w:rPr>
                                      <m:t>p,PA,</m:t>
                                    </m:r>
                                    <m:r>
                                      <w:del w:id="4448" w:author="Robin Gonzalez" w:date="2026-02-12T16:50:00Z" w16du:dateUtc="2026-02-12T05:50:00Z">
                                        <w:rPr>
                                          <w:rFonts w:ascii="Cambria Math" w:eastAsiaTheme="minorEastAsia" w:hAnsi="Cambria Math"/>
                                        </w:rPr>
                                        <m:t>g,</m:t>
                                      </w:del>
                                    </m:r>
                                    <m:r>
                                      <w:rPr>
                                        <w:rFonts w:ascii="Cambria Math" w:eastAsiaTheme="minorEastAsia" w:hAnsi="Cambria Math"/>
                                      </w:rPr>
                                      <m:t>v,y,s</m:t>
                                    </m:r>
                                  </m:sub>
                                </m:sSub>
                              </m:den>
                            </m:f>
                          </m:e>
                        </m:d>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S(</m:t>
                                </m:r>
                                <m:sSub>
                                  <m:sSubPr>
                                    <m:ctrlPr>
                                      <w:rPr>
                                        <w:rFonts w:ascii="Cambria Math" w:hAnsi="Cambria Math"/>
                                        <w:szCs w:val="21"/>
                                      </w:rPr>
                                    </m:ctrlPr>
                                  </m:sSubPr>
                                  <m:e>
                                    <m:r>
                                      <w:rPr>
                                        <w:rFonts w:ascii="Cambria Math" w:hAnsi="Cambria Math"/>
                                        <w:szCs w:val="21"/>
                                      </w:rPr>
                                      <m:t>VCA</m:t>
                                    </m:r>
                                  </m:e>
                                  <m:sub>
                                    <m:r>
                                      <w:rPr>
                                        <w:rFonts w:ascii="Cambria Math" w:hAnsi="Cambria Math"/>
                                        <w:szCs w:val="21"/>
                                      </w:rPr>
                                      <m:t>p,PA,v,y</m:t>
                                    </m:r>
                                    <m:r>
                                      <m:rPr>
                                        <m:sty m:val="p"/>
                                      </m:rPr>
                                      <w:rPr>
                                        <w:rFonts w:ascii="Cambria Math" w:hAnsi="Cambria Math"/>
                                        <w:szCs w:val="21"/>
                                      </w:rPr>
                                      <m:t>,s</m:t>
                                    </m:r>
                                  </m:sub>
                                </m:sSub>
                                <m:r>
                                  <w:rPr>
                                    <w:rFonts w:ascii="Cambria Math" w:eastAsiaTheme="minorEastAsia" w:hAnsi="Cambria Math"/>
                                  </w:rPr>
                                  <m:t>)</m:t>
                                </m:r>
                              </m:num>
                              <m:den>
                                <m:sSub>
                                  <m:sSubPr>
                                    <m:ctrlPr>
                                      <w:rPr>
                                        <w:rFonts w:ascii="Cambria Math" w:hAnsi="Cambria Math"/>
                                        <w:szCs w:val="21"/>
                                      </w:rPr>
                                    </m:ctrlPr>
                                  </m:sSubPr>
                                  <m:e>
                                    <m:r>
                                      <w:rPr>
                                        <w:rFonts w:ascii="Cambria Math" w:hAnsi="Cambria Math"/>
                                        <w:szCs w:val="21"/>
                                      </w:rPr>
                                      <m:t>VC</m:t>
                                    </m:r>
                                    <m:r>
                                      <m:rPr>
                                        <m:sty m:val="p"/>
                                      </m:rPr>
                                      <w:rPr>
                                        <w:rFonts w:ascii="Cambria Math" w:hAnsi="Cambria Math"/>
                                        <w:szCs w:val="21"/>
                                      </w:rPr>
                                      <m:t>A</m:t>
                                    </m:r>
                                  </m:e>
                                  <m:sub>
                                    <m:r>
                                      <w:rPr>
                                        <w:rFonts w:ascii="Cambria Math" w:hAnsi="Cambria Math"/>
                                        <w:szCs w:val="21"/>
                                      </w:rPr>
                                      <m:t>p,PA,v,y</m:t>
                                    </m:r>
                                    <m:r>
                                      <m:rPr>
                                        <m:sty m:val="p"/>
                                      </m:rPr>
                                      <w:rPr>
                                        <w:rFonts w:ascii="Cambria Math" w:hAnsi="Cambria Math"/>
                                        <w:szCs w:val="21"/>
                                      </w:rPr>
                                      <m:t>,s</m:t>
                                    </m:r>
                                  </m:sub>
                                </m:sSub>
                              </m:den>
                            </m:f>
                          </m:e>
                        </m:d>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S(</m:t>
                                </m:r>
                                <m:sSub>
                                  <m:sSubPr>
                                    <m:ctrlPr>
                                      <w:rPr>
                                        <w:rFonts w:ascii="Cambria Math" w:eastAsiaTheme="minorEastAsia" w:hAnsi="Cambria Math"/>
                                        <w:i/>
                                        <w:szCs w:val="21"/>
                                      </w:rPr>
                                    </m:ctrlPr>
                                  </m:sSubPr>
                                  <m:e>
                                    <m:r>
                                      <w:rPr>
                                        <w:rFonts w:ascii="Cambria Math" w:eastAsiaTheme="minorEastAsia" w:hAnsi="Cambria Math"/>
                                        <w:szCs w:val="21"/>
                                      </w:rPr>
                                      <m:t>P</m:t>
                                    </m:r>
                                  </m:e>
                                  <m:sub>
                                    <m:r>
                                      <w:rPr>
                                        <w:rFonts w:ascii="Cambria Math" w:eastAsiaTheme="minorEastAsia" w:hAnsi="Cambria Math"/>
                                        <w:szCs w:val="21"/>
                                      </w:rPr>
                                      <m:t>v,s</m:t>
                                    </m:r>
                                  </m:sub>
                                </m:sSub>
                                <m:r>
                                  <w:rPr>
                                    <w:rFonts w:ascii="Cambria Math" w:eastAsiaTheme="minorEastAsia" w:hAnsi="Cambria Math"/>
                                  </w:rPr>
                                  <m:t>)</m:t>
                                </m:r>
                              </m:num>
                              <m:den>
                                <m:sSub>
                                  <m:sSubPr>
                                    <m:ctrlPr>
                                      <w:rPr>
                                        <w:rFonts w:ascii="Cambria Math" w:eastAsiaTheme="minorEastAsia" w:hAnsi="Cambria Math"/>
                                        <w:i/>
                                        <w:szCs w:val="21"/>
                                      </w:rPr>
                                    </m:ctrlPr>
                                  </m:sSubPr>
                                  <m:e>
                                    <m:r>
                                      <w:rPr>
                                        <w:rFonts w:ascii="Cambria Math" w:eastAsiaTheme="minorEastAsia" w:hAnsi="Cambria Math"/>
                                        <w:szCs w:val="21"/>
                                      </w:rPr>
                                      <m:t>P</m:t>
                                    </m:r>
                                  </m:e>
                                  <m:sub>
                                    <m:r>
                                      <w:rPr>
                                        <w:rFonts w:ascii="Cambria Math" w:eastAsiaTheme="minorEastAsia" w:hAnsi="Cambria Math"/>
                                        <w:szCs w:val="21"/>
                                      </w:rPr>
                                      <m:t>v,s</m:t>
                                    </m:r>
                                  </m:sub>
                                </m:sSub>
                              </m:den>
                            </m:f>
                          </m:e>
                        </m:d>
                      </m:e>
                      <m:sup>
                        <m:r>
                          <w:rPr>
                            <w:rFonts w:ascii="Cambria Math" w:eastAsiaTheme="minorEastAsia" w:hAnsi="Cambria Math"/>
                          </w:rPr>
                          <m:t>2</m:t>
                        </m:r>
                      </m:sup>
                    </m:sSup>
                  </m:e>
                </m:rad>
              </m:oMath>
            </m:oMathPara>
          </w:p>
        </w:tc>
        <w:tc>
          <w:tcPr>
            <w:tcW w:w="630" w:type="dxa"/>
            <w:vAlign w:val="center"/>
          </w:tcPr>
          <w:p w14:paraId="291DD47D" w14:textId="1DCB6D6B" w:rsidR="001E0BD2" w:rsidRPr="00CC2171" w:rsidRDefault="001E0BD2">
            <w:pPr>
              <w:pStyle w:val="EquationNumber"/>
            </w:pPr>
            <w:bookmarkStart w:id="4449" w:name="_Ref190188378"/>
            <w:r>
              <w:t>(</w:t>
            </w:r>
            <w:r>
              <w:fldChar w:fldCharType="begin"/>
            </w:r>
            <w:r>
              <w:instrText xml:space="preserve"> SEQ Equation \* ARABIC </w:instrText>
            </w:r>
            <w:r>
              <w:fldChar w:fldCharType="separate"/>
            </w:r>
            <w:ins w:id="4450" w:author="Robin Gonzalez" w:date="2026-03-04T11:07:00Z" w16du:dateUtc="2026-03-04T00:07:00Z">
              <w:r w:rsidR="00667793">
                <w:rPr>
                  <w:noProof/>
                </w:rPr>
                <w:t>45</w:t>
              </w:r>
            </w:ins>
            <w:del w:id="4451" w:author="Robin Gonzalez" w:date="2026-03-04T11:07:00Z" w16du:dateUtc="2026-03-04T00:07:00Z">
              <w:r w:rsidR="00BF4E71" w:rsidDel="00667793">
                <w:rPr>
                  <w:noProof/>
                </w:rPr>
                <w:delText>40</w:delText>
              </w:r>
            </w:del>
            <w:r>
              <w:rPr>
                <w:noProof/>
              </w:rPr>
              <w:fldChar w:fldCharType="end"/>
            </w:r>
            <w:bookmarkEnd w:id="4449"/>
            <w:r>
              <w:t>)</w:t>
            </w:r>
          </w:p>
        </w:tc>
      </w:tr>
    </w:tbl>
    <w:p w14:paraId="1AE8941D" w14:textId="77777777" w:rsidR="001E0BD2" w:rsidRDefault="001E0BD2" w:rsidP="001E0BD2">
      <w:pPr>
        <w:keepNext/>
      </w:pPr>
      <w:r>
        <w:t>Where:</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591"/>
        <w:gridCol w:w="268"/>
        <w:gridCol w:w="7639"/>
      </w:tblGrid>
      <w:tr w:rsidR="001E0BD2" w:rsidRPr="00DB053D" w14:paraId="44CAA3A9" w14:textId="77777777">
        <w:tc>
          <w:tcPr>
            <w:tcW w:w="1504" w:type="dxa"/>
          </w:tcPr>
          <w:p w14:paraId="6786D002" w14:textId="77777777" w:rsidR="001E0BD2" w:rsidRDefault="001E0BD2">
            <w:pPr>
              <w:rPr>
                <w:rFonts w:eastAsia="MS PGothic" w:cs="Arial"/>
                <w:szCs w:val="21"/>
              </w:rPr>
            </w:pPr>
            <m:oMathPara>
              <m:oMath>
                <m:r>
                  <w:rPr>
                    <w:rFonts w:ascii="Cambria Math" w:hAnsi="Cambria Math"/>
                  </w:rPr>
                  <m:t>S</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p,PA,f</m:t>
                    </m:r>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r>
                  <m:rPr>
                    <m:sty m:val="p"/>
                  </m:rPr>
                  <w:rPr>
                    <w:rFonts w:ascii="Cambria Math" w:hAnsi="Cambria Math"/>
                  </w:rPr>
                  <m:t>)</m:t>
                </m:r>
              </m:oMath>
            </m:oMathPara>
          </w:p>
        </w:tc>
        <w:tc>
          <w:tcPr>
            <w:tcW w:w="270" w:type="dxa"/>
          </w:tcPr>
          <w:p w14:paraId="39E6D4C3" w14:textId="77777777" w:rsidR="001E0BD2" w:rsidRDefault="001E0BD2">
            <w:pPr>
              <w:rPr>
                <w:rFonts w:cs="Arial"/>
                <w:szCs w:val="21"/>
              </w:rPr>
            </w:pPr>
            <w:r>
              <w:rPr>
                <w:rFonts w:cs="Arial"/>
                <w:szCs w:val="21"/>
              </w:rPr>
              <w:t>=</w:t>
            </w:r>
          </w:p>
        </w:tc>
        <w:tc>
          <w:tcPr>
            <w:tcW w:w="7724" w:type="dxa"/>
          </w:tcPr>
          <w:p w14:paraId="677D163A" w14:textId="77777777" w:rsidR="001E0BD2" w:rsidRDefault="001E0BD2">
            <w:r>
              <w:t xml:space="preserve">Standard error of emissions in calculation period p within the Project Area from fires by greenhouse gas </w:t>
            </w:r>
            <w:r w:rsidRPr="00856FED">
              <w:rPr>
                <w:iCs/>
              </w:rPr>
              <w:t>g</w:t>
            </w:r>
            <w:r>
              <w:t xml:space="preserve">, burnt in vegetation type </w:t>
            </w:r>
            <w:r w:rsidRPr="00856FED">
              <w:rPr>
                <w:iCs/>
              </w:rPr>
              <w:t>v</w:t>
            </w:r>
            <w:r>
              <w:t xml:space="preserve"> in year </w:t>
            </w:r>
            <w:r w:rsidRPr="00856FED">
              <w:rPr>
                <w:iCs/>
              </w:rPr>
              <w:t>y</w:t>
            </w:r>
            <w:r>
              <w:t xml:space="preserve"> during season </w:t>
            </w:r>
            <w:r w:rsidRPr="00856FED">
              <w:rPr>
                <w:iCs/>
              </w:rPr>
              <w:t>s</w:t>
            </w:r>
            <w:r>
              <w:rPr>
                <w:iCs/>
              </w:rPr>
              <w:t xml:space="preserve"> (tCO2e)</w:t>
            </w:r>
          </w:p>
        </w:tc>
      </w:tr>
      <w:tr w:rsidR="001E0BD2" w:rsidRPr="00DB053D" w14:paraId="6EB02AA6" w14:textId="77777777">
        <w:tc>
          <w:tcPr>
            <w:tcW w:w="1504" w:type="dxa"/>
          </w:tcPr>
          <w:p w14:paraId="2CF55626" w14:textId="77777777" w:rsidR="001E0BD2" w:rsidRDefault="00000000">
            <w:pPr>
              <w:rPr>
                <w:rFonts w:eastAsia="Arial" w:cs="Arial"/>
                <w:szCs w:val="21"/>
              </w:rPr>
            </w:pPr>
            <m:oMathPara>
              <m:oMath>
                <m:sSub>
                  <m:sSubPr>
                    <m:ctrlPr>
                      <w:rPr>
                        <w:rFonts w:ascii="Cambria Math" w:eastAsiaTheme="minorEastAsia" w:hAnsi="Cambria Math"/>
                      </w:rPr>
                    </m:ctrlPr>
                  </m:sSubPr>
                  <m:e>
                    <m:r>
                      <w:rPr>
                        <w:rFonts w:ascii="Cambria Math" w:eastAsiaTheme="minorEastAsia" w:hAnsi="Cambria Math"/>
                      </w:rPr>
                      <m:t>PFE</m:t>
                    </m:r>
                  </m:e>
                  <m:sub>
                    <m:r>
                      <w:rPr>
                        <w:rFonts w:ascii="Cambria Math" w:eastAsiaTheme="minorEastAsia" w:hAnsi="Cambria Math"/>
                      </w:rPr>
                      <m:t>p,PA</m:t>
                    </m:r>
                    <m:r>
                      <w:del w:id="4452" w:author="Robin Gonzalez" w:date="2026-02-12T16:48:00Z" w16du:dateUtc="2026-02-12T05:48:00Z">
                        <w:rPr>
                          <w:rFonts w:ascii="Cambria Math" w:eastAsiaTheme="minorEastAsia" w:hAnsi="Cambria Math"/>
                        </w:rPr>
                        <m:t>,g</m:t>
                      </w:del>
                    </m:r>
                    <m:r>
                      <m:rPr>
                        <m:sty m:val="p"/>
                      </m:rPr>
                      <w:rPr>
                        <w:rFonts w:ascii="Cambria Math" w:eastAsiaTheme="minorEastAsia" w:hAnsi="Cambria Math"/>
                      </w:rPr>
                      <m:t>,</m:t>
                    </m:r>
                    <m:r>
                      <w:rPr>
                        <w:rFonts w:ascii="Cambria Math" w:eastAsiaTheme="minorEastAsia" w:hAnsi="Cambria Math"/>
                      </w:rPr>
                      <m:t>v</m:t>
                    </m:r>
                    <m:r>
                      <m:rPr>
                        <m:sty m:val="p"/>
                      </m:rPr>
                      <w:rPr>
                        <w:rFonts w:ascii="Cambria Math" w:eastAsiaTheme="minorEastAsia" w:hAnsi="Cambria Math"/>
                      </w:rPr>
                      <m:t>,</m:t>
                    </m:r>
                    <m:r>
                      <w:rPr>
                        <w:rFonts w:ascii="Cambria Math" w:eastAsiaTheme="minorEastAsia" w:hAnsi="Cambria Math"/>
                      </w:rPr>
                      <m:t>y</m:t>
                    </m:r>
                    <m:r>
                      <m:rPr>
                        <m:sty m:val="p"/>
                      </m:rPr>
                      <w:rPr>
                        <w:rFonts w:ascii="Cambria Math" w:eastAsiaTheme="minorEastAsia" w:hAnsi="Cambria Math"/>
                      </w:rPr>
                      <m:t>,</m:t>
                    </m:r>
                    <m:r>
                      <w:rPr>
                        <w:rFonts w:ascii="Cambria Math" w:eastAsiaTheme="minorEastAsia" w:hAnsi="Cambria Math"/>
                      </w:rPr>
                      <m:t>s</m:t>
                    </m:r>
                  </m:sub>
                </m:sSub>
              </m:oMath>
            </m:oMathPara>
          </w:p>
        </w:tc>
        <w:tc>
          <w:tcPr>
            <w:tcW w:w="270" w:type="dxa"/>
          </w:tcPr>
          <w:p w14:paraId="5AF6BBC8" w14:textId="77777777" w:rsidR="001E0BD2" w:rsidRDefault="001E0BD2">
            <w:pPr>
              <w:rPr>
                <w:rFonts w:cs="Arial"/>
                <w:szCs w:val="21"/>
              </w:rPr>
            </w:pPr>
            <w:r>
              <w:rPr>
                <w:rFonts w:cs="Arial"/>
                <w:szCs w:val="21"/>
              </w:rPr>
              <w:t>=</w:t>
            </w:r>
          </w:p>
        </w:tc>
        <w:tc>
          <w:tcPr>
            <w:tcW w:w="7724" w:type="dxa"/>
          </w:tcPr>
          <w:p w14:paraId="468EC88A" w14:textId="6A38176D" w:rsidR="001E0BD2" w:rsidRDefault="001E0BD2">
            <w:r>
              <w:t>potential fire emissions in calculation period p within the Project area</w:t>
            </w:r>
            <w:del w:id="4453" w:author="Robin Gonzalez" w:date="2026-02-12T16:49:00Z" w16du:dateUtc="2026-02-12T05:49:00Z">
              <w:r w:rsidDel="00513835">
                <w:delText xml:space="preserve"> from eligible greenhou</w:delText>
              </w:r>
            </w:del>
            <w:del w:id="4454" w:author="Robin Gonzalez" w:date="2026-02-12T16:48:00Z" w16du:dateUtc="2026-02-12T05:48:00Z">
              <w:r w:rsidDel="008E09D8">
                <w:delText>se gas g</w:delText>
              </w:r>
            </w:del>
            <w:r>
              <w:t xml:space="preserve">, from burnt vegetation type v in year y during season </w:t>
            </w:r>
            <w:r w:rsidRPr="00856FED">
              <w:rPr>
                <w:iCs/>
              </w:rPr>
              <w:t>s</w:t>
            </w:r>
            <w:r>
              <w:t xml:space="preserve"> – from Equation </w:t>
            </w:r>
            <w:r>
              <w:fldChar w:fldCharType="begin"/>
            </w:r>
            <w:r>
              <w:instrText xml:space="preserve"> REF _Ref188275362 \h </w:instrText>
            </w:r>
            <w:r>
              <w:fldChar w:fldCharType="separate"/>
            </w:r>
            <w:ins w:id="4455" w:author="Robin Gonzalez" w:date="2026-03-04T11:08:00Z" w16du:dateUtc="2026-03-04T00:08:00Z">
              <w:r w:rsidR="00667793" w:rsidRPr="001D503A">
                <w:rPr>
                  <w:szCs w:val="22"/>
                </w:rPr>
                <w:t>(</w:t>
              </w:r>
              <w:r w:rsidR="00667793">
                <w:rPr>
                  <w:noProof/>
                  <w:szCs w:val="22"/>
                </w:rPr>
                <w:t>9</w:t>
              </w:r>
              <w:r w:rsidR="00667793" w:rsidRPr="001D503A">
                <w:rPr>
                  <w:szCs w:val="22"/>
                </w:rPr>
                <w:t>)</w:t>
              </w:r>
            </w:ins>
            <w:del w:id="4456" w:author="Robin Gonzalez" w:date="2026-03-04T11:08:00Z" w16du:dateUtc="2026-03-04T00:08:00Z">
              <w:r w:rsidR="00BF4E71" w:rsidRPr="001D503A" w:rsidDel="00667793">
                <w:rPr>
                  <w:szCs w:val="22"/>
                </w:rPr>
                <w:delText>(</w:delText>
              </w:r>
              <w:r w:rsidR="00BF4E71" w:rsidDel="00667793">
                <w:rPr>
                  <w:noProof/>
                  <w:szCs w:val="22"/>
                </w:rPr>
                <w:delText>9</w:delText>
              </w:r>
              <w:r w:rsidR="00BF4E71" w:rsidRPr="001D503A" w:rsidDel="00667793">
                <w:rPr>
                  <w:szCs w:val="22"/>
                </w:rPr>
                <w:delText>)</w:delText>
              </w:r>
            </w:del>
            <w:r>
              <w:fldChar w:fldCharType="end"/>
            </w:r>
          </w:p>
        </w:tc>
      </w:tr>
      <w:tr w:rsidR="001E0BD2" w:rsidRPr="00DB053D" w14:paraId="4CC6368C" w14:textId="77777777">
        <w:tc>
          <w:tcPr>
            <w:tcW w:w="1504" w:type="dxa"/>
          </w:tcPr>
          <w:p w14:paraId="77611E4F" w14:textId="77777777" w:rsidR="001E0BD2" w:rsidRDefault="00000000">
            <w:pPr>
              <w:rPr>
                <w:rFonts w:eastAsia="Arial" w:cs="Arial"/>
                <w:szCs w:val="21"/>
              </w:rPr>
            </w:pPr>
            <m:oMathPara>
              <m:oMath>
                <m:sSub>
                  <m:sSubPr>
                    <m:ctrlPr>
                      <w:rPr>
                        <w:rFonts w:ascii="Cambria Math" w:hAnsi="Cambria Math"/>
                        <w:szCs w:val="21"/>
                      </w:rPr>
                    </m:ctrlPr>
                  </m:sSubPr>
                  <m:e>
                    <m:r>
                      <w:rPr>
                        <w:rFonts w:ascii="Cambria Math" w:hAnsi="Cambria Math"/>
                        <w:szCs w:val="21"/>
                      </w:rPr>
                      <m:t>VCA</m:t>
                    </m:r>
                  </m:e>
                  <m:sub>
                    <m:r>
                      <w:rPr>
                        <w:rFonts w:ascii="Cambria Math" w:hAnsi="Cambria Math"/>
                        <w:szCs w:val="21"/>
                      </w:rPr>
                      <m:t>p,PA,v</m:t>
                    </m:r>
                    <m:r>
                      <m:rPr>
                        <m:sty m:val="p"/>
                      </m:rPr>
                      <w:rPr>
                        <w:rFonts w:ascii="Cambria Math" w:hAnsi="Cambria Math"/>
                        <w:szCs w:val="21"/>
                      </w:rPr>
                      <m:t>,</m:t>
                    </m:r>
                    <m:r>
                      <w:rPr>
                        <w:rFonts w:ascii="Cambria Math" w:hAnsi="Cambria Math"/>
                        <w:szCs w:val="21"/>
                      </w:rPr>
                      <m:t>y</m:t>
                    </m:r>
                    <m:r>
                      <m:rPr>
                        <m:sty m:val="p"/>
                      </m:rPr>
                      <w:rPr>
                        <w:rFonts w:ascii="Cambria Math" w:hAnsi="Cambria Math"/>
                        <w:szCs w:val="21"/>
                      </w:rPr>
                      <m:t>,</m:t>
                    </m:r>
                    <m:r>
                      <w:rPr>
                        <w:rFonts w:ascii="Cambria Math" w:hAnsi="Cambria Math"/>
                        <w:szCs w:val="21"/>
                      </w:rPr>
                      <m:t>s</m:t>
                    </m:r>
                  </m:sub>
                </m:sSub>
              </m:oMath>
            </m:oMathPara>
          </w:p>
        </w:tc>
        <w:tc>
          <w:tcPr>
            <w:tcW w:w="270" w:type="dxa"/>
          </w:tcPr>
          <w:p w14:paraId="63D4AE37" w14:textId="77777777" w:rsidR="001E0BD2" w:rsidRDefault="001E0BD2">
            <w:pPr>
              <w:rPr>
                <w:rFonts w:cs="Arial"/>
                <w:szCs w:val="21"/>
              </w:rPr>
            </w:pPr>
            <w:r>
              <w:rPr>
                <w:rFonts w:cs="Arial"/>
                <w:szCs w:val="21"/>
              </w:rPr>
              <w:t>=</w:t>
            </w:r>
          </w:p>
        </w:tc>
        <w:tc>
          <w:tcPr>
            <w:tcW w:w="7724" w:type="dxa"/>
          </w:tcPr>
          <w:p w14:paraId="712C5503" w14:textId="0228EE27" w:rsidR="001E0BD2" w:rsidRDefault="001E0BD2">
            <w:r>
              <w:t>Fuel cohort area in calculation period p within the Project area</w:t>
            </w:r>
            <w:r w:rsidDel="00444D30">
              <w:t xml:space="preserve"> </w:t>
            </w:r>
            <w:r>
              <w:t xml:space="preserve">of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w:t>
            </w:r>
          </w:p>
        </w:tc>
      </w:tr>
      <w:tr w:rsidR="001E0BD2" w:rsidRPr="00DB053D" w14:paraId="1039AF96" w14:textId="77777777">
        <w:tc>
          <w:tcPr>
            <w:tcW w:w="1504" w:type="dxa"/>
          </w:tcPr>
          <w:p w14:paraId="6B276668" w14:textId="77777777" w:rsidR="001E0BD2" w:rsidRDefault="00000000">
            <w:pPr>
              <w:rPr>
                <w:rFonts w:eastAsia="Arial" w:cs="Arial"/>
                <w:szCs w:val="21"/>
              </w:rPr>
            </w:pPr>
            <m:oMathPara>
              <m:oMath>
                <m:sSub>
                  <m:sSubPr>
                    <m:ctrlPr>
                      <w:rPr>
                        <w:rFonts w:ascii="Cambria Math" w:eastAsiaTheme="minorEastAsia" w:hAnsi="Cambria Math"/>
                        <w:szCs w:val="21"/>
                      </w:rPr>
                    </m:ctrlPr>
                  </m:sSubPr>
                  <m:e>
                    <m:r>
                      <w:rPr>
                        <w:rFonts w:ascii="Cambria Math" w:eastAsiaTheme="minorEastAsia" w:hAnsi="Cambria Math"/>
                        <w:szCs w:val="21"/>
                      </w:rPr>
                      <m:t>P</m:t>
                    </m:r>
                  </m:e>
                  <m:sub>
                    <m:r>
                      <w:rPr>
                        <w:rFonts w:ascii="Cambria Math" w:eastAsiaTheme="minorEastAsia" w:hAnsi="Cambria Math"/>
                        <w:szCs w:val="21"/>
                      </w:rPr>
                      <m:t>v</m:t>
                    </m:r>
                    <m:r>
                      <m:rPr>
                        <m:sty m:val="p"/>
                      </m:rPr>
                      <w:rPr>
                        <w:rFonts w:ascii="Cambria Math" w:eastAsiaTheme="minorEastAsia" w:hAnsi="Cambria Math"/>
                        <w:szCs w:val="21"/>
                      </w:rPr>
                      <m:t>,</m:t>
                    </m:r>
                    <m:r>
                      <w:rPr>
                        <w:rFonts w:ascii="Cambria Math" w:eastAsiaTheme="minorEastAsia" w:hAnsi="Cambria Math"/>
                        <w:szCs w:val="21"/>
                      </w:rPr>
                      <m:t>s</m:t>
                    </m:r>
                  </m:sub>
                </m:sSub>
              </m:oMath>
            </m:oMathPara>
          </w:p>
        </w:tc>
        <w:tc>
          <w:tcPr>
            <w:tcW w:w="270" w:type="dxa"/>
          </w:tcPr>
          <w:p w14:paraId="6190A3E8" w14:textId="77777777" w:rsidR="001E0BD2" w:rsidRDefault="001E0BD2">
            <w:pPr>
              <w:rPr>
                <w:rFonts w:cs="Arial"/>
                <w:szCs w:val="21"/>
              </w:rPr>
            </w:pPr>
            <w:r>
              <w:rPr>
                <w:rFonts w:cs="Arial"/>
                <w:szCs w:val="21"/>
              </w:rPr>
              <w:t>=</w:t>
            </w:r>
          </w:p>
        </w:tc>
        <w:tc>
          <w:tcPr>
            <w:tcW w:w="7724" w:type="dxa"/>
          </w:tcPr>
          <w:p w14:paraId="04ECEC80" w14:textId="3409C747" w:rsidR="001E0BD2" w:rsidRDefault="001E0BD2">
            <w:r>
              <w:t xml:space="preserve">Patchiness factor for vegetation type v in season s </w:t>
            </w:r>
          </w:p>
        </w:tc>
      </w:tr>
      <w:tr w:rsidR="001E0BD2" w:rsidRPr="00DB053D" w14:paraId="4FD39183" w14:textId="77777777">
        <w:tc>
          <w:tcPr>
            <w:tcW w:w="1504" w:type="dxa"/>
          </w:tcPr>
          <w:p w14:paraId="1011D31B" w14:textId="77777777" w:rsidR="001E0BD2" w:rsidRPr="002A36DD" w:rsidRDefault="001E0BD2">
            <w:pPr>
              <w:rPr>
                <w:rFonts w:eastAsia="Arial" w:cs="Arial"/>
                <w:szCs w:val="21"/>
              </w:rPr>
            </w:pPr>
            <m:oMathPara>
              <m:oMath>
                <m:r>
                  <w:rPr>
                    <w:rFonts w:ascii="Cambria Math" w:eastAsiaTheme="minorEastAsia" w:hAnsi="Cambria Math"/>
                  </w:rPr>
                  <w:lastRenderedPageBreak/>
                  <m:t>S</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PFE</m:t>
                        </m:r>
                      </m:e>
                      <m:sub>
                        <m:r>
                          <w:rPr>
                            <w:rFonts w:ascii="Cambria Math" w:eastAsiaTheme="minorEastAsia" w:hAnsi="Cambria Math"/>
                          </w:rPr>
                          <m:t>p,PA</m:t>
                        </m:r>
                        <m:r>
                          <w:del w:id="4457" w:author="Robin Gonzalez" w:date="2026-02-12T16:49:00Z" w16du:dateUtc="2026-02-12T05:49:00Z">
                            <w:rPr>
                              <w:rFonts w:ascii="Cambria Math" w:eastAsiaTheme="minorEastAsia" w:hAnsi="Cambria Math"/>
                            </w:rPr>
                            <m:t>,g</m:t>
                          </w:del>
                        </m:r>
                        <m:r>
                          <m:rPr>
                            <m:sty m:val="p"/>
                          </m:rPr>
                          <w:rPr>
                            <w:rFonts w:ascii="Cambria Math" w:eastAsiaTheme="minorEastAsia" w:hAnsi="Cambria Math"/>
                          </w:rPr>
                          <m:t>,</m:t>
                        </m:r>
                        <m:r>
                          <w:rPr>
                            <w:rFonts w:ascii="Cambria Math" w:eastAsiaTheme="minorEastAsia" w:hAnsi="Cambria Math"/>
                          </w:rPr>
                          <m:t>v</m:t>
                        </m:r>
                        <m:r>
                          <m:rPr>
                            <m:sty m:val="p"/>
                          </m:rPr>
                          <w:rPr>
                            <w:rFonts w:ascii="Cambria Math" w:eastAsiaTheme="minorEastAsia" w:hAnsi="Cambria Math"/>
                          </w:rPr>
                          <m:t>,</m:t>
                        </m:r>
                        <m:r>
                          <w:rPr>
                            <w:rFonts w:ascii="Cambria Math" w:eastAsiaTheme="minorEastAsia" w:hAnsi="Cambria Math"/>
                          </w:rPr>
                          <m:t>y</m:t>
                        </m:r>
                        <m:r>
                          <m:rPr>
                            <m:sty m:val="p"/>
                          </m:rPr>
                          <w:rPr>
                            <w:rFonts w:ascii="Cambria Math" w:eastAsiaTheme="minorEastAsia" w:hAnsi="Cambria Math"/>
                          </w:rPr>
                          <m:t>,</m:t>
                        </m:r>
                        <m:r>
                          <w:rPr>
                            <w:rFonts w:ascii="Cambria Math" w:eastAsiaTheme="minorEastAsia" w:hAnsi="Cambria Math"/>
                          </w:rPr>
                          <m:t>s</m:t>
                        </m:r>
                      </m:sub>
                    </m:sSub>
                  </m:e>
                </m:d>
              </m:oMath>
            </m:oMathPara>
          </w:p>
        </w:tc>
        <w:tc>
          <w:tcPr>
            <w:tcW w:w="270" w:type="dxa"/>
          </w:tcPr>
          <w:p w14:paraId="16DC5C79" w14:textId="77777777" w:rsidR="001E0BD2" w:rsidRDefault="001E0BD2">
            <w:pPr>
              <w:rPr>
                <w:rFonts w:cs="Arial"/>
                <w:szCs w:val="21"/>
              </w:rPr>
            </w:pPr>
            <w:r>
              <w:rPr>
                <w:rFonts w:cs="Arial"/>
                <w:szCs w:val="21"/>
              </w:rPr>
              <w:t>=</w:t>
            </w:r>
          </w:p>
        </w:tc>
        <w:tc>
          <w:tcPr>
            <w:tcW w:w="7724" w:type="dxa"/>
          </w:tcPr>
          <w:p w14:paraId="1ED44123" w14:textId="4B29F93C" w:rsidR="001E0BD2" w:rsidRDefault="001E0BD2">
            <w:r>
              <w:t>Standard error potential fire emissions in calculation period p within the Project area</w:t>
            </w:r>
            <w:r w:rsidDel="0066331F">
              <w:t xml:space="preserve"> </w:t>
            </w:r>
            <w:del w:id="4458" w:author="Robin Gonzalez" w:date="2026-02-12T16:49:00Z" w16du:dateUtc="2026-02-12T05:49:00Z">
              <w:r w:rsidDel="00513835">
                <w:delText>from eligible greenhouse gas g</w:delText>
              </w:r>
            </w:del>
            <w:r>
              <w:t>, from burnt vegetation type v in year y during season s</w:t>
            </w:r>
            <w:r>
              <w:rPr>
                <w:iCs/>
              </w:rPr>
              <w:t xml:space="preserve"> – </w:t>
            </w:r>
            <w:r>
              <w:t xml:space="preserve">from equation </w:t>
            </w:r>
            <w:r>
              <w:fldChar w:fldCharType="begin"/>
            </w:r>
            <w:r>
              <w:instrText xml:space="preserve"> REF _Ref190188393 \h </w:instrText>
            </w:r>
            <w:r w:rsidR="00D77327">
              <w:instrText xml:space="preserve"> \* MERGEFORMAT </w:instrText>
            </w:r>
            <w:r>
              <w:fldChar w:fldCharType="separate"/>
            </w:r>
            <w:ins w:id="4459" w:author="Robin Gonzalez" w:date="2026-03-04T11:07:00Z" w16du:dateUtc="2026-03-04T00:07:00Z">
              <w:r w:rsidR="00667793" w:rsidRPr="00DE4131">
                <w:t>(</w:t>
              </w:r>
              <w:r w:rsidR="00667793">
                <w:rPr>
                  <w:noProof/>
                </w:rPr>
                <w:t>44</w:t>
              </w:r>
            </w:ins>
            <w:del w:id="4460" w:author="Robin Gonzalez" w:date="2026-03-04T11:07:00Z" w16du:dateUtc="2026-03-04T00:07:00Z">
              <w:r w:rsidR="00BF4E71" w:rsidRPr="00DE4131" w:rsidDel="00667793">
                <w:delText>(</w:delText>
              </w:r>
              <w:r w:rsidR="00BF4E71" w:rsidDel="00667793">
                <w:rPr>
                  <w:noProof/>
                </w:rPr>
                <w:delText>39</w:delText>
              </w:r>
            </w:del>
            <w:r>
              <w:fldChar w:fldCharType="end"/>
            </w:r>
            <w:r>
              <w:t>)</w:t>
            </w:r>
            <w:r w:rsidR="00D77327">
              <w:t xml:space="preserve"> </w:t>
            </w:r>
            <w:r>
              <w:fldChar w:fldCharType="begin"/>
            </w:r>
            <w:r>
              <w:instrText xml:space="preserve"> REF _Ref169895722 \h  \* MERGEFORMAT </w:instrText>
            </w:r>
            <w:r>
              <w:fldChar w:fldCharType="separate"/>
            </w:r>
            <w:r>
              <w:fldChar w:fldCharType="end"/>
            </w:r>
            <w:r>
              <w:t xml:space="preserve"> above</w:t>
            </w:r>
          </w:p>
        </w:tc>
      </w:tr>
      <w:tr w:rsidR="001E0BD2" w:rsidRPr="00DB053D" w14:paraId="4EC31825" w14:textId="77777777">
        <w:tc>
          <w:tcPr>
            <w:tcW w:w="1504" w:type="dxa"/>
          </w:tcPr>
          <w:p w14:paraId="02823878" w14:textId="77777777" w:rsidR="001E0BD2" w:rsidRDefault="001E0BD2">
            <w:pPr>
              <w:rPr>
                <w:rFonts w:cs="Arial"/>
                <w:szCs w:val="21"/>
              </w:rPr>
            </w:pPr>
            <m:oMathPara>
              <m:oMath>
                <m:r>
                  <w:rPr>
                    <w:rFonts w:ascii="Cambria Math" w:eastAsiaTheme="minorEastAsia" w:hAnsi="Cambria Math"/>
                    <w:szCs w:val="21"/>
                  </w:rPr>
                  <m:t>S</m:t>
                </m:r>
                <m:r>
                  <m:rPr>
                    <m:sty m:val="p"/>
                  </m:rPr>
                  <w:rPr>
                    <w:rFonts w:ascii="Cambria Math" w:eastAsiaTheme="minorEastAsia" w:hAnsi="Cambria Math"/>
                    <w:szCs w:val="21"/>
                  </w:rPr>
                  <m:t>(</m:t>
                </m:r>
                <m:sSub>
                  <m:sSubPr>
                    <m:ctrlPr>
                      <w:rPr>
                        <w:rFonts w:ascii="Cambria Math" w:hAnsi="Cambria Math"/>
                        <w:szCs w:val="21"/>
                      </w:rPr>
                    </m:ctrlPr>
                  </m:sSubPr>
                  <m:e>
                    <m:r>
                      <w:rPr>
                        <w:rFonts w:ascii="Cambria Math" w:hAnsi="Cambria Math"/>
                        <w:szCs w:val="21"/>
                      </w:rPr>
                      <m:t>VCA</m:t>
                    </m:r>
                  </m:e>
                  <m:sub>
                    <m:r>
                      <w:rPr>
                        <w:rFonts w:ascii="Cambria Math" w:hAnsi="Cambria Math"/>
                        <w:szCs w:val="21"/>
                      </w:rPr>
                      <m:t>p,PA,v</m:t>
                    </m:r>
                    <m:r>
                      <m:rPr>
                        <m:sty m:val="p"/>
                      </m:rPr>
                      <w:rPr>
                        <w:rFonts w:ascii="Cambria Math" w:hAnsi="Cambria Math"/>
                        <w:szCs w:val="21"/>
                      </w:rPr>
                      <m:t>,</m:t>
                    </m:r>
                    <m:r>
                      <w:rPr>
                        <w:rFonts w:ascii="Cambria Math" w:hAnsi="Cambria Math"/>
                        <w:szCs w:val="21"/>
                      </w:rPr>
                      <m:t>y</m:t>
                    </m:r>
                    <m:r>
                      <m:rPr>
                        <m:sty m:val="p"/>
                      </m:rPr>
                      <w:rPr>
                        <w:rFonts w:ascii="Cambria Math" w:hAnsi="Cambria Math"/>
                        <w:szCs w:val="21"/>
                      </w:rPr>
                      <m:t>,</m:t>
                    </m:r>
                    <m:r>
                      <w:rPr>
                        <w:rFonts w:ascii="Cambria Math" w:hAnsi="Cambria Math"/>
                        <w:szCs w:val="21"/>
                      </w:rPr>
                      <m:t>s</m:t>
                    </m:r>
                  </m:sub>
                </m:sSub>
                <m:r>
                  <m:rPr>
                    <m:sty m:val="p"/>
                  </m:rPr>
                  <w:rPr>
                    <w:rFonts w:ascii="Cambria Math" w:eastAsiaTheme="minorEastAsia" w:hAnsi="Cambria Math"/>
                    <w:szCs w:val="21"/>
                  </w:rPr>
                  <m:t>)</m:t>
                </m:r>
              </m:oMath>
            </m:oMathPara>
          </w:p>
        </w:tc>
        <w:tc>
          <w:tcPr>
            <w:tcW w:w="270" w:type="dxa"/>
          </w:tcPr>
          <w:p w14:paraId="58BCF9F5" w14:textId="77777777" w:rsidR="001E0BD2" w:rsidRDefault="001E0BD2">
            <w:pPr>
              <w:rPr>
                <w:rFonts w:cs="Arial"/>
                <w:szCs w:val="21"/>
              </w:rPr>
            </w:pPr>
            <w:r>
              <w:rPr>
                <w:rFonts w:cs="Arial"/>
                <w:szCs w:val="21"/>
              </w:rPr>
              <w:t>=</w:t>
            </w:r>
          </w:p>
        </w:tc>
        <w:tc>
          <w:tcPr>
            <w:tcW w:w="7724" w:type="dxa"/>
          </w:tcPr>
          <w:p w14:paraId="64CE05D8" w14:textId="19A14F8B" w:rsidR="001E0BD2" w:rsidRPr="003B5117" w:rsidRDefault="001E0BD2">
            <w:r>
              <w:t>Standard error of vegetation cohort area in calculation period p within the Project area</w:t>
            </w:r>
            <w:r w:rsidDel="0066331F">
              <w:t xml:space="preserve"> </w:t>
            </w:r>
            <w:r>
              <w:t xml:space="preserve">of vegetation fuel type </w:t>
            </w:r>
            <w:r w:rsidRPr="008B198A">
              <w:rPr>
                <w:iCs/>
              </w:rPr>
              <w:t>v</w:t>
            </w:r>
            <w:r>
              <w:rPr>
                <w:iCs/>
              </w:rPr>
              <w:t xml:space="preserve"> </w:t>
            </w:r>
            <w:r>
              <w:t xml:space="preserve">burnt in season </w:t>
            </w:r>
            <w:r w:rsidRPr="00054254">
              <w:rPr>
                <w:iCs/>
              </w:rPr>
              <w:t>s</w:t>
            </w:r>
            <w:r>
              <w:t xml:space="preserve"> during year</w:t>
            </w:r>
            <w:r w:rsidRPr="00054254">
              <w:rPr>
                <w:iCs/>
              </w:rPr>
              <w:t xml:space="preserve"> y</w:t>
            </w:r>
            <w:r>
              <w:rPr>
                <w:iCs/>
              </w:rPr>
              <w:t xml:space="preserve"> – </w:t>
            </w:r>
            <w:r>
              <w:t xml:space="preserve">from Equation </w:t>
            </w:r>
            <w:r>
              <w:fldChar w:fldCharType="begin"/>
            </w:r>
            <w:r>
              <w:instrText xml:space="preserve"> REF _Ref190188387 \h </w:instrText>
            </w:r>
            <w:r>
              <w:fldChar w:fldCharType="separate"/>
            </w:r>
            <w:ins w:id="4461" w:author="Robin Gonzalez" w:date="2026-03-04T11:08:00Z" w16du:dateUtc="2026-03-04T00:08:00Z">
              <w:r w:rsidR="00667793" w:rsidRPr="00792803">
                <w:rPr>
                  <w:rFonts w:eastAsiaTheme="minorEastAsia"/>
                </w:rPr>
                <w:t>(</w:t>
              </w:r>
              <w:r w:rsidR="00667793">
                <w:rPr>
                  <w:noProof/>
                </w:rPr>
                <w:t>38</w:t>
              </w:r>
            </w:ins>
            <w:del w:id="4462" w:author="Robin Gonzalez" w:date="2026-03-04T11:08:00Z" w16du:dateUtc="2026-03-04T00:08:00Z">
              <w:r w:rsidR="00BF4E71" w:rsidRPr="00792803" w:rsidDel="00667793">
                <w:rPr>
                  <w:rFonts w:eastAsiaTheme="minorEastAsia"/>
                </w:rPr>
                <w:delText>(</w:delText>
              </w:r>
              <w:r w:rsidR="00BF4E71" w:rsidDel="00667793">
                <w:rPr>
                  <w:noProof/>
                </w:rPr>
                <w:delText>33</w:delText>
              </w:r>
            </w:del>
            <w:r>
              <w:fldChar w:fldCharType="end"/>
            </w:r>
            <w:r>
              <w:t>)</w:t>
            </w:r>
            <w:r w:rsidR="00D77327">
              <w:t xml:space="preserve"> </w:t>
            </w:r>
          </w:p>
        </w:tc>
      </w:tr>
      <w:tr w:rsidR="001E0BD2" w:rsidRPr="00DB053D" w14:paraId="40144468" w14:textId="77777777">
        <w:tc>
          <w:tcPr>
            <w:tcW w:w="1504" w:type="dxa"/>
          </w:tcPr>
          <w:p w14:paraId="2D8213C4" w14:textId="77777777" w:rsidR="001E0BD2" w:rsidRDefault="001E0BD2">
            <w:pPr>
              <w:rPr>
                <w:rFonts w:eastAsia="Arial" w:cs="Arial"/>
                <w:szCs w:val="21"/>
              </w:rPr>
            </w:pPr>
            <m:oMathPara>
              <m:oMath>
                <m:r>
                  <w:rPr>
                    <w:rFonts w:ascii="Cambria Math" w:eastAsiaTheme="minorEastAsia" w:hAnsi="Cambria Math"/>
                  </w:rPr>
                  <m:t>S</m:t>
                </m:r>
                <m:r>
                  <m:rPr>
                    <m:sty m:val="p"/>
                  </m:rPr>
                  <w:rPr>
                    <w:rFonts w:ascii="Cambria Math" w:eastAsiaTheme="minorEastAsia" w:hAnsi="Cambria Math"/>
                  </w:rPr>
                  <m:t>(</m:t>
                </m:r>
                <m:sSub>
                  <m:sSubPr>
                    <m:ctrlPr>
                      <w:rPr>
                        <w:rFonts w:ascii="Cambria Math" w:eastAsiaTheme="minorEastAsia" w:hAnsi="Cambria Math"/>
                        <w:szCs w:val="21"/>
                      </w:rPr>
                    </m:ctrlPr>
                  </m:sSubPr>
                  <m:e>
                    <m:r>
                      <w:rPr>
                        <w:rFonts w:ascii="Cambria Math" w:eastAsiaTheme="minorEastAsia" w:hAnsi="Cambria Math"/>
                        <w:szCs w:val="21"/>
                      </w:rPr>
                      <m:t>P</m:t>
                    </m:r>
                  </m:e>
                  <m:sub>
                    <m:r>
                      <w:rPr>
                        <w:rFonts w:ascii="Cambria Math" w:eastAsiaTheme="minorEastAsia" w:hAnsi="Cambria Math"/>
                        <w:szCs w:val="21"/>
                      </w:rPr>
                      <m:t>v</m:t>
                    </m:r>
                    <m:r>
                      <m:rPr>
                        <m:sty m:val="p"/>
                      </m:rPr>
                      <w:rPr>
                        <w:rFonts w:ascii="Cambria Math" w:eastAsiaTheme="minorEastAsia" w:hAnsi="Cambria Math"/>
                        <w:szCs w:val="21"/>
                      </w:rPr>
                      <m:t>,</m:t>
                    </m:r>
                    <m:r>
                      <w:rPr>
                        <w:rFonts w:ascii="Cambria Math" w:eastAsiaTheme="minorEastAsia" w:hAnsi="Cambria Math"/>
                        <w:szCs w:val="21"/>
                      </w:rPr>
                      <m:t>s</m:t>
                    </m:r>
                  </m:sub>
                </m:sSub>
                <m:r>
                  <m:rPr>
                    <m:sty m:val="p"/>
                  </m:rPr>
                  <w:rPr>
                    <w:rFonts w:ascii="Cambria Math" w:eastAsiaTheme="minorEastAsia" w:hAnsi="Cambria Math"/>
                  </w:rPr>
                  <m:t>)</m:t>
                </m:r>
              </m:oMath>
            </m:oMathPara>
          </w:p>
        </w:tc>
        <w:tc>
          <w:tcPr>
            <w:tcW w:w="270" w:type="dxa"/>
          </w:tcPr>
          <w:p w14:paraId="723D1540" w14:textId="77777777" w:rsidR="001E0BD2" w:rsidRDefault="001E0BD2">
            <w:pPr>
              <w:rPr>
                <w:rFonts w:cs="Arial"/>
                <w:szCs w:val="21"/>
              </w:rPr>
            </w:pPr>
            <w:r>
              <w:rPr>
                <w:rFonts w:cs="Arial"/>
                <w:szCs w:val="21"/>
              </w:rPr>
              <w:t>=</w:t>
            </w:r>
          </w:p>
        </w:tc>
        <w:tc>
          <w:tcPr>
            <w:tcW w:w="7724" w:type="dxa"/>
          </w:tcPr>
          <w:p w14:paraId="2C652A4B" w14:textId="75525766" w:rsidR="001E0BD2" w:rsidRDefault="001E0BD2">
            <w:r>
              <w:t xml:space="preserve">Standard error for patchiness factor for vegetation type v in season s – from section </w:t>
            </w:r>
          </w:p>
        </w:tc>
      </w:tr>
      <w:tr w:rsidR="001E0BD2" w:rsidRPr="00DB053D" w14:paraId="3920B1D1" w14:textId="77777777">
        <w:tc>
          <w:tcPr>
            <w:tcW w:w="1504" w:type="dxa"/>
          </w:tcPr>
          <w:p w14:paraId="6491165B" w14:textId="77777777" w:rsidR="001E0BD2" w:rsidRDefault="001E0BD2">
            <w:pPr>
              <w:rPr>
                <w:rFonts w:eastAsia="Arial" w:cs="Arial"/>
              </w:rPr>
            </w:pPr>
            <m:oMathPara>
              <m:oMath>
                <m:r>
                  <w:rPr>
                    <w:rFonts w:ascii="Cambria Math" w:eastAsia="Arial" w:hAnsi="Cambria Math" w:cs="Arial"/>
                  </w:rPr>
                  <m:t>p</m:t>
                </m:r>
              </m:oMath>
            </m:oMathPara>
          </w:p>
        </w:tc>
        <w:tc>
          <w:tcPr>
            <w:tcW w:w="270" w:type="dxa"/>
          </w:tcPr>
          <w:p w14:paraId="2D139353" w14:textId="77777777" w:rsidR="001E0BD2" w:rsidRDefault="001E0BD2">
            <w:pPr>
              <w:rPr>
                <w:rFonts w:cs="Arial"/>
                <w:szCs w:val="21"/>
              </w:rPr>
            </w:pPr>
            <w:r>
              <w:rPr>
                <w:rFonts w:cs="Arial"/>
              </w:rPr>
              <w:t>=</w:t>
            </w:r>
          </w:p>
        </w:tc>
        <w:tc>
          <w:tcPr>
            <w:tcW w:w="7724" w:type="dxa"/>
          </w:tcPr>
          <w:p w14:paraId="6307B111" w14:textId="77777777" w:rsidR="001E0BD2" w:rsidRDefault="001E0BD2">
            <w:r>
              <w:t>Calculation period: Historical reference period (HRP) or Crediting Period (CP)</w:t>
            </w:r>
          </w:p>
        </w:tc>
      </w:tr>
      <w:tr w:rsidR="001E0BD2" w:rsidRPr="00DB053D" w14:paraId="447F9B0F" w14:textId="77777777">
        <w:tc>
          <w:tcPr>
            <w:tcW w:w="1504" w:type="dxa"/>
          </w:tcPr>
          <w:p w14:paraId="36527432" w14:textId="77777777" w:rsidR="001E0BD2" w:rsidRDefault="001E0BD2">
            <w:pPr>
              <w:rPr>
                <w:rFonts w:eastAsia="Arial" w:cs="Arial"/>
              </w:rPr>
            </w:pPr>
            <m:oMathPara>
              <m:oMath>
                <m:r>
                  <w:rPr>
                    <w:rFonts w:ascii="Cambria Math" w:eastAsia="Arial" w:hAnsi="Cambria Math" w:cs="Arial"/>
                  </w:rPr>
                  <m:t>PA</m:t>
                </m:r>
              </m:oMath>
            </m:oMathPara>
          </w:p>
        </w:tc>
        <w:tc>
          <w:tcPr>
            <w:tcW w:w="270" w:type="dxa"/>
          </w:tcPr>
          <w:p w14:paraId="144070C4" w14:textId="77777777" w:rsidR="001E0BD2" w:rsidRDefault="001E0BD2">
            <w:pPr>
              <w:rPr>
                <w:rFonts w:cs="Arial"/>
                <w:szCs w:val="21"/>
              </w:rPr>
            </w:pPr>
            <w:r>
              <w:rPr>
                <w:rFonts w:cs="Arial"/>
              </w:rPr>
              <w:t>=</w:t>
            </w:r>
          </w:p>
        </w:tc>
        <w:tc>
          <w:tcPr>
            <w:tcW w:w="7724" w:type="dxa"/>
          </w:tcPr>
          <w:p w14:paraId="0732D770" w14:textId="77777777" w:rsidR="001E0BD2" w:rsidRDefault="001E0BD2">
            <w:r>
              <w:t>Boundary type: Project Area</w:t>
            </w:r>
          </w:p>
        </w:tc>
      </w:tr>
      <w:tr w:rsidR="001E0BD2" w:rsidRPr="00DB053D" w14:paraId="253F3D0C" w14:textId="77777777">
        <w:tc>
          <w:tcPr>
            <w:tcW w:w="1504" w:type="dxa"/>
          </w:tcPr>
          <w:p w14:paraId="6E6C7134" w14:textId="77777777" w:rsidR="001E0BD2" w:rsidRDefault="001E0BD2">
            <w:pPr>
              <w:rPr>
                <w:rFonts w:eastAsia="Arial" w:cs="Arial"/>
              </w:rPr>
            </w:pPr>
            <m:oMathPara>
              <m:oMath>
                <m:r>
                  <w:rPr>
                    <w:rFonts w:ascii="Cambria Math" w:eastAsia="Arial" w:hAnsi="Cambria Math" w:cs="Arial"/>
                  </w:rPr>
                  <m:t>i</m:t>
                </m:r>
              </m:oMath>
            </m:oMathPara>
          </w:p>
        </w:tc>
        <w:tc>
          <w:tcPr>
            <w:tcW w:w="270" w:type="dxa"/>
          </w:tcPr>
          <w:p w14:paraId="513FC12A" w14:textId="77777777" w:rsidR="001E0BD2" w:rsidRDefault="001E0BD2">
            <w:pPr>
              <w:rPr>
                <w:rFonts w:cs="Arial"/>
                <w:szCs w:val="21"/>
              </w:rPr>
            </w:pPr>
            <w:r>
              <w:rPr>
                <w:rFonts w:cs="Arial"/>
              </w:rPr>
              <w:t>=</w:t>
            </w:r>
          </w:p>
        </w:tc>
        <w:tc>
          <w:tcPr>
            <w:tcW w:w="7724" w:type="dxa"/>
          </w:tcPr>
          <w:p w14:paraId="15E24A0B" w14:textId="77777777" w:rsidR="001E0BD2" w:rsidRDefault="001E0BD2">
            <w:r>
              <w:t>Fuel class (</w:t>
            </w:r>
            <w:proofErr w:type="spellStart"/>
            <w:r>
              <w:t>ie</w:t>
            </w:r>
            <w:proofErr w:type="spellEnd"/>
            <w:r>
              <w:t>, fine, coarse, woody, shrubby)</w:t>
            </w:r>
          </w:p>
        </w:tc>
      </w:tr>
      <w:tr w:rsidR="001E0BD2" w:rsidRPr="00DB053D" w14:paraId="08B3363C" w14:textId="77777777">
        <w:tc>
          <w:tcPr>
            <w:tcW w:w="1504" w:type="dxa"/>
          </w:tcPr>
          <w:p w14:paraId="0615BFEB" w14:textId="77777777" w:rsidR="001E0BD2" w:rsidRDefault="001E0BD2">
            <w:pPr>
              <w:rPr>
                <w:rFonts w:eastAsia="Arial" w:cs="Arial"/>
              </w:rPr>
            </w:pPr>
            <m:oMathPara>
              <m:oMath>
                <m:r>
                  <w:rPr>
                    <w:rFonts w:ascii="Cambria Math" w:eastAsia="Arial" w:hAnsi="Cambria Math" w:cs="Arial"/>
                  </w:rPr>
                  <m:t>g</m:t>
                </m:r>
              </m:oMath>
            </m:oMathPara>
          </w:p>
        </w:tc>
        <w:tc>
          <w:tcPr>
            <w:tcW w:w="270" w:type="dxa"/>
          </w:tcPr>
          <w:p w14:paraId="0B704396" w14:textId="77777777" w:rsidR="001E0BD2" w:rsidRDefault="001E0BD2">
            <w:pPr>
              <w:rPr>
                <w:rFonts w:cs="Arial"/>
                <w:szCs w:val="21"/>
              </w:rPr>
            </w:pPr>
            <w:r>
              <w:rPr>
                <w:rFonts w:cs="Arial"/>
              </w:rPr>
              <w:t>=</w:t>
            </w:r>
          </w:p>
        </w:tc>
        <w:tc>
          <w:tcPr>
            <w:tcW w:w="7724" w:type="dxa"/>
          </w:tcPr>
          <w:p w14:paraId="6CDD8138" w14:textId="77777777" w:rsidR="001E0BD2" w:rsidRDefault="001E0BD2">
            <w:r>
              <w:t>Greenhouse gas</w:t>
            </w:r>
          </w:p>
        </w:tc>
      </w:tr>
      <w:tr w:rsidR="001E0BD2" w:rsidRPr="00DB053D" w14:paraId="08AD1D48" w14:textId="77777777">
        <w:tc>
          <w:tcPr>
            <w:tcW w:w="1504" w:type="dxa"/>
          </w:tcPr>
          <w:p w14:paraId="5E345D0F" w14:textId="77777777" w:rsidR="001E0BD2" w:rsidRDefault="001E0BD2">
            <w:pPr>
              <w:rPr>
                <w:rFonts w:eastAsia="Arial" w:cs="Arial"/>
              </w:rPr>
            </w:pPr>
            <m:oMathPara>
              <m:oMath>
                <m:r>
                  <w:rPr>
                    <w:rFonts w:ascii="Cambria Math" w:eastAsia="Arial" w:hAnsi="Cambria Math" w:cs="Arial"/>
                  </w:rPr>
                  <m:t>v</m:t>
                </m:r>
              </m:oMath>
            </m:oMathPara>
          </w:p>
        </w:tc>
        <w:tc>
          <w:tcPr>
            <w:tcW w:w="270" w:type="dxa"/>
          </w:tcPr>
          <w:p w14:paraId="19E2EA4F" w14:textId="77777777" w:rsidR="001E0BD2" w:rsidRDefault="001E0BD2">
            <w:pPr>
              <w:rPr>
                <w:rFonts w:cs="Arial"/>
                <w:szCs w:val="21"/>
              </w:rPr>
            </w:pPr>
            <w:r>
              <w:rPr>
                <w:rFonts w:cs="Arial"/>
              </w:rPr>
              <w:t>=</w:t>
            </w:r>
          </w:p>
        </w:tc>
        <w:tc>
          <w:tcPr>
            <w:tcW w:w="7724" w:type="dxa"/>
          </w:tcPr>
          <w:p w14:paraId="314394B8" w14:textId="77777777" w:rsidR="001E0BD2" w:rsidRDefault="001E0BD2">
            <w:r>
              <w:t>Eligible vegetation fuel type</w:t>
            </w:r>
          </w:p>
        </w:tc>
      </w:tr>
      <w:tr w:rsidR="001E0BD2" w:rsidRPr="00DB053D" w14:paraId="04FB51BF" w14:textId="77777777">
        <w:tc>
          <w:tcPr>
            <w:tcW w:w="1504" w:type="dxa"/>
          </w:tcPr>
          <w:p w14:paraId="7448FCBD" w14:textId="77777777" w:rsidR="001E0BD2" w:rsidRDefault="001E0BD2">
            <w:pPr>
              <w:rPr>
                <w:rFonts w:eastAsia="Arial" w:cs="Arial"/>
              </w:rPr>
            </w:pPr>
            <m:oMathPara>
              <m:oMath>
                <m:r>
                  <w:rPr>
                    <w:rFonts w:ascii="Cambria Math" w:eastAsia="Arial" w:hAnsi="Cambria Math" w:cs="Arial"/>
                    <w:szCs w:val="21"/>
                  </w:rPr>
                  <m:t>y</m:t>
                </m:r>
              </m:oMath>
            </m:oMathPara>
          </w:p>
        </w:tc>
        <w:tc>
          <w:tcPr>
            <w:tcW w:w="270" w:type="dxa"/>
          </w:tcPr>
          <w:p w14:paraId="2F14D799" w14:textId="77777777" w:rsidR="001E0BD2" w:rsidRDefault="001E0BD2">
            <w:pPr>
              <w:rPr>
                <w:rFonts w:cs="Arial"/>
                <w:szCs w:val="21"/>
              </w:rPr>
            </w:pPr>
            <w:r>
              <w:rPr>
                <w:rFonts w:cs="Arial"/>
                <w:szCs w:val="21"/>
              </w:rPr>
              <w:t>=</w:t>
            </w:r>
          </w:p>
        </w:tc>
        <w:tc>
          <w:tcPr>
            <w:tcW w:w="7724" w:type="dxa"/>
          </w:tcPr>
          <w:p w14:paraId="4D9FC2A7" w14:textId="35DFEE49" w:rsidR="001E0BD2" w:rsidRDefault="005C3F76">
            <w:ins w:id="4463" w:author="Robin Gonzalez" w:date="2026-02-17T16:29:00Z" w16du:dateUtc="2026-02-17T05:29:00Z">
              <w:r w:rsidRPr="005C3F76">
                <w:rPr>
                  <w:iCs/>
                  <w:szCs w:val="21"/>
                </w:rPr>
                <w:t>Calendar year of the relevant calculation period</w:t>
              </w:r>
            </w:ins>
            <w:del w:id="4464" w:author="Robin Gonzalez" w:date="2026-02-17T16:29:00Z" w16du:dateUtc="2026-02-17T05:29:00Z">
              <w:r w:rsidR="001E0BD2" w:rsidDel="005C3F76">
                <w:rPr>
                  <w:iCs/>
                  <w:szCs w:val="21"/>
                </w:rPr>
                <w:delText>Year 1, 2, 3, etc., of the calculation period and is taken to be a calendar year</w:delText>
              </w:r>
            </w:del>
          </w:p>
        </w:tc>
      </w:tr>
      <w:tr w:rsidR="001E0BD2" w:rsidRPr="00DB053D" w14:paraId="0CB112BD" w14:textId="77777777">
        <w:tc>
          <w:tcPr>
            <w:tcW w:w="1504" w:type="dxa"/>
          </w:tcPr>
          <w:p w14:paraId="387BAE08" w14:textId="77777777" w:rsidR="001E0BD2" w:rsidRDefault="001E0BD2">
            <w:pPr>
              <w:rPr>
                <w:rFonts w:eastAsia="Arial" w:cs="Arial"/>
              </w:rPr>
            </w:pPr>
            <m:oMathPara>
              <m:oMath>
                <m:r>
                  <w:rPr>
                    <w:rFonts w:ascii="Cambria Math" w:eastAsia="Arial" w:hAnsi="Cambria Math" w:cs="Arial"/>
                  </w:rPr>
                  <m:t>s</m:t>
                </m:r>
              </m:oMath>
            </m:oMathPara>
          </w:p>
        </w:tc>
        <w:tc>
          <w:tcPr>
            <w:tcW w:w="270" w:type="dxa"/>
          </w:tcPr>
          <w:p w14:paraId="7BD031BC" w14:textId="77777777" w:rsidR="001E0BD2" w:rsidRDefault="001E0BD2">
            <w:pPr>
              <w:rPr>
                <w:rFonts w:cs="Arial"/>
                <w:szCs w:val="21"/>
              </w:rPr>
            </w:pPr>
            <w:r>
              <w:rPr>
                <w:rFonts w:cs="Arial"/>
              </w:rPr>
              <w:t>=</w:t>
            </w:r>
          </w:p>
        </w:tc>
        <w:tc>
          <w:tcPr>
            <w:tcW w:w="7724" w:type="dxa"/>
          </w:tcPr>
          <w:p w14:paraId="7D10E86A" w14:textId="77777777" w:rsidR="001E0BD2" w:rsidRDefault="001E0BD2">
            <w:r>
              <w:t>Fire season: Early Dry Season or Late Dry Season</w:t>
            </w:r>
          </w:p>
        </w:tc>
      </w:tr>
    </w:tbl>
    <w:p w14:paraId="00288341" w14:textId="7CA0C49A" w:rsidR="001E0BD2" w:rsidRDefault="001E0BD2" w:rsidP="001E0BD2">
      <w:pPr>
        <w:spacing w:before="240"/>
      </w:pPr>
      <w:r>
        <w:t xml:space="preserve">Finally, emissions from fires in year </w:t>
      </w:r>
      <w:r w:rsidRPr="00AA461C">
        <w:rPr>
          <w:i/>
          <w:iCs/>
        </w:rPr>
        <w:t>y</w:t>
      </w:r>
      <w:r>
        <w:t xml:space="preserve"> is summed across greenhouse gas, vegetation type, and season. Errors are finally carried across all relevant computations here in equation </w:t>
      </w:r>
      <w:r>
        <w:fldChar w:fldCharType="begin"/>
      </w:r>
      <w:r>
        <w:instrText xml:space="preserve"> REF _Ref190188377 \h </w:instrText>
      </w:r>
      <w:r>
        <w:fldChar w:fldCharType="separate"/>
      </w:r>
      <w:ins w:id="4465" w:author="Robin Gonzalez" w:date="2026-03-04T11:08:00Z" w16du:dateUtc="2026-03-04T00:08:00Z">
        <w:r w:rsidR="00667793" w:rsidRPr="009A7253">
          <w:t>(</w:t>
        </w:r>
        <w:r w:rsidR="00667793">
          <w:rPr>
            <w:noProof/>
          </w:rPr>
          <w:t>46</w:t>
        </w:r>
      </w:ins>
      <w:del w:id="4466" w:author="Robin Gonzalez" w:date="2026-03-04T11:08:00Z" w16du:dateUtc="2026-03-04T00:08:00Z">
        <w:r w:rsidR="00BF4E71" w:rsidRPr="009A7253" w:rsidDel="00667793">
          <w:delText>(</w:delText>
        </w:r>
        <w:r w:rsidR="00BF4E71" w:rsidDel="00667793">
          <w:rPr>
            <w:noProof/>
          </w:rPr>
          <w:delText>41</w:delText>
        </w:r>
      </w:del>
      <w:r>
        <w:fldChar w:fldCharType="end"/>
      </w:r>
      <w:r>
        <w:t>)</w:t>
      </w:r>
      <w:r w:rsidR="00D77327">
        <w:t>:</w:t>
      </w:r>
    </w:p>
    <w:tbl>
      <w:tblPr>
        <w:tblW w:w="9450"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blBorders>
        <w:tblLook w:val="04A0" w:firstRow="1" w:lastRow="0" w:firstColumn="1" w:lastColumn="0" w:noHBand="0" w:noVBand="1"/>
      </w:tblPr>
      <w:tblGrid>
        <w:gridCol w:w="8598"/>
        <w:gridCol w:w="852"/>
      </w:tblGrid>
      <w:tr w:rsidR="001E0BD2" w:rsidRPr="00045AF0" w14:paraId="41268FCB" w14:textId="77777777">
        <w:trPr>
          <w:trHeight w:val="540"/>
        </w:trPr>
        <w:tc>
          <w:tcPr>
            <w:tcW w:w="8820" w:type="dxa"/>
            <w:vAlign w:val="center"/>
          </w:tcPr>
          <w:p w14:paraId="2D3FF6A2" w14:textId="77777777" w:rsidR="001E0BD2" w:rsidRPr="00CC2171" w:rsidRDefault="001E0BD2">
            <w:pPr>
              <w:keepNext/>
              <w:spacing w:before="240"/>
              <w:ind w:left="720"/>
            </w:pPr>
            <m:oMathPara>
              <m:oMath>
                <m:r>
                  <w:rPr>
                    <w:rFonts w:ascii="Cambria Math"/>
                    <w:szCs w:val="21"/>
                  </w:rPr>
                  <m:t>S(</m:t>
                </m:r>
                <m:sSub>
                  <m:sSubPr>
                    <m:ctrlPr>
                      <w:rPr>
                        <w:rFonts w:ascii="Cambria Math" w:hAnsi="Cambria Math"/>
                        <w:szCs w:val="21"/>
                      </w:rPr>
                    </m:ctrlPr>
                  </m:sSubPr>
                  <m:e>
                    <m:r>
                      <w:rPr>
                        <w:rFonts w:ascii="Cambria Math" w:hAnsi="Cambria Math"/>
                        <w:szCs w:val="21"/>
                      </w:rPr>
                      <m:t>E</m:t>
                    </m:r>
                  </m:e>
                  <m:sub>
                    <m:r>
                      <w:rPr>
                        <w:rFonts w:ascii="Cambria Math" w:hAnsi="Cambria Math"/>
                        <w:szCs w:val="21"/>
                      </w:rPr>
                      <m:t>p,PA,f,y</m:t>
                    </m:r>
                  </m:sub>
                </m:sSub>
                <m:r>
                  <w:rPr>
                    <w:rFonts w:ascii="Cambria Math" w:eastAsiaTheme="minorEastAsia" w:hAnsi="Cambria Math"/>
                  </w:rPr>
                  <m:t>)=</m:t>
                </m:r>
                <m:rad>
                  <m:radPr>
                    <m:degHide m:val="1"/>
                    <m:ctrlPr>
                      <w:rPr>
                        <w:rFonts w:ascii="Cambria Math" w:eastAsiaTheme="minorEastAsia" w:hAnsi="Cambria Math"/>
                        <w:i/>
                      </w:rPr>
                    </m:ctrlPr>
                  </m:radPr>
                  <m:deg/>
                  <m:e>
                    <m:nary>
                      <m:naryPr>
                        <m:chr m:val="∑"/>
                        <m:limLoc m:val="subSup"/>
                        <m:supHide m:val="1"/>
                        <m:ctrlPr>
                          <w:rPr>
                            <w:rFonts w:ascii="Cambria Math" w:eastAsiaTheme="minorEastAsia" w:hAnsi="Cambria Math"/>
                            <w:i/>
                          </w:rPr>
                        </m:ctrlPr>
                      </m:naryPr>
                      <m:sub>
                        <m:r>
                          <w:rPr>
                            <w:rFonts w:ascii="Cambria Math" w:eastAsiaTheme="minorEastAsia" w:hAnsi="Cambria Math"/>
                          </w:rPr>
                          <m:t>g,v,s</m:t>
                        </m:r>
                      </m:sub>
                      <m:sup/>
                      <m:e>
                        <m:sSup>
                          <m:sSupPr>
                            <m:ctrlPr>
                              <w:rPr>
                                <w:rFonts w:ascii="Cambria Math" w:eastAsiaTheme="minorEastAsia" w:hAnsi="Cambria Math"/>
                                <w:i/>
                              </w:rPr>
                            </m:ctrlPr>
                          </m:sSupPr>
                          <m:e>
                            <m:r>
                              <w:rPr>
                                <w:rFonts w:ascii="Cambria Math" w:eastAsiaTheme="minorEastAsia" w:hAnsi="Cambria Math"/>
                              </w:rPr>
                              <m:t>S</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p,PA,f,g,v,y,s</m:t>
                                    </m:r>
                                  </m:sub>
                                </m:sSub>
                              </m:e>
                            </m:d>
                          </m:e>
                          <m:sup>
                            <m:r>
                              <w:rPr>
                                <w:rFonts w:ascii="Cambria Math" w:eastAsiaTheme="minorEastAsia" w:hAnsi="Cambria Math"/>
                              </w:rPr>
                              <m:t>2</m:t>
                            </m:r>
                          </m:sup>
                        </m:sSup>
                      </m:e>
                    </m:nary>
                  </m:e>
                </m:rad>
              </m:oMath>
            </m:oMathPara>
          </w:p>
        </w:tc>
        <w:tc>
          <w:tcPr>
            <w:tcW w:w="630" w:type="dxa"/>
            <w:vAlign w:val="center"/>
          </w:tcPr>
          <w:p w14:paraId="09E56A2A" w14:textId="16779A40" w:rsidR="001E0BD2" w:rsidRPr="009A7253" w:rsidRDefault="001E0BD2">
            <w:pPr>
              <w:pStyle w:val="EquationNumber"/>
              <w:rPr>
                <w:rFonts w:ascii="Century Gothic" w:hAnsi="Century Gothic"/>
                <w:color w:val="595959" w:themeColor="text1" w:themeTint="A6"/>
                <w:sz w:val="20"/>
                <w:szCs w:val="18"/>
              </w:rPr>
            </w:pPr>
            <w:bookmarkStart w:id="4467" w:name="_Ref190188377"/>
            <w:r w:rsidRPr="009A7253">
              <w:t>(</w:t>
            </w:r>
            <w:r>
              <w:fldChar w:fldCharType="begin"/>
            </w:r>
            <w:r>
              <w:instrText xml:space="preserve"> SEQ Equation \* ARABIC </w:instrText>
            </w:r>
            <w:r>
              <w:fldChar w:fldCharType="separate"/>
            </w:r>
            <w:ins w:id="4468" w:author="Robin Gonzalez" w:date="2026-03-04T11:08:00Z" w16du:dateUtc="2026-03-04T00:08:00Z">
              <w:r w:rsidR="00667793">
                <w:rPr>
                  <w:noProof/>
                </w:rPr>
                <w:t>46</w:t>
              </w:r>
            </w:ins>
            <w:del w:id="4469" w:author="Robin Gonzalez" w:date="2026-03-04T11:08:00Z" w16du:dateUtc="2026-03-04T00:08:00Z">
              <w:r w:rsidR="00BF4E71" w:rsidDel="00667793">
                <w:rPr>
                  <w:noProof/>
                </w:rPr>
                <w:delText>41</w:delText>
              </w:r>
            </w:del>
            <w:r>
              <w:rPr>
                <w:noProof/>
              </w:rPr>
              <w:fldChar w:fldCharType="end"/>
            </w:r>
            <w:bookmarkEnd w:id="4467"/>
            <w:r w:rsidRPr="009A7253">
              <w:t>)</w:t>
            </w:r>
          </w:p>
        </w:tc>
      </w:tr>
    </w:tbl>
    <w:p w14:paraId="7F6743F8" w14:textId="77777777" w:rsidR="001E0BD2" w:rsidRPr="00B46A57" w:rsidRDefault="001E0BD2" w:rsidP="001E0BD2">
      <w:pPr>
        <w:spacing w:before="240"/>
        <w:rPr>
          <w:rFonts w:eastAsiaTheme="minorEastAsia"/>
        </w:rPr>
      </w:pPr>
      <w:r>
        <w:rPr>
          <w:rFonts w:eastAsiaTheme="minorEastAsia"/>
        </w:rPr>
        <w:t>Where:</w:t>
      </w: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38"/>
        <w:gridCol w:w="272"/>
        <w:gridCol w:w="7929"/>
      </w:tblGrid>
      <w:tr w:rsidR="001E0BD2" w14:paraId="652A8F07" w14:textId="77777777">
        <w:tc>
          <w:tcPr>
            <w:tcW w:w="1413" w:type="dxa"/>
          </w:tcPr>
          <w:p w14:paraId="37A79082" w14:textId="77777777" w:rsidR="001E0BD2" w:rsidRDefault="001E0BD2">
            <w:pPr>
              <w:rPr>
                <w:rFonts w:cs="Arial"/>
              </w:rPr>
            </w:pPr>
            <m:oMathPara>
              <m:oMath>
                <m:r>
                  <w:rPr>
                    <w:rFonts w:ascii="Cambria Math" w:hAnsi="Cambria Math"/>
                  </w:rPr>
                  <m:t>S</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p,PA,f</m:t>
                    </m:r>
                    <m:r>
                      <m:rPr>
                        <m:sty m:val="p"/>
                      </m:rPr>
                      <w:rPr>
                        <w:rFonts w:ascii="Cambria Math" w:hAnsi="Cambria Math"/>
                      </w:rPr>
                      <m:t>,</m:t>
                    </m:r>
                    <m:r>
                      <w:rPr>
                        <w:rFonts w:ascii="Cambria Math" w:hAnsi="Cambria Math"/>
                      </w:rPr>
                      <m:t>y</m:t>
                    </m:r>
                  </m:sub>
                </m:sSub>
                <m:r>
                  <m:rPr>
                    <m:sty m:val="p"/>
                  </m:rPr>
                  <w:rPr>
                    <w:rFonts w:ascii="Cambria Math" w:eastAsiaTheme="minorEastAsia" w:hAnsi="Cambria Math"/>
                  </w:rPr>
                  <m:t>)</m:t>
                </m:r>
              </m:oMath>
            </m:oMathPara>
          </w:p>
        </w:tc>
        <w:tc>
          <w:tcPr>
            <w:tcW w:w="273" w:type="dxa"/>
          </w:tcPr>
          <w:p w14:paraId="325F982E" w14:textId="77777777" w:rsidR="001E0BD2" w:rsidRDefault="001E0BD2">
            <w:pPr>
              <w:rPr>
                <w:rFonts w:cs="Arial"/>
              </w:rPr>
            </w:pPr>
            <w:r>
              <w:rPr>
                <w:rFonts w:cs="Arial"/>
              </w:rPr>
              <w:t>=</w:t>
            </w:r>
          </w:p>
        </w:tc>
        <w:tc>
          <w:tcPr>
            <w:tcW w:w="7953" w:type="dxa"/>
          </w:tcPr>
          <w:p w14:paraId="185DE518" w14:textId="77777777" w:rsidR="001E0BD2" w:rsidRPr="00DB053D" w:rsidRDefault="001E0BD2">
            <w:r>
              <w:t>Standard error of emissions in calculation period p within the Project Area from fires in year y</w:t>
            </w:r>
          </w:p>
        </w:tc>
      </w:tr>
      <w:tr w:rsidR="001E0BD2" w14:paraId="692BDC56" w14:textId="77777777">
        <w:tc>
          <w:tcPr>
            <w:tcW w:w="1413" w:type="dxa"/>
          </w:tcPr>
          <w:p w14:paraId="2CBDDA0F" w14:textId="77777777" w:rsidR="001E0BD2" w:rsidRDefault="001E0BD2">
            <w:pPr>
              <w:rPr>
                <w:rFonts w:cs="Arial"/>
              </w:rPr>
            </w:pPr>
            <m:oMathPara>
              <m:oMath>
                <m:r>
                  <w:rPr>
                    <w:rFonts w:ascii="Cambria Math" w:hAnsi="Cambria Math"/>
                  </w:rPr>
                  <m:t>S</m:t>
                </m:r>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p,PA,f</m:t>
                    </m:r>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v</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s</m:t>
                    </m:r>
                  </m:sub>
                </m:sSub>
                <m:r>
                  <m:rPr>
                    <m:sty m:val="p"/>
                  </m:rPr>
                  <w:rPr>
                    <w:rFonts w:ascii="Cambria Math" w:hAnsi="Cambria Math"/>
                  </w:rPr>
                  <m:t>)</m:t>
                </m:r>
              </m:oMath>
            </m:oMathPara>
          </w:p>
        </w:tc>
        <w:tc>
          <w:tcPr>
            <w:tcW w:w="273" w:type="dxa"/>
          </w:tcPr>
          <w:p w14:paraId="0A63351D" w14:textId="77777777" w:rsidR="001E0BD2" w:rsidRDefault="001E0BD2">
            <w:pPr>
              <w:rPr>
                <w:rFonts w:cs="Arial"/>
              </w:rPr>
            </w:pPr>
            <w:r>
              <w:rPr>
                <w:rFonts w:cs="Arial"/>
              </w:rPr>
              <w:t>=</w:t>
            </w:r>
          </w:p>
        </w:tc>
        <w:tc>
          <w:tcPr>
            <w:tcW w:w="7953" w:type="dxa"/>
          </w:tcPr>
          <w:p w14:paraId="1AF94DD6" w14:textId="7F285201" w:rsidR="001E0BD2" w:rsidRPr="00DB053D" w:rsidRDefault="001E0BD2">
            <w:r>
              <w:t xml:space="preserve">Standard error of emissions in calculation period p within the Project Area from fires by greenhouse gas g, burnt in vegetation type v in year y during season s – from equation </w:t>
            </w:r>
            <w:r>
              <w:fldChar w:fldCharType="begin"/>
            </w:r>
            <w:r>
              <w:instrText xml:space="preserve"> REF _Ref190188378 \h </w:instrText>
            </w:r>
            <w:r>
              <w:fldChar w:fldCharType="separate"/>
            </w:r>
            <w:ins w:id="4470" w:author="Robin Gonzalez" w:date="2026-03-04T11:08:00Z" w16du:dateUtc="2026-03-04T00:08:00Z">
              <w:r w:rsidR="00667793">
                <w:t>(</w:t>
              </w:r>
              <w:r w:rsidR="00667793">
                <w:rPr>
                  <w:noProof/>
                </w:rPr>
                <w:t>45</w:t>
              </w:r>
            </w:ins>
            <w:del w:id="4471" w:author="Robin Gonzalez" w:date="2026-03-04T11:08:00Z" w16du:dateUtc="2026-03-04T00:08:00Z">
              <w:r w:rsidR="00BF4E71" w:rsidDel="00667793">
                <w:delText>(</w:delText>
              </w:r>
              <w:r w:rsidR="00BF4E71" w:rsidDel="00667793">
                <w:rPr>
                  <w:noProof/>
                </w:rPr>
                <w:delText>40</w:delText>
              </w:r>
            </w:del>
            <w:r>
              <w:fldChar w:fldCharType="end"/>
            </w:r>
            <w:r>
              <w:t>)</w:t>
            </w:r>
            <w:r w:rsidR="00D77327">
              <w:t xml:space="preserve"> </w:t>
            </w:r>
            <w:r>
              <w:t>above</w:t>
            </w:r>
          </w:p>
        </w:tc>
      </w:tr>
      <w:tr w:rsidR="001E0BD2" w14:paraId="222554C1" w14:textId="77777777">
        <w:tc>
          <w:tcPr>
            <w:tcW w:w="1413" w:type="dxa"/>
          </w:tcPr>
          <w:p w14:paraId="52B0C807" w14:textId="77777777" w:rsidR="001E0BD2" w:rsidRDefault="001E0BD2">
            <w:pPr>
              <w:rPr>
                <w:rFonts w:eastAsia="Arial" w:cs="Arial"/>
              </w:rPr>
            </w:pPr>
            <m:oMathPara>
              <m:oMath>
                <m:r>
                  <w:rPr>
                    <w:rFonts w:ascii="Cambria Math" w:eastAsia="Arial" w:hAnsi="Cambria Math" w:cs="Arial"/>
                  </w:rPr>
                  <m:t>p</m:t>
                </m:r>
              </m:oMath>
            </m:oMathPara>
          </w:p>
        </w:tc>
        <w:tc>
          <w:tcPr>
            <w:tcW w:w="273" w:type="dxa"/>
          </w:tcPr>
          <w:p w14:paraId="62F686E3" w14:textId="77777777" w:rsidR="001E0BD2" w:rsidRDefault="001E0BD2">
            <w:pPr>
              <w:rPr>
                <w:rFonts w:cs="Arial"/>
              </w:rPr>
            </w:pPr>
            <w:r>
              <w:rPr>
                <w:rFonts w:cs="Arial"/>
              </w:rPr>
              <w:t>=</w:t>
            </w:r>
          </w:p>
        </w:tc>
        <w:tc>
          <w:tcPr>
            <w:tcW w:w="7953" w:type="dxa"/>
          </w:tcPr>
          <w:p w14:paraId="26A1A435" w14:textId="77777777" w:rsidR="001E0BD2" w:rsidRDefault="001E0BD2">
            <w:r>
              <w:t>Calculation period: Historical reference period (HRP) or Crediting Period (CP)</w:t>
            </w:r>
          </w:p>
        </w:tc>
      </w:tr>
      <w:tr w:rsidR="001E0BD2" w14:paraId="2665805F" w14:textId="77777777">
        <w:tc>
          <w:tcPr>
            <w:tcW w:w="1413" w:type="dxa"/>
          </w:tcPr>
          <w:p w14:paraId="0D313F3E" w14:textId="77777777" w:rsidR="001E0BD2" w:rsidRDefault="001E0BD2">
            <w:pPr>
              <w:rPr>
                <w:rFonts w:eastAsia="Arial" w:cs="Arial"/>
              </w:rPr>
            </w:pPr>
            <m:oMathPara>
              <m:oMath>
                <m:r>
                  <w:rPr>
                    <w:rFonts w:ascii="Cambria Math" w:eastAsia="Arial" w:hAnsi="Cambria Math" w:cs="Arial"/>
                  </w:rPr>
                  <m:t>PA</m:t>
                </m:r>
              </m:oMath>
            </m:oMathPara>
          </w:p>
        </w:tc>
        <w:tc>
          <w:tcPr>
            <w:tcW w:w="273" w:type="dxa"/>
          </w:tcPr>
          <w:p w14:paraId="3553D9CF" w14:textId="77777777" w:rsidR="001E0BD2" w:rsidRDefault="001E0BD2">
            <w:pPr>
              <w:rPr>
                <w:rFonts w:cs="Arial"/>
              </w:rPr>
            </w:pPr>
            <w:r>
              <w:rPr>
                <w:rFonts w:cs="Arial"/>
              </w:rPr>
              <w:t>=</w:t>
            </w:r>
          </w:p>
        </w:tc>
        <w:tc>
          <w:tcPr>
            <w:tcW w:w="7953" w:type="dxa"/>
          </w:tcPr>
          <w:p w14:paraId="6CD79B16" w14:textId="77777777" w:rsidR="001E0BD2" w:rsidRDefault="001E0BD2">
            <w:r>
              <w:t>Boundary type: Project Area</w:t>
            </w:r>
          </w:p>
        </w:tc>
      </w:tr>
      <w:tr w:rsidR="001E0BD2" w14:paraId="4858429F" w14:textId="77777777">
        <w:tc>
          <w:tcPr>
            <w:tcW w:w="1413" w:type="dxa"/>
          </w:tcPr>
          <w:p w14:paraId="1EFA8D36" w14:textId="77777777" w:rsidR="001E0BD2" w:rsidRDefault="001E0BD2">
            <w:pPr>
              <w:rPr>
                <w:rFonts w:eastAsia="Arial" w:cs="Arial"/>
              </w:rPr>
            </w:pPr>
            <m:oMathPara>
              <m:oMath>
                <m:r>
                  <w:rPr>
                    <w:rFonts w:ascii="Cambria Math" w:eastAsia="Arial" w:hAnsi="Cambria Math" w:cs="Arial"/>
                  </w:rPr>
                  <m:t>i</m:t>
                </m:r>
              </m:oMath>
            </m:oMathPara>
          </w:p>
        </w:tc>
        <w:tc>
          <w:tcPr>
            <w:tcW w:w="273" w:type="dxa"/>
          </w:tcPr>
          <w:p w14:paraId="0D081C26" w14:textId="77777777" w:rsidR="001E0BD2" w:rsidRDefault="001E0BD2">
            <w:pPr>
              <w:rPr>
                <w:rFonts w:cs="Arial"/>
              </w:rPr>
            </w:pPr>
            <w:r>
              <w:rPr>
                <w:rFonts w:cs="Arial"/>
              </w:rPr>
              <w:t>=</w:t>
            </w:r>
          </w:p>
        </w:tc>
        <w:tc>
          <w:tcPr>
            <w:tcW w:w="7953" w:type="dxa"/>
          </w:tcPr>
          <w:p w14:paraId="0B2C94E1" w14:textId="77777777" w:rsidR="001E0BD2" w:rsidRDefault="001E0BD2">
            <w:r>
              <w:t>Fuel class (</w:t>
            </w:r>
            <w:proofErr w:type="spellStart"/>
            <w:r>
              <w:t>ie</w:t>
            </w:r>
            <w:proofErr w:type="spellEnd"/>
            <w:r>
              <w:t>, fine, coarse, woody, shrubby)</w:t>
            </w:r>
          </w:p>
        </w:tc>
      </w:tr>
      <w:tr w:rsidR="001E0BD2" w14:paraId="0A6BE02C" w14:textId="77777777">
        <w:tc>
          <w:tcPr>
            <w:tcW w:w="1413" w:type="dxa"/>
          </w:tcPr>
          <w:p w14:paraId="7D00A127" w14:textId="77777777" w:rsidR="001E0BD2" w:rsidRDefault="001E0BD2">
            <w:pPr>
              <w:rPr>
                <w:rFonts w:eastAsia="Arial" w:cs="Arial"/>
              </w:rPr>
            </w:pPr>
            <m:oMathPara>
              <m:oMath>
                <m:r>
                  <w:rPr>
                    <w:rFonts w:ascii="Cambria Math" w:eastAsia="Arial" w:hAnsi="Cambria Math" w:cs="Arial"/>
                  </w:rPr>
                  <m:t>g</m:t>
                </m:r>
              </m:oMath>
            </m:oMathPara>
          </w:p>
        </w:tc>
        <w:tc>
          <w:tcPr>
            <w:tcW w:w="273" w:type="dxa"/>
          </w:tcPr>
          <w:p w14:paraId="1C335BBE" w14:textId="77777777" w:rsidR="001E0BD2" w:rsidRDefault="001E0BD2">
            <w:pPr>
              <w:rPr>
                <w:rFonts w:cs="Arial"/>
              </w:rPr>
            </w:pPr>
            <w:r>
              <w:rPr>
                <w:rFonts w:cs="Arial"/>
              </w:rPr>
              <w:t>=</w:t>
            </w:r>
          </w:p>
        </w:tc>
        <w:tc>
          <w:tcPr>
            <w:tcW w:w="7953" w:type="dxa"/>
          </w:tcPr>
          <w:p w14:paraId="79534430" w14:textId="77777777" w:rsidR="001E0BD2" w:rsidRDefault="001E0BD2">
            <w:r>
              <w:t>Greenhouse gas</w:t>
            </w:r>
          </w:p>
        </w:tc>
      </w:tr>
      <w:tr w:rsidR="001E0BD2" w14:paraId="150AFC0F" w14:textId="77777777">
        <w:tc>
          <w:tcPr>
            <w:tcW w:w="1413" w:type="dxa"/>
          </w:tcPr>
          <w:p w14:paraId="6783BFD7" w14:textId="77777777" w:rsidR="001E0BD2" w:rsidRDefault="001E0BD2">
            <w:pPr>
              <w:rPr>
                <w:rFonts w:eastAsia="Arial" w:cs="Arial"/>
              </w:rPr>
            </w:pPr>
            <m:oMathPara>
              <m:oMath>
                <m:r>
                  <w:rPr>
                    <w:rFonts w:ascii="Cambria Math" w:eastAsia="Arial" w:hAnsi="Cambria Math" w:cs="Arial"/>
                  </w:rPr>
                  <m:t>v</m:t>
                </m:r>
              </m:oMath>
            </m:oMathPara>
          </w:p>
        </w:tc>
        <w:tc>
          <w:tcPr>
            <w:tcW w:w="273" w:type="dxa"/>
          </w:tcPr>
          <w:p w14:paraId="44637C5D" w14:textId="77777777" w:rsidR="001E0BD2" w:rsidRDefault="001E0BD2">
            <w:pPr>
              <w:rPr>
                <w:rFonts w:cs="Arial"/>
              </w:rPr>
            </w:pPr>
            <w:r>
              <w:rPr>
                <w:rFonts w:cs="Arial"/>
              </w:rPr>
              <w:t>=</w:t>
            </w:r>
          </w:p>
        </w:tc>
        <w:tc>
          <w:tcPr>
            <w:tcW w:w="7953" w:type="dxa"/>
          </w:tcPr>
          <w:p w14:paraId="37A6CCC9" w14:textId="77777777" w:rsidR="001E0BD2" w:rsidRDefault="001E0BD2">
            <w:r>
              <w:t>Eligible vegetation fuel type</w:t>
            </w:r>
          </w:p>
        </w:tc>
      </w:tr>
      <w:tr w:rsidR="001E0BD2" w14:paraId="5B4E632B" w14:textId="77777777">
        <w:tc>
          <w:tcPr>
            <w:tcW w:w="1413" w:type="dxa"/>
          </w:tcPr>
          <w:p w14:paraId="61749866" w14:textId="77777777" w:rsidR="001E0BD2" w:rsidRDefault="001E0BD2">
            <w:pPr>
              <w:rPr>
                <w:rFonts w:eastAsia="Arial" w:cs="Arial"/>
              </w:rPr>
            </w:pPr>
            <m:oMathPara>
              <m:oMath>
                <m:r>
                  <w:rPr>
                    <w:rFonts w:ascii="Cambria Math" w:eastAsia="Arial" w:hAnsi="Cambria Math" w:cs="Arial"/>
                    <w:szCs w:val="21"/>
                  </w:rPr>
                  <m:t>y</m:t>
                </m:r>
              </m:oMath>
            </m:oMathPara>
          </w:p>
        </w:tc>
        <w:tc>
          <w:tcPr>
            <w:tcW w:w="273" w:type="dxa"/>
          </w:tcPr>
          <w:p w14:paraId="51076FCC" w14:textId="77777777" w:rsidR="001E0BD2" w:rsidRDefault="001E0BD2">
            <w:pPr>
              <w:rPr>
                <w:rFonts w:cs="Arial"/>
              </w:rPr>
            </w:pPr>
            <w:r>
              <w:rPr>
                <w:rFonts w:cs="Arial"/>
                <w:szCs w:val="21"/>
              </w:rPr>
              <w:t>=</w:t>
            </w:r>
          </w:p>
        </w:tc>
        <w:tc>
          <w:tcPr>
            <w:tcW w:w="7953" w:type="dxa"/>
          </w:tcPr>
          <w:p w14:paraId="2558D0C9" w14:textId="694F9743" w:rsidR="001E0BD2" w:rsidRDefault="005C3F76">
            <w:ins w:id="4472" w:author="Robin Gonzalez" w:date="2026-02-17T16:30:00Z" w16du:dateUtc="2026-02-17T05:30:00Z">
              <w:r w:rsidRPr="005C3F76">
                <w:rPr>
                  <w:iCs/>
                  <w:szCs w:val="21"/>
                </w:rPr>
                <w:t>Calendar year of the relevant calculation period</w:t>
              </w:r>
            </w:ins>
            <w:del w:id="4473" w:author="Robin Gonzalez" w:date="2026-02-17T16:30:00Z" w16du:dateUtc="2026-02-17T05:30:00Z">
              <w:r w:rsidR="001E0BD2" w:rsidDel="005C3F76">
                <w:rPr>
                  <w:iCs/>
                  <w:szCs w:val="21"/>
                </w:rPr>
                <w:delText>Year 1, 2, 3, etc., of the calculation period and is taken to be a calendar year</w:delText>
              </w:r>
            </w:del>
          </w:p>
        </w:tc>
      </w:tr>
      <w:tr w:rsidR="001E0BD2" w14:paraId="67FB63B3" w14:textId="77777777">
        <w:tc>
          <w:tcPr>
            <w:tcW w:w="1413" w:type="dxa"/>
          </w:tcPr>
          <w:p w14:paraId="693F52A4" w14:textId="77777777" w:rsidR="001E0BD2" w:rsidRDefault="001E0BD2">
            <w:pPr>
              <w:rPr>
                <w:rFonts w:eastAsia="Arial" w:cs="Arial"/>
              </w:rPr>
            </w:pPr>
            <m:oMathPara>
              <m:oMath>
                <m:r>
                  <w:rPr>
                    <w:rFonts w:ascii="Cambria Math" w:eastAsia="Arial" w:hAnsi="Cambria Math" w:cs="Arial"/>
                  </w:rPr>
                  <m:t>s</m:t>
                </m:r>
              </m:oMath>
            </m:oMathPara>
          </w:p>
        </w:tc>
        <w:tc>
          <w:tcPr>
            <w:tcW w:w="273" w:type="dxa"/>
          </w:tcPr>
          <w:p w14:paraId="3D525E9B" w14:textId="77777777" w:rsidR="001E0BD2" w:rsidRDefault="001E0BD2">
            <w:pPr>
              <w:rPr>
                <w:rFonts w:cs="Arial"/>
              </w:rPr>
            </w:pPr>
            <w:r>
              <w:rPr>
                <w:rFonts w:cs="Arial"/>
              </w:rPr>
              <w:t>=</w:t>
            </w:r>
          </w:p>
        </w:tc>
        <w:tc>
          <w:tcPr>
            <w:tcW w:w="7953" w:type="dxa"/>
          </w:tcPr>
          <w:p w14:paraId="1C0431E8" w14:textId="77777777" w:rsidR="001E0BD2" w:rsidRDefault="001E0BD2">
            <w:r>
              <w:t>Fire season: Early Dry Season or Late Dry Season</w:t>
            </w:r>
          </w:p>
        </w:tc>
      </w:tr>
    </w:tbl>
    <w:p w14:paraId="322CC2BD" w14:textId="77777777" w:rsidR="001E0BD2" w:rsidRDefault="001E0BD2" w:rsidP="001E0BD2">
      <w:bookmarkStart w:id="4474" w:name="_Toc193839320"/>
    </w:p>
    <w:p w14:paraId="04FA3023" w14:textId="589D7261" w:rsidR="006400FF" w:rsidRPr="006400FF" w:rsidRDefault="006400FF" w:rsidP="001E0BD2">
      <w:r w:rsidRPr="006400FF">
        <w:t xml:space="preserve">Ex-post monitoring adopts the same within-year propagation </w:t>
      </w:r>
      <w:del w:id="4475" w:author="Robin Gonzalez" w:date="2026-03-04T11:15:00Z" w16du:dateUtc="2026-03-04T00:15:00Z">
        <w:r w:rsidRPr="006400FF" w:rsidDel="00B26CBE">
          <w:delText>(</w:delText>
        </w:r>
      </w:del>
      <w:proofErr w:type="spellStart"/>
      <w:r w:rsidRPr="006400FF">
        <w:t>Eqs</w:t>
      </w:r>
      <w:proofErr w:type="spellEnd"/>
      <w:r w:rsidRPr="006400FF">
        <w:t xml:space="preserve">. </w:t>
      </w:r>
      <w:del w:id="4476" w:author="Robin Gonzalez" w:date="2026-03-04T11:15:00Z" w16du:dateUtc="2026-03-04T00:15:00Z">
        <w:r w:rsidRPr="006400FF" w:rsidDel="00B26CBE">
          <w:delText>26</w:delText>
        </w:r>
      </w:del>
      <w:ins w:id="4477" w:author="Robin Gonzalez" w:date="2026-03-04T11:15:00Z" w16du:dateUtc="2026-03-04T00:15:00Z">
        <w:r w:rsidR="00B26CBE" w:rsidRPr="00A312BB">
          <w:t>(</w:t>
        </w:r>
        <w:r w:rsidR="00B26CBE">
          <w:fldChar w:fldCharType="begin"/>
        </w:r>
        <w:r w:rsidR="00B26CBE">
          <w:instrText xml:space="preserve"> SEQ Equation \* ARABIC </w:instrText>
        </w:r>
        <w:r w:rsidR="00B26CBE">
          <w:fldChar w:fldCharType="separate"/>
        </w:r>
        <w:r w:rsidR="00B26CBE">
          <w:rPr>
            <w:noProof/>
          </w:rPr>
          <w:t>34</w:t>
        </w:r>
        <w:r w:rsidR="00B26CBE">
          <w:rPr>
            <w:noProof/>
          </w:rPr>
          <w:fldChar w:fldCharType="end"/>
        </w:r>
        <w:r w:rsidR="00B26CBE" w:rsidRPr="00A312BB">
          <w:t>)</w:t>
        </w:r>
        <w:r w:rsidR="00B26CBE">
          <w:t xml:space="preserve"> </w:t>
        </w:r>
      </w:ins>
      <w:r w:rsidRPr="006400FF">
        <w:t>–</w:t>
      </w:r>
      <w:ins w:id="4478" w:author="Robin Gonzalez" w:date="2026-03-04T11:15:00Z" w16du:dateUtc="2026-03-04T00:15:00Z">
        <w:r w:rsidR="00B26CBE">
          <w:t xml:space="preserve"> </w:t>
        </w:r>
      </w:ins>
      <w:ins w:id="4479" w:author="Robin Gonzalez" w:date="2026-03-04T11:14:00Z" w16du:dateUtc="2026-03-04T00:14:00Z">
        <w:r w:rsidR="002762A1" w:rsidRPr="009A7253">
          <w:t>(</w:t>
        </w:r>
        <w:r w:rsidR="002762A1">
          <w:fldChar w:fldCharType="begin"/>
        </w:r>
        <w:r w:rsidR="002762A1">
          <w:instrText xml:space="preserve"> SEQ Equation \* ARABIC </w:instrText>
        </w:r>
        <w:r w:rsidR="002762A1">
          <w:fldChar w:fldCharType="separate"/>
        </w:r>
        <w:r w:rsidR="002762A1">
          <w:rPr>
            <w:noProof/>
          </w:rPr>
          <w:t>46</w:t>
        </w:r>
        <w:r w:rsidR="002762A1">
          <w:rPr>
            <w:noProof/>
          </w:rPr>
          <w:fldChar w:fldCharType="end"/>
        </w:r>
        <w:r w:rsidR="002762A1" w:rsidRPr="009A7253">
          <w:t>)</w:t>
        </w:r>
      </w:ins>
      <w:del w:id="4480" w:author="Robin Gonzalez" w:date="2026-03-04T11:14:00Z" w16du:dateUtc="2026-03-04T00:14:00Z">
        <w:r w:rsidRPr="006400FF" w:rsidDel="002762A1">
          <w:delText>38)</w:delText>
        </w:r>
      </w:del>
      <w:r w:rsidRPr="006400FF">
        <w:t xml:space="preserve">. Uncertainty is presented per calendar year and for multi-year means via Eq. </w:t>
      </w:r>
      <w:ins w:id="4481" w:author="Robin Gonzalez" w:date="2026-03-04T11:14:00Z" w16du:dateUtc="2026-03-04T00:14:00Z">
        <w:r w:rsidR="002762A1" w:rsidRPr="00045AF0">
          <w:t>(</w:t>
        </w:r>
        <w:r w:rsidR="002762A1">
          <w:fldChar w:fldCharType="begin"/>
        </w:r>
        <w:r w:rsidR="002762A1">
          <w:instrText xml:space="preserve"> SEQ Equation \* ARABIC </w:instrText>
        </w:r>
        <w:r w:rsidR="002762A1">
          <w:fldChar w:fldCharType="separate"/>
        </w:r>
        <w:r w:rsidR="002762A1">
          <w:rPr>
            <w:noProof/>
          </w:rPr>
          <w:t>47</w:t>
        </w:r>
        <w:r w:rsidR="002762A1">
          <w:rPr>
            <w:noProof/>
          </w:rPr>
          <w:fldChar w:fldCharType="end"/>
        </w:r>
        <w:r w:rsidR="002762A1" w:rsidRPr="00045AF0">
          <w:t>)</w:t>
        </w:r>
      </w:ins>
      <w:del w:id="4482" w:author="Robin Gonzalez" w:date="2026-03-04T11:14:00Z" w16du:dateUtc="2026-03-04T00:14:00Z">
        <w:r w:rsidRPr="006400FF" w:rsidDel="002762A1">
          <w:delText>(39)</w:delText>
        </w:r>
      </w:del>
      <w:r w:rsidRPr="006400FF">
        <w:t>; it is not aggregated linearly across years.</w:t>
      </w:r>
    </w:p>
    <w:p w14:paraId="7A379809" w14:textId="77777777" w:rsidR="001E0BD2" w:rsidRDefault="001E0BD2" w:rsidP="001E0BD2">
      <w:pPr>
        <w:pStyle w:val="SDMApp1"/>
      </w:pPr>
      <w:bookmarkStart w:id="4483" w:name="_Toc202801397"/>
      <w:r>
        <w:t>Estimating Uncertainty from Baseline Average</w:t>
      </w:r>
      <w:bookmarkEnd w:id="4474"/>
      <w:bookmarkEnd w:id="4483"/>
    </w:p>
    <w:p w14:paraId="41D08722" w14:textId="6222D15C" w:rsidR="001E0BD2" w:rsidRDefault="001E0BD2" w:rsidP="001E0BD2">
      <w:r>
        <w:t xml:space="preserve">All steps described in the previous subsections must be run in their entirety for every year of the historical reference period. Once the standard error for emissions from fires in all years of the historical reference period has been calculated, the standard error of the baseline average is calculated using equation </w:t>
      </w:r>
      <w:r>
        <w:fldChar w:fldCharType="begin"/>
      </w:r>
      <w:r>
        <w:instrText xml:space="preserve"> REF _Ref190188379 \h </w:instrText>
      </w:r>
      <w:r>
        <w:fldChar w:fldCharType="separate"/>
      </w:r>
      <w:ins w:id="4484" w:author="Robin Gonzalez" w:date="2026-03-04T11:15:00Z" w16du:dateUtc="2026-03-04T00:15:00Z">
        <w:r w:rsidR="00B26CBE" w:rsidRPr="00045AF0">
          <w:t>(</w:t>
        </w:r>
        <w:r w:rsidR="00B26CBE">
          <w:rPr>
            <w:noProof/>
          </w:rPr>
          <w:t>47</w:t>
        </w:r>
      </w:ins>
      <w:del w:id="4485" w:author="Robin Gonzalez" w:date="2026-03-04T11:15:00Z" w16du:dateUtc="2026-03-04T00:15:00Z">
        <w:r w:rsidR="00BF4E71" w:rsidRPr="00045AF0" w:rsidDel="00B26CBE">
          <w:delText>(</w:delText>
        </w:r>
        <w:r w:rsidR="00BF4E71" w:rsidDel="00B26CBE">
          <w:rPr>
            <w:noProof/>
          </w:rPr>
          <w:delText>42</w:delText>
        </w:r>
      </w:del>
      <w:r>
        <w:fldChar w:fldCharType="end"/>
      </w:r>
      <w:r>
        <w:t>)</w:t>
      </w:r>
      <w:r w:rsidR="00D77327">
        <w:t xml:space="preserve"> </w:t>
      </w:r>
      <w:r>
        <w:t>below:</w:t>
      </w:r>
    </w:p>
    <w:tbl>
      <w:tblPr>
        <w:tblW w:w="9314" w:type="dxa"/>
        <w:tblInd w:w="630" w:type="dxa"/>
        <w:tblLook w:val="04A0" w:firstRow="1" w:lastRow="0" w:firstColumn="1" w:lastColumn="0" w:noHBand="0" w:noVBand="1"/>
      </w:tblPr>
      <w:tblGrid>
        <w:gridCol w:w="7963"/>
        <w:gridCol w:w="1351"/>
      </w:tblGrid>
      <w:tr w:rsidR="001E0BD2" w:rsidRPr="00045AF0" w14:paraId="4AC4C8DF" w14:textId="77777777">
        <w:trPr>
          <w:trHeight w:val="540"/>
        </w:trPr>
        <w:tc>
          <w:tcPr>
            <w:tcW w:w="7963" w:type="dxa"/>
            <w:tcBorders>
              <w:top w:val="single" w:sz="4" w:space="0" w:color="A6A6A6" w:themeColor="background1" w:themeShade="A6"/>
              <w:left w:val="single" w:sz="4" w:space="0" w:color="A6A6A6" w:themeColor="background1" w:themeShade="A6"/>
              <w:bottom w:val="single" w:sz="4" w:space="0" w:color="A6A6A6" w:themeColor="background1" w:themeShade="A6"/>
            </w:tcBorders>
          </w:tcPr>
          <w:p w14:paraId="77DCF28C" w14:textId="77777777" w:rsidR="001E0BD2" w:rsidRPr="00032CD2" w:rsidRDefault="001E0BD2">
            <w:pPr>
              <w:keepNext/>
              <w:spacing w:before="240" w:line="288" w:lineRule="auto"/>
            </w:pPr>
            <m:oMathPara>
              <m:oMath>
                <m:r>
                  <w:rPr>
                    <w:rFonts w:ascii="Cambria Math" w:hAnsi="Cambria Math"/>
                  </w:rPr>
                  <m:t>S</m:t>
                </m:r>
                <m:d>
                  <m:dPr>
                    <m:ctrlPr>
                      <w:rPr>
                        <w:rFonts w:ascii="Cambria Math" w:hAnsi="Cambria Math"/>
                        <w:i/>
                      </w:rPr>
                    </m:ctrlPr>
                  </m:dPr>
                  <m:e>
                    <m:r>
                      <w:rPr>
                        <w:rFonts w:ascii="Cambria Math" w:hAnsi="Cambria Math"/>
                      </w:rPr>
                      <m:t>BE</m:t>
                    </m:r>
                  </m:e>
                </m:d>
                <m:r>
                  <w:rPr>
                    <w:rFonts w:ascii="Cambria Math" w:hAnsi="Cambria Math"/>
                  </w:rPr>
                  <m:t>=</m:t>
                </m:r>
                <m:f>
                  <m:fPr>
                    <m:ctrlPr>
                      <w:rPr>
                        <w:rFonts w:ascii="Cambria Math" w:eastAsiaTheme="minorEastAsia" w:hAnsi="Cambria Math"/>
                        <w:i/>
                      </w:rPr>
                    </m:ctrlPr>
                  </m:fPr>
                  <m:num>
                    <m:rad>
                      <m:radPr>
                        <m:degHide m:val="1"/>
                        <m:ctrlPr>
                          <w:rPr>
                            <w:rFonts w:ascii="Cambria Math" w:eastAsiaTheme="minorEastAsia" w:hAnsi="Cambria Math"/>
                            <w:i/>
                          </w:rPr>
                        </m:ctrlPr>
                      </m:radPr>
                      <m:deg/>
                      <m:e>
                        <m:nary>
                          <m:naryPr>
                            <m:chr m:val="∑"/>
                            <m:limLoc m:val="undOvr"/>
                            <m:ctrlPr>
                              <w:rPr>
                                <w:rFonts w:ascii="Cambria Math" w:eastAsiaTheme="minorEastAsia" w:hAnsi="Cambria Math"/>
                                <w:i/>
                              </w:rPr>
                            </m:ctrlPr>
                          </m:naryPr>
                          <m:sub>
                            <m:r>
                              <w:rPr>
                                <w:rFonts w:ascii="Cambria Math" w:eastAsiaTheme="minorEastAsia" w:hAnsi="Cambria Math"/>
                              </w:rPr>
                              <m:t>y=1</m:t>
                            </m:r>
                          </m:sub>
                          <m:sup>
                            <m:r>
                              <w:rPr>
                                <w:rFonts w:ascii="Cambria Math" w:eastAsiaTheme="minorEastAsia" w:hAnsi="Cambria Math"/>
                              </w:rPr>
                              <m:t>n</m:t>
                            </m:r>
                          </m:sup>
                          <m:e>
                            <m:sSup>
                              <m:sSupPr>
                                <m:ctrlPr>
                                  <w:rPr>
                                    <w:rFonts w:ascii="Cambria Math" w:eastAsiaTheme="minorEastAsia" w:hAnsi="Cambria Math"/>
                                    <w:i/>
                                  </w:rPr>
                                </m:ctrlPr>
                              </m:sSupPr>
                              <m:e>
                                <m:r>
                                  <w:rPr>
                                    <w:rFonts w:ascii="Cambria Math" w:eastAsiaTheme="minorEastAsia" w:hAnsi="Cambria Math"/>
                                  </w:rPr>
                                  <m:t>S</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BP,PA,f,y</m:t>
                                        </m:r>
                                      </m:sub>
                                    </m:sSub>
                                  </m:e>
                                </m:d>
                              </m:e>
                              <m:sup>
                                <m:r>
                                  <w:rPr>
                                    <w:rFonts w:ascii="Cambria Math" w:eastAsiaTheme="minorEastAsia" w:hAnsi="Cambria Math"/>
                                  </w:rPr>
                                  <m:t>2</m:t>
                                </m:r>
                              </m:sup>
                            </m:sSup>
                          </m:e>
                        </m:nary>
                      </m:e>
                    </m:rad>
                  </m:num>
                  <m:den>
                    <m:r>
                      <w:rPr>
                        <w:rFonts w:ascii="Cambria Math" w:eastAsiaTheme="minorEastAsia" w:hAnsi="Cambria Math"/>
                      </w:rPr>
                      <m:t>n</m:t>
                    </m:r>
                  </m:den>
                </m:f>
              </m:oMath>
            </m:oMathPara>
          </w:p>
        </w:tc>
        <w:tc>
          <w:tcPr>
            <w:tcW w:w="1351" w:type="dxa"/>
            <w:tcBorders>
              <w:top w:val="single" w:sz="4" w:space="0" w:color="A6A6A6" w:themeColor="background1" w:themeShade="A6"/>
              <w:bottom w:val="single" w:sz="4" w:space="0" w:color="A6A6A6" w:themeColor="background1" w:themeShade="A6"/>
              <w:right w:val="single" w:sz="4" w:space="0" w:color="A6A6A6" w:themeColor="background1" w:themeShade="A6"/>
            </w:tcBorders>
          </w:tcPr>
          <w:p w14:paraId="7251E4D6" w14:textId="620C1169" w:rsidR="001E0BD2" w:rsidRPr="00045AF0" w:rsidRDefault="001E0BD2">
            <w:pPr>
              <w:pStyle w:val="EquationNumber"/>
            </w:pPr>
            <w:bookmarkStart w:id="4486" w:name="_Ref190188379"/>
            <w:r w:rsidRPr="00045AF0">
              <w:t>(</w:t>
            </w:r>
            <w:r>
              <w:fldChar w:fldCharType="begin"/>
            </w:r>
            <w:r>
              <w:instrText xml:space="preserve"> SEQ Equation \* ARABIC </w:instrText>
            </w:r>
            <w:r>
              <w:fldChar w:fldCharType="separate"/>
            </w:r>
            <w:ins w:id="4487" w:author="Robin Gonzalez" w:date="2026-03-04T11:14:00Z" w16du:dateUtc="2026-03-04T00:14:00Z">
              <w:r w:rsidR="002762A1">
                <w:rPr>
                  <w:noProof/>
                </w:rPr>
                <w:t>47</w:t>
              </w:r>
            </w:ins>
            <w:del w:id="4488" w:author="Robin Gonzalez" w:date="2026-03-04T11:14:00Z" w16du:dateUtc="2026-03-04T00:14:00Z">
              <w:r w:rsidR="00BF4E71" w:rsidDel="002762A1">
                <w:rPr>
                  <w:noProof/>
                </w:rPr>
                <w:delText>42</w:delText>
              </w:r>
            </w:del>
            <w:r>
              <w:rPr>
                <w:noProof/>
              </w:rPr>
              <w:fldChar w:fldCharType="end"/>
            </w:r>
            <w:bookmarkEnd w:id="4486"/>
            <w:r w:rsidRPr="00045AF0">
              <w:t>)</w:t>
            </w:r>
          </w:p>
        </w:tc>
      </w:tr>
    </w:tbl>
    <w:tbl>
      <w:tblPr>
        <w:tblStyle w:val="TableGrid"/>
        <w:tblW w:w="8412" w:type="dxa"/>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184"/>
        <w:gridCol w:w="409"/>
        <w:gridCol w:w="6819"/>
      </w:tblGrid>
      <w:tr w:rsidR="001E0BD2" w14:paraId="42640C0B" w14:textId="77777777" w:rsidTr="00B07635">
        <w:tc>
          <w:tcPr>
            <w:tcW w:w="1184" w:type="dxa"/>
          </w:tcPr>
          <w:p w14:paraId="7A5AF8D6" w14:textId="77777777" w:rsidR="001E0BD2" w:rsidRDefault="001E0BD2">
            <w:pPr>
              <w:tabs>
                <w:tab w:val="left" w:pos="7920"/>
              </w:tabs>
              <w:spacing w:line="288" w:lineRule="auto"/>
              <w:rPr>
                <w:rFonts w:cs="Arial"/>
                <w:szCs w:val="21"/>
              </w:rPr>
            </w:pPr>
            <m:oMathPara>
              <m:oMath>
                <m:r>
                  <w:rPr>
                    <w:rFonts w:ascii="Cambria Math" w:hAnsi="Cambria Math"/>
                  </w:rPr>
                  <m:t>S</m:t>
                </m:r>
                <m:d>
                  <m:dPr>
                    <m:ctrlPr>
                      <w:rPr>
                        <w:rFonts w:ascii="Cambria Math" w:hAnsi="Cambria Math"/>
                        <w:i/>
                      </w:rPr>
                    </m:ctrlPr>
                  </m:dPr>
                  <m:e>
                    <m:r>
                      <w:rPr>
                        <w:rFonts w:ascii="Cambria Math" w:hAnsi="Cambria Math"/>
                      </w:rPr>
                      <m:t>BE</m:t>
                    </m:r>
                  </m:e>
                </m:d>
              </m:oMath>
            </m:oMathPara>
          </w:p>
        </w:tc>
        <w:tc>
          <w:tcPr>
            <w:tcW w:w="409" w:type="dxa"/>
          </w:tcPr>
          <w:p w14:paraId="0F09242E" w14:textId="77777777" w:rsidR="001E0BD2" w:rsidRDefault="001E0BD2">
            <w:pPr>
              <w:tabs>
                <w:tab w:val="left" w:pos="7920"/>
              </w:tabs>
              <w:spacing w:line="288" w:lineRule="auto"/>
              <w:rPr>
                <w:rFonts w:cs="Arial"/>
                <w:szCs w:val="21"/>
              </w:rPr>
            </w:pPr>
            <w:r>
              <w:rPr>
                <w:rFonts w:cs="Arial"/>
                <w:szCs w:val="21"/>
              </w:rPr>
              <w:t>=</w:t>
            </w:r>
          </w:p>
        </w:tc>
        <w:tc>
          <w:tcPr>
            <w:tcW w:w="6819" w:type="dxa"/>
          </w:tcPr>
          <w:p w14:paraId="6CBDA4B1" w14:textId="77777777" w:rsidR="001E0BD2" w:rsidRPr="00DB053D" w:rsidRDefault="001E0BD2">
            <w:pPr>
              <w:pStyle w:val="Parameters"/>
              <w:spacing w:after="0"/>
              <w:ind w:left="0" w:firstLine="0"/>
              <w:rPr>
                <w:rFonts w:ascii="Franklin Gothic Book" w:hAnsi="Franklin Gothic Book"/>
                <w:sz w:val="21"/>
                <w:szCs w:val="21"/>
              </w:rPr>
            </w:pPr>
            <w:r>
              <w:rPr>
                <w:rFonts w:ascii="Franklin Gothic Book" w:hAnsi="Franklin Gothic Book"/>
                <w:iCs/>
                <w:sz w:val="21"/>
                <w:szCs w:val="21"/>
              </w:rPr>
              <w:t>Standard error of baseline emissions from the historical reference period</w:t>
            </w:r>
          </w:p>
        </w:tc>
      </w:tr>
      <w:tr w:rsidR="001E0BD2" w14:paraId="4AAE1B34" w14:textId="77777777" w:rsidTr="00B07635">
        <w:tc>
          <w:tcPr>
            <w:tcW w:w="1184" w:type="dxa"/>
          </w:tcPr>
          <w:p w14:paraId="132ED1A6" w14:textId="77777777" w:rsidR="001E0BD2" w:rsidRPr="00EB2D66" w:rsidRDefault="001E0BD2">
            <w:pPr>
              <w:tabs>
                <w:tab w:val="left" w:pos="7920"/>
              </w:tabs>
              <w:spacing w:line="288" w:lineRule="auto"/>
              <w:rPr>
                <w:iCs/>
                <w:szCs w:val="21"/>
                <w:vertAlign w:val="subscript"/>
              </w:rPr>
            </w:pPr>
            <m:oMathPara>
              <m:oMath>
                <m:r>
                  <w:rPr>
                    <w:rFonts w:ascii="Cambria Math" w:eastAsiaTheme="minorEastAsia" w:hAnsi="Cambria Math"/>
                  </w:rPr>
                  <m:t>S</m:t>
                </m:r>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E</m:t>
                        </m:r>
                      </m:e>
                      <m:sub>
                        <m:r>
                          <w:rPr>
                            <w:rFonts w:ascii="Cambria Math" w:eastAsiaTheme="minorEastAsia" w:hAnsi="Cambria Math"/>
                          </w:rPr>
                          <m:t>BP,PA,f,y</m:t>
                        </m:r>
                      </m:sub>
                    </m:sSub>
                  </m:e>
                </m:d>
              </m:oMath>
            </m:oMathPara>
          </w:p>
        </w:tc>
        <w:tc>
          <w:tcPr>
            <w:tcW w:w="409" w:type="dxa"/>
          </w:tcPr>
          <w:p w14:paraId="062D8402" w14:textId="77777777" w:rsidR="001E0BD2" w:rsidRDefault="001E0BD2">
            <w:pPr>
              <w:tabs>
                <w:tab w:val="left" w:pos="7920"/>
              </w:tabs>
              <w:spacing w:line="288" w:lineRule="auto"/>
              <w:ind w:left="-44"/>
              <w:rPr>
                <w:rFonts w:cs="Arial"/>
                <w:szCs w:val="21"/>
              </w:rPr>
            </w:pPr>
            <w:r>
              <w:rPr>
                <w:rFonts w:cs="Arial"/>
                <w:szCs w:val="21"/>
              </w:rPr>
              <w:t xml:space="preserve"> =</w:t>
            </w:r>
          </w:p>
        </w:tc>
        <w:tc>
          <w:tcPr>
            <w:tcW w:w="6819" w:type="dxa"/>
          </w:tcPr>
          <w:p w14:paraId="1B2DE4C5" w14:textId="283CC214" w:rsidR="001E0BD2" w:rsidRPr="00CC1079" w:rsidRDefault="001E0BD2">
            <w:r w:rsidRPr="005268B1">
              <w:t xml:space="preserve">Standard error of emissions </w:t>
            </w:r>
            <w:r>
              <w:t xml:space="preserve">in the Historical reference period within the Project Area </w:t>
            </w:r>
            <w:r w:rsidRPr="005268B1">
              <w:t>from fires in year y</w:t>
            </w:r>
            <w:r>
              <w:t xml:space="preserve"> – from equation </w:t>
            </w:r>
            <w:r>
              <w:fldChar w:fldCharType="begin"/>
            </w:r>
            <w:r>
              <w:instrText xml:space="preserve"> REF _Ref190188377 \h </w:instrText>
            </w:r>
            <w:r>
              <w:fldChar w:fldCharType="separate"/>
            </w:r>
            <w:ins w:id="4489" w:author="Robin Gonzalez" w:date="2026-03-04T11:16:00Z" w16du:dateUtc="2026-03-04T00:16:00Z">
              <w:r w:rsidR="00943423" w:rsidRPr="009A7253">
                <w:t>(</w:t>
              </w:r>
              <w:r w:rsidR="00943423">
                <w:rPr>
                  <w:noProof/>
                </w:rPr>
                <w:t>46</w:t>
              </w:r>
            </w:ins>
            <w:del w:id="4490" w:author="Robin Gonzalez" w:date="2026-03-04T11:16:00Z" w16du:dateUtc="2026-03-04T00:16:00Z">
              <w:r w:rsidR="00BF4E71" w:rsidRPr="009A7253" w:rsidDel="00943423">
                <w:delText>(</w:delText>
              </w:r>
              <w:r w:rsidR="00BF4E71" w:rsidDel="00943423">
                <w:rPr>
                  <w:noProof/>
                </w:rPr>
                <w:delText>41</w:delText>
              </w:r>
            </w:del>
            <w:r>
              <w:fldChar w:fldCharType="end"/>
            </w:r>
            <w:r>
              <w:t>)</w:t>
            </w:r>
            <w:r w:rsidR="00D77327">
              <w:t xml:space="preserve"> </w:t>
            </w:r>
          </w:p>
        </w:tc>
      </w:tr>
      <w:tr w:rsidR="001E0BD2" w14:paraId="334B626B" w14:textId="77777777" w:rsidTr="00B07635">
        <w:tc>
          <w:tcPr>
            <w:tcW w:w="1184" w:type="dxa"/>
          </w:tcPr>
          <w:p w14:paraId="1456783A" w14:textId="77777777" w:rsidR="001E0BD2" w:rsidRDefault="001E0BD2">
            <w:pPr>
              <w:tabs>
                <w:tab w:val="left" w:pos="7920"/>
              </w:tabs>
              <w:spacing w:line="288" w:lineRule="auto"/>
              <w:rPr>
                <w:rFonts w:eastAsia="Arial" w:cs="Arial"/>
              </w:rPr>
            </w:pPr>
            <m:oMathPara>
              <m:oMath>
                <m:r>
                  <w:rPr>
                    <w:rFonts w:ascii="Cambria Math" w:eastAsia="Arial" w:hAnsi="Cambria Math" w:cs="Arial"/>
                  </w:rPr>
                  <m:t>BP</m:t>
                </m:r>
              </m:oMath>
            </m:oMathPara>
          </w:p>
        </w:tc>
        <w:tc>
          <w:tcPr>
            <w:tcW w:w="409" w:type="dxa"/>
          </w:tcPr>
          <w:p w14:paraId="544F16D8" w14:textId="77777777" w:rsidR="001E0BD2" w:rsidRDefault="001E0BD2">
            <w:pPr>
              <w:tabs>
                <w:tab w:val="left" w:pos="7920"/>
              </w:tabs>
              <w:spacing w:line="288" w:lineRule="auto"/>
              <w:ind w:left="-44"/>
              <w:rPr>
                <w:rFonts w:cs="Arial"/>
                <w:szCs w:val="21"/>
              </w:rPr>
            </w:pPr>
            <w:r>
              <w:rPr>
                <w:rFonts w:cs="Arial"/>
              </w:rPr>
              <w:t xml:space="preserve"> =</w:t>
            </w:r>
          </w:p>
        </w:tc>
        <w:tc>
          <w:tcPr>
            <w:tcW w:w="6819" w:type="dxa"/>
          </w:tcPr>
          <w:p w14:paraId="792C4B22" w14:textId="77777777" w:rsidR="001E0BD2" w:rsidRPr="005268B1" w:rsidRDefault="001E0BD2">
            <w:r>
              <w:t>Calculation period: Historical reference period</w:t>
            </w:r>
          </w:p>
        </w:tc>
      </w:tr>
      <w:tr w:rsidR="001E0BD2" w14:paraId="1AF0A7E0" w14:textId="77777777" w:rsidTr="00B07635">
        <w:tc>
          <w:tcPr>
            <w:tcW w:w="1184" w:type="dxa"/>
          </w:tcPr>
          <w:p w14:paraId="6E0B8181" w14:textId="77777777" w:rsidR="001E0BD2" w:rsidRDefault="001E0BD2">
            <w:pPr>
              <w:tabs>
                <w:tab w:val="left" w:pos="7920"/>
              </w:tabs>
              <w:spacing w:line="288" w:lineRule="auto"/>
              <w:rPr>
                <w:rFonts w:eastAsia="Arial" w:cs="Arial"/>
              </w:rPr>
            </w:pPr>
            <m:oMathPara>
              <m:oMath>
                <m:r>
                  <w:rPr>
                    <w:rFonts w:ascii="Cambria Math" w:eastAsia="Arial" w:hAnsi="Cambria Math" w:cs="Arial"/>
                  </w:rPr>
                  <w:lastRenderedPageBreak/>
                  <m:t>PA</m:t>
                </m:r>
              </m:oMath>
            </m:oMathPara>
          </w:p>
        </w:tc>
        <w:tc>
          <w:tcPr>
            <w:tcW w:w="409" w:type="dxa"/>
          </w:tcPr>
          <w:p w14:paraId="4A741B83" w14:textId="77777777" w:rsidR="001E0BD2" w:rsidRDefault="001E0BD2">
            <w:pPr>
              <w:tabs>
                <w:tab w:val="left" w:pos="7920"/>
              </w:tabs>
              <w:spacing w:line="288" w:lineRule="auto"/>
              <w:ind w:left="-44"/>
              <w:rPr>
                <w:rFonts w:cs="Arial"/>
                <w:szCs w:val="21"/>
              </w:rPr>
            </w:pPr>
            <w:r>
              <w:rPr>
                <w:rFonts w:cs="Arial"/>
              </w:rPr>
              <w:t xml:space="preserve"> =</w:t>
            </w:r>
          </w:p>
        </w:tc>
        <w:tc>
          <w:tcPr>
            <w:tcW w:w="6819" w:type="dxa"/>
          </w:tcPr>
          <w:p w14:paraId="63504EEC" w14:textId="77777777" w:rsidR="001E0BD2" w:rsidRPr="005268B1" w:rsidRDefault="001E0BD2">
            <w:r>
              <w:t>Boundary type: Project Area</w:t>
            </w:r>
          </w:p>
        </w:tc>
      </w:tr>
      <w:tr w:rsidR="001E0BD2" w14:paraId="4215533A" w14:textId="77777777" w:rsidTr="00B07635">
        <w:tc>
          <w:tcPr>
            <w:tcW w:w="1184" w:type="dxa"/>
          </w:tcPr>
          <w:p w14:paraId="1D6504AF" w14:textId="77777777" w:rsidR="001E0BD2" w:rsidRPr="00402781" w:rsidRDefault="001E0BD2">
            <w:pPr>
              <w:tabs>
                <w:tab w:val="left" w:pos="7920"/>
              </w:tabs>
              <w:spacing w:line="288" w:lineRule="auto"/>
              <w:jc w:val="center"/>
              <w:rPr>
                <w:rFonts w:cs="Arial"/>
                <w:i/>
                <w:iCs/>
                <w:szCs w:val="21"/>
                <w:vertAlign w:val="subscript"/>
              </w:rPr>
            </w:pPr>
            <w:r w:rsidRPr="00402781">
              <w:rPr>
                <w:rFonts w:cs="Arial"/>
                <w:i/>
                <w:iCs/>
                <w:szCs w:val="21"/>
              </w:rPr>
              <w:t>y</w:t>
            </w:r>
          </w:p>
        </w:tc>
        <w:tc>
          <w:tcPr>
            <w:tcW w:w="409" w:type="dxa"/>
          </w:tcPr>
          <w:p w14:paraId="47716BEA" w14:textId="77777777" w:rsidR="001E0BD2" w:rsidRDefault="001E0BD2">
            <w:pPr>
              <w:tabs>
                <w:tab w:val="left" w:pos="7920"/>
              </w:tabs>
              <w:spacing w:line="288" w:lineRule="auto"/>
              <w:rPr>
                <w:rFonts w:cs="Arial"/>
                <w:szCs w:val="21"/>
              </w:rPr>
            </w:pPr>
            <w:r>
              <w:rPr>
                <w:rFonts w:cs="Arial"/>
                <w:szCs w:val="21"/>
              </w:rPr>
              <w:t>=</w:t>
            </w:r>
          </w:p>
        </w:tc>
        <w:tc>
          <w:tcPr>
            <w:tcW w:w="6819" w:type="dxa"/>
          </w:tcPr>
          <w:p w14:paraId="6545CEA4" w14:textId="46B102C0" w:rsidR="001E0BD2" w:rsidRDefault="00784FFB">
            <w:pPr>
              <w:tabs>
                <w:tab w:val="left" w:pos="7920"/>
              </w:tabs>
              <w:spacing w:line="288" w:lineRule="auto"/>
              <w:rPr>
                <w:rFonts w:cs="Arial"/>
                <w:szCs w:val="21"/>
              </w:rPr>
            </w:pPr>
            <w:ins w:id="4491" w:author="Robin Gonzalez" w:date="2026-02-17T16:30:00Z" w16du:dateUtc="2026-02-17T05:30:00Z">
              <w:r w:rsidRPr="00784FFB">
                <w:rPr>
                  <w:rFonts w:cs="Arial"/>
                  <w:szCs w:val="21"/>
                </w:rPr>
                <w:t>Calendar year of the relevant calculation period</w:t>
              </w:r>
            </w:ins>
            <w:del w:id="4492" w:author="Robin Gonzalez" w:date="2026-02-17T16:30:00Z" w16du:dateUtc="2026-02-17T05:30:00Z">
              <w:r w:rsidR="001E0BD2" w:rsidDel="00784FFB">
                <w:rPr>
                  <w:rFonts w:cs="Arial"/>
                  <w:szCs w:val="21"/>
                </w:rPr>
                <w:delText xml:space="preserve">year of historical reference period </w:delText>
              </w:r>
            </w:del>
          </w:p>
        </w:tc>
      </w:tr>
      <w:tr w:rsidR="001E0BD2" w14:paraId="4341E8E9" w14:textId="77777777" w:rsidTr="00B07635">
        <w:tc>
          <w:tcPr>
            <w:tcW w:w="1184" w:type="dxa"/>
          </w:tcPr>
          <w:p w14:paraId="4726B641" w14:textId="77777777" w:rsidR="001E0BD2" w:rsidRPr="00402781" w:rsidRDefault="001E0BD2">
            <w:pPr>
              <w:tabs>
                <w:tab w:val="left" w:pos="7920"/>
              </w:tabs>
              <w:spacing w:line="288" w:lineRule="auto"/>
              <w:jc w:val="center"/>
              <w:rPr>
                <w:rFonts w:cs="Arial"/>
                <w:i/>
                <w:iCs/>
                <w:szCs w:val="21"/>
                <w:vertAlign w:val="subscript"/>
              </w:rPr>
            </w:pPr>
            <w:r w:rsidRPr="00402781">
              <w:rPr>
                <w:rFonts w:cs="Arial"/>
                <w:i/>
                <w:iCs/>
                <w:szCs w:val="21"/>
              </w:rPr>
              <w:t>n</w:t>
            </w:r>
          </w:p>
        </w:tc>
        <w:tc>
          <w:tcPr>
            <w:tcW w:w="409" w:type="dxa"/>
          </w:tcPr>
          <w:p w14:paraId="332AC1D1" w14:textId="77777777" w:rsidR="001E0BD2" w:rsidRDefault="001E0BD2">
            <w:pPr>
              <w:tabs>
                <w:tab w:val="left" w:pos="7920"/>
              </w:tabs>
              <w:spacing w:line="288" w:lineRule="auto"/>
              <w:rPr>
                <w:rFonts w:cs="Arial"/>
                <w:szCs w:val="21"/>
              </w:rPr>
            </w:pPr>
            <w:r>
              <w:rPr>
                <w:rFonts w:cs="Arial"/>
                <w:szCs w:val="21"/>
              </w:rPr>
              <w:t>=</w:t>
            </w:r>
          </w:p>
        </w:tc>
        <w:tc>
          <w:tcPr>
            <w:tcW w:w="6819" w:type="dxa"/>
          </w:tcPr>
          <w:p w14:paraId="0A5A3F7A" w14:textId="77777777" w:rsidR="001E0BD2" w:rsidRDefault="001E0BD2">
            <w:pPr>
              <w:tabs>
                <w:tab w:val="left" w:pos="7920"/>
              </w:tabs>
              <w:spacing w:line="288" w:lineRule="auto"/>
              <w:rPr>
                <w:rFonts w:cs="Arial"/>
                <w:szCs w:val="21"/>
              </w:rPr>
            </w:pPr>
            <w:r>
              <w:rPr>
                <w:rFonts w:cs="Arial"/>
                <w:szCs w:val="21"/>
              </w:rPr>
              <w:t xml:space="preserve">length of historical reference period in years </w:t>
            </w:r>
          </w:p>
        </w:tc>
      </w:tr>
    </w:tbl>
    <w:p w14:paraId="72411026" w14:textId="77777777" w:rsidR="00B07635" w:rsidRDefault="00B07635" w:rsidP="00B07635"/>
    <w:p w14:paraId="2B70676A" w14:textId="2EBF0C21" w:rsidR="00B07635" w:rsidRDefault="00B07635" w:rsidP="00B07635">
      <w:r w:rsidRPr="00B07635">
        <w:t>Then set the relative uncertainty at 95% confidence as:</w:t>
      </w:r>
    </w:p>
    <w:p w14:paraId="0B638E3E" w14:textId="77777777" w:rsidR="00B07635" w:rsidRDefault="00B07635" w:rsidP="00B07635"/>
    <w:tbl>
      <w:tblPr>
        <w:tblW w:w="8654" w:type="dxa"/>
        <w:tblInd w:w="630" w:type="dxa"/>
        <w:tblLook w:val="04A0" w:firstRow="1" w:lastRow="0" w:firstColumn="1" w:lastColumn="0" w:noHBand="0" w:noVBand="1"/>
      </w:tblPr>
      <w:tblGrid>
        <w:gridCol w:w="7303"/>
        <w:gridCol w:w="1351"/>
      </w:tblGrid>
      <w:tr w:rsidR="00B07635" w:rsidRPr="00045AF0" w14:paraId="1162CA73" w14:textId="77777777" w:rsidTr="00B07635">
        <w:trPr>
          <w:trHeight w:val="540"/>
        </w:trPr>
        <w:tc>
          <w:tcPr>
            <w:tcW w:w="7303" w:type="dxa"/>
            <w:tcBorders>
              <w:top w:val="single" w:sz="4" w:space="0" w:color="A6A6A6" w:themeColor="background1" w:themeShade="A6"/>
              <w:left w:val="single" w:sz="4" w:space="0" w:color="A6A6A6" w:themeColor="background1" w:themeShade="A6"/>
              <w:bottom w:val="single" w:sz="4" w:space="0" w:color="A6A6A6" w:themeColor="background1" w:themeShade="A6"/>
            </w:tcBorders>
          </w:tcPr>
          <w:p w14:paraId="2AD188F3" w14:textId="373C61C7" w:rsidR="00B07635" w:rsidRPr="00032CD2" w:rsidRDefault="00000000">
            <w:pPr>
              <w:keepNext/>
              <w:spacing w:before="240" w:line="288" w:lineRule="auto"/>
            </w:pPr>
            <m:oMathPara>
              <m:oMath>
                <m:sSub>
                  <m:sSubPr>
                    <m:ctrlPr>
                      <w:rPr>
                        <w:rFonts w:ascii="Cambria Math" w:hAnsi="Cambria Math"/>
                      </w:rPr>
                    </m:ctrlPr>
                  </m:sSubPr>
                  <m:e>
                    <m:r>
                      <m:rPr>
                        <m:sty m:val="b"/>
                      </m:rPr>
                      <w:rPr>
                        <w:rFonts w:ascii="Cambria Math" w:hAnsi="Cambria Math"/>
                      </w:rPr>
                      <m:t>UNC</m:t>
                    </m:r>
                  </m:e>
                  <m:sub>
                    <m:r>
                      <m:rPr>
                        <m:sty m:val="bi"/>
                      </m:rPr>
                      <w:rPr>
                        <w:rFonts w:ascii="Cambria Math" w:hAnsi="Cambria Math"/>
                      </w:rPr>
                      <m:t>BE</m:t>
                    </m:r>
                    <m:r>
                      <m:rPr>
                        <m:sty m:val="p"/>
                      </m:rPr>
                      <w:rPr>
                        <w:rFonts w:ascii="Cambria Math" w:hAnsi="Cambria Math"/>
                      </w:rPr>
                      <m:t>,</m:t>
                    </m:r>
                    <m:r>
                      <m:rPr>
                        <m:sty m:val="bi"/>
                      </m:rPr>
                      <w:rPr>
                        <w:rFonts w:ascii="Cambria Math" w:hAnsi="Cambria Math"/>
                      </w:rPr>
                      <m:t>CP</m:t>
                    </m:r>
                    <m:r>
                      <m:rPr>
                        <m:sty m:val="b"/>
                      </m:rPr>
                      <w:rPr>
                        <w:rFonts w:ascii="Cambria Math" w:hAnsi="Cambria Math"/>
                      </w:rPr>
                      <m:t>1</m:t>
                    </m:r>
                  </m:sub>
                </m:sSub>
                <m:r>
                  <m:rPr>
                    <m:nor/>
                  </m:rPr>
                  <m:t>  </m:t>
                </m:r>
                <m:r>
                  <m:rPr>
                    <m:sty m:val="p"/>
                  </m:rPr>
                  <w:rPr>
                    <w:rFonts w:ascii="Cambria Math" w:hAnsi="Cambria Math"/>
                  </w:rPr>
                  <m:t>=</m:t>
                </m:r>
                <m:r>
                  <m:rPr>
                    <m:nor/>
                  </m:rPr>
                  <m:t>  </m:t>
                </m:r>
                <m:sSub>
                  <m:sSubPr>
                    <m:ctrlPr>
                      <w:rPr>
                        <w:rFonts w:ascii="Cambria Math" w:hAnsi="Cambria Math"/>
                      </w:rPr>
                    </m:ctrlPr>
                  </m:sSubPr>
                  <m:e>
                    <m:r>
                      <m:rPr>
                        <m:sty m:val="bi"/>
                      </m:rPr>
                      <w:rPr>
                        <w:rFonts w:ascii="Cambria Math" w:hAnsi="Cambria Math"/>
                      </w:rPr>
                      <m:t>z</m:t>
                    </m:r>
                  </m:e>
                  <m:sub>
                    <m:r>
                      <m:rPr>
                        <m:sty m:val="b"/>
                      </m:rPr>
                      <w:rPr>
                        <w:rFonts w:ascii="Cambria Math" w:hAnsi="Cambria Math"/>
                      </w:rPr>
                      <m:t>0</m:t>
                    </m:r>
                    <m:r>
                      <m:rPr>
                        <m:sty m:val="p"/>
                      </m:rPr>
                      <w:rPr>
                        <w:rFonts w:ascii="Cambria Math" w:hAnsi="Cambria Math"/>
                      </w:rPr>
                      <m:t>.</m:t>
                    </m:r>
                    <m:r>
                      <m:rPr>
                        <m:sty m:val="b"/>
                      </m:rPr>
                      <w:rPr>
                        <w:rFonts w:ascii="Cambria Math" w:hAnsi="Cambria Math"/>
                      </w:rPr>
                      <m:t>975</m:t>
                    </m:r>
                  </m:sub>
                </m:sSub>
                <m:r>
                  <m:rPr>
                    <m:nor/>
                  </m:rPr>
                  <m:t> </m:t>
                </m:r>
                <m:f>
                  <m:fPr>
                    <m:ctrlPr>
                      <w:rPr>
                        <w:rFonts w:ascii="Cambria Math" w:hAnsi="Cambria Math"/>
                      </w:rPr>
                    </m:ctrlPr>
                  </m:fPr>
                  <m:num>
                    <m:r>
                      <m:rPr>
                        <m:sty m:val="bi"/>
                      </m:rPr>
                      <w:rPr>
                        <w:rFonts w:ascii="Cambria Math" w:hAnsi="Cambria Math"/>
                      </w:rPr>
                      <m:t>S</m:t>
                    </m:r>
                    <m:r>
                      <m:rPr>
                        <m:sty m:val="p"/>
                      </m:rPr>
                      <w:rPr>
                        <w:rFonts w:ascii="Cambria Math" w:hAnsi="Cambria Math"/>
                      </w:rPr>
                      <m:t>(</m:t>
                    </m:r>
                    <m:r>
                      <m:rPr>
                        <m:sty m:val="bi"/>
                      </m:rPr>
                      <w:rPr>
                        <w:rFonts w:ascii="Cambria Math" w:hAnsi="Cambria Math"/>
                      </w:rPr>
                      <m:t>BE</m:t>
                    </m:r>
                    <m:r>
                      <m:rPr>
                        <m:sty m:val="p"/>
                      </m:rPr>
                      <w:rPr>
                        <w:rFonts w:ascii="Cambria Math" w:hAnsi="Cambria Math"/>
                      </w:rPr>
                      <m:t>)</m:t>
                    </m:r>
                  </m:num>
                  <m:den>
                    <m:sSub>
                      <m:sSubPr>
                        <m:ctrlPr>
                          <w:rPr>
                            <w:rFonts w:ascii="Cambria Math" w:hAnsi="Cambria Math"/>
                          </w:rPr>
                        </m:ctrlPr>
                      </m:sSubPr>
                      <m:e>
                        <m:acc>
                          <m:accPr>
                            <m:chr m:val="̅"/>
                            <m:ctrlPr>
                              <w:rPr>
                                <w:rFonts w:ascii="Cambria Math" w:hAnsi="Cambria Math"/>
                                <w:i/>
                              </w:rPr>
                            </m:ctrlPr>
                          </m:accPr>
                          <m:e>
                            <m:r>
                              <w:rPr>
                                <w:rFonts w:ascii="Cambria Math" w:hAnsi="Cambria Math"/>
                              </w:rPr>
                              <m:t>BE</m:t>
                            </m:r>
                          </m:e>
                        </m:acc>
                      </m:e>
                      <m:sub>
                        <m:r>
                          <w:rPr>
                            <w:rFonts w:ascii="Cambria Math" w:hAnsi="Cambria Math"/>
                          </w:rPr>
                          <m:t>HRP</m:t>
                        </m:r>
                      </m:sub>
                    </m:sSub>
                  </m:den>
                </m:f>
              </m:oMath>
            </m:oMathPara>
          </w:p>
        </w:tc>
        <w:tc>
          <w:tcPr>
            <w:tcW w:w="1351" w:type="dxa"/>
            <w:tcBorders>
              <w:top w:val="single" w:sz="4" w:space="0" w:color="A6A6A6" w:themeColor="background1" w:themeShade="A6"/>
              <w:bottom w:val="single" w:sz="4" w:space="0" w:color="A6A6A6" w:themeColor="background1" w:themeShade="A6"/>
              <w:right w:val="single" w:sz="4" w:space="0" w:color="A6A6A6" w:themeColor="background1" w:themeShade="A6"/>
            </w:tcBorders>
          </w:tcPr>
          <w:p w14:paraId="437F9ACF" w14:textId="0AD45BA5" w:rsidR="00B07635" w:rsidRPr="00045AF0" w:rsidRDefault="00B07635">
            <w:pPr>
              <w:pStyle w:val="EquationNumber"/>
            </w:pPr>
            <w:r w:rsidRPr="00045AF0">
              <w:t>(</w:t>
            </w:r>
            <w:r>
              <w:fldChar w:fldCharType="begin"/>
            </w:r>
            <w:r>
              <w:instrText xml:space="preserve"> SEQ Equation \* ARABIC </w:instrText>
            </w:r>
            <w:r>
              <w:fldChar w:fldCharType="separate"/>
            </w:r>
            <w:ins w:id="4493" w:author="Robin Gonzalez" w:date="2026-03-04T11:16:00Z" w16du:dateUtc="2026-03-04T00:16:00Z">
              <w:r w:rsidR="00943423">
                <w:rPr>
                  <w:noProof/>
                </w:rPr>
                <w:t>51</w:t>
              </w:r>
            </w:ins>
            <w:del w:id="4494" w:author="Robin Gonzalez" w:date="2026-03-04T11:16:00Z" w16du:dateUtc="2026-03-04T00:16:00Z">
              <w:r w:rsidDel="00943423">
                <w:rPr>
                  <w:noProof/>
                </w:rPr>
                <w:delText>42</w:delText>
              </w:r>
            </w:del>
            <w:r>
              <w:rPr>
                <w:noProof/>
              </w:rPr>
              <w:fldChar w:fldCharType="end"/>
            </w:r>
            <w:r w:rsidRPr="00045AF0">
              <w:t>)</w:t>
            </w:r>
          </w:p>
        </w:tc>
      </w:tr>
    </w:tbl>
    <w:p w14:paraId="1C05EFE9" w14:textId="77777777" w:rsidR="00B07635" w:rsidRPr="00B07635" w:rsidRDefault="00B07635" w:rsidP="00B07635"/>
    <w:p w14:paraId="123C191D" w14:textId="374B5288" w:rsidR="00B07635" w:rsidRPr="00B07635" w:rsidRDefault="00B07635" w:rsidP="00B07635"/>
    <w:p w14:paraId="0574EC9F" w14:textId="77777777" w:rsidR="006400FF" w:rsidRDefault="00B07635" w:rsidP="00B07635">
      <w:proofErr w:type="gramStart"/>
      <w:r w:rsidRPr="00B07635">
        <w:t>where</w:t>
      </w:r>
      <w:proofErr w:type="gramEnd"/>
      <w:r w:rsidRPr="00B07635">
        <w:t xml:space="preserve"> </w:t>
      </w:r>
    </w:p>
    <w:p w14:paraId="14E0F0A4" w14:textId="77777777" w:rsidR="006400FF" w:rsidRDefault="00000000" w:rsidP="00F27A10">
      <w:pPr>
        <w:pStyle w:val="ListParagraph"/>
        <w:numPr>
          <w:ilvl w:val="0"/>
          <w:numId w:val="128"/>
        </w:numPr>
      </w:pPr>
      <m:oMath>
        <m:sSub>
          <m:sSubPr>
            <m:ctrlPr>
              <w:rPr>
                <w:rFonts w:ascii="Cambria Math" w:hAnsi="Cambria Math"/>
              </w:rPr>
            </m:ctrlPr>
          </m:sSubPr>
          <m:e>
            <m:r>
              <m:rPr>
                <m:sty m:val="bi"/>
              </m:rPr>
              <w:rPr>
                <w:rFonts w:ascii="Cambria Math" w:hAnsi="Cambria Math"/>
              </w:rPr>
              <m:t>z</m:t>
            </m:r>
          </m:e>
          <m:sub>
            <m:r>
              <m:rPr>
                <m:sty m:val="b"/>
              </m:rPr>
              <w:rPr>
                <w:rFonts w:ascii="Cambria Math" w:hAnsi="Cambria Math"/>
              </w:rPr>
              <m:t>0</m:t>
            </m:r>
            <m:r>
              <m:rPr>
                <m:sty m:val="p"/>
              </m:rPr>
              <w:rPr>
                <w:rFonts w:ascii="Cambria Math" w:hAnsi="Cambria Math"/>
              </w:rPr>
              <m:t>.</m:t>
            </m:r>
            <m:r>
              <m:rPr>
                <m:sty m:val="b"/>
              </m:rPr>
              <w:rPr>
                <w:rFonts w:ascii="Cambria Math" w:hAnsi="Cambria Math"/>
              </w:rPr>
              <m:t>975</m:t>
            </m:r>
          </m:sub>
        </m:sSub>
        <m:r>
          <m:rPr>
            <m:sty m:val="p"/>
          </m:rPr>
          <w:rPr>
            <w:rFonts w:ascii="Cambria Math" w:hAnsi="Cambria Math"/>
          </w:rPr>
          <m:t>=</m:t>
        </m:r>
        <m:r>
          <m:rPr>
            <m:sty m:val="b"/>
          </m:rPr>
          <w:rPr>
            <w:rFonts w:ascii="Cambria Math" w:hAnsi="Cambria Math"/>
          </w:rPr>
          <m:t>1</m:t>
        </m:r>
        <m:r>
          <m:rPr>
            <m:sty m:val="p"/>
          </m:rPr>
          <w:rPr>
            <w:rFonts w:ascii="Cambria Math" w:hAnsi="Cambria Math"/>
          </w:rPr>
          <m:t>.</m:t>
        </m:r>
        <m:r>
          <m:rPr>
            <m:sty m:val="b"/>
          </m:rPr>
          <w:rPr>
            <w:rFonts w:ascii="Cambria Math" w:hAnsi="Cambria Math"/>
          </w:rPr>
          <m:t>96</m:t>
        </m:r>
      </m:oMath>
      <w:r w:rsidR="00B07635" w:rsidRPr="00B07635">
        <w:t xml:space="preserve">(normal assumption) and </w:t>
      </w:r>
    </w:p>
    <w:p w14:paraId="269C2B94" w14:textId="71A65392" w:rsidR="00B07635" w:rsidRDefault="00000000" w:rsidP="00F27A10">
      <w:pPr>
        <w:pStyle w:val="ListParagraph"/>
        <w:numPr>
          <w:ilvl w:val="0"/>
          <w:numId w:val="128"/>
        </w:numPr>
      </w:pPr>
      <m:oMath>
        <m:acc>
          <m:accPr>
            <m:chr m:val="‾"/>
            <m:ctrlPr>
              <w:rPr>
                <w:rFonts w:ascii="Cambria Math" w:hAnsi="Cambria Math"/>
              </w:rPr>
            </m:ctrlPr>
          </m:accPr>
          <m:e>
            <m:r>
              <m:rPr>
                <m:sty m:val="bi"/>
              </m:rPr>
              <w:rPr>
                <w:rFonts w:ascii="Cambria Math" w:hAnsi="Cambria Math"/>
              </w:rPr>
              <m:t>B</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HRP</m:t>
                </m:r>
              </m:sub>
            </m:sSub>
          </m:e>
        </m:acc>
      </m:oMath>
      <w:r w:rsidR="004769BE">
        <w:t xml:space="preserve"> </w:t>
      </w:r>
      <w:r w:rsidR="00B07635" w:rsidRPr="00B07635">
        <w:t xml:space="preserve">is the central estimate of the unadjusted HRP baseline </w:t>
      </w:r>
    </w:p>
    <w:p w14:paraId="4F698614" w14:textId="77777777" w:rsidR="006400FF" w:rsidRPr="00B07635" w:rsidRDefault="006400FF" w:rsidP="00B07635"/>
    <w:p w14:paraId="08CA369A" w14:textId="77777777" w:rsidR="00D81D8D" w:rsidRDefault="00D81D8D" w:rsidP="00B07635">
      <w:pPr>
        <w:rPr>
          <w:color w:val="808080" w:themeColor="background1" w:themeShade="80"/>
        </w:rPr>
      </w:pPr>
    </w:p>
    <w:p w14:paraId="3799B566" w14:textId="77777777" w:rsidR="00D81D8D" w:rsidRDefault="00D81D8D" w:rsidP="00D81D8D">
      <w:pPr>
        <w:rPr>
          <w:b/>
          <w:bCs/>
        </w:rPr>
      </w:pPr>
      <w:r w:rsidRPr="00D81D8D">
        <w:rPr>
          <w:b/>
          <w:bCs/>
        </w:rPr>
        <w:t>Presentation of uncertainty for the downward adjustment and BAU comparison.</w:t>
      </w:r>
    </w:p>
    <w:p w14:paraId="0744D1C1" w14:textId="2375BE1F" w:rsidR="00D81D8D" w:rsidRDefault="00D81D8D" w:rsidP="00D81D8D">
      <w:r w:rsidRPr="00D81D8D">
        <w:t xml:space="preserve">For the first crediting year, the relative uncertainty of the ex-ante unadjusted baseline is derived from Eq. </w:t>
      </w:r>
      <w:ins w:id="4495" w:author="Robin Gonzalez" w:date="2026-03-04T11:20:00Z" w16du:dateUtc="2026-03-04T00:20:00Z">
        <w:r w:rsidR="00377043" w:rsidRPr="00045AF0">
          <w:t>(</w:t>
        </w:r>
        <w:r w:rsidR="00377043">
          <w:fldChar w:fldCharType="begin"/>
        </w:r>
        <w:r w:rsidR="00377043">
          <w:instrText xml:space="preserve"> SEQ Equation \* ARABIC </w:instrText>
        </w:r>
        <w:r w:rsidR="00377043">
          <w:fldChar w:fldCharType="separate"/>
        </w:r>
        <w:r w:rsidR="00377043">
          <w:rPr>
            <w:noProof/>
          </w:rPr>
          <w:t>47</w:t>
        </w:r>
        <w:r w:rsidR="00377043">
          <w:rPr>
            <w:noProof/>
          </w:rPr>
          <w:fldChar w:fldCharType="end"/>
        </w:r>
        <w:r w:rsidR="00377043" w:rsidRPr="00045AF0">
          <w:t>)</w:t>
        </w:r>
        <w:r w:rsidR="00377043" w:rsidRPr="00D81D8D" w:rsidDel="00377043">
          <w:t xml:space="preserve"> </w:t>
        </w:r>
      </w:ins>
      <w:del w:id="4496" w:author="Robin Gonzalez" w:date="2026-03-04T11:20:00Z" w16du:dateUtc="2026-03-04T00:20:00Z">
        <w:r w:rsidRPr="00D81D8D" w:rsidDel="00377043">
          <w:delText xml:space="preserve">(39) </w:delText>
        </w:r>
      </w:del>
      <w:r w:rsidRPr="00D81D8D">
        <w:t>and used in the uncertainty-based downward adjustment</w:t>
      </w:r>
      <w:del w:id="4497" w:author="Robin Gonzalez" w:date="2026-03-04T11:26:00Z" w16du:dateUtc="2026-03-04T00:26:00Z">
        <w:r w:rsidRPr="00D81D8D" w:rsidDel="003D415E">
          <w:delText xml:space="preserve"> (Baseline Standard §7.1</w:delText>
        </w:r>
      </w:del>
      <w:r w:rsidRPr="00D81D8D">
        <w:t xml:space="preserve">, Eq. </w:t>
      </w:r>
      <w:ins w:id="4498" w:author="Robin Gonzalez" w:date="2026-03-04T11:25:00Z" w16du:dateUtc="2026-03-04T00:25:00Z">
        <w:r w:rsidR="003D415E" w:rsidRPr="00FD47B9">
          <w:t>(</w:t>
        </w:r>
        <w:r w:rsidR="003D415E" w:rsidRPr="00FD47B9">
          <w:fldChar w:fldCharType="begin"/>
        </w:r>
        <w:r w:rsidR="003D415E" w:rsidRPr="00FD47B9">
          <w:instrText xml:space="preserve"> SEQ Equation \* ARABIC </w:instrText>
        </w:r>
        <w:r w:rsidR="003D415E" w:rsidRPr="00FD47B9">
          <w:fldChar w:fldCharType="separate"/>
        </w:r>
        <w:r w:rsidR="003D415E">
          <w:rPr>
            <w:noProof/>
          </w:rPr>
          <w:t>11</w:t>
        </w:r>
        <w:r w:rsidR="003D415E" w:rsidRPr="00FD47B9">
          <w:fldChar w:fldCharType="end"/>
        </w:r>
      </w:ins>
      <w:del w:id="4499" w:author="Robin Gonzalez" w:date="2026-03-04T11:25:00Z" w16du:dateUtc="2026-03-04T00:25:00Z">
        <w:r w:rsidRPr="00D81D8D" w:rsidDel="003D415E">
          <w:delText>(1) in the methodology</w:delText>
        </w:r>
      </w:del>
      <w:r w:rsidRPr="00D81D8D">
        <w:t xml:space="preserve">). </w:t>
      </w:r>
    </w:p>
    <w:p w14:paraId="5554A7BA" w14:textId="77777777" w:rsidR="00D81D8D" w:rsidRDefault="00D81D8D" w:rsidP="00D81D8D"/>
    <w:p w14:paraId="1A9E5E1B" w14:textId="536721E2" w:rsidR="00D81D8D" w:rsidRDefault="00D81D8D" w:rsidP="00D81D8D">
      <w:r w:rsidRPr="00D81D8D">
        <w:t xml:space="preserve">For subsequent years, uncertainty is reported per year using </w:t>
      </w:r>
      <w:proofErr w:type="spellStart"/>
      <w:r w:rsidRPr="00D81D8D">
        <w:t>Eqs</w:t>
      </w:r>
      <w:proofErr w:type="spellEnd"/>
      <w:r w:rsidRPr="00D81D8D">
        <w:t>.</w:t>
      </w:r>
      <w:del w:id="4500" w:author="Robin Gonzalez" w:date="2026-03-04T11:16:00Z" w16du:dateUtc="2026-03-04T00:16:00Z">
        <w:r w:rsidRPr="00D81D8D" w:rsidDel="00943423">
          <w:delText xml:space="preserve"> </w:delText>
        </w:r>
      </w:del>
      <w:ins w:id="4501" w:author="Robin Gonzalez" w:date="2026-03-04T11:16:00Z" w16du:dateUtc="2026-03-04T00:16:00Z">
        <w:r w:rsidR="00943423" w:rsidRPr="006400FF">
          <w:t xml:space="preserve"> </w:t>
        </w:r>
        <w:r w:rsidR="00943423" w:rsidRPr="00A312BB">
          <w:t>(</w:t>
        </w:r>
        <w:r w:rsidR="00943423">
          <w:fldChar w:fldCharType="begin"/>
        </w:r>
        <w:r w:rsidR="00943423">
          <w:instrText xml:space="preserve"> SEQ Equation \* ARABIC </w:instrText>
        </w:r>
        <w:r w:rsidR="00943423">
          <w:fldChar w:fldCharType="separate"/>
        </w:r>
        <w:r w:rsidR="00943423">
          <w:rPr>
            <w:noProof/>
          </w:rPr>
          <w:t>34</w:t>
        </w:r>
        <w:r w:rsidR="00943423">
          <w:rPr>
            <w:noProof/>
          </w:rPr>
          <w:fldChar w:fldCharType="end"/>
        </w:r>
        <w:r w:rsidR="00943423" w:rsidRPr="00A312BB">
          <w:t>)</w:t>
        </w:r>
        <w:r w:rsidR="00943423">
          <w:t xml:space="preserve"> </w:t>
        </w:r>
        <w:r w:rsidR="00943423" w:rsidRPr="006400FF">
          <w:t>–</w:t>
        </w:r>
        <w:r w:rsidR="00943423">
          <w:t xml:space="preserve"> </w:t>
        </w:r>
        <w:r w:rsidR="00943423" w:rsidRPr="009A7253">
          <w:t>(</w:t>
        </w:r>
        <w:r w:rsidR="00943423">
          <w:fldChar w:fldCharType="begin"/>
        </w:r>
        <w:r w:rsidR="00943423">
          <w:instrText xml:space="preserve"> SEQ Equation \* ARABIC </w:instrText>
        </w:r>
        <w:r w:rsidR="00943423">
          <w:fldChar w:fldCharType="separate"/>
        </w:r>
        <w:r w:rsidR="00943423">
          <w:rPr>
            <w:noProof/>
          </w:rPr>
          <w:t>46</w:t>
        </w:r>
        <w:r w:rsidR="00943423">
          <w:rPr>
            <w:noProof/>
          </w:rPr>
          <w:fldChar w:fldCharType="end"/>
        </w:r>
        <w:r w:rsidR="00943423" w:rsidRPr="009A7253">
          <w:t>)</w:t>
        </w:r>
        <w:r w:rsidR="00943423" w:rsidRPr="006400FF">
          <w:t xml:space="preserve"> </w:t>
        </w:r>
      </w:ins>
      <w:del w:id="4502" w:author="Robin Gonzalez" w:date="2026-03-04T11:16:00Z" w16du:dateUtc="2026-03-04T00:16:00Z">
        <w:r w:rsidRPr="00D81D8D" w:rsidDel="00943423">
          <w:delText xml:space="preserve">(26)–(38) </w:delText>
        </w:r>
      </w:del>
      <w:r w:rsidRPr="00D81D8D">
        <w:t xml:space="preserve">and, where needed, as standard error of multi-year means using Eq. </w:t>
      </w:r>
      <w:ins w:id="4503" w:author="Robin Gonzalez" w:date="2026-03-04T11:17:00Z" w16du:dateUtc="2026-03-04T00:17:00Z">
        <w:r w:rsidR="00943423" w:rsidRPr="00045AF0">
          <w:t>(</w:t>
        </w:r>
        <w:r w:rsidR="00943423">
          <w:fldChar w:fldCharType="begin"/>
        </w:r>
        <w:r w:rsidR="00943423">
          <w:instrText xml:space="preserve"> SEQ Equation \* ARABIC </w:instrText>
        </w:r>
        <w:r w:rsidR="00943423">
          <w:fldChar w:fldCharType="separate"/>
        </w:r>
        <w:r w:rsidR="00943423">
          <w:rPr>
            <w:noProof/>
          </w:rPr>
          <w:t>47</w:t>
        </w:r>
        <w:r w:rsidR="00943423">
          <w:rPr>
            <w:noProof/>
          </w:rPr>
          <w:fldChar w:fldCharType="end"/>
        </w:r>
        <w:r w:rsidR="00943423" w:rsidRPr="00045AF0">
          <w:t>)</w:t>
        </w:r>
      </w:ins>
      <w:del w:id="4504" w:author="Robin Gonzalez" w:date="2026-03-04T11:17:00Z" w16du:dateUtc="2026-03-04T00:17:00Z">
        <w:r w:rsidRPr="00D81D8D" w:rsidDel="00943423">
          <w:delText>(3</w:delText>
        </w:r>
      </w:del>
      <w:del w:id="4505" w:author="Robin Gonzalez" w:date="2026-03-04T11:16:00Z" w16du:dateUtc="2026-03-04T00:16:00Z">
        <w:r w:rsidRPr="00D81D8D" w:rsidDel="00943423">
          <w:delText>9)</w:delText>
        </w:r>
      </w:del>
      <w:r w:rsidRPr="00D81D8D">
        <w:t xml:space="preserve">. </w:t>
      </w:r>
    </w:p>
    <w:p w14:paraId="37EC1AAD" w14:textId="77777777" w:rsidR="00D81D8D" w:rsidRDefault="00D81D8D" w:rsidP="00D81D8D"/>
    <w:p w14:paraId="3EBC2F43" w14:textId="4D119E20" w:rsidR="00D81D8D" w:rsidRPr="00B07635" w:rsidRDefault="00D81D8D" w:rsidP="00D81D8D">
      <w:r w:rsidRPr="00D81D8D">
        <w:t>Because fire-behaviour determinants reset annually, uncertainty does not accumulate over time; thus, temporal increases in confidence (e.g., from improved EO accuracy or national Tier-2/3 factors) can be reflected without retroactive compounding.</w:t>
      </w:r>
    </w:p>
    <w:p w14:paraId="60BF3487" w14:textId="77777777" w:rsidR="00EA7497" w:rsidRPr="00EA7497" w:rsidRDefault="00EA7497" w:rsidP="00EA7497">
      <w:pPr>
        <w:pStyle w:val="SDMApp1"/>
        <w:numPr>
          <w:ilvl w:val="0"/>
          <w:numId w:val="0"/>
        </w:numPr>
      </w:pPr>
    </w:p>
    <w:p w14:paraId="5CE03646" w14:textId="74EADAF5" w:rsidR="001226D9" w:rsidRDefault="001226D9" w:rsidP="009047D3"/>
    <w:p w14:paraId="1C2015AB" w14:textId="208F04DB" w:rsidR="00242BE0" w:rsidRDefault="00242BE0">
      <w:pPr>
        <w:jc w:val="left"/>
        <w:rPr>
          <w:rFonts w:cs="Arial"/>
          <w:b/>
          <w:sz w:val="24"/>
          <w:szCs w:val="24"/>
        </w:rPr>
      </w:pPr>
    </w:p>
    <w:p w14:paraId="4E2C3B50" w14:textId="37C5B1A5" w:rsidR="00235FD4" w:rsidRDefault="002454C9" w:rsidP="00611F17">
      <w:pPr>
        <w:spacing w:before="240"/>
        <w:jc w:val="center"/>
        <w:rPr>
          <w:rFonts w:cs="Arial"/>
        </w:rPr>
      </w:pPr>
      <w:r>
        <w:rPr>
          <w:rFonts w:cs="Arial"/>
        </w:rPr>
        <w:t>- - - - -</w:t>
      </w:r>
    </w:p>
    <w:p w14:paraId="70FAA94B" w14:textId="77777777" w:rsidR="00DC4E36" w:rsidRPr="00C151D8" w:rsidRDefault="00DC4E36" w:rsidP="00DC4E36">
      <w:pPr>
        <w:pStyle w:val="SDMDocInfoTitle"/>
      </w:pPr>
      <w:r w:rsidRPr="00C151D8">
        <w:t xml:space="preserve">Document </w:t>
      </w:r>
      <w:r>
        <w:t>i</w:t>
      </w:r>
      <w:r w:rsidRPr="00C151D8">
        <w:t>nformation</w:t>
      </w:r>
    </w:p>
    <w:tbl>
      <w:tblPr>
        <w:tblW w:w="5000" w:type="pct"/>
        <w:jc w:val="center"/>
        <w:tblLayout w:type="fixed"/>
        <w:tblLook w:val="0000" w:firstRow="0" w:lastRow="0" w:firstColumn="0" w:lastColumn="0" w:noHBand="0" w:noVBand="0"/>
      </w:tblPr>
      <w:tblGrid>
        <w:gridCol w:w="1105"/>
        <w:gridCol w:w="2204"/>
        <w:gridCol w:w="6046"/>
      </w:tblGrid>
      <w:tr w:rsidR="00DC4E36" w:rsidRPr="003303F0" w14:paraId="64D3E3CB" w14:textId="77777777" w:rsidTr="00851FCD">
        <w:trPr>
          <w:trHeight w:val="113"/>
          <w:tblHeader/>
          <w:jc w:val="center"/>
        </w:trPr>
        <w:tc>
          <w:tcPr>
            <w:tcW w:w="1105" w:type="dxa"/>
            <w:tcBorders>
              <w:top w:val="single" w:sz="4" w:space="0" w:color="auto"/>
              <w:bottom w:val="single" w:sz="12" w:space="0" w:color="auto"/>
            </w:tcBorders>
            <w:tcMar>
              <w:top w:w="80" w:type="dxa"/>
              <w:bottom w:w="80" w:type="dxa"/>
            </w:tcMar>
            <w:vAlign w:val="center"/>
          </w:tcPr>
          <w:p w14:paraId="5B3D96AF" w14:textId="77777777" w:rsidR="00DC4E36" w:rsidRPr="002A3775" w:rsidRDefault="00DC4E36">
            <w:pPr>
              <w:pStyle w:val="SDMDocInfoHeadRow"/>
            </w:pPr>
            <w:r>
              <w:t>Version</w:t>
            </w:r>
          </w:p>
        </w:tc>
        <w:tc>
          <w:tcPr>
            <w:tcW w:w="2204" w:type="dxa"/>
            <w:tcBorders>
              <w:top w:val="single" w:sz="4" w:space="0" w:color="auto"/>
              <w:bottom w:val="single" w:sz="12" w:space="0" w:color="auto"/>
            </w:tcBorders>
            <w:tcMar>
              <w:top w:w="80" w:type="dxa"/>
              <w:bottom w:w="80" w:type="dxa"/>
            </w:tcMar>
            <w:vAlign w:val="center"/>
          </w:tcPr>
          <w:p w14:paraId="64CA9BE7" w14:textId="77777777" w:rsidR="00DC4E36" w:rsidRPr="002A3775" w:rsidRDefault="00DC4E36">
            <w:pPr>
              <w:pStyle w:val="SDMDocInfoHeadRow"/>
            </w:pPr>
            <w:r>
              <w:t>Date</w:t>
            </w:r>
          </w:p>
        </w:tc>
        <w:tc>
          <w:tcPr>
            <w:tcW w:w="6046" w:type="dxa"/>
            <w:tcBorders>
              <w:top w:val="single" w:sz="4" w:space="0" w:color="auto"/>
              <w:bottom w:val="single" w:sz="12" w:space="0" w:color="auto"/>
            </w:tcBorders>
            <w:tcMar>
              <w:top w:w="80" w:type="dxa"/>
              <w:bottom w:w="80" w:type="dxa"/>
            </w:tcMar>
            <w:vAlign w:val="center"/>
          </w:tcPr>
          <w:p w14:paraId="4BCBCF13" w14:textId="77777777" w:rsidR="00DC4E36" w:rsidRPr="002A3775" w:rsidRDefault="00DC4E36">
            <w:pPr>
              <w:pStyle w:val="SDMDocInfoHeadRow"/>
            </w:pPr>
            <w:r>
              <w:t>Description</w:t>
            </w:r>
          </w:p>
        </w:tc>
      </w:tr>
      <w:tr w:rsidR="00851FCD" w:rsidRPr="003303F0" w14:paraId="5CE102A1" w14:textId="77777777" w:rsidTr="00851FCD">
        <w:trPr>
          <w:trHeight w:val="113"/>
          <w:tblHeader/>
          <w:jc w:val="center"/>
        </w:trPr>
        <w:tc>
          <w:tcPr>
            <w:tcW w:w="1105" w:type="dxa"/>
            <w:tcBorders>
              <w:top w:val="single" w:sz="4" w:space="0" w:color="auto"/>
              <w:bottom w:val="single" w:sz="12" w:space="0" w:color="auto"/>
            </w:tcBorders>
            <w:tcMar>
              <w:top w:w="80" w:type="dxa"/>
              <w:bottom w:w="80" w:type="dxa"/>
            </w:tcMar>
            <w:vAlign w:val="center"/>
          </w:tcPr>
          <w:p w14:paraId="659DCBFB" w14:textId="65509A18" w:rsidR="00851FCD" w:rsidRPr="008E186D" w:rsidRDefault="00851FCD">
            <w:pPr>
              <w:pStyle w:val="SDMDocInfoHeadRow"/>
            </w:pPr>
            <w:r w:rsidRPr="008E186D">
              <w:t>SFM</w:t>
            </w:r>
            <w:r w:rsidR="001A3C6B" w:rsidRPr="008E186D">
              <w:t xml:space="preserve"> v2</w:t>
            </w:r>
          </w:p>
        </w:tc>
        <w:tc>
          <w:tcPr>
            <w:tcW w:w="2204" w:type="dxa"/>
            <w:tcBorders>
              <w:top w:val="single" w:sz="4" w:space="0" w:color="auto"/>
              <w:bottom w:val="single" w:sz="12" w:space="0" w:color="auto"/>
            </w:tcBorders>
            <w:tcMar>
              <w:top w:w="80" w:type="dxa"/>
              <w:bottom w:w="80" w:type="dxa"/>
            </w:tcMar>
            <w:vAlign w:val="center"/>
          </w:tcPr>
          <w:p w14:paraId="71A75A5C" w14:textId="3BC7B5A9" w:rsidR="00851FCD" w:rsidRPr="008E186D" w:rsidRDefault="009D5776">
            <w:pPr>
              <w:pStyle w:val="SDMDocInfoHeadRow"/>
            </w:pPr>
            <w:r w:rsidRPr="008E186D">
              <w:t>03</w:t>
            </w:r>
            <w:r w:rsidR="001A3C6B" w:rsidRPr="008E186D">
              <w:t>/</w:t>
            </w:r>
            <w:r w:rsidRPr="008E186D">
              <w:t>10</w:t>
            </w:r>
            <w:r w:rsidR="001A3C6B" w:rsidRPr="008E186D">
              <w:t>/2025</w:t>
            </w:r>
          </w:p>
        </w:tc>
        <w:tc>
          <w:tcPr>
            <w:tcW w:w="6046" w:type="dxa"/>
            <w:tcBorders>
              <w:top w:val="single" w:sz="4" w:space="0" w:color="auto"/>
              <w:bottom w:val="single" w:sz="12" w:space="0" w:color="auto"/>
            </w:tcBorders>
            <w:tcMar>
              <w:top w:w="80" w:type="dxa"/>
              <w:bottom w:w="80" w:type="dxa"/>
            </w:tcMar>
            <w:vAlign w:val="center"/>
          </w:tcPr>
          <w:p w14:paraId="3C427721" w14:textId="448C61F7" w:rsidR="00851FCD" w:rsidRPr="009D5776" w:rsidRDefault="00242BE0">
            <w:pPr>
              <w:pStyle w:val="SDMDocInfoHeadRow"/>
            </w:pPr>
            <w:r w:rsidRPr="008E186D">
              <w:t>Second draft following secretariat feedback</w:t>
            </w:r>
          </w:p>
        </w:tc>
      </w:tr>
      <w:tr w:rsidR="00DC4E36" w:rsidRPr="00EA492B" w14:paraId="5C6C73E5" w14:textId="77777777" w:rsidTr="00851FCD">
        <w:trPr>
          <w:trHeight w:val="113"/>
          <w:tblHeader/>
          <w:jc w:val="center"/>
        </w:trPr>
        <w:tc>
          <w:tcPr>
            <w:tcW w:w="9355" w:type="dxa"/>
            <w:gridSpan w:val="3"/>
            <w:tcBorders>
              <w:top w:val="single" w:sz="12" w:space="0" w:color="auto"/>
            </w:tcBorders>
          </w:tcPr>
          <w:p w14:paraId="2FD6BF0F" w14:textId="77777777" w:rsidR="00DC4E36" w:rsidRPr="00E30033" w:rsidRDefault="00DC4E36">
            <w:pPr>
              <w:pStyle w:val="SDMDocInfoHeadRow"/>
            </w:pPr>
          </w:p>
        </w:tc>
      </w:tr>
      <w:tr w:rsidR="00DC4E36" w:rsidRPr="003303F0" w14:paraId="255B26A6" w14:textId="77777777" w:rsidTr="00851FCD">
        <w:trPr>
          <w:trHeight w:val="113"/>
          <w:jc w:val="center"/>
        </w:trPr>
        <w:tc>
          <w:tcPr>
            <w:tcW w:w="1105" w:type="dxa"/>
          </w:tcPr>
          <w:p w14:paraId="1C978B97" w14:textId="78F82212" w:rsidR="00DC4E36" w:rsidRPr="00C51599" w:rsidRDefault="00DC4E36">
            <w:pPr>
              <w:pStyle w:val="SDMDocInfoText"/>
            </w:pPr>
            <w:r w:rsidRPr="00C51599">
              <w:t>0.2.0</w:t>
            </w:r>
          </w:p>
        </w:tc>
        <w:tc>
          <w:tcPr>
            <w:tcW w:w="2204" w:type="dxa"/>
          </w:tcPr>
          <w:p w14:paraId="7CD2D979" w14:textId="4173AC50" w:rsidR="00DC4E36" w:rsidRPr="00C51599" w:rsidRDefault="00C51599">
            <w:pPr>
              <w:pStyle w:val="SDMDocInfoText"/>
            </w:pPr>
            <w:r>
              <w:t>19</w:t>
            </w:r>
            <w:r w:rsidR="00922485" w:rsidRPr="00C51599">
              <w:t xml:space="preserve"> August 2025</w:t>
            </w:r>
          </w:p>
        </w:tc>
        <w:tc>
          <w:tcPr>
            <w:tcW w:w="6046" w:type="dxa"/>
          </w:tcPr>
          <w:p w14:paraId="3FEDEAF2" w14:textId="72DADE5E" w:rsidR="003E1946" w:rsidRPr="00922485" w:rsidRDefault="00C51599" w:rsidP="00393D1D">
            <w:pPr>
              <w:pStyle w:val="SDMDocInfoText"/>
              <w:rPr>
                <w:highlight w:val="yellow"/>
              </w:rPr>
            </w:pPr>
            <w:r w:rsidRPr="00C51599">
              <w:t>Revis</w:t>
            </w:r>
            <w:r>
              <w:t xml:space="preserve">ion </w:t>
            </w:r>
            <w:r w:rsidRPr="00C51599">
              <w:t>to incorporate new sections and sub-sections in line with current standards</w:t>
            </w:r>
            <w:r>
              <w:t xml:space="preserve">; </w:t>
            </w:r>
            <w:r w:rsidRPr="00C51599">
              <w:t>provide completion instructions, realign their sequence, and allow inclusion of explanatory notes</w:t>
            </w:r>
            <w:r>
              <w:t xml:space="preserve">. </w:t>
            </w:r>
          </w:p>
        </w:tc>
      </w:tr>
      <w:tr w:rsidR="00DC4E36" w:rsidRPr="003303F0" w14:paraId="72C953C8" w14:textId="77777777" w:rsidTr="00851FCD">
        <w:trPr>
          <w:trHeight w:val="113"/>
          <w:jc w:val="center"/>
        </w:trPr>
        <w:tc>
          <w:tcPr>
            <w:tcW w:w="1105" w:type="dxa"/>
            <w:tcBorders>
              <w:bottom w:val="single" w:sz="4" w:space="0" w:color="auto"/>
            </w:tcBorders>
          </w:tcPr>
          <w:p w14:paraId="47A7030A" w14:textId="77777777" w:rsidR="00DC4E36" w:rsidRPr="00647D1E" w:rsidRDefault="00DC4E36">
            <w:pPr>
              <w:pStyle w:val="SDMDocInfoText"/>
            </w:pPr>
            <w:r>
              <w:t>01.0</w:t>
            </w:r>
          </w:p>
        </w:tc>
        <w:tc>
          <w:tcPr>
            <w:tcW w:w="2204" w:type="dxa"/>
            <w:tcBorders>
              <w:bottom w:val="single" w:sz="4" w:space="0" w:color="auto"/>
            </w:tcBorders>
          </w:tcPr>
          <w:p w14:paraId="6D2C7138" w14:textId="77777777" w:rsidR="00DC4E36" w:rsidRPr="00647D1E" w:rsidRDefault="00DC4E36">
            <w:pPr>
              <w:pStyle w:val="SDMDocInfoText"/>
            </w:pPr>
            <w:r>
              <w:t>18 December 2024</w:t>
            </w:r>
          </w:p>
        </w:tc>
        <w:tc>
          <w:tcPr>
            <w:tcW w:w="6046" w:type="dxa"/>
            <w:tcBorders>
              <w:bottom w:val="single" w:sz="4" w:space="0" w:color="auto"/>
            </w:tcBorders>
          </w:tcPr>
          <w:p w14:paraId="5D006256" w14:textId="77777777" w:rsidR="00DC4E36" w:rsidRPr="00647D1E" w:rsidRDefault="00DC4E36">
            <w:pPr>
              <w:pStyle w:val="SDMDocInfoText"/>
            </w:pPr>
            <w:r>
              <w:t>Initial publication of form template.</w:t>
            </w:r>
          </w:p>
        </w:tc>
      </w:tr>
      <w:tr w:rsidR="00DC4E36" w:rsidRPr="0056518A" w14:paraId="08C53A54" w14:textId="77777777" w:rsidTr="00851FCD">
        <w:trPr>
          <w:trHeight w:val="113"/>
          <w:jc w:val="center"/>
        </w:trPr>
        <w:tc>
          <w:tcPr>
            <w:tcW w:w="9355" w:type="dxa"/>
            <w:gridSpan w:val="3"/>
            <w:tcBorders>
              <w:top w:val="single" w:sz="4" w:space="0" w:color="auto"/>
              <w:bottom w:val="single" w:sz="12" w:space="0" w:color="auto"/>
            </w:tcBorders>
            <w:vAlign w:val="center"/>
          </w:tcPr>
          <w:p w14:paraId="30A017FE" w14:textId="77777777" w:rsidR="00DC4E36" w:rsidRPr="0056518A" w:rsidRDefault="00DC4E36">
            <w:pPr>
              <w:pStyle w:val="SDMDocInfoText"/>
              <w:jc w:val="left"/>
            </w:pPr>
            <w:r w:rsidRPr="0056518A">
              <w:t xml:space="preserve">Decision </w:t>
            </w:r>
            <w:r w:rsidRPr="000940E6">
              <w:t>Class</w:t>
            </w:r>
            <w:r w:rsidRPr="0056518A">
              <w:t>:</w:t>
            </w:r>
            <w:r>
              <w:t xml:space="preserve"> Regulatory</w:t>
            </w:r>
            <w:r>
              <w:br/>
              <w:t>Document Type: Form</w:t>
            </w:r>
            <w:r w:rsidRPr="001D22EB">
              <w:br/>
            </w:r>
            <w:r w:rsidRPr="0056518A">
              <w:t>Business Function:</w:t>
            </w:r>
            <w:r>
              <w:t xml:space="preserve"> Methodology </w:t>
            </w:r>
            <w:r w:rsidRPr="0056518A">
              <w:br/>
            </w:r>
            <w:r w:rsidRPr="000940E6">
              <w:t>Keywords</w:t>
            </w:r>
            <w:r w:rsidRPr="0056518A">
              <w:t xml:space="preserve">: </w:t>
            </w:r>
            <w:r>
              <w:t>A6.4 mechanism, developing methodologies and tools</w:t>
            </w:r>
          </w:p>
        </w:tc>
      </w:tr>
    </w:tbl>
    <w:p w14:paraId="115B4DD5" w14:textId="77777777" w:rsidR="00DC4E36" w:rsidRDefault="00DC4E36" w:rsidP="00DC4E36">
      <w:pPr>
        <w:rPr>
          <w:sz w:val="2"/>
          <w:szCs w:val="2"/>
        </w:rPr>
      </w:pPr>
    </w:p>
    <w:p w14:paraId="3D28E2D8" w14:textId="77777777" w:rsidR="00235FD4" w:rsidRDefault="00235FD4" w:rsidP="00611F17">
      <w:pPr>
        <w:spacing w:before="240"/>
        <w:jc w:val="center"/>
        <w:rPr>
          <w:sz w:val="2"/>
          <w:szCs w:val="2"/>
        </w:rPr>
      </w:pPr>
    </w:p>
    <w:sectPr w:rsidR="00235FD4" w:rsidSect="007E64F6">
      <w:headerReference w:type="default" r:id="rId29"/>
      <w:footerReference w:type="default" r:id="rId30"/>
      <w:pgSz w:w="11907" w:h="16840" w:code="9"/>
      <w:pgMar w:top="1276" w:right="1134" w:bottom="1418" w:left="1418" w:header="720" w:footer="680" w:gutter="0"/>
      <w:cols w:space="720"/>
      <w:formProt w:val="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88495C" w14:textId="77777777" w:rsidR="00940A39" w:rsidRDefault="00940A39">
      <w:r>
        <w:separator/>
      </w:r>
    </w:p>
  </w:endnote>
  <w:endnote w:type="continuationSeparator" w:id="0">
    <w:p w14:paraId="063964F0" w14:textId="77777777" w:rsidR="00940A39" w:rsidRDefault="00940A39">
      <w:r>
        <w:continuationSeparator/>
      </w:r>
    </w:p>
  </w:endnote>
  <w:endnote w:type="continuationNotice" w:id="1">
    <w:p w14:paraId="12751720" w14:textId="77777777" w:rsidR="00940A39" w:rsidRDefault="00940A3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Arial Bold">
    <w:altName w:val="Times New Roman"/>
    <w:panose1 w:val="020B0704020202020204"/>
    <w:charset w:val="00"/>
    <w:family w:val="roman"/>
    <w:notTrueType/>
    <w:pitch w:val="default"/>
    <w:sig w:usb0="00000003" w:usb1="00000000" w:usb2="00000000" w:usb3="00000000" w:csb0="00000001" w:csb1="00000000"/>
  </w:font>
  <w:font w:name="Quicksand">
    <w:altName w:val="Calibri"/>
    <w:panose1 w:val="00000000000000000000"/>
    <w:charset w:val="00"/>
    <w:family w:val="auto"/>
    <w:pitch w:val="variable"/>
    <w:sig w:usb0="A00000FF" w:usb1="4000205B" w:usb2="00000000" w:usb3="00000000" w:csb0="00000193" w:csb1="00000000"/>
  </w:font>
  <w:font w:name="Futura Bk BT">
    <w:altName w:val="Century Gothic"/>
    <w:panose1 w:val="020B0502020204020303"/>
    <w:charset w:val="00"/>
    <w:family w:val="swiss"/>
    <w:pitch w:val="variable"/>
    <w:sig w:usb0="00000087" w:usb1="00000000" w:usb2="00000000" w:usb3="00000000" w:csb0="0000001B" w:csb1="00000000"/>
  </w:font>
  <w:font w:name="Batang">
    <w:panose1 w:val="02030600000101010101"/>
    <w:charset w:val="81"/>
    <w:family w:val="roman"/>
    <w:pitch w:val="variable"/>
    <w:sig w:usb0="B00002AF" w:usb1="69D77CFB" w:usb2="00000030" w:usb3="00000000" w:csb0="0008009F" w:csb1="00000000"/>
  </w:font>
  <w:font w:name="Zilla Slab">
    <w:altName w:val="Times New Roman"/>
    <w:charset w:val="00"/>
    <w:family w:val="auto"/>
    <w:pitch w:val="variable"/>
    <w:sig w:usb0="A00000FF" w:usb1="5001E47B" w:usb2="00000000" w:usb3="00000000" w:csb0="0000009B" w:csb1="00000000"/>
  </w:font>
  <w:font w:name="Franklin Gothic Book">
    <w:altName w:val="Calibri"/>
    <w:panose1 w:val="020B0503020102020204"/>
    <w:charset w:val="00"/>
    <w:family w:val="swiss"/>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Century Gothic">
    <w:altName w:val="Calibri"/>
    <w:panose1 w:val="020B0502020202020204"/>
    <w:charset w:val="00"/>
    <w:family w:val="swiss"/>
    <w:pitch w:val="variable"/>
    <w:sig w:usb0="00000287" w:usb1="00000000" w:usb2="00000000" w:usb3="00000000" w:csb0="0000009F" w:csb1="00000000"/>
  </w:font>
  <w:font w:name="Avenir LT Com 35 Light">
    <w:altName w:val="Century Gothic"/>
    <w:charset w:val="4D"/>
    <w:family w:val="swiss"/>
    <w:pitch w:val="variable"/>
    <w:sig w:usb0="800000AF" w:usb1="5000204A" w:usb2="00000000" w:usb3="00000000" w:csb0="0000009B"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A0682" w14:textId="794399A4" w:rsidR="008011CA" w:rsidRPr="008E5A47" w:rsidRDefault="008E5A47" w:rsidP="008E5A47">
    <w:pPr>
      <w:pStyle w:val="FooterF"/>
    </w:pPr>
    <w:r w:rsidRPr="00374F26">
      <w:rPr>
        <w:szCs w:val="22"/>
      </w:rPr>
      <w:t xml:space="preserve">Version </w:t>
    </w:r>
    <w:r w:rsidRPr="00C51599">
      <w:rPr>
        <w:szCs w:val="22"/>
      </w:rPr>
      <w:t>0</w:t>
    </w:r>
    <w:r w:rsidR="00374F26" w:rsidRPr="00C51599">
      <w:rPr>
        <w:szCs w:val="22"/>
      </w:rPr>
      <w:t>2</w:t>
    </w:r>
    <w:r w:rsidRPr="00C51599">
      <w:rPr>
        <w:szCs w:val="22"/>
      </w:rPr>
      <w:t>.0</w:t>
    </w:r>
    <w:r w:rsidRPr="00DC3436">
      <w:rPr>
        <w:szCs w:val="22"/>
      </w:rPr>
      <w:tab/>
      <w:t xml:space="preserve">Page </w:t>
    </w:r>
    <w:r w:rsidRPr="00DC3436">
      <w:rPr>
        <w:rStyle w:val="PageNumber"/>
        <w:szCs w:val="22"/>
      </w:rPr>
      <w:fldChar w:fldCharType="begin"/>
    </w:r>
    <w:r w:rsidRPr="00DC3436">
      <w:rPr>
        <w:rStyle w:val="PageNumber"/>
        <w:szCs w:val="22"/>
      </w:rPr>
      <w:instrText xml:space="preserve"> PAGE </w:instrText>
    </w:r>
    <w:r w:rsidRPr="00DC3436">
      <w:rPr>
        <w:rStyle w:val="PageNumber"/>
        <w:szCs w:val="22"/>
      </w:rPr>
      <w:fldChar w:fldCharType="separate"/>
    </w:r>
    <w:r>
      <w:rPr>
        <w:rStyle w:val="PageNumber"/>
        <w:szCs w:val="22"/>
      </w:rPr>
      <w:t>1</w:t>
    </w:r>
    <w:r w:rsidRPr="00DC3436">
      <w:rPr>
        <w:rStyle w:val="PageNumber"/>
        <w:szCs w:val="22"/>
      </w:rPr>
      <w:fldChar w:fldCharType="end"/>
    </w:r>
    <w:r w:rsidRPr="00DC3436">
      <w:rPr>
        <w:rStyle w:val="PageNumber"/>
        <w:szCs w:val="22"/>
      </w:rPr>
      <w:t xml:space="preserve"> of </w:t>
    </w:r>
    <w:r w:rsidRPr="00DC3436">
      <w:rPr>
        <w:rStyle w:val="PageNumber"/>
        <w:szCs w:val="22"/>
      </w:rPr>
      <w:fldChar w:fldCharType="begin"/>
    </w:r>
    <w:r w:rsidRPr="00DC3436">
      <w:rPr>
        <w:rStyle w:val="PageNumber"/>
        <w:szCs w:val="22"/>
      </w:rPr>
      <w:instrText xml:space="preserve"> NUMPAGES </w:instrText>
    </w:r>
    <w:r w:rsidRPr="00DC3436">
      <w:rPr>
        <w:rStyle w:val="PageNumber"/>
        <w:szCs w:val="22"/>
      </w:rPr>
      <w:fldChar w:fldCharType="separate"/>
    </w:r>
    <w:r>
      <w:rPr>
        <w:rStyle w:val="PageNumber"/>
        <w:szCs w:val="22"/>
      </w:rPr>
      <w:t>13</w:t>
    </w:r>
    <w:r w:rsidRPr="00DC3436">
      <w:rPr>
        <w:rStyle w:val="PageNumber"/>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6A25A8" w14:textId="77777777" w:rsidR="00940A39" w:rsidRDefault="00940A39">
      <w:r>
        <w:separator/>
      </w:r>
    </w:p>
  </w:footnote>
  <w:footnote w:type="continuationSeparator" w:id="0">
    <w:p w14:paraId="5E1CE594" w14:textId="77777777" w:rsidR="00940A39" w:rsidRDefault="00940A39">
      <w:r>
        <w:continuationSeparator/>
      </w:r>
    </w:p>
  </w:footnote>
  <w:footnote w:type="continuationNotice" w:id="1">
    <w:p w14:paraId="3E5DA758" w14:textId="77777777" w:rsidR="00940A39" w:rsidRDefault="00940A39"/>
  </w:footnote>
  <w:footnote w:id="2">
    <w:p w14:paraId="4A6C4E3B" w14:textId="77777777" w:rsidR="007C10DA" w:rsidRPr="00F877FA" w:rsidRDefault="007C10DA" w:rsidP="00995077">
      <w:pPr>
        <w:pStyle w:val="FootnoteText"/>
        <w:numPr>
          <w:ilvl w:val="0"/>
          <w:numId w:val="0"/>
        </w:numPr>
        <w:rPr>
          <w:rFonts w:asciiTheme="minorBidi" w:hAnsiTheme="minorBidi" w:cstheme="minorBidi"/>
        </w:rPr>
      </w:pPr>
      <w:r w:rsidRPr="00F877FA">
        <w:rPr>
          <w:rStyle w:val="FootnoteReference"/>
          <w:rFonts w:asciiTheme="minorBidi" w:hAnsiTheme="minorBidi" w:cstheme="minorBidi"/>
        </w:rPr>
        <w:footnoteRef/>
      </w:r>
      <w:r>
        <w:rPr>
          <w:rFonts w:asciiTheme="minorBidi" w:hAnsiTheme="minorBidi" w:cstheme="minorBidi"/>
        </w:rPr>
        <w:tab/>
      </w:r>
      <w:r w:rsidRPr="00F877FA">
        <w:rPr>
          <w:rFonts w:asciiTheme="minorBidi" w:hAnsiTheme="minorBidi" w:cstheme="minorBidi"/>
        </w:rPr>
        <w:t>Format for footnotes.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E496B8" w14:textId="1BAC4804" w:rsidR="0098259D" w:rsidRPr="0038630A" w:rsidRDefault="0038630A" w:rsidP="0038630A">
    <w:pPr>
      <w:pStyle w:val="SymbolForm"/>
      <w:spacing w:after="240"/>
    </w:pPr>
    <w:r>
      <w:t>A6.4</w:t>
    </w:r>
    <w:r w:rsidRPr="00CD75CB">
      <w:t>-</w:t>
    </w:r>
    <w:r>
      <w:t>FORM</w:t>
    </w:r>
    <w:r w:rsidRPr="00CD75CB">
      <w:t>-</w:t>
    </w:r>
    <w:r>
      <w:t>METH-002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BA29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DC82A4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C4CDA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EF063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1E8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02BD2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5F44AB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598E0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188A49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6A85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1604B3"/>
    <w:multiLevelType w:val="multilevel"/>
    <w:tmpl w:val="F3D6E6FA"/>
    <w:name w:val="Reg26"/>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1" w15:restartNumberingAfterBreak="0">
    <w:nsid w:val="008F2C93"/>
    <w:multiLevelType w:val="multilevel"/>
    <w:tmpl w:val="0CFCA3CA"/>
    <w:lvl w:ilvl="0">
      <w:start w:val="1"/>
      <w:numFmt w:val="decimal"/>
      <w:lvlText w:val="%1."/>
      <w:lvlJc w:val="left"/>
      <w:pPr>
        <w:tabs>
          <w:tab w:val="num" w:pos="709"/>
        </w:tabs>
        <w:ind w:left="709" w:hanging="709"/>
      </w:pPr>
      <w:rPr>
        <w:rFonts w:hint="default"/>
      </w:rPr>
    </w:lvl>
    <w:lvl w:ilvl="1">
      <w:start w:val="1"/>
      <w:numFmt w:val="bullet"/>
      <w:lvlText w:val=""/>
      <w:lvlJc w:val="left"/>
      <w:pPr>
        <w:ind w:left="1069" w:hanging="360"/>
      </w:pPr>
      <w:rPr>
        <w:rFonts w:ascii="Symbol" w:hAnsi="Symbol" w:hint="default"/>
      </w:rPr>
    </w:lvl>
    <w:lvl w:ilvl="2">
      <w:start w:val="1"/>
      <w:numFmt w:val="lowerRoman"/>
      <w:lvlText w:val="(%3)"/>
      <w:lvlJc w:val="left"/>
      <w:pPr>
        <w:tabs>
          <w:tab w:val="num" w:pos="709"/>
        </w:tabs>
        <w:ind w:left="1985" w:hanging="567"/>
      </w:pPr>
      <w:rPr>
        <w:rFonts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2" w15:restartNumberingAfterBreak="0">
    <w:nsid w:val="01DF7C84"/>
    <w:multiLevelType w:val="multilevel"/>
    <w:tmpl w:val="F64666FC"/>
    <w:name w:val="Reg3"/>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13" w15:restartNumberingAfterBreak="0">
    <w:nsid w:val="028E32BE"/>
    <w:multiLevelType w:val="hybridMultilevel"/>
    <w:tmpl w:val="81BEEDFC"/>
    <w:lvl w:ilvl="0" w:tplc="FFFFFFFF">
      <w:start w:val="1"/>
      <w:numFmt w:val="lowerLetter"/>
      <w:lvlText w:val="(%1)"/>
      <w:lvlJc w:val="left"/>
      <w:pPr>
        <w:ind w:left="720" w:hanging="360"/>
      </w:pPr>
      <w:rPr>
        <w:rFonts w:hint="default"/>
      </w:rPr>
    </w:lvl>
    <w:lvl w:ilvl="1" w:tplc="FFFFFFFF">
      <w:start w:val="1"/>
      <w:numFmt w:val="bullet"/>
      <w:lvlText w:val=""/>
      <w:lvlJc w:val="left"/>
      <w:pPr>
        <w:ind w:left="1440" w:hanging="360"/>
      </w:pPr>
      <w:rPr>
        <w:rFonts w:ascii="Symbol" w:hAnsi="Symbol" w:hint="default"/>
      </w:rPr>
    </w:lvl>
    <w:lvl w:ilvl="2" w:tplc="FFFFFFFF">
      <w:start w:val="1"/>
      <w:numFmt w:val="upperLetter"/>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298421F"/>
    <w:multiLevelType w:val="hybridMultilevel"/>
    <w:tmpl w:val="B62656EA"/>
    <w:lvl w:ilvl="0" w:tplc="AEC66AE4">
      <w:start w:val="1"/>
      <w:numFmt w:val="decimal"/>
      <w:pStyle w:val="AppendixFheadings"/>
      <w:lvlText w:val="Appendix F.%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5" w15:restartNumberingAfterBreak="0">
    <w:nsid w:val="04C63EBF"/>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6" w15:restartNumberingAfterBreak="0">
    <w:nsid w:val="04FB3E25"/>
    <w:multiLevelType w:val="multilevel"/>
    <w:tmpl w:val="93BAC44E"/>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7" w15:restartNumberingAfterBreak="0">
    <w:nsid w:val="057E5CD8"/>
    <w:multiLevelType w:val="hybridMultilevel"/>
    <w:tmpl w:val="453A47BC"/>
    <w:lvl w:ilvl="0" w:tplc="0C090001">
      <w:start w:val="1"/>
      <w:numFmt w:val="bullet"/>
      <w:lvlText w:val=""/>
      <w:lvlJc w:val="left"/>
      <w:pPr>
        <w:ind w:left="1069" w:hanging="360"/>
      </w:pPr>
      <w:rPr>
        <w:rFonts w:ascii="Symbol" w:hAnsi="Symbol" w:hint="default"/>
      </w:rPr>
    </w:lvl>
    <w:lvl w:ilvl="1" w:tplc="0C090003">
      <w:start w:val="1"/>
      <w:numFmt w:val="bullet"/>
      <w:lvlText w:val="o"/>
      <w:lvlJc w:val="left"/>
      <w:pPr>
        <w:ind w:left="1789" w:hanging="360"/>
      </w:pPr>
      <w:rPr>
        <w:rFonts w:ascii="Courier New" w:hAnsi="Courier New" w:cs="Courier New" w:hint="default"/>
      </w:rPr>
    </w:lvl>
    <w:lvl w:ilvl="2" w:tplc="0C090005" w:tentative="1">
      <w:start w:val="1"/>
      <w:numFmt w:val="bullet"/>
      <w:lvlText w:val=""/>
      <w:lvlJc w:val="left"/>
      <w:pPr>
        <w:ind w:left="2509" w:hanging="360"/>
      </w:pPr>
      <w:rPr>
        <w:rFonts w:ascii="Wingdings" w:hAnsi="Wingdings" w:hint="default"/>
      </w:rPr>
    </w:lvl>
    <w:lvl w:ilvl="3" w:tplc="0C090001" w:tentative="1">
      <w:start w:val="1"/>
      <w:numFmt w:val="bullet"/>
      <w:lvlText w:val=""/>
      <w:lvlJc w:val="left"/>
      <w:pPr>
        <w:ind w:left="3229" w:hanging="360"/>
      </w:pPr>
      <w:rPr>
        <w:rFonts w:ascii="Symbol" w:hAnsi="Symbol" w:hint="default"/>
      </w:rPr>
    </w:lvl>
    <w:lvl w:ilvl="4" w:tplc="0C090003" w:tentative="1">
      <w:start w:val="1"/>
      <w:numFmt w:val="bullet"/>
      <w:lvlText w:val="o"/>
      <w:lvlJc w:val="left"/>
      <w:pPr>
        <w:ind w:left="3949" w:hanging="360"/>
      </w:pPr>
      <w:rPr>
        <w:rFonts w:ascii="Courier New" w:hAnsi="Courier New" w:cs="Courier New" w:hint="default"/>
      </w:rPr>
    </w:lvl>
    <w:lvl w:ilvl="5" w:tplc="0C090005" w:tentative="1">
      <w:start w:val="1"/>
      <w:numFmt w:val="bullet"/>
      <w:lvlText w:val=""/>
      <w:lvlJc w:val="left"/>
      <w:pPr>
        <w:ind w:left="4669" w:hanging="360"/>
      </w:pPr>
      <w:rPr>
        <w:rFonts w:ascii="Wingdings" w:hAnsi="Wingdings" w:hint="default"/>
      </w:rPr>
    </w:lvl>
    <w:lvl w:ilvl="6" w:tplc="0C090001" w:tentative="1">
      <w:start w:val="1"/>
      <w:numFmt w:val="bullet"/>
      <w:lvlText w:val=""/>
      <w:lvlJc w:val="left"/>
      <w:pPr>
        <w:ind w:left="5389" w:hanging="360"/>
      </w:pPr>
      <w:rPr>
        <w:rFonts w:ascii="Symbol" w:hAnsi="Symbol" w:hint="default"/>
      </w:rPr>
    </w:lvl>
    <w:lvl w:ilvl="7" w:tplc="0C090003" w:tentative="1">
      <w:start w:val="1"/>
      <w:numFmt w:val="bullet"/>
      <w:lvlText w:val="o"/>
      <w:lvlJc w:val="left"/>
      <w:pPr>
        <w:ind w:left="6109" w:hanging="360"/>
      </w:pPr>
      <w:rPr>
        <w:rFonts w:ascii="Courier New" w:hAnsi="Courier New" w:cs="Courier New" w:hint="default"/>
      </w:rPr>
    </w:lvl>
    <w:lvl w:ilvl="8" w:tplc="0C090005" w:tentative="1">
      <w:start w:val="1"/>
      <w:numFmt w:val="bullet"/>
      <w:lvlText w:val=""/>
      <w:lvlJc w:val="left"/>
      <w:pPr>
        <w:ind w:left="6829" w:hanging="360"/>
      </w:pPr>
      <w:rPr>
        <w:rFonts w:ascii="Wingdings" w:hAnsi="Wingdings" w:hint="default"/>
      </w:rPr>
    </w:lvl>
  </w:abstractNum>
  <w:abstractNum w:abstractNumId="18" w15:restartNumberingAfterBreak="0">
    <w:nsid w:val="05D738FA"/>
    <w:multiLevelType w:val="multilevel"/>
    <w:tmpl w:val="62E8EE84"/>
    <w:lvl w:ilvl="0">
      <w:start w:val="1"/>
      <w:numFmt w:val="decimal"/>
      <w:lvlText w:val="%1."/>
      <w:lvlJc w:val="left"/>
      <w:pPr>
        <w:tabs>
          <w:tab w:val="num" w:pos="709"/>
        </w:tabs>
        <w:ind w:left="709" w:hanging="709"/>
      </w:pPr>
      <w:rPr>
        <w:rFonts w:hint="default"/>
        <w:b w:val="0"/>
        <w:bCs w:val="0"/>
      </w:rPr>
    </w:lvl>
    <w:lvl w:ilvl="1">
      <w:start w:val="1"/>
      <w:numFmt w:val="bullet"/>
      <w:lvlText w:val=""/>
      <w:lvlJc w:val="left"/>
      <w:pPr>
        <w:ind w:left="1429" w:hanging="360"/>
      </w:pPr>
      <w:rPr>
        <w:rFonts w:ascii="Symbol" w:hAnsi="Symbol" w:hint="default"/>
      </w:rPr>
    </w:lvl>
    <w:lvl w:ilvl="2">
      <w:start w:val="1"/>
      <w:numFmt w:val="lowerRoman"/>
      <w:lvlText w:val="(%3)"/>
      <w:lvlJc w:val="left"/>
      <w:pPr>
        <w:tabs>
          <w:tab w:val="num" w:pos="709"/>
        </w:tabs>
        <w:ind w:left="1985" w:hanging="567"/>
      </w:pPr>
      <w:rPr>
        <w:rFonts w:hint="default"/>
        <w:b w:val="0"/>
        <w:bCs w:val="0"/>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9" w15:restartNumberingAfterBreak="0">
    <w:nsid w:val="06103891"/>
    <w:multiLevelType w:val="multilevel"/>
    <w:tmpl w:val="91D2B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6DE17D3"/>
    <w:multiLevelType w:val="multilevel"/>
    <w:tmpl w:val="5880B876"/>
    <w:styleLink w:val="CurrentList3"/>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07417693"/>
    <w:multiLevelType w:val="multilevel"/>
    <w:tmpl w:val="648A687A"/>
    <w:styleLink w:val="SDMTableBoxParaNumberedList"/>
    <w:lvl w:ilvl="0">
      <w:start w:val="1"/>
      <w:numFmt w:val="none"/>
      <w:pStyle w:val="SDMTableBoxParaNumbered"/>
      <w:lvlText w:val="%1"/>
      <w:lvlJc w:val="left"/>
      <w:pPr>
        <w:tabs>
          <w:tab w:val="num" w:pos="0"/>
        </w:tabs>
        <w:ind w:left="0" w:firstLine="0"/>
      </w:pPr>
      <w:rPr>
        <w:rFonts w:hint="default"/>
      </w:rPr>
    </w:lvl>
    <w:lvl w:ilvl="1">
      <w:start w:val="1"/>
      <w:numFmt w:val="decimal"/>
      <w:lvlText w:val="%2."/>
      <w:lvlJc w:val="left"/>
      <w:pPr>
        <w:tabs>
          <w:tab w:val="num" w:pos="397"/>
        </w:tabs>
        <w:ind w:left="397" w:hanging="397"/>
      </w:pPr>
      <w:rPr>
        <w:rFonts w:hint="default"/>
      </w:rPr>
    </w:lvl>
    <w:lvl w:ilvl="2">
      <w:start w:val="1"/>
      <w:numFmt w:val="lowerLetter"/>
      <w:lvlText w:val="(%3)"/>
      <w:lvlJc w:val="left"/>
      <w:pPr>
        <w:tabs>
          <w:tab w:val="num" w:pos="851"/>
        </w:tabs>
        <w:ind w:left="851" w:hanging="454"/>
      </w:pPr>
      <w:rPr>
        <w:rFonts w:hint="default"/>
      </w:rPr>
    </w:lvl>
    <w:lvl w:ilvl="3">
      <w:start w:val="1"/>
      <w:numFmt w:val="lowerRoman"/>
      <w:lvlText w:val="(%4)"/>
      <w:lvlJc w:val="left"/>
      <w:pPr>
        <w:tabs>
          <w:tab w:val="num" w:pos="1304"/>
        </w:tabs>
        <w:ind w:left="1304" w:hanging="453"/>
      </w:pPr>
      <w:rPr>
        <w:rFonts w:hint="default"/>
      </w:rPr>
    </w:lvl>
    <w:lvl w:ilvl="4">
      <w:start w:val="1"/>
      <w:numFmt w:val="lowerLetter"/>
      <w:lvlText w:val="%5."/>
      <w:lvlJc w:val="left"/>
      <w:pPr>
        <w:tabs>
          <w:tab w:val="num" w:pos="1644"/>
        </w:tabs>
        <w:ind w:left="1644" w:hanging="340"/>
      </w:pPr>
      <w:rPr>
        <w:rFonts w:hint="default"/>
      </w:rPr>
    </w:lvl>
    <w:lvl w:ilvl="5">
      <w:start w:val="1"/>
      <w:numFmt w:val="lowerRoman"/>
      <w:lvlText w:val="%6."/>
      <w:lvlJc w:val="left"/>
      <w:pPr>
        <w:tabs>
          <w:tab w:val="num" w:pos="1956"/>
        </w:tabs>
        <w:ind w:left="1956" w:hanging="312"/>
      </w:pPr>
      <w:rPr>
        <w:rFonts w:hint="default"/>
      </w:rPr>
    </w:lvl>
    <w:lvl w:ilvl="6">
      <w:start w:val="1"/>
      <w:numFmt w:val="none"/>
      <w:lvlText w:val="%7"/>
      <w:lvlJc w:val="left"/>
      <w:pPr>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ind w:left="0" w:firstLine="0"/>
      </w:pPr>
      <w:rPr>
        <w:rFonts w:hint="default"/>
      </w:rPr>
    </w:lvl>
  </w:abstractNum>
  <w:abstractNum w:abstractNumId="22" w15:restartNumberingAfterBreak="0">
    <w:nsid w:val="07A4434D"/>
    <w:multiLevelType w:val="hybridMultilevel"/>
    <w:tmpl w:val="62E08962"/>
    <w:lvl w:ilvl="0" w:tplc="0C090001">
      <w:start w:val="1"/>
      <w:numFmt w:val="bullet"/>
      <w:lvlText w:val=""/>
      <w:lvlJc w:val="left"/>
      <w:pPr>
        <w:ind w:left="1778" w:hanging="360"/>
      </w:pPr>
      <w:rPr>
        <w:rFonts w:ascii="Symbol" w:hAnsi="Symbol" w:hint="default"/>
      </w:rPr>
    </w:lvl>
    <w:lvl w:ilvl="1" w:tplc="0C090003" w:tentative="1">
      <w:start w:val="1"/>
      <w:numFmt w:val="bullet"/>
      <w:lvlText w:val="o"/>
      <w:lvlJc w:val="left"/>
      <w:pPr>
        <w:ind w:left="2498" w:hanging="360"/>
      </w:pPr>
      <w:rPr>
        <w:rFonts w:ascii="Courier New" w:hAnsi="Courier New" w:cs="Courier New" w:hint="default"/>
      </w:rPr>
    </w:lvl>
    <w:lvl w:ilvl="2" w:tplc="0C090005" w:tentative="1">
      <w:start w:val="1"/>
      <w:numFmt w:val="bullet"/>
      <w:lvlText w:val=""/>
      <w:lvlJc w:val="left"/>
      <w:pPr>
        <w:ind w:left="3218" w:hanging="360"/>
      </w:pPr>
      <w:rPr>
        <w:rFonts w:ascii="Wingdings" w:hAnsi="Wingdings" w:hint="default"/>
      </w:rPr>
    </w:lvl>
    <w:lvl w:ilvl="3" w:tplc="0C090001" w:tentative="1">
      <w:start w:val="1"/>
      <w:numFmt w:val="bullet"/>
      <w:lvlText w:val=""/>
      <w:lvlJc w:val="left"/>
      <w:pPr>
        <w:ind w:left="3938" w:hanging="360"/>
      </w:pPr>
      <w:rPr>
        <w:rFonts w:ascii="Symbol" w:hAnsi="Symbol" w:hint="default"/>
      </w:rPr>
    </w:lvl>
    <w:lvl w:ilvl="4" w:tplc="0C090003" w:tentative="1">
      <w:start w:val="1"/>
      <w:numFmt w:val="bullet"/>
      <w:lvlText w:val="o"/>
      <w:lvlJc w:val="left"/>
      <w:pPr>
        <w:ind w:left="4658" w:hanging="360"/>
      </w:pPr>
      <w:rPr>
        <w:rFonts w:ascii="Courier New" w:hAnsi="Courier New" w:cs="Courier New" w:hint="default"/>
      </w:rPr>
    </w:lvl>
    <w:lvl w:ilvl="5" w:tplc="0C090005" w:tentative="1">
      <w:start w:val="1"/>
      <w:numFmt w:val="bullet"/>
      <w:lvlText w:val=""/>
      <w:lvlJc w:val="left"/>
      <w:pPr>
        <w:ind w:left="5378" w:hanging="360"/>
      </w:pPr>
      <w:rPr>
        <w:rFonts w:ascii="Wingdings" w:hAnsi="Wingdings" w:hint="default"/>
      </w:rPr>
    </w:lvl>
    <w:lvl w:ilvl="6" w:tplc="0C090001" w:tentative="1">
      <w:start w:val="1"/>
      <w:numFmt w:val="bullet"/>
      <w:lvlText w:val=""/>
      <w:lvlJc w:val="left"/>
      <w:pPr>
        <w:ind w:left="6098" w:hanging="360"/>
      </w:pPr>
      <w:rPr>
        <w:rFonts w:ascii="Symbol" w:hAnsi="Symbol" w:hint="default"/>
      </w:rPr>
    </w:lvl>
    <w:lvl w:ilvl="7" w:tplc="0C090003" w:tentative="1">
      <w:start w:val="1"/>
      <w:numFmt w:val="bullet"/>
      <w:lvlText w:val="o"/>
      <w:lvlJc w:val="left"/>
      <w:pPr>
        <w:ind w:left="6818" w:hanging="360"/>
      </w:pPr>
      <w:rPr>
        <w:rFonts w:ascii="Courier New" w:hAnsi="Courier New" w:cs="Courier New" w:hint="default"/>
      </w:rPr>
    </w:lvl>
    <w:lvl w:ilvl="8" w:tplc="0C090005" w:tentative="1">
      <w:start w:val="1"/>
      <w:numFmt w:val="bullet"/>
      <w:lvlText w:val=""/>
      <w:lvlJc w:val="left"/>
      <w:pPr>
        <w:ind w:left="7538" w:hanging="360"/>
      </w:pPr>
      <w:rPr>
        <w:rFonts w:ascii="Wingdings" w:hAnsi="Wingdings" w:hint="default"/>
      </w:rPr>
    </w:lvl>
  </w:abstractNum>
  <w:abstractNum w:abstractNumId="23" w15:restartNumberingAfterBreak="0">
    <w:nsid w:val="085A0673"/>
    <w:multiLevelType w:val="hybridMultilevel"/>
    <w:tmpl w:val="1DB286E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087B76F2"/>
    <w:multiLevelType w:val="hybridMultilevel"/>
    <w:tmpl w:val="EB0248BA"/>
    <w:lvl w:ilvl="0" w:tplc="0C090001">
      <w:start w:val="1"/>
      <w:numFmt w:val="bullet"/>
      <w:lvlText w:val=""/>
      <w:lvlJc w:val="left"/>
      <w:pPr>
        <w:ind w:left="1429" w:hanging="360"/>
      </w:pPr>
      <w:rPr>
        <w:rFonts w:ascii="Symbol" w:hAnsi="Symbol" w:hint="default"/>
      </w:rPr>
    </w:lvl>
    <w:lvl w:ilvl="1" w:tplc="0C090003" w:tentative="1">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25" w15:restartNumberingAfterBreak="0">
    <w:nsid w:val="0AAC1DEE"/>
    <w:multiLevelType w:val="multilevel"/>
    <w:tmpl w:val="EBF238F8"/>
    <w:name w:val="Reg7"/>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26" w15:restartNumberingAfterBreak="0">
    <w:nsid w:val="0AC9776D"/>
    <w:multiLevelType w:val="multilevel"/>
    <w:tmpl w:val="0CFCA3CA"/>
    <w:lvl w:ilvl="0">
      <w:start w:val="1"/>
      <w:numFmt w:val="decimal"/>
      <w:lvlText w:val="%1."/>
      <w:lvlJc w:val="left"/>
      <w:pPr>
        <w:tabs>
          <w:tab w:val="num" w:pos="709"/>
        </w:tabs>
        <w:ind w:left="709" w:hanging="709"/>
      </w:pPr>
      <w:rPr>
        <w:rFonts w:hint="default"/>
      </w:rPr>
    </w:lvl>
    <w:lvl w:ilvl="1">
      <w:start w:val="1"/>
      <w:numFmt w:val="bullet"/>
      <w:lvlText w:val=""/>
      <w:lvlJc w:val="left"/>
      <w:pPr>
        <w:ind w:left="1069" w:hanging="360"/>
      </w:pPr>
      <w:rPr>
        <w:rFonts w:ascii="Symbol" w:hAnsi="Symbol" w:hint="default"/>
      </w:rPr>
    </w:lvl>
    <w:lvl w:ilvl="2">
      <w:start w:val="1"/>
      <w:numFmt w:val="lowerRoman"/>
      <w:lvlText w:val="(%3)"/>
      <w:lvlJc w:val="left"/>
      <w:pPr>
        <w:tabs>
          <w:tab w:val="num" w:pos="709"/>
        </w:tabs>
        <w:ind w:left="1985" w:hanging="567"/>
      </w:pPr>
      <w:rPr>
        <w:rFonts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27" w15:restartNumberingAfterBreak="0">
    <w:nsid w:val="0BB84160"/>
    <w:multiLevelType w:val="hybridMultilevel"/>
    <w:tmpl w:val="9852F1C0"/>
    <w:lvl w:ilvl="0" w:tplc="0C090001">
      <w:start w:val="1"/>
      <w:numFmt w:val="bullet"/>
      <w:lvlText w:val=""/>
      <w:lvlJc w:val="left"/>
      <w:pPr>
        <w:ind w:left="2846" w:hanging="360"/>
      </w:pPr>
      <w:rPr>
        <w:rFonts w:ascii="Symbol" w:hAnsi="Symbol" w:hint="default"/>
      </w:rPr>
    </w:lvl>
    <w:lvl w:ilvl="1" w:tplc="0C090003" w:tentative="1">
      <w:start w:val="1"/>
      <w:numFmt w:val="bullet"/>
      <w:lvlText w:val="o"/>
      <w:lvlJc w:val="left"/>
      <w:pPr>
        <w:ind w:left="3566" w:hanging="360"/>
      </w:pPr>
      <w:rPr>
        <w:rFonts w:ascii="Courier New" w:hAnsi="Courier New" w:cs="Courier New" w:hint="default"/>
      </w:rPr>
    </w:lvl>
    <w:lvl w:ilvl="2" w:tplc="0C090005" w:tentative="1">
      <w:start w:val="1"/>
      <w:numFmt w:val="bullet"/>
      <w:lvlText w:val=""/>
      <w:lvlJc w:val="left"/>
      <w:pPr>
        <w:ind w:left="4286" w:hanging="360"/>
      </w:pPr>
      <w:rPr>
        <w:rFonts w:ascii="Wingdings" w:hAnsi="Wingdings" w:hint="default"/>
      </w:rPr>
    </w:lvl>
    <w:lvl w:ilvl="3" w:tplc="0C090001" w:tentative="1">
      <w:start w:val="1"/>
      <w:numFmt w:val="bullet"/>
      <w:lvlText w:val=""/>
      <w:lvlJc w:val="left"/>
      <w:pPr>
        <w:ind w:left="5006" w:hanging="360"/>
      </w:pPr>
      <w:rPr>
        <w:rFonts w:ascii="Symbol" w:hAnsi="Symbol" w:hint="default"/>
      </w:rPr>
    </w:lvl>
    <w:lvl w:ilvl="4" w:tplc="0C090003" w:tentative="1">
      <w:start w:val="1"/>
      <w:numFmt w:val="bullet"/>
      <w:lvlText w:val="o"/>
      <w:lvlJc w:val="left"/>
      <w:pPr>
        <w:ind w:left="5726" w:hanging="360"/>
      </w:pPr>
      <w:rPr>
        <w:rFonts w:ascii="Courier New" w:hAnsi="Courier New" w:cs="Courier New" w:hint="default"/>
      </w:rPr>
    </w:lvl>
    <w:lvl w:ilvl="5" w:tplc="0C090005" w:tentative="1">
      <w:start w:val="1"/>
      <w:numFmt w:val="bullet"/>
      <w:lvlText w:val=""/>
      <w:lvlJc w:val="left"/>
      <w:pPr>
        <w:ind w:left="6446" w:hanging="360"/>
      </w:pPr>
      <w:rPr>
        <w:rFonts w:ascii="Wingdings" w:hAnsi="Wingdings" w:hint="default"/>
      </w:rPr>
    </w:lvl>
    <w:lvl w:ilvl="6" w:tplc="0C090001" w:tentative="1">
      <w:start w:val="1"/>
      <w:numFmt w:val="bullet"/>
      <w:lvlText w:val=""/>
      <w:lvlJc w:val="left"/>
      <w:pPr>
        <w:ind w:left="7166" w:hanging="360"/>
      </w:pPr>
      <w:rPr>
        <w:rFonts w:ascii="Symbol" w:hAnsi="Symbol" w:hint="default"/>
      </w:rPr>
    </w:lvl>
    <w:lvl w:ilvl="7" w:tplc="0C090003" w:tentative="1">
      <w:start w:val="1"/>
      <w:numFmt w:val="bullet"/>
      <w:lvlText w:val="o"/>
      <w:lvlJc w:val="left"/>
      <w:pPr>
        <w:ind w:left="7886" w:hanging="360"/>
      </w:pPr>
      <w:rPr>
        <w:rFonts w:ascii="Courier New" w:hAnsi="Courier New" w:cs="Courier New" w:hint="default"/>
      </w:rPr>
    </w:lvl>
    <w:lvl w:ilvl="8" w:tplc="0C090005" w:tentative="1">
      <w:start w:val="1"/>
      <w:numFmt w:val="bullet"/>
      <w:lvlText w:val=""/>
      <w:lvlJc w:val="left"/>
      <w:pPr>
        <w:ind w:left="8606" w:hanging="360"/>
      </w:pPr>
      <w:rPr>
        <w:rFonts w:ascii="Wingdings" w:hAnsi="Wingdings" w:hint="default"/>
      </w:rPr>
    </w:lvl>
  </w:abstractNum>
  <w:abstractNum w:abstractNumId="28" w15:restartNumberingAfterBreak="0">
    <w:nsid w:val="0BD21D4D"/>
    <w:multiLevelType w:val="multilevel"/>
    <w:tmpl w:val="BC301E40"/>
    <w:numStyleLink w:val="SDMHeadList"/>
  </w:abstractNum>
  <w:abstractNum w:abstractNumId="29" w15:restartNumberingAfterBreak="0">
    <w:nsid w:val="0BDB0A3D"/>
    <w:multiLevelType w:val="multilevel"/>
    <w:tmpl w:val="5BEA9262"/>
    <w:lvl w:ilvl="0">
      <w:start w:val="1"/>
      <w:numFmt w:val="decimal"/>
      <w:lvlText w:val="%1."/>
      <w:lvlJc w:val="left"/>
      <w:pPr>
        <w:tabs>
          <w:tab w:val="num" w:pos="709"/>
        </w:tabs>
        <w:ind w:left="709" w:hanging="709"/>
      </w:pPr>
      <w:rPr>
        <w:rFonts w:hint="default"/>
        <w:b w:val="0"/>
        <w:bCs w:val="0"/>
      </w:rPr>
    </w:lvl>
    <w:lvl w:ilvl="1">
      <w:start w:val="1"/>
      <w:numFmt w:val="bullet"/>
      <w:lvlText w:val=""/>
      <w:lvlJc w:val="left"/>
      <w:pPr>
        <w:ind w:left="1069" w:hanging="360"/>
      </w:pPr>
      <w:rPr>
        <w:rFonts w:ascii="Symbol" w:hAnsi="Symbol" w:hint="default"/>
      </w:rPr>
    </w:lvl>
    <w:lvl w:ilvl="2">
      <w:start w:val="1"/>
      <w:numFmt w:val="lowerRoman"/>
      <w:lvlText w:val="(%3)"/>
      <w:lvlJc w:val="left"/>
      <w:pPr>
        <w:tabs>
          <w:tab w:val="num" w:pos="709"/>
        </w:tabs>
        <w:ind w:left="1985" w:hanging="567"/>
      </w:pPr>
      <w:rPr>
        <w:rFonts w:hint="default"/>
        <w:b w:val="0"/>
        <w:bCs w:val="0"/>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30" w15:restartNumberingAfterBreak="0">
    <w:nsid w:val="0D3D0603"/>
    <w:multiLevelType w:val="multilevel"/>
    <w:tmpl w:val="7E6C54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DB75A5F"/>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32" w15:restartNumberingAfterBreak="0">
    <w:nsid w:val="0F172869"/>
    <w:multiLevelType w:val="multilevel"/>
    <w:tmpl w:val="1504929E"/>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33" w15:restartNumberingAfterBreak="0">
    <w:nsid w:val="0F60028A"/>
    <w:multiLevelType w:val="multilevel"/>
    <w:tmpl w:val="3C7A7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0FB12BA1"/>
    <w:multiLevelType w:val="multilevel"/>
    <w:tmpl w:val="45C27C68"/>
    <w:styleLink w:val="SDMFootnoteList"/>
    <w:lvl w:ilvl="0">
      <w:start w:val="1"/>
      <w:numFmt w:val="none"/>
      <w:pStyle w:val="FootnoteText"/>
      <w:suff w:val="nothing"/>
      <w:lvlText w:val=""/>
      <w:lvlJc w:val="left"/>
      <w:pPr>
        <w:ind w:left="227" w:hanging="227"/>
      </w:pPr>
      <w:rPr>
        <w:rFonts w:hint="default"/>
      </w:rPr>
    </w:lvl>
    <w:lvl w:ilvl="1">
      <w:start w:val="1"/>
      <w:numFmt w:val="lowerLetter"/>
      <w:lvlText w:val="(%2)"/>
      <w:lvlJc w:val="left"/>
      <w:pPr>
        <w:ind w:left="624" w:hanging="397"/>
      </w:pPr>
      <w:rPr>
        <w:rFonts w:hint="default"/>
      </w:rPr>
    </w:lvl>
    <w:lvl w:ilvl="2">
      <w:start w:val="1"/>
      <w:numFmt w:val="lowerRoman"/>
      <w:lvlText w:val="(%3)"/>
      <w:lvlJc w:val="left"/>
      <w:pPr>
        <w:ind w:left="1021" w:hanging="397"/>
      </w:pPr>
      <w:rPr>
        <w:rFonts w:hint="default"/>
      </w:rPr>
    </w:lvl>
    <w:lvl w:ilvl="3">
      <w:start w:val="1"/>
      <w:numFmt w:val="lowerLetter"/>
      <w:lvlText w:val="%4."/>
      <w:lvlJc w:val="left"/>
      <w:pPr>
        <w:ind w:left="1418" w:hanging="397"/>
      </w:pPr>
      <w:rPr>
        <w:rFonts w:hint="default"/>
      </w:rPr>
    </w:lvl>
    <w:lvl w:ilvl="4">
      <w:start w:val="1"/>
      <w:numFmt w:val="lowerRoman"/>
      <w:lvlText w:val="%5."/>
      <w:lvlJc w:val="left"/>
      <w:pPr>
        <w:ind w:left="1814" w:hanging="396"/>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5" w15:restartNumberingAfterBreak="0">
    <w:nsid w:val="0FD52077"/>
    <w:multiLevelType w:val="multilevel"/>
    <w:tmpl w:val="A28EC812"/>
    <w:styleLink w:val="SDMMethEquationNrList"/>
    <w:lvl w:ilvl="0">
      <w:start w:val="1"/>
      <w:numFmt w:val="decimal"/>
      <w:suff w:val="nothing"/>
      <w:lvlText w:val="Equation (%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6" w15:restartNumberingAfterBreak="0">
    <w:nsid w:val="10BF2A88"/>
    <w:multiLevelType w:val="multilevel"/>
    <w:tmpl w:val="87F2B1A4"/>
    <w:name w:val="Reg5"/>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37" w15:restartNumberingAfterBreak="0">
    <w:nsid w:val="113D7A9B"/>
    <w:multiLevelType w:val="multilevel"/>
    <w:tmpl w:val="5BEA9262"/>
    <w:lvl w:ilvl="0">
      <w:start w:val="1"/>
      <w:numFmt w:val="decimal"/>
      <w:lvlText w:val="%1."/>
      <w:lvlJc w:val="left"/>
      <w:pPr>
        <w:tabs>
          <w:tab w:val="num" w:pos="709"/>
        </w:tabs>
        <w:ind w:left="709" w:hanging="709"/>
      </w:pPr>
      <w:rPr>
        <w:rFonts w:hint="default"/>
        <w:b w:val="0"/>
        <w:bCs w:val="0"/>
      </w:rPr>
    </w:lvl>
    <w:lvl w:ilvl="1">
      <w:start w:val="1"/>
      <w:numFmt w:val="bullet"/>
      <w:lvlText w:val=""/>
      <w:lvlJc w:val="left"/>
      <w:pPr>
        <w:ind w:left="1069" w:hanging="360"/>
      </w:pPr>
      <w:rPr>
        <w:rFonts w:ascii="Symbol" w:hAnsi="Symbol" w:hint="default"/>
      </w:rPr>
    </w:lvl>
    <w:lvl w:ilvl="2">
      <w:start w:val="1"/>
      <w:numFmt w:val="lowerRoman"/>
      <w:lvlText w:val="(%3)"/>
      <w:lvlJc w:val="left"/>
      <w:pPr>
        <w:tabs>
          <w:tab w:val="num" w:pos="709"/>
        </w:tabs>
        <w:ind w:left="1985" w:hanging="567"/>
      </w:pPr>
      <w:rPr>
        <w:rFonts w:hint="default"/>
        <w:b w:val="0"/>
        <w:bCs w:val="0"/>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38" w15:restartNumberingAfterBreak="0">
    <w:nsid w:val="114E1DBB"/>
    <w:multiLevelType w:val="hybridMultilevel"/>
    <w:tmpl w:val="34F6299A"/>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39" w15:restartNumberingAfterBreak="0">
    <w:nsid w:val="11CC79F2"/>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40" w15:restartNumberingAfterBreak="0">
    <w:nsid w:val="12C840B3"/>
    <w:multiLevelType w:val="multilevel"/>
    <w:tmpl w:val="1504929E"/>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41" w15:restartNumberingAfterBreak="0">
    <w:nsid w:val="140117E9"/>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42" w15:restartNumberingAfterBreak="0">
    <w:nsid w:val="141B05CF"/>
    <w:multiLevelType w:val="multilevel"/>
    <w:tmpl w:val="1FEAA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4233F79"/>
    <w:multiLevelType w:val="multilevel"/>
    <w:tmpl w:val="C60EC370"/>
    <w:name w:val="Reg23"/>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44" w15:restartNumberingAfterBreak="0">
    <w:nsid w:val="14357087"/>
    <w:multiLevelType w:val="multilevel"/>
    <w:tmpl w:val="3CC81634"/>
    <w:styleLink w:val="SDMTableBoxFigureFootnoteFullPageList"/>
    <w:lvl w:ilvl="0">
      <w:start w:val="1"/>
      <w:numFmt w:val="lowerLetter"/>
      <w:pStyle w:val="SDMTableBoxFigureFootnoteFullPage"/>
      <w:lvlText w:val="(%1)"/>
      <w:lvlJc w:val="left"/>
      <w:pPr>
        <w:ind w:left="142" w:hanging="255"/>
      </w:pPr>
      <w:rPr>
        <w:rFonts w:hint="default"/>
        <w:vertAlign w:val="superscript"/>
      </w:rPr>
    </w:lvl>
    <w:lvl w:ilvl="1">
      <w:start w:val="1"/>
      <w:numFmt w:val="decimal"/>
      <w:pStyle w:val="SDMTableBoxFigureFootnoteSL1FullPage"/>
      <w:lvlText w:val="%2."/>
      <w:lvlJc w:val="left"/>
      <w:pPr>
        <w:ind w:left="454" w:hanging="312"/>
      </w:pPr>
      <w:rPr>
        <w:rFonts w:hint="default"/>
      </w:rPr>
    </w:lvl>
    <w:lvl w:ilvl="2">
      <w:start w:val="1"/>
      <w:numFmt w:val="lowerLetter"/>
      <w:pStyle w:val="SDMTableBoxFigureFootnoteSL2FullPage"/>
      <w:lvlText w:val="(%3)"/>
      <w:lvlJc w:val="left"/>
      <w:pPr>
        <w:ind w:left="851" w:hanging="397"/>
      </w:pPr>
      <w:rPr>
        <w:rFonts w:hint="default"/>
      </w:rPr>
    </w:lvl>
    <w:lvl w:ilvl="3">
      <w:start w:val="1"/>
      <w:numFmt w:val="lowerRoman"/>
      <w:pStyle w:val="SDMTableBoxFigureFootnoteSL3FullPage"/>
      <w:lvlText w:val="(%4)"/>
      <w:lvlJc w:val="left"/>
      <w:pPr>
        <w:ind w:left="1247" w:hanging="396"/>
      </w:pPr>
      <w:rPr>
        <w:rFonts w:hint="default"/>
      </w:rPr>
    </w:lvl>
    <w:lvl w:ilvl="4">
      <w:start w:val="1"/>
      <w:numFmt w:val="lowerLetter"/>
      <w:pStyle w:val="SDMTableBoxFigureFootnoteSL4FullPage"/>
      <w:lvlText w:val="%5."/>
      <w:lvlJc w:val="left"/>
      <w:pPr>
        <w:ind w:left="1588" w:hanging="341"/>
      </w:pPr>
      <w:rPr>
        <w:rFonts w:hint="default"/>
      </w:rPr>
    </w:lvl>
    <w:lvl w:ilvl="5">
      <w:start w:val="1"/>
      <w:numFmt w:val="lowerRoman"/>
      <w:pStyle w:val="SDMTableBoxFigureFootnoteSL5FullPage"/>
      <w:lvlText w:val="%6."/>
      <w:lvlJc w:val="left"/>
      <w:pPr>
        <w:ind w:left="2041" w:hanging="453"/>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45" w15:restartNumberingAfterBreak="0">
    <w:nsid w:val="145420C1"/>
    <w:multiLevelType w:val="multilevel"/>
    <w:tmpl w:val="A17458AC"/>
    <w:name w:val="Reg19"/>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46" w15:restartNumberingAfterBreak="0">
    <w:nsid w:val="155523F4"/>
    <w:multiLevelType w:val="multilevel"/>
    <w:tmpl w:val="A6C8D0E2"/>
    <w:name w:val="Reg30"/>
    <w:lvl w:ilvl="0">
      <w:start w:val="1"/>
      <w:numFmt w:val="upperRoman"/>
      <w:suff w:val="space"/>
      <w:lvlText w:val="%1. "/>
      <w:lvlJc w:val="center"/>
      <w:pPr>
        <w:ind w:left="0" w:firstLine="0"/>
      </w:pPr>
      <w:rPr>
        <w:rFonts w:ascii="Times New Roman" w:hAnsi="Times New Roman" w:hint="default"/>
        <w:b/>
        <w:i w:val="0"/>
        <w:sz w:val="22"/>
      </w:rPr>
    </w:lvl>
    <w:lvl w:ilvl="1">
      <w:start w:val="1"/>
      <w:numFmt w:val="upperLetter"/>
      <w:suff w:val="space"/>
      <w:lvlText w:val="%2. "/>
      <w:lvlJc w:val="center"/>
      <w:pPr>
        <w:ind w:left="0" w:firstLine="0"/>
      </w:pPr>
      <w:rPr>
        <w:rFonts w:hint="default"/>
        <w:b/>
        <w:sz w:val="22"/>
        <w:u w:val="none"/>
      </w:rPr>
    </w:lvl>
    <w:lvl w:ilvl="2">
      <w:start w:val="1"/>
      <w:numFmt w:val="decimal"/>
      <w:suff w:val="space"/>
      <w:lvlText w:val="%3. "/>
      <w:lvlJc w:val="center"/>
      <w:pPr>
        <w:ind w:left="0" w:firstLine="0"/>
      </w:pPr>
      <w:rPr>
        <w:rFonts w:hint="default"/>
        <w:b w:val="0"/>
        <w:sz w:val="22"/>
        <w:u w:val="none"/>
      </w:rPr>
    </w:lvl>
    <w:lvl w:ilvl="3">
      <w:start w:val="1"/>
      <w:numFmt w:val="decimal"/>
      <w:lvlRestart w:val="0"/>
      <w:lvlText w:val="%4."/>
      <w:lvlJc w:val="left"/>
      <w:pPr>
        <w:tabs>
          <w:tab w:val="num" w:pos="720"/>
        </w:tabs>
        <w:ind w:left="0" w:firstLine="0"/>
      </w:pPr>
      <w:rPr>
        <w:rFonts w:hint="default"/>
        <w:b w:val="0"/>
        <w:sz w:val="22"/>
      </w:rPr>
    </w:lvl>
    <w:lvl w:ilvl="4">
      <w:start w:val="1"/>
      <w:numFmt w:val="lowerLetter"/>
      <w:lvlText w:val="(%5)"/>
      <w:lvlJc w:val="left"/>
      <w:pPr>
        <w:tabs>
          <w:tab w:val="num" w:pos="1440"/>
        </w:tabs>
        <w:ind w:left="1440" w:hanging="720"/>
      </w:pPr>
      <w:rPr>
        <w:rFonts w:hint="default"/>
        <w:b w:val="0"/>
        <w:sz w:val="22"/>
      </w:rPr>
    </w:lvl>
    <w:lvl w:ilvl="5">
      <w:start w:val="1"/>
      <w:numFmt w:val="lowerRoman"/>
      <w:lvlText w:val="(%6)"/>
      <w:lvlJc w:val="right"/>
      <w:pPr>
        <w:tabs>
          <w:tab w:val="num" w:pos="2160"/>
        </w:tabs>
        <w:ind w:left="2160" w:hanging="573"/>
      </w:pPr>
      <w:rPr>
        <w:rFonts w:hint="default"/>
      </w:r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rPr>
        <w:rFonts w:hint="default"/>
      </w:rPr>
    </w:lvl>
    <w:lvl w:ilvl="8">
      <w:start w:val="1"/>
      <w:numFmt w:val="none"/>
      <w:lvlText w:val="[(%5)%9"/>
      <w:lvlJc w:val="left"/>
      <w:pPr>
        <w:tabs>
          <w:tab w:val="num" w:pos="1440"/>
        </w:tabs>
        <w:ind w:left="1440" w:hanging="720"/>
      </w:pPr>
      <w:rPr>
        <w:rFonts w:hint="default"/>
      </w:rPr>
    </w:lvl>
  </w:abstractNum>
  <w:abstractNum w:abstractNumId="47" w15:restartNumberingAfterBreak="0">
    <w:nsid w:val="15EB1E20"/>
    <w:multiLevelType w:val="multilevel"/>
    <w:tmpl w:val="4F9ED6BC"/>
    <w:styleLink w:val="SDMCovNoteHeadList"/>
    <w:lvl w:ilvl="0">
      <w:start w:val="1"/>
      <w:numFmt w:val="decimal"/>
      <w:pStyle w:val="SDMCovNoteHead1"/>
      <w:lvlText w:val="%1."/>
      <w:lvlJc w:val="left"/>
      <w:pPr>
        <w:tabs>
          <w:tab w:val="num" w:pos="709"/>
        </w:tabs>
        <w:ind w:left="709" w:hanging="709"/>
      </w:pPr>
      <w:rPr>
        <w:rFonts w:hint="default"/>
      </w:rPr>
    </w:lvl>
    <w:lvl w:ilvl="1">
      <w:start w:val="1"/>
      <w:numFmt w:val="decimal"/>
      <w:pStyle w:val="SDMCovNoteHead2"/>
      <w:lvlText w:val="%1.%2."/>
      <w:lvlJc w:val="left"/>
      <w:pPr>
        <w:tabs>
          <w:tab w:val="num" w:pos="709"/>
        </w:tabs>
        <w:ind w:left="794" w:hanging="794"/>
      </w:pPr>
      <w:rPr>
        <w:rFonts w:hint="default"/>
      </w:rPr>
    </w:lvl>
    <w:lvl w:ilvl="2">
      <w:start w:val="1"/>
      <w:numFmt w:val="decimal"/>
      <w:pStyle w:val="SDMCovNoteHead3"/>
      <w:lvlText w:val="%1.%2.%3."/>
      <w:lvlJc w:val="left"/>
      <w:pPr>
        <w:tabs>
          <w:tab w:val="num" w:pos="709"/>
        </w:tabs>
        <w:ind w:left="1191" w:hanging="1191"/>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8" w15:restartNumberingAfterBreak="0">
    <w:nsid w:val="16283D8E"/>
    <w:multiLevelType w:val="hybridMultilevel"/>
    <w:tmpl w:val="7720A0EC"/>
    <w:lvl w:ilvl="0" w:tplc="0C090001">
      <w:start w:val="1"/>
      <w:numFmt w:val="bullet"/>
      <w:lvlText w:val=""/>
      <w:lvlJc w:val="left"/>
      <w:pPr>
        <w:ind w:left="2858" w:hanging="360"/>
      </w:pPr>
      <w:rPr>
        <w:rFonts w:ascii="Symbol" w:hAnsi="Symbol" w:hint="default"/>
      </w:rPr>
    </w:lvl>
    <w:lvl w:ilvl="1" w:tplc="0C090003" w:tentative="1">
      <w:start w:val="1"/>
      <w:numFmt w:val="bullet"/>
      <w:lvlText w:val="o"/>
      <w:lvlJc w:val="left"/>
      <w:pPr>
        <w:ind w:left="3578" w:hanging="360"/>
      </w:pPr>
      <w:rPr>
        <w:rFonts w:ascii="Courier New" w:hAnsi="Courier New" w:cs="Courier New" w:hint="default"/>
      </w:rPr>
    </w:lvl>
    <w:lvl w:ilvl="2" w:tplc="0C090005" w:tentative="1">
      <w:start w:val="1"/>
      <w:numFmt w:val="bullet"/>
      <w:lvlText w:val=""/>
      <w:lvlJc w:val="left"/>
      <w:pPr>
        <w:ind w:left="4298" w:hanging="360"/>
      </w:pPr>
      <w:rPr>
        <w:rFonts w:ascii="Wingdings" w:hAnsi="Wingdings" w:hint="default"/>
      </w:rPr>
    </w:lvl>
    <w:lvl w:ilvl="3" w:tplc="0C090001" w:tentative="1">
      <w:start w:val="1"/>
      <w:numFmt w:val="bullet"/>
      <w:lvlText w:val=""/>
      <w:lvlJc w:val="left"/>
      <w:pPr>
        <w:ind w:left="5018" w:hanging="360"/>
      </w:pPr>
      <w:rPr>
        <w:rFonts w:ascii="Symbol" w:hAnsi="Symbol" w:hint="default"/>
      </w:rPr>
    </w:lvl>
    <w:lvl w:ilvl="4" w:tplc="0C090003" w:tentative="1">
      <w:start w:val="1"/>
      <w:numFmt w:val="bullet"/>
      <w:lvlText w:val="o"/>
      <w:lvlJc w:val="left"/>
      <w:pPr>
        <w:ind w:left="5738" w:hanging="360"/>
      </w:pPr>
      <w:rPr>
        <w:rFonts w:ascii="Courier New" w:hAnsi="Courier New" w:cs="Courier New" w:hint="default"/>
      </w:rPr>
    </w:lvl>
    <w:lvl w:ilvl="5" w:tplc="0C090005" w:tentative="1">
      <w:start w:val="1"/>
      <w:numFmt w:val="bullet"/>
      <w:lvlText w:val=""/>
      <w:lvlJc w:val="left"/>
      <w:pPr>
        <w:ind w:left="6458" w:hanging="360"/>
      </w:pPr>
      <w:rPr>
        <w:rFonts w:ascii="Wingdings" w:hAnsi="Wingdings" w:hint="default"/>
      </w:rPr>
    </w:lvl>
    <w:lvl w:ilvl="6" w:tplc="0C090001" w:tentative="1">
      <w:start w:val="1"/>
      <w:numFmt w:val="bullet"/>
      <w:lvlText w:val=""/>
      <w:lvlJc w:val="left"/>
      <w:pPr>
        <w:ind w:left="7178" w:hanging="360"/>
      </w:pPr>
      <w:rPr>
        <w:rFonts w:ascii="Symbol" w:hAnsi="Symbol" w:hint="default"/>
      </w:rPr>
    </w:lvl>
    <w:lvl w:ilvl="7" w:tplc="0C090003" w:tentative="1">
      <w:start w:val="1"/>
      <w:numFmt w:val="bullet"/>
      <w:lvlText w:val="o"/>
      <w:lvlJc w:val="left"/>
      <w:pPr>
        <w:ind w:left="7898" w:hanging="360"/>
      </w:pPr>
      <w:rPr>
        <w:rFonts w:ascii="Courier New" w:hAnsi="Courier New" w:cs="Courier New" w:hint="default"/>
      </w:rPr>
    </w:lvl>
    <w:lvl w:ilvl="8" w:tplc="0C090005" w:tentative="1">
      <w:start w:val="1"/>
      <w:numFmt w:val="bullet"/>
      <w:lvlText w:val=""/>
      <w:lvlJc w:val="left"/>
      <w:pPr>
        <w:ind w:left="8618" w:hanging="360"/>
      </w:pPr>
      <w:rPr>
        <w:rFonts w:ascii="Wingdings" w:hAnsi="Wingdings" w:hint="default"/>
      </w:rPr>
    </w:lvl>
  </w:abstractNum>
  <w:abstractNum w:abstractNumId="49" w15:restartNumberingAfterBreak="0">
    <w:nsid w:val="162C4AFF"/>
    <w:multiLevelType w:val="multilevel"/>
    <w:tmpl w:val="4F9ED6BC"/>
    <w:numStyleLink w:val="SDMCovNoteHeadList"/>
  </w:abstractNum>
  <w:abstractNum w:abstractNumId="50" w15:restartNumberingAfterBreak="0">
    <w:nsid w:val="16404ED9"/>
    <w:multiLevelType w:val="multilevel"/>
    <w:tmpl w:val="3CC81634"/>
    <w:numStyleLink w:val="SDMTableBoxFigureFootnoteFullPageList"/>
  </w:abstractNum>
  <w:abstractNum w:abstractNumId="51" w15:restartNumberingAfterBreak="0">
    <w:nsid w:val="16F73788"/>
    <w:multiLevelType w:val="multilevel"/>
    <w:tmpl w:val="B75A9880"/>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52" w15:restartNumberingAfterBreak="0">
    <w:nsid w:val="1728147F"/>
    <w:multiLevelType w:val="multilevel"/>
    <w:tmpl w:val="7B8621E0"/>
    <w:name w:val="Reg9"/>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53" w15:restartNumberingAfterBreak="0">
    <w:nsid w:val="1733328C"/>
    <w:multiLevelType w:val="hybridMultilevel"/>
    <w:tmpl w:val="BBF2E9BC"/>
    <w:lvl w:ilvl="0" w:tplc="0C090017">
      <w:start w:val="1"/>
      <w:numFmt w:val="lowerLetter"/>
      <w:lvlText w:val="%1)"/>
      <w:lvlJc w:val="left"/>
      <w:pPr>
        <w:ind w:left="1429" w:hanging="360"/>
      </w:pPr>
    </w:lvl>
    <w:lvl w:ilvl="1" w:tplc="0C090019" w:tentative="1">
      <w:start w:val="1"/>
      <w:numFmt w:val="lowerLetter"/>
      <w:lvlText w:val="%2."/>
      <w:lvlJc w:val="left"/>
      <w:pPr>
        <w:ind w:left="2149" w:hanging="360"/>
      </w:pPr>
    </w:lvl>
    <w:lvl w:ilvl="2" w:tplc="0C09001B" w:tentative="1">
      <w:start w:val="1"/>
      <w:numFmt w:val="lowerRoman"/>
      <w:lvlText w:val="%3."/>
      <w:lvlJc w:val="right"/>
      <w:pPr>
        <w:ind w:left="2869" w:hanging="180"/>
      </w:pPr>
    </w:lvl>
    <w:lvl w:ilvl="3" w:tplc="0C09000F" w:tentative="1">
      <w:start w:val="1"/>
      <w:numFmt w:val="decimal"/>
      <w:lvlText w:val="%4."/>
      <w:lvlJc w:val="left"/>
      <w:pPr>
        <w:ind w:left="3589" w:hanging="360"/>
      </w:pPr>
    </w:lvl>
    <w:lvl w:ilvl="4" w:tplc="0C090019" w:tentative="1">
      <w:start w:val="1"/>
      <w:numFmt w:val="lowerLetter"/>
      <w:lvlText w:val="%5."/>
      <w:lvlJc w:val="left"/>
      <w:pPr>
        <w:ind w:left="4309" w:hanging="360"/>
      </w:pPr>
    </w:lvl>
    <w:lvl w:ilvl="5" w:tplc="0C09001B" w:tentative="1">
      <w:start w:val="1"/>
      <w:numFmt w:val="lowerRoman"/>
      <w:lvlText w:val="%6."/>
      <w:lvlJc w:val="right"/>
      <w:pPr>
        <w:ind w:left="5029" w:hanging="180"/>
      </w:pPr>
    </w:lvl>
    <w:lvl w:ilvl="6" w:tplc="0C09000F" w:tentative="1">
      <w:start w:val="1"/>
      <w:numFmt w:val="decimal"/>
      <w:lvlText w:val="%7."/>
      <w:lvlJc w:val="left"/>
      <w:pPr>
        <w:ind w:left="5749" w:hanging="360"/>
      </w:pPr>
    </w:lvl>
    <w:lvl w:ilvl="7" w:tplc="0C090019" w:tentative="1">
      <w:start w:val="1"/>
      <w:numFmt w:val="lowerLetter"/>
      <w:lvlText w:val="%8."/>
      <w:lvlJc w:val="left"/>
      <w:pPr>
        <w:ind w:left="6469" w:hanging="360"/>
      </w:pPr>
    </w:lvl>
    <w:lvl w:ilvl="8" w:tplc="0C09001B" w:tentative="1">
      <w:start w:val="1"/>
      <w:numFmt w:val="lowerRoman"/>
      <w:lvlText w:val="%9."/>
      <w:lvlJc w:val="right"/>
      <w:pPr>
        <w:ind w:left="7189" w:hanging="180"/>
      </w:pPr>
    </w:lvl>
  </w:abstractNum>
  <w:abstractNum w:abstractNumId="54" w15:restartNumberingAfterBreak="0">
    <w:nsid w:val="17AA1039"/>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55" w15:restartNumberingAfterBreak="0">
    <w:nsid w:val="18C15861"/>
    <w:multiLevelType w:val="multilevel"/>
    <w:tmpl w:val="B776B466"/>
    <w:styleLink w:val="SDMParaList"/>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709"/>
        </w:tabs>
        <w:ind w:left="1418" w:hanging="709"/>
      </w:pPr>
      <w:rPr>
        <w:rFonts w:hint="default"/>
      </w:rPr>
    </w:lvl>
    <w:lvl w:ilvl="2">
      <w:start w:val="1"/>
      <w:numFmt w:val="lowerRoman"/>
      <w:lvlText w:val="(%3)"/>
      <w:lvlJc w:val="left"/>
      <w:pPr>
        <w:tabs>
          <w:tab w:val="num" w:pos="709"/>
        </w:tabs>
        <w:ind w:left="1985" w:hanging="567"/>
      </w:pPr>
      <w:rPr>
        <w:rFonts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56" w15:restartNumberingAfterBreak="0">
    <w:nsid w:val="192A0BC7"/>
    <w:multiLevelType w:val="hybridMultilevel"/>
    <w:tmpl w:val="3A040F8A"/>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57" w15:restartNumberingAfterBreak="0">
    <w:nsid w:val="1AB673BD"/>
    <w:multiLevelType w:val="hybridMultilevel"/>
    <w:tmpl w:val="F4BC66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8" w15:restartNumberingAfterBreak="0">
    <w:nsid w:val="1AFF55CC"/>
    <w:multiLevelType w:val="multilevel"/>
    <w:tmpl w:val="A22614FA"/>
    <w:name w:val="Reg8"/>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59" w15:restartNumberingAfterBreak="0">
    <w:nsid w:val="1B12385F"/>
    <w:multiLevelType w:val="multilevel"/>
    <w:tmpl w:val="9CDAEB12"/>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709"/>
        </w:tabs>
        <w:ind w:left="1418" w:hanging="709"/>
      </w:pPr>
      <w:rPr>
        <w:rFonts w:hint="default"/>
      </w:rPr>
    </w:lvl>
    <w:lvl w:ilvl="2">
      <w:start w:val="1"/>
      <w:numFmt w:val="lowerRoman"/>
      <w:lvlText w:val="(%3)"/>
      <w:lvlJc w:val="left"/>
      <w:pPr>
        <w:tabs>
          <w:tab w:val="num" w:pos="709"/>
        </w:tabs>
        <w:ind w:left="1985" w:hanging="567"/>
      </w:pPr>
      <w:rPr>
        <w:rFonts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60" w15:restartNumberingAfterBreak="0">
    <w:nsid w:val="1B897AAA"/>
    <w:multiLevelType w:val="multilevel"/>
    <w:tmpl w:val="FD2ACF66"/>
    <w:name w:val="Reg24"/>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61" w15:restartNumberingAfterBreak="0">
    <w:nsid w:val="1BB5186F"/>
    <w:multiLevelType w:val="multilevel"/>
    <w:tmpl w:val="C182385A"/>
    <w:styleLink w:val="SDMAppHeadList"/>
    <w:lvl w:ilvl="0">
      <w:start w:val="1"/>
      <w:numFmt w:val="decimal"/>
      <w:pStyle w:val="SDMAppTitle"/>
      <w:lvlText w:val="Appendix %1."/>
      <w:lvlJc w:val="left"/>
      <w:pPr>
        <w:ind w:left="2126" w:hanging="2126"/>
      </w:pPr>
      <w:rPr>
        <w:rFonts w:hint="default"/>
      </w:rPr>
    </w:lvl>
    <w:lvl w:ilvl="1">
      <w:start w:val="1"/>
      <w:numFmt w:val="decimal"/>
      <w:pStyle w:val="SDMApp1"/>
      <w:lvlText w:val="%2."/>
      <w:lvlJc w:val="left"/>
      <w:pPr>
        <w:tabs>
          <w:tab w:val="num" w:pos="709"/>
        </w:tabs>
        <w:ind w:left="680" w:hanging="680"/>
      </w:pPr>
      <w:rPr>
        <w:rFonts w:hint="default"/>
      </w:rPr>
    </w:lvl>
    <w:lvl w:ilvl="2">
      <w:start w:val="1"/>
      <w:numFmt w:val="decimal"/>
      <w:pStyle w:val="SDMApp2"/>
      <w:lvlText w:val="%2.%3."/>
      <w:lvlJc w:val="left"/>
      <w:pPr>
        <w:tabs>
          <w:tab w:val="num" w:pos="709"/>
        </w:tabs>
        <w:ind w:left="851" w:hanging="851"/>
      </w:pPr>
      <w:rPr>
        <w:rFonts w:hint="default"/>
      </w:rPr>
    </w:lvl>
    <w:lvl w:ilvl="3">
      <w:start w:val="1"/>
      <w:numFmt w:val="decimal"/>
      <w:pStyle w:val="SDMApp3"/>
      <w:lvlText w:val="%2.%3.%4."/>
      <w:lvlJc w:val="left"/>
      <w:pPr>
        <w:tabs>
          <w:tab w:val="num" w:pos="709"/>
        </w:tabs>
        <w:ind w:left="1191" w:hanging="1191"/>
      </w:pPr>
      <w:rPr>
        <w:rFonts w:hint="default"/>
      </w:rPr>
    </w:lvl>
    <w:lvl w:ilvl="4">
      <w:start w:val="1"/>
      <w:numFmt w:val="decimal"/>
      <w:pStyle w:val="SDMApp4"/>
      <w:lvlText w:val="%2.%3.%4.%5."/>
      <w:lvlJc w:val="left"/>
      <w:pPr>
        <w:tabs>
          <w:tab w:val="num" w:pos="1418"/>
        </w:tabs>
        <w:ind w:left="1588" w:hanging="1588"/>
      </w:pPr>
      <w:rPr>
        <w:rFonts w:hint="default"/>
      </w:rPr>
    </w:lvl>
    <w:lvl w:ilvl="5">
      <w:start w:val="1"/>
      <w:numFmt w:val="decimal"/>
      <w:pStyle w:val="SDMApp5"/>
      <w:lvlText w:val="%2.%3.%4.%5.%6."/>
      <w:lvlJc w:val="left"/>
      <w:pPr>
        <w:ind w:left="1985" w:hanging="1985"/>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2" w15:restartNumberingAfterBreak="0">
    <w:nsid w:val="1BBC289D"/>
    <w:multiLevelType w:val="hybridMultilevel"/>
    <w:tmpl w:val="CD688C6C"/>
    <w:styleLink w:val="Style11"/>
    <w:lvl w:ilvl="0" w:tplc="10CA6A42">
      <w:start w:val="1"/>
      <w:numFmt w:val="bullet"/>
      <w:pStyle w:val="Bullets"/>
      <w:lvlText w:val=""/>
      <w:lvlJc w:val="left"/>
      <w:pPr>
        <w:ind w:left="1440" w:hanging="360"/>
      </w:pPr>
      <w:rPr>
        <w:rFonts w:ascii="Symbol" w:hAnsi="Symbol" w:hint="default"/>
        <w:color w:val="57595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1BC515BF"/>
    <w:multiLevelType w:val="multilevel"/>
    <w:tmpl w:val="02D64298"/>
    <w:name w:val="Reg31"/>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64" w15:restartNumberingAfterBreak="0">
    <w:nsid w:val="1C8F5B4D"/>
    <w:multiLevelType w:val="multilevel"/>
    <w:tmpl w:val="D8EEBACC"/>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709"/>
        </w:tabs>
        <w:ind w:left="1418" w:hanging="709"/>
      </w:pPr>
      <w:rPr>
        <w:rFonts w:hint="default"/>
      </w:rPr>
    </w:lvl>
    <w:lvl w:ilvl="2">
      <w:start w:val="1"/>
      <w:numFmt w:val="bullet"/>
      <w:lvlText w:val=""/>
      <w:lvlJc w:val="left"/>
      <w:pPr>
        <w:ind w:left="1778" w:hanging="360"/>
      </w:pPr>
      <w:rPr>
        <w:rFonts w:ascii="Symbol" w:hAnsi="Symbol" w:hint="default"/>
      </w:rPr>
    </w:lvl>
    <w:lvl w:ilvl="3">
      <w:start w:val="1"/>
      <w:numFmt w:val="bullet"/>
      <w:lvlText w:val=""/>
      <w:lvlJc w:val="left"/>
      <w:pPr>
        <w:ind w:left="2486" w:hanging="360"/>
      </w:pPr>
      <w:rPr>
        <w:rFonts w:ascii="Symbol" w:hAnsi="Symbo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65" w15:restartNumberingAfterBreak="0">
    <w:nsid w:val="1CC3172E"/>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66" w15:restartNumberingAfterBreak="0">
    <w:nsid w:val="1E1A1517"/>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67" w15:restartNumberingAfterBreak="0">
    <w:nsid w:val="1F6632E7"/>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68" w15:restartNumberingAfterBreak="0">
    <w:nsid w:val="1FCD2A9B"/>
    <w:multiLevelType w:val="hybridMultilevel"/>
    <w:tmpl w:val="7F22D802"/>
    <w:lvl w:ilvl="0" w:tplc="902E9D3C">
      <w:numFmt w:val="bullet"/>
      <w:lvlText w:val="•"/>
      <w:lvlJc w:val="left"/>
      <w:pPr>
        <w:ind w:left="1065" w:hanging="705"/>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9" w15:restartNumberingAfterBreak="0">
    <w:nsid w:val="200F0684"/>
    <w:multiLevelType w:val="multilevel"/>
    <w:tmpl w:val="1504929E"/>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70" w15:restartNumberingAfterBreak="0">
    <w:nsid w:val="20383D89"/>
    <w:multiLevelType w:val="hybridMultilevel"/>
    <w:tmpl w:val="EAB0E20C"/>
    <w:lvl w:ilvl="0" w:tplc="0C090001">
      <w:start w:val="1"/>
      <w:numFmt w:val="bullet"/>
      <w:lvlText w:val=""/>
      <w:lvlJc w:val="left"/>
      <w:pPr>
        <w:ind w:left="2858" w:hanging="360"/>
      </w:pPr>
      <w:rPr>
        <w:rFonts w:ascii="Symbol" w:hAnsi="Symbol" w:hint="default"/>
      </w:rPr>
    </w:lvl>
    <w:lvl w:ilvl="1" w:tplc="0C090003" w:tentative="1">
      <w:start w:val="1"/>
      <w:numFmt w:val="bullet"/>
      <w:lvlText w:val="o"/>
      <w:lvlJc w:val="left"/>
      <w:pPr>
        <w:ind w:left="3578" w:hanging="360"/>
      </w:pPr>
      <w:rPr>
        <w:rFonts w:ascii="Courier New" w:hAnsi="Courier New" w:cs="Courier New" w:hint="default"/>
      </w:rPr>
    </w:lvl>
    <w:lvl w:ilvl="2" w:tplc="0C090005" w:tentative="1">
      <w:start w:val="1"/>
      <w:numFmt w:val="bullet"/>
      <w:lvlText w:val=""/>
      <w:lvlJc w:val="left"/>
      <w:pPr>
        <w:ind w:left="4298" w:hanging="360"/>
      </w:pPr>
      <w:rPr>
        <w:rFonts w:ascii="Wingdings" w:hAnsi="Wingdings" w:hint="default"/>
      </w:rPr>
    </w:lvl>
    <w:lvl w:ilvl="3" w:tplc="0C090001" w:tentative="1">
      <w:start w:val="1"/>
      <w:numFmt w:val="bullet"/>
      <w:lvlText w:val=""/>
      <w:lvlJc w:val="left"/>
      <w:pPr>
        <w:ind w:left="5018" w:hanging="360"/>
      </w:pPr>
      <w:rPr>
        <w:rFonts w:ascii="Symbol" w:hAnsi="Symbol" w:hint="default"/>
      </w:rPr>
    </w:lvl>
    <w:lvl w:ilvl="4" w:tplc="0C090003" w:tentative="1">
      <w:start w:val="1"/>
      <w:numFmt w:val="bullet"/>
      <w:lvlText w:val="o"/>
      <w:lvlJc w:val="left"/>
      <w:pPr>
        <w:ind w:left="5738" w:hanging="360"/>
      </w:pPr>
      <w:rPr>
        <w:rFonts w:ascii="Courier New" w:hAnsi="Courier New" w:cs="Courier New" w:hint="default"/>
      </w:rPr>
    </w:lvl>
    <w:lvl w:ilvl="5" w:tplc="0C090005" w:tentative="1">
      <w:start w:val="1"/>
      <w:numFmt w:val="bullet"/>
      <w:lvlText w:val=""/>
      <w:lvlJc w:val="left"/>
      <w:pPr>
        <w:ind w:left="6458" w:hanging="360"/>
      </w:pPr>
      <w:rPr>
        <w:rFonts w:ascii="Wingdings" w:hAnsi="Wingdings" w:hint="default"/>
      </w:rPr>
    </w:lvl>
    <w:lvl w:ilvl="6" w:tplc="0C090001" w:tentative="1">
      <w:start w:val="1"/>
      <w:numFmt w:val="bullet"/>
      <w:lvlText w:val=""/>
      <w:lvlJc w:val="left"/>
      <w:pPr>
        <w:ind w:left="7178" w:hanging="360"/>
      </w:pPr>
      <w:rPr>
        <w:rFonts w:ascii="Symbol" w:hAnsi="Symbol" w:hint="default"/>
      </w:rPr>
    </w:lvl>
    <w:lvl w:ilvl="7" w:tplc="0C090003" w:tentative="1">
      <w:start w:val="1"/>
      <w:numFmt w:val="bullet"/>
      <w:lvlText w:val="o"/>
      <w:lvlJc w:val="left"/>
      <w:pPr>
        <w:ind w:left="7898" w:hanging="360"/>
      </w:pPr>
      <w:rPr>
        <w:rFonts w:ascii="Courier New" w:hAnsi="Courier New" w:cs="Courier New" w:hint="default"/>
      </w:rPr>
    </w:lvl>
    <w:lvl w:ilvl="8" w:tplc="0C090005" w:tentative="1">
      <w:start w:val="1"/>
      <w:numFmt w:val="bullet"/>
      <w:lvlText w:val=""/>
      <w:lvlJc w:val="left"/>
      <w:pPr>
        <w:ind w:left="8618" w:hanging="360"/>
      </w:pPr>
      <w:rPr>
        <w:rFonts w:ascii="Wingdings" w:hAnsi="Wingdings" w:hint="default"/>
      </w:rPr>
    </w:lvl>
  </w:abstractNum>
  <w:abstractNum w:abstractNumId="71" w15:restartNumberingAfterBreak="0">
    <w:nsid w:val="20B44A9E"/>
    <w:multiLevelType w:val="multilevel"/>
    <w:tmpl w:val="9F76D84C"/>
    <w:lvl w:ilvl="0">
      <w:start w:val="1"/>
      <w:numFmt w:val="upperRoman"/>
      <w:pStyle w:val="PartTitleBox"/>
      <w:suff w:val="space"/>
      <w:lvlText w:val="PART %1. "/>
      <w:lvlJc w:val="left"/>
      <w:pPr>
        <w:ind w:left="0" w:firstLine="0"/>
      </w:pPr>
      <w:rPr>
        <w:rFonts w:hint="default"/>
      </w:rPr>
    </w:lvl>
    <w:lvl w:ilvl="1">
      <w:start w:val="1"/>
      <w:numFmt w:val="upperLetter"/>
      <w:pStyle w:val="RegSectionLevel1"/>
      <w:suff w:val="space"/>
      <w:lvlText w:val="SECTION %2."/>
      <w:lvlJc w:val="left"/>
      <w:pPr>
        <w:ind w:left="0" w:firstLine="0"/>
      </w:pPr>
      <w:rPr>
        <w:rFonts w:hint="default"/>
        <w:smallCaps/>
      </w:rPr>
    </w:lvl>
    <w:lvl w:ilvl="2">
      <w:start w:val="1"/>
      <w:numFmt w:val="decimal"/>
      <w:pStyle w:val="RegSectionLevel2"/>
      <w:suff w:val="space"/>
      <w:lvlText w:val="%2.%3."/>
      <w:lvlJc w:val="left"/>
      <w:pPr>
        <w:ind w:left="0" w:firstLine="0"/>
      </w:pPr>
      <w:rPr>
        <w:rFonts w:hint="default"/>
        <w:i w:val="0"/>
      </w:rPr>
    </w:lvl>
    <w:lvl w:ilvl="3">
      <w:start w:val="1"/>
      <w:numFmt w:val="decimal"/>
      <w:pStyle w:val="RegSectionLevel3"/>
      <w:suff w:val="space"/>
      <w:lvlText w:val="%2.%3.%4."/>
      <w:lvlJc w:val="left"/>
      <w:pPr>
        <w:ind w:left="0" w:firstLine="0"/>
      </w:pPr>
      <w:rPr>
        <w:rFonts w:hint="default"/>
      </w:rPr>
    </w:lvl>
    <w:lvl w:ilvl="4">
      <w:start w:val="1"/>
      <w:numFmt w:val="decimal"/>
      <w:pStyle w:val="RegSectionLevel4"/>
      <w:suff w:val="space"/>
      <w:lvlText w:val="%2.%3.%4.%5."/>
      <w:lvlJc w:val="left"/>
      <w:pPr>
        <w:ind w:left="1702" w:firstLine="0"/>
      </w:pPr>
      <w:rPr>
        <w:rFonts w:hint="default"/>
      </w:rPr>
    </w:lvl>
    <w:lvl w:ilvl="5">
      <w:start w:val="1"/>
      <w:numFmt w:val="decimal"/>
      <w:pStyle w:val="RegSectionLevel5"/>
      <w:suff w:val="space"/>
      <w:lvlText w:val="%2.%3.%4.%5.%6."/>
      <w:lvlJc w:val="left"/>
      <w:pPr>
        <w:ind w:left="0" w:firstLine="0"/>
      </w:pPr>
      <w:rPr>
        <w:rFonts w:hint="default"/>
      </w:rPr>
    </w:lvl>
    <w:lvl w:ilvl="6">
      <w:start w:val="1"/>
      <w:numFmt w:val="decimal"/>
      <w:pStyle w:val="RegSectionLevel6"/>
      <w:suff w:val="space"/>
      <w:lvlText w:val="%2.%3.%4.%5.%6.%7."/>
      <w:lvlJc w:val="left"/>
      <w:pPr>
        <w:ind w:left="1296" w:hanging="1296"/>
      </w:pPr>
      <w:rPr>
        <w:rFonts w:hint="default"/>
      </w:rPr>
    </w:lvl>
    <w:lvl w:ilvl="7">
      <w:start w:val="1"/>
      <w:numFmt w:val="decimal"/>
      <w:pStyle w:val="RegSectionLevel7"/>
      <w:suff w:val="space"/>
      <w:lvlText w:val="%2.%3.%4.%5.%6.%7.%8."/>
      <w:lvlJc w:val="left"/>
      <w:pPr>
        <w:ind w:left="0" w:firstLine="0"/>
      </w:pPr>
      <w:rPr>
        <w:rFonts w:hint="default"/>
      </w:rPr>
    </w:lvl>
    <w:lvl w:ilvl="8">
      <w:start w:val="1"/>
      <w:numFmt w:val="decimal"/>
      <w:pStyle w:val="RegSectionLevel8"/>
      <w:suff w:val="space"/>
      <w:lvlText w:val="%2.%3.%4.%5.%6.%7.%8.%9."/>
      <w:lvlJc w:val="left"/>
      <w:pPr>
        <w:ind w:left="0" w:firstLine="0"/>
      </w:pPr>
      <w:rPr>
        <w:rFonts w:hint="default"/>
      </w:rPr>
    </w:lvl>
  </w:abstractNum>
  <w:abstractNum w:abstractNumId="72" w15:restartNumberingAfterBreak="0">
    <w:nsid w:val="21364769"/>
    <w:multiLevelType w:val="multilevel"/>
    <w:tmpl w:val="C172A2B4"/>
    <w:name w:val="Reg22"/>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73" w15:restartNumberingAfterBreak="0">
    <w:nsid w:val="21DF2A1F"/>
    <w:multiLevelType w:val="hybridMultilevel"/>
    <w:tmpl w:val="42B69224"/>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74" w15:restartNumberingAfterBreak="0">
    <w:nsid w:val="21FE58D1"/>
    <w:multiLevelType w:val="multilevel"/>
    <w:tmpl w:val="1EA86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26566C45"/>
    <w:multiLevelType w:val="multilevel"/>
    <w:tmpl w:val="4858EB8E"/>
    <w:numStyleLink w:val="SDMTableBoxFigureFootnoteList"/>
  </w:abstractNum>
  <w:abstractNum w:abstractNumId="76" w15:restartNumberingAfterBreak="0">
    <w:nsid w:val="27727C86"/>
    <w:multiLevelType w:val="multilevel"/>
    <w:tmpl w:val="62E8EE84"/>
    <w:lvl w:ilvl="0">
      <w:start w:val="1"/>
      <w:numFmt w:val="decimal"/>
      <w:lvlText w:val="%1."/>
      <w:lvlJc w:val="left"/>
      <w:pPr>
        <w:tabs>
          <w:tab w:val="num" w:pos="709"/>
        </w:tabs>
        <w:ind w:left="709" w:hanging="709"/>
      </w:pPr>
      <w:rPr>
        <w:rFonts w:hint="default"/>
        <w:b w:val="0"/>
        <w:bCs w:val="0"/>
      </w:rPr>
    </w:lvl>
    <w:lvl w:ilvl="1">
      <w:start w:val="1"/>
      <w:numFmt w:val="bullet"/>
      <w:lvlText w:val=""/>
      <w:lvlJc w:val="left"/>
      <w:pPr>
        <w:ind w:left="1429" w:hanging="360"/>
      </w:pPr>
      <w:rPr>
        <w:rFonts w:ascii="Symbol" w:hAnsi="Symbol" w:hint="default"/>
      </w:rPr>
    </w:lvl>
    <w:lvl w:ilvl="2">
      <w:start w:val="1"/>
      <w:numFmt w:val="lowerRoman"/>
      <w:lvlText w:val="(%3)"/>
      <w:lvlJc w:val="left"/>
      <w:pPr>
        <w:tabs>
          <w:tab w:val="num" w:pos="709"/>
        </w:tabs>
        <w:ind w:left="1985" w:hanging="567"/>
      </w:pPr>
      <w:rPr>
        <w:rFonts w:hint="default"/>
        <w:b w:val="0"/>
        <w:bCs w:val="0"/>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77" w15:restartNumberingAfterBreak="0">
    <w:nsid w:val="27906D47"/>
    <w:multiLevelType w:val="hybridMultilevel"/>
    <w:tmpl w:val="FF982082"/>
    <w:lvl w:ilvl="0" w:tplc="0C090001">
      <w:start w:val="1"/>
      <w:numFmt w:val="bullet"/>
      <w:lvlText w:val=""/>
      <w:lvlJc w:val="left"/>
      <w:pPr>
        <w:ind w:left="1429" w:hanging="360"/>
      </w:pPr>
      <w:rPr>
        <w:rFonts w:ascii="Symbol" w:hAnsi="Symbol" w:hint="default"/>
      </w:rPr>
    </w:lvl>
    <w:lvl w:ilvl="1" w:tplc="0C090003" w:tentative="1">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78" w15:restartNumberingAfterBreak="0">
    <w:nsid w:val="27AA5A48"/>
    <w:multiLevelType w:val="hybridMultilevel"/>
    <w:tmpl w:val="772A2A2A"/>
    <w:lvl w:ilvl="0" w:tplc="0C090001">
      <w:start w:val="1"/>
      <w:numFmt w:val="bullet"/>
      <w:lvlText w:val=""/>
      <w:lvlJc w:val="left"/>
      <w:pPr>
        <w:ind w:left="1069" w:hanging="360"/>
      </w:pPr>
      <w:rPr>
        <w:rFonts w:ascii="Symbol" w:hAnsi="Symbol" w:hint="default"/>
      </w:rPr>
    </w:lvl>
    <w:lvl w:ilvl="1" w:tplc="0C090003">
      <w:start w:val="1"/>
      <w:numFmt w:val="bullet"/>
      <w:lvlText w:val="o"/>
      <w:lvlJc w:val="left"/>
      <w:pPr>
        <w:ind w:left="1789" w:hanging="360"/>
      </w:pPr>
      <w:rPr>
        <w:rFonts w:ascii="Courier New" w:hAnsi="Courier New" w:cs="Courier New" w:hint="default"/>
      </w:rPr>
    </w:lvl>
    <w:lvl w:ilvl="2" w:tplc="0C090005">
      <w:start w:val="1"/>
      <w:numFmt w:val="bullet"/>
      <w:lvlText w:val=""/>
      <w:lvlJc w:val="left"/>
      <w:pPr>
        <w:ind w:left="2509" w:hanging="360"/>
      </w:pPr>
      <w:rPr>
        <w:rFonts w:ascii="Wingdings" w:hAnsi="Wingdings" w:hint="default"/>
      </w:rPr>
    </w:lvl>
    <w:lvl w:ilvl="3" w:tplc="0C090001" w:tentative="1">
      <w:start w:val="1"/>
      <w:numFmt w:val="bullet"/>
      <w:lvlText w:val=""/>
      <w:lvlJc w:val="left"/>
      <w:pPr>
        <w:ind w:left="3229" w:hanging="360"/>
      </w:pPr>
      <w:rPr>
        <w:rFonts w:ascii="Symbol" w:hAnsi="Symbol" w:hint="default"/>
      </w:rPr>
    </w:lvl>
    <w:lvl w:ilvl="4" w:tplc="0C090003" w:tentative="1">
      <w:start w:val="1"/>
      <w:numFmt w:val="bullet"/>
      <w:lvlText w:val="o"/>
      <w:lvlJc w:val="left"/>
      <w:pPr>
        <w:ind w:left="3949" w:hanging="360"/>
      </w:pPr>
      <w:rPr>
        <w:rFonts w:ascii="Courier New" w:hAnsi="Courier New" w:cs="Courier New" w:hint="default"/>
      </w:rPr>
    </w:lvl>
    <w:lvl w:ilvl="5" w:tplc="0C090005" w:tentative="1">
      <w:start w:val="1"/>
      <w:numFmt w:val="bullet"/>
      <w:lvlText w:val=""/>
      <w:lvlJc w:val="left"/>
      <w:pPr>
        <w:ind w:left="4669" w:hanging="360"/>
      </w:pPr>
      <w:rPr>
        <w:rFonts w:ascii="Wingdings" w:hAnsi="Wingdings" w:hint="default"/>
      </w:rPr>
    </w:lvl>
    <w:lvl w:ilvl="6" w:tplc="0C090001" w:tentative="1">
      <w:start w:val="1"/>
      <w:numFmt w:val="bullet"/>
      <w:lvlText w:val=""/>
      <w:lvlJc w:val="left"/>
      <w:pPr>
        <w:ind w:left="5389" w:hanging="360"/>
      </w:pPr>
      <w:rPr>
        <w:rFonts w:ascii="Symbol" w:hAnsi="Symbol" w:hint="default"/>
      </w:rPr>
    </w:lvl>
    <w:lvl w:ilvl="7" w:tplc="0C090003" w:tentative="1">
      <w:start w:val="1"/>
      <w:numFmt w:val="bullet"/>
      <w:lvlText w:val="o"/>
      <w:lvlJc w:val="left"/>
      <w:pPr>
        <w:ind w:left="6109" w:hanging="360"/>
      </w:pPr>
      <w:rPr>
        <w:rFonts w:ascii="Courier New" w:hAnsi="Courier New" w:cs="Courier New" w:hint="default"/>
      </w:rPr>
    </w:lvl>
    <w:lvl w:ilvl="8" w:tplc="0C090005" w:tentative="1">
      <w:start w:val="1"/>
      <w:numFmt w:val="bullet"/>
      <w:lvlText w:val=""/>
      <w:lvlJc w:val="left"/>
      <w:pPr>
        <w:ind w:left="6829" w:hanging="360"/>
      </w:pPr>
      <w:rPr>
        <w:rFonts w:ascii="Wingdings" w:hAnsi="Wingdings" w:hint="default"/>
      </w:rPr>
    </w:lvl>
  </w:abstractNum>
  <w:abstractNum w:abstractNumId="79" w15:restartNumberingAfterBreak="0">
    <w:nsid w:val="2A45566B"/>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0" w15:restartNumberingAfterBreak="0">
    <w:nsid w:val="2AB64913"/>
    <w:multiLevelType w:val="hybridMultilevel"/>
    <w:tmpl w:val="C1A099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1" w15:restartNumberingAfterBreak="0">
    <w:nsid w:val="2B2037D9"/>
    <w:multiLevelType w:val="multilevel"/>
    <w:tmpl w:val="C182385A"/>
    <w:numStyleLink w:val="SDMAppHeadList"/>
  </w:abstractNum>
  <w:abstractNum w:abstractNumId="82" w15:restartNumberingAfterBreak="0">
    <w:nsid w:val="2CE744D7"/>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83" w15:restartNumberingAfterBreak="0">
    <w:nsid w:val="2D6E1A00"/>
    <w:multiLevelType w:val="multilevel"/>
    <w:tmpl w:val="568476D8"/>
    <w:name w:val="Reg"/>
    <w:lvl w:ilvl="0">
      <w:start w:val="1"/>
      <w:numFmt w:val="upperRoman"/>
      <w:suff w:val="space"/>
      <w:lvlText w:val="%1. "/>
      <w:lvlJc w:val="right"/>
      <w:pPr>
        <w:ind w:left="0" w:firstLine="0"/>
      </w:pPr>
    </w:lvl>
    <w:lvl w:ilvl="1">
      <w:start w:val="1"/>
      <w:numFmt w:val="upperLetter"/>
      <w:suff w:val="space"/>
      <w:lvlText w:val="%2. "/>
      <w:lvlJc w:val="left"/>
      <w:pPr>
        <w:ind w:left="0" w:firstLine="0"/>
      </w:pPr>
      <w:rPr>
        <w:b/>
        <w:u w:val="none"/>
      </w:rPr>
    </w:lvl>
    <w:lvl w:ilvl="2">
      <w:start w:val="1"/>
      <w:numFmt w:val="decimal"/>
      <w:lvlRestart w:val="0"/>
      <w:lvlText w:val="%3."/>
      <w:lvlJc w:val="left"/>
      <w:pPr>
        <w:tabs>
          <w:tab w:val="num" w:pos="720"/>
        </w:tabs>
        <w:ind w:left="0" w:firstLine="0"/>
      </w:pPr>
      <w:rPr>
        <w:b w:val="0"/>
      </w:rPr>
    </w:lvl>
    <w:lvl w:ilvl="3">
      <w:start w:val="1"/>
      <w:numFmt w:val="lowerLetter"/>
      <w:lvlText w:val="(%4)"/>
      <w:lvlJc w:val="left"/>
      <w:pPr>
        <w:tabs>
          <w:tab w:val="num" w:pos="1440"/>
        </w:tabs>
        <w:ind w:left="0" w:firstLine="720"/>
      </w:pPr>
      <w:rPr>
        <w:b w:val="0"/>
      </w:rPr>
    </w:lvl>
    <w:lvl w:ilvl="4">
      <w:start w:val="1"/>
      <w:numFmt w:val="lowerRoman"/>
      <w:lvlText w:val="(%5)"/>
      <w:lvlJc w:val="right"/>
      <w:pPr>
        <w:tabs>
          <w:tab w:val="num" w:pos="2160"/>
        </w:tabs>
        <w:ind w:left="2160" w:hanging="573"/>
      </w:pPr>
    </w:lvl>
    <w:lvl w:ilvl="5">
      <w:start w:val="1"/>
      <w:numFmt w:val="lowerLetter"/>
      <w:lvlText w:val=""/>
      <w:lvlJc w:val="left"/>
      <w:pPr>
        <w:tabs>
          <w:tab w:val="num" w:pos="2880"/>
        </w:tabs>
        <w:ind w:left="2880" w:hanging="720"/>
      </w:pPr>
      <w:rPr>
        <w:rFonts w:ascii="Symbol" w:hAnsi="Symbol" w:hint="default"/>
      </w:rPr>
    </w:lvl>
    <w:lvl w:ilvl="6">
      <w:start w:val="1"/>
      <w:numFmt w:val="none"/>
      <w:lvlText w:val="[%3.%7"/>
      <w:lvlJc w:val="left"/>
      <w:pPr>
        <w:tabs>
          <w:tab w:val="num" w:pos="720"/>
        </w:tabs>
        <w:ind w:left="0" w:firstLine="0"/>
      </w:pPr>
    </w:lvl>
    <w:lvl w:ilvl="7">
      <w:start w:val="1"/>
      <w:numFmt w:val="none"/>
      <w:lvlText w:val="[(%4)%8"/>
      <w:lvlJc w:val="left"/>
      <w:pPr>
        <w:tabs>
          <w:tab w:val="num" w:pos="1440"/>
        </w:tabs>
        <w:ind w:left="0" w:firstLine="720"/>
      </w:pPr>
    </w:lvl>
    <w:lvl w:ilvl="8">
      <w:start w:val="1"/>
      <w:numFmt w:val="none"/>
      <w:lvlText w:val="[(%5)%9"/>
      <w:lvlJc w:val="right"/>
      <w:pPr>
        <w:tabs>
          <w:tab w:val="num" w:pos="2160"/>
        </w:tabs>
        <w:ind w:left="0" w:firstLine="1587"/>
      </w:pPr>
    </w:lvl>
  </w:abstractNum>
  <w:abstractNum w:abstractNumId="84" w15:restartNumberingAfterBreak="0">
    <w:nsid w:val="2DE01C36"/>
    <w:multiLevelType w:val="hybridMultilevel"/>
    <w:tmpl w:val="E7009988"/>
    <w:lvl w:ilvl="0" w:tplc="902E9D3C">
      <w:numFmt w:val="bullet"/>
      <w:lvlText w:val="•"/>
      <w:lvlJc w:val="left"/>
      <w:pPr>
        <w:ind w:left="1065" w:hanging="705"/>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5" w15:restartNumberingAfterBreak="0">
    <w:nsid w:val="2F2F5380"/>
    <w:multiLevelType w:val="multilevel"/>
    <w:tmpl w:val="33AA746A"/>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709"/>
        </w:tabs>
        <w:ind w:left="1418" w:hanging="709"/>
      </w:pPr>
      <w:rPr>
        <w:rFonts w:hint="default"/>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86" w15:restartNumberingAfterBreak="0">
    <w:nsid w:val="2FA03A21"/>
    <w:multiLevelType w:val="multilevel"/>
    <w:tmpl w:val="40EAA4EC"/>
    <w:name w:val="Reg34"/>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87" w15:restartNumberingAfterBreak="0">
    <w:nsid w:val="2FE63ADA"/>
    <w:multiLevelType w:val="hybridMultilevel"/>
    <w:tmpl w:val="76284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FE76E85"/>
    <w:multiLevelType w:val="hybridMultilevel"/>
    <w:tmpl w:val="CC9E4E90"/>
    <w:lvl w:ilvl="0" w:tplc="71703940">
      <w:start w:val="1"/>
      <w:numFmt w:val="decimal"/>
      <w:pStyle w:val="Appendixheading2"/>
      <w:lvlText w:val="Appendix E.%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9" w15:restartNumberingAfterBreak="0">
    <w:nsid w:val="307B1BD9"/>
    <w:multiLevelType w:val="multilevel"/>
    <w:tmpl w:val="075A6334"/>
    <w:name w:val="Reg2"/>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90" w15:restartNumberingAfterBreak="0">
    <w:nsid w:val="314A24F1"/>
    <w:multiLevelType w:val="hybridMultilevel"/>
    <w:tmpl w:val="D25A67A4"/>
    <w:lvl w:ilvl="0" w:tplc="0C090001">
      <w:start w:val="1"/>
      <w:numFmt w:val="bullet"/>
      <w:lvlText w:val=""/>
      <w:lvlJc w:val="left"/>
      <w:pPr>
        <w:ind w:left="1429" w:hanging="360"/>
      </w:pPr>
      <w:rPr>
        <w:rFonts w:ascii="Symbol" w:hAnsi="Symbol" w:hint="default"/>
      </w:rPr>
    </w:lvl>
    <w:lvl w:ilvl="1" w:tplc="0C090003" w:tentative="1">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91" w15:restartNumberingAfterBreak="0">
    <w:nsid w:val="318031D1"/>
    <w:multiLevelType w:val="multilevel"/>
    <w:tmpl w:val="E2A427E0"/>
    <w:name w:val="Toc13"/>
    <w:lvl w:ilvl="0">
      <w:start w:val="1"/>
      <w:numFmt w:val="upperRoman"/>
      <w:suff w:val="space"/>
      <w:lvlText w:val="%1. "/>
      <w:lvlJc w:val="center"/>
      <w:pPr>
        <w:ind w:left="0" w:firstLine="0"/>
      </w:pPr>
      <w:rPr>
        <w:sz w:val="22"/>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
      <w:lvlJc w:val="left"/>
      <w:pPr>
        <w:tabs>
          <w:tab w:val="num" w:pos="720"/>
        </w:tabs>
        <w:ind w:left="0" w:firstLine="0"/>
      </w:pPr>
      <w:rPr>
        <w:b w:val="0"/>
        <w:sz w:val="22"/>
      </w:rPr>
    </w:lvl>
    <w:lvl w:ilvl="4">
      <w:start w:val="1"/>
      <w:numFmt w:val="lowerLetter"/>
      <w:lvlText w:val="(%5)"/>
      <w:lvlJc w:val="left"/>
      <w:pPr>
        <w:tabs>
          <w:tab w:val="num" w:pos="1440"/>
        </w:tabs>
        <w:ind w:left="0" w:firstLine="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0" w:firstLine="0"/>
      </w:pPr>
    </w:lvl>
    <w:lvl w:ilvl="8">
      <w:start w:val="1"/>
      <w:numFmt w:val="none"/>
      <w:lvlText w:val="[(%5)%9"/>
      <w:lvlJc w:val="left"/>
      <w:pPr>
        <w:tabs>
          <w:tab w:val="num" w:pos="1440"/>
        </w:tabs>
        <w:ind w:left="0" w:firstLine="720"/>
      </w:pPr>
    </w:lvl>
  </w:abstractNum>
  <w:abstractNum w:abstractNumId="92" w15:restartNumberingAfterBreak="0">
    <w:nsid w:val="31A3680B"/>
    <w:multiLevelType w:val="multilevel"/>
    <w:tmpl w:val="DEEC8B6A"/>
    <w:name w:val="Reg6"/>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93" w15:restartNumberingAfterBreak="0">
    <w:nsid w:val="3363165B"/>
    <w:multiLevelType w:val="hybridMultilevel"/>
    <w:tmpl w:val="B7D4B40E"/>
    <w:lvl w:ilvl="0" w:tplc="87E00E66">
      <w:start w:val="1"/>
      <w:numFmt w:val="upperLetter"/>
      <w:pStyle w:val="Appendix"/>
      <w:lvlText w:val="Appendix %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4" w15:restartNumberingAfterBreak="0">
    <w:nsid w:val="33BB5D1B"/>
    <w:multiLevelType w:val="multilevel"/>
    <w:tmpl w:val="93BAC44E"/>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95" w15:restartNumberingAfterBreak="0">
    <w:nsid w:val="340F65AE"/>
    <w:multiLevelType w:val="hybridMultilevel"/>
    <w:tmpl w:val="15C47CAA"/>
    <w:lvl w:ilvl="0" w:tplc="FFFFFFFF">
      <w:start w:val="1"/>
      <w:numFmt w:val="lowerLetter"/>
      <w:lvlText w:val="(%1)"/>
      <w:lvlJc w:val="left"/>
      <w:pPr>
        <w:ind w:left="1429" w:hanging="360"/>
      </w:pPr>
      <w:rPr>
        <w:rFonts w:hint="default"/>
      </w:rPr>
    </w:lvl>
    <w:lvl w:ilvl="1" w:tplc="0C090019" w:tentative="1">
      <w:start w:val="1"/>
      <w:numFmt w:val="lowerLetter"/>
      <w:lvlText w:val="%2."/>
      <w:lvlJc w:val="left"/>
      <w:pPr>
        <w:ind w:left="2149" w:hanging="360"/>
      </w:pPr>
    </w:lvl>
    <w:lvl w:ilvl="2" w:tplc="0C09001B" w:tentative="1">
      <w:start w:val="1"/>
      <w:numFmt w:val="lowerRoman"/>
      <w:lvlText w:val="%3."/>
      <w:lvlJc w:val="right"/>
      <w:pPr>
        <w:ind w:left="2869" w:hanging="180"/>
      </w:pPr>
    </w:lvl>
    <w:lvl w:ilvl="3" w:tplc="0C09000F" w:tentative="1">
      <w:start w:val="1"/>
      <w:numFmt w:val="decimal"/>
      <w:lvlText w:val="%4."/>
      <w:lvlJc w:val="left"/>
      <w:pPr>
        <w:ind w:left="3589" w:hanging="360"/>
      </w:pPr>
    </w:lvl>
    <w:lvl w:ilvl="4" w:tplc="0C090019" w:tentative="1">
      <w:start w:val="1"/>
      <w:numFmt w:val="lowerLetter"/>
      <w:lvlText w:val="%5."/>
      <w:lvlJc w:val="left"/>
      <w:pPr>
        <w:ind w:left="4309" w:hanging="360"/>
      </w:pPr>
    </w:lvl>
    <w:lvl w:ilvl="5" w:tplc="0C09001B" w:tentative="1">
      <w:start w:val="1"/>
      <w:numFmt w:val="lowerRoman"/>
      <w:lvlText w:val="%6."/>
      <w:lvlJc w:val="right"/>
      <w:pPr>
        <w:ind w:left="5029" w:hanging="180"/>
      </w:pPr>
    </w:lvl>
    <w:lvl w:ilvl="6" w:tplc="0C09000F" w:tentative="1">
      <w:start w:val="1"/>
      <w:numFmt w:val="decimal"/>
      <w:lvlText w:val="%7."/>
      <w:lvlJc w:val="left"/>
      <w:pPr>
        <w:ind w:left="5749" w:hanging="360"/>
      </w:pPr>
    </w:lvl>
    <w:lvl w:ilvl="7" w:tplc="0C090019" w:tentative="1">
      <w:start w:val="1"/>
      <w:numFmt w:val="lowerLetter"/>
      <w:lvlText w:val="%8."/>
      <w:lvlJc w:val="left"/>
      <w:pPr>
        <w:ind w:left="6469" w:hanging="360"/>
      </w:pPr>
    </w:lvl>
    <w:lvl w:ilvl="8" w:tplc="0C09001B" w:tentative="1">
      <w:start w:val="1"/>
      <w:numFmt w:val="lowerRoman"/>
      <w:lvlText w:val="%9."/>
      <w:lvlJc w:val="right"/>
      <w:pPr>
        <w:ind w:left="7189" w:hanging="180"/>
      </w:pPr>
    </w:lvl>
  </w:abstractNum>
  <w:abstractNum w:abstractNumId="96" w15:restartNumberingAfterBreak="0">
    <w:nsid w:val="3442034B"/>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97" w15:restartNumberingAfterBreak="0">
    <w:nsid w:val="34E60678"/>
    <w:multiLevelType w:val="multilevel"/>
    <w:tmpl w:val="AB5C8E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34EF6EA1"/>
    <w:multiLevelType w:val="hybridMultilevel"/>
    <w:tmpl w:val="CB620E98"/>
    <w:lvl w:ilvl="0" w:tplc="0C090001">
      <w:start w:val="1"/>
      <w:numFmt w:val="bullet"/>
      <w:lvlText w:val=""/>
      <w:lvlJc w:val="left"/>
      <w:pPr>
        <w:ind w:left="1429" w:hanging="360"/>
      </w:pPr>
      <w:rPr>
        <w:rFonts w:ascii="Symbol" w:hAnsi="Symbol" w:hint="default"/>
      </w:rPr>
    </w:lvl>
    <w:lvl w:ilvl="1" w:tplc="0C090003" w:tentative="1">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99" w15:restartNumberingAfterBreak="0">
    <w:nsid w:val="356D472F"/>
    <w:multiLevelType w:val="hybridMultilevel"/>
    <w:tmpl w:val="44A61370"/>
    <w:lvl w:ilvl="0" w:tplc="0C090001">
      <w:start w:val="1"/>
      <w:numFmt w:val="bullet"/>
      <w:lvlText w:val=""/>
      <w:lvlJc w:val="left"/>
      <w:pPr>
        <w:ind w:left="2846" w:hanging="360"/>
      </w:pPr>
      <w:rPr>
        <w:rFonts w:ascii="Symbol" w:hAnsi="Symbol" w:hint="default"/>
      </w:rPr>
    </w:lvl>
    <w:lvl w:ilvl="1" w:tplc="0C090003" w:tentative="1">
      <w:start w:val="1"/>
      <w:numFmt w:val="bullet"/>
      <w:lvlText w:val="o"/>
      <w:lvlJc w:val="left"/>
      <w:pPr>
        <w:ind w:left="3566" w:hanging="360"/>
      </w:pPr>
      <w:rPr>
        <w:rFonts w:ascii="Courier New" w:hAnsi="Courier New" w:cs="Courier New" w:hint="default"/>
      </w:rPr>
    </w:lvl>
    <w:lvl w:ilvl="2" w:tplc="0C090005">
      <w:start w:val="1"/>
      <w:numFmt w:val="bullet"/>
      <w:lvlText w:val=""/>
      <w:lvlJc w:val="left"/>
      <w:pPr>
        <w:ind w:left="4286" w:hanging="360"/>
      </w:pPr>
      <w:rPr>
        <w:rFonts w:ascii="Wingdings" w:hAnsi="Wingdings" w:hint="default"/>
      </w:rPr>
    </w:lvl>
    <w:lvl w:ilvl="3" w:tplc="0C090001" w:tentative="1">
      <w:start w:val="1"/>
      <w:numFmt w:val="bullet"/>
      <w:lvlText w:val=""/>
      <w:lvlJc w:val="left"/>
      <w:pPr>
        <w:ind w:left="5006" w:hanging="360"/>
      </w:pPr>
      <w:rPr>
        <w:rFonts w:ascii="Symbol" w:hAnsi="Symbol" w:hint="default"/>
      </w:rPr>
    </w:lvl>
    <w:lvl w:ilvl="4" w:tplc="0C090003" w:tentative="1">
      <w:start w:val="1"/>
      <w:numFmt w:val="bullet"/>
      <w:lvlText w:val="o"/>
      <w:lvlJc w:val="left"/>
      <w:pPr>
        <w:ind w:left="5726" w:hanging="360"/>
      </w:pPr>
      <w:rPr>
        <w:rFonts w:ascii="Courier New" w:hAnsi="Courier New" w:cs="Courier New" w:hint="default"/>
      </w:rPr>
    </w:lvl>
    <w:lvl w:ilvl="5" w:tplc="0C090005" w:tentative="1">
      <w:start w:val="1"/>
      <w:numFmt w:val="bullet"/>
      <w:lvlText w:val=""/>
      <w:lvlJc w:val="left"/>
      <w:pPr>
        <w:ind w:left="6446" w:hanging="360"/>
      </w:pPr>
      <w:rPr>
        <w:rFonts w:ascii="Wingdings" w:hAnsi="Wingdings" w:hint="default"/>
      </w:rPr>
    </w:lvl>
    <w:lvl w:ilvl="6" w:tplc="0C090001" w:tentative="1">
      <w:start w:val="1"/>
      <w:numFmt w:val="bullet"/>
      <w:lvlText w:val=""/>
      <w:lvlJc w:val="left"/>
      <w:pPr>
        <w:ind w:left="7166" w:hanging="360"/>
      </w:pPr>
      <w:rPr>
        <w:rFonts w:ascii="Symbol" w:hAnsi="Symbol" w:hint="default"/>
      </w:rPr>
    </w:lvl>
    <w:lvl w:ilvl="7" w:tplc="0C090003" w:tentative="1">
      <w:start w:val="1"/>
      <w:numFmt w:val="bullet"/>
      <w:lvlText w:val="o"/>
      <w:lvlJc w:val="left"/>
      <w:pPr>
        <w:ind w:left="7886" w:hanging="360"/>
      </w:pPr>
      <w:rPr>
        <w:rFonts w:ascii="Courier New" w:hAnsi="Courier New" w:cs="Courier New" w:hint="default"/>
      </w:rPr>
    </w:lvl>
    <w:lvl w:ilvl="8" w:tplc="0C090005" w:tentative="1">
      <w:start w:val="1"/>
      <w:numFmt w:val="bullet"/>
      <w:lvlText w:val=""/>
      <w:lvlJc w:val="left"/>
      <w:pPr>
        <w:ind w:left="8606" w:hanging="360"/>
      </w:pPr>
      <w:rPr>
        <w:rFonts w:ascii="Wingdings" w:hAnsi="Wingdings" w:hint="default"/>
      </w:rPr>
    </w:lvl>
  </w:abstractNum>
  <w:abstractNum w:abstractNumId="100" w15:restartNumberingAfterBreak="0">
    <w:nsid w:val="35F41D5D"/>
    <w:multiLevelType w:val="hybridMultilevel"/>
    <w:tmpl w:val="6604086C"/>
    <w:lvl w:ilvl="0" w:tplc="FFFFFFFF">
      <w:start w:val="1"/>
      <w:numFmt w:val="lowerLetter"/>
      <w:lvlText w:val="(%1)"/>
      <w:lvlJc w:val="left"/>
      <w:pPr>
        <w:ind w:left="1429" w:hanging="360"/>
      </w:pPr>
      <w:rPr>
        <w:rFonts w:hint="default"/>
      </w:rPr>
    </w:lvl>
    <w:lvl w:ilvl="1" w:tplc="0C090019" w:tentative="1">
      <w:start w:val="1"/>
      <w:numFmt w:val="lowerLetter"/>
      <w:lvlText w:val="%2."/>
      <w:lvlJc w:val="left"/>
      <w:pPr>
        <w:ind w:left="2149" w:hanging="360"/>
      </w:pPr>
    </w:lvl>
    <w:lvl w:ilvl="2" w:tplc="0C09001B" w:tentative="1">
      <w:start w:val="1"/>
      <w:numFmt w:val="lowerRoman"/>
      <w:lvlText w:val="%3."/>
      <w:lvlJc w:val="right"/>
      <w:pPr>
        <w:ind w:left="2869" w:hanging="180"/>
      </w:pPr>
    </w:lvl>
    <w:lvl w:ilvl="3" w:tplc="0C09000F" w:tentative="1">
      <w:start w:val="1"/>
      <w:numFmt w:val="decimal"/>
      <w:lvlText w:val="%4."/>
      <w:lvlJc w:val="left"/>
      <w:pPr>
        <w:ind w:left="3589" w:hanging="360"/>
      </w:pPr>
    </w:lvl>
    <w:lvl w:ilvl="4" w:tplc="0C090019" w:tentative="1">
      <w:start w:val="1"/>
      <w:numFmt w:val="lowerLetter"/>
      <w:lvlText w:val="%5."/>
      <w:lvlJc w:val="left"/>
      <w:pPr>
        <w:ind w:left="4309" w:hanging="360"/>
      </w:pPr>
    </w:lvl>
    <w:lvl w:ilvl="5" w:tplc="0C09001B" w:tentative="1">
      <w:start w:val="1"/>
      <w:numFmt w:val="lowerRoman"/>
      <w:lvlText w:val="%6."/>
      <w:lvlJc w:val="right"/>
      <w:pPr>
        <w:ind w:left="5029" w:hanging="180"/>
      </w:pPr>
    </w:lvl>
    <w:lvl w:ilvl="6" w:tplc="0C09000F" w:tentative="1">
      <w:start w:val="1"/>
      <w:numFmt w:val="decimal"/>
      <w:lvlText w:val="%7."/>
      <w:lvlJc w:val="left"/>
      <w:pPr>
        <w:ind w:left="5749" w:hanging="360"/>
      </w:pPr>
    </w:lvl>
    <w:lvl w:ilvl="7" w:tplc="0C090019" w:tentative="1">
      <w:start w:val="1"/>
      <w:numFmt w:val="lowerLetter"/>
      <w:lvlText w:val="%8."/>
      <w:lvlJc w:val="left"/>
      <w:pPr>
        <w:ind w:left="6469" w:hanging="360"/>
      </w:pPr>
    </w:lvl>
    <w:lvl w:ilvl="8" w:tplc="0C09001B" w:tentative="1">
      <w:start w:val="1"/>
      <w:numFmt w:val="lowerRoman"/>
      <w:lvlText w:val="%9."/>
      <w:lvlJc w:val="right"/>
      <w:pPr>
        <w:ind w:left="7189" w:hanging="180"/>
      </w:pPr>
    </w:lvl>
  </w:abstractNum>
  <w:abstractNum w:abstractNumId="101" w15:restartNumberingAfterBreak="0">
    <w:nsid w:val="36854508"/>
    <w:multiLevelType w:val="multilevel"/>
    <w:tmpl w:val="C18A5072"/>
    <w:styleLink w:val="SDMDocInfoTextBullets"/>
    <w:lvl w:ilvl="0">
      <w:start w:val="1"/>
      <w:numFmt w:val="none"/>
      <w:pStyle w:val="SDMDocInfoText"/>
      <w:suff w:val="nothing"/>
      <w:lvlText w:val=""/>
      <w:lvlJc w:val="left"/>
      <w:pPr>
        <w:ind w:left="0" w:firstLine="0"/>
      </w:pPr>
      <w:rPr>
        <w:rFonts w:hint="default"/>
      </w:rPr>
    </w:lvl>
    <w:lvl w:ilvl="1">
      <w:start w:val="1"/>
      <w:numFmt w:val="bullet"/>
      <w:lvlText w:val=""/>
      <w:lvlJc w:val="left"/>
      <w:pPr>
        <w:ind w:left="397" w:hanging="227"/>
      </w:pPr>
      <w:rPr>
        <w:rFonts w:ascii="Symbol" w:hAnsi="Symbol" w:hint="default"/>
      </w:rPr>
    </w:lvl>
    <w:lvl w:ilvl="2">
      <w:start w:val="1"/>
      <w:numFmt w:val="lowerLetter"/>
      <w:lvlText w:val="(%3)"/>
      <w:lvlJc w:val="left"/>
      <w:pPr>
        <w:ind w:left="737" w:hanging="340"/>
      </w:pPr>
      <w:rPr>
        <w:rFonts w:hint="default"/>
      </w:rPr>
    </w:lvl>
    <w:lvl w:ilvl="3">
      <w:start w:val="1"/>
      <w:numFmt w:val="lowerRoman"/>
      <w:lvlText w:val="(%4)"/>
      <w:lvlJc w:val="left"/>
      <w:pPr>
        <w:tabs>
          <w:tab w:val="num" w:pos="737"/>
        </w:tabs>
        <w:ind w:left="1049" w:hanging="312"/>
      </w:pPr>
      <w:rPr>
        <w:rFonts w:hint="default"/>
      </w:rPr>
    </w:lvl>
    <w:lvl w:ilvl="4">
      <w:start w:val="1"/>
      <w:numFmt w:val="lowerLetter"/>
      <w:lvlText w:val="%5."/>
      <w:lvlJc w:val="left"/>
      <w:pPr>
        <w:tabs>
          <w:tab w:val="num" w:pos="1077"/>
        </w:tabs>
        <w:ind w:left="1332" w:hanging="283"/>
      </w:pPr>
      <w:rPr>
        <w:rFonts w:hint="default"/>
      </w:rPr>
    </w:lvl>
    <w:lvl w:ilvl="5">
      <w:start w:val="1"/>
      <w:numFmt w:val="lowerRoman"/>
      <w:lvlText w:val="%6."/>
      <w:lvlJc w:val="left"/>
      <w:pPr>
        <w:tabs>
          <w:tab w:val="num" w:pos="1361"/>
        </w:tabs>
        <w:ind w:left="1559" w:hanging="227"/>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2" w15:restartNumberingAfterBreak="0">
    <w:nsid w:val="36924865"/>
    <w:multiLevelType w:val="multilevel"/>
    <w:tmpl w:val="AE6881FE"/>
    <w:name w:val="Reg21"/>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03" w15:restartNumberingAfterBreak="0">
    <w:nsid w:val="379E71F2"/>
    <w:multiLevelType w:val="hybridMultilevel"/>
    <w:tmpl w:val="F91662CC"/>
    <w:styleLink w:val="Style1"/>
    <w:lvl w:ilvl="0" w:tplc="A43C05C4">
      <w:start w:val="1"/>
      <w:numFmt w:val="decimal"/>
      <w:pStyle w:val="NumberedList"/>
      <w:lvlText w:val="%1)"/>
      <w:lvlJc w:val="left"/>
      <w:pPr>
        <w:ind w:left="1080" w:hanging="360"/>
      </w:pPr>
      <w:rPr>
        <w:rFonts w:hint="default"/>
      </w:rPr>
    </w:lvl>
    <w:lvl w:ilvl="1" w:tplc="04090017">
      <w:start w:val="1"/>
      <w:numFmt w:val="lowerLetter"/>
      <w:lvlText w:val="%2)"/>
      <w:lvlJc w:val="left"/>
      <w:pPr>
        <w:ind w:left="1710" w:hanging="360"/>
      </w:pPr>
      <w:rPr>
        <w:rFonts w:hint="default"/>
      </w:rPr>
    </w:lvl>
    <w:lvl w:ilvl="2" w:tplc="E6A4B362">
      <w:start w:val="1"/>
      <w:numFmt w:val="lowerRoman"/>
      <w:lvlText w:val="%3)"/>
      <w:lvlJc w:val="right"/>
      <w:pPr>
        <w:ind w:left="2430" w:hanging="360"/>
      </w:pPr>
      <w:rPr>
        <w:rFont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04" w15:restartNumberingAfterBreak="0">
    <w:nsid w:val="3C792321"/>
    <w:multiLevelType w:val="multilevel"/>
    <w:tmpl w:val="54D600CE"/>
    <w:name w:val="Reg20"/>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05" w15:restartNumberingAfterBreak="0">
    <w:nsid w:val="3CFD042E"/>
    <w:multiLevelType w:val="multilevel"/>
    <w:tmpl w:val="C694A2DA"/>
    <w:name w:val="Reg15"/>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06" w15:restartNumberingAfterBreak="0">
    <w:nsid w:val="3DC16119"/>
    <w:multiLevelType w:val="multilevel"/>
    <w:tmpl w:val="BCBAC81C"/>
    <w:name w:val="Reg112"/>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07" w15:restartNumberingAfterBreak="0">
    <w:nsid w:val="3E6E4D43"/>
    <w:multiLevelType w:val="hybridMultilevel"/>
    <w:tmpl w:val="69DEFE22"/>
    <w:lvl w:ilvl="0" w:tplc="0C090001">
      <w:start w:val="1"/>
      <w:numFmt w:val="bullet"/>
      <w:lvlText w:val=""/>
      <w:lvlJc w:val="left"/>
      <w:pPr>
        <w:ind w:left="1429" w:hanging="360"/>
      </w:pPr>
      <w:rPr>
        <w:rFonts w:ascii="Symbol" w:hAnsi="Symbol" w:hint="default"/>
      </w:rPr>
    </w:lvl>
    <w:lvl w:ilvl="1" w:tplc="0C090003">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108" w15:restartNumberingAfterBreak="0">
    <w:nsid w:val="3EBF681E"/>
    <w:multiLevelType w:val="hybridMultilevel"/>
    <w:tmpl w:val="2968E432"/>
    <w:lvl w:ilvl="0" w:tplc="0C090001">
      <w:start w:val="1"/>
      <w:numFmt w:val="bullet"/>
      <w:lvlText w:val=""/>
      <w:lvlJc w:val="left"/>
      <w:pPr>
        <w:ind w:left="1429" w:hanging="360"/>
      </w:pPr>
      <w:rPr>
        <w:rFonts w:ascii="Symbol" w:hAnsi="Symbol" w:hint="default"/>
      </w:rPr>
    </w:lvl>
    <w:lvl w:ilvl="1" w:tplc="0C090003" w:tentative="1">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109" w15:restartNumberingAfterBreak="0">
    <w:nsid w:val="3F655751"/>
    <w:multiLevelType w:val="hybridMultilevel"/>
    <w:tmpl w:val="9788A86A"/>
    <w:lvl w:ilvl="0" w:tplc="76CE1F50">
      <w:start w:val="1"/>
      <w:numFmt w:val="decimal"/>
      <w:lvlText w:val="%1."/>
      <w:lvlJc w:val="left"/>
      <w:pPr>
        <w:ind w:left="720" w:hanging="360"/>
      </w:pPr>
    </w:lvl>
    <w:lvl w:ilvl="1" w:tplc="9412EDA8">
      <w:start w:val="1"/>
      <w:numFmt w:val="lowerLetter"/>
      <w:lvlText w:val="%2)"/>
      <w:lvlJc w:val="left"/>
      <w:pPr>
        <w:ind w:left="720" w:hanging="360"/>
      </w:pPr>
    </w:lvl>
    <w:lvl w:ilvl="2" w:tplc="5664CCE0">
      <w:start w:val="1"/>
      <w:numFmt w:val="lowerRoman"/>
      <w:lvlText w:val="%3)"/>
      <w:lvlJc w:val="right"/>
      <w:pPr>
        <w:ind w:left="720" w:hanging="360"/>
      </w:pPr>
    </w:lvl>
    <w:lvl w:ilvl="3" w:tplc="EBCC8BE2">
      <w:start w:val="1"/>
      <w:numFmt w:val="decimal"/>
      <w:lvlText w:val="%4."/>
      <w:lvlJc w:val="left"/>
      <w:pPr>
        <w:ind w:left="720" w:hanging="360"/>
      </w:pPr>
    </w:lvl>
    <w:lvl w:ilvl="4" w:tplc="D44A9BA6">
      <w:start w:val="1"/>
      <w:numFmt w:val="decimal"/>
      <w:lvlText w:val="%5."/>
      <w:lvlJc w:val="left"/>
      <w:pPr>
        <w:ind w:left="720" w:hanging="360"/>
      </w:pPr>
    </w:lvl>
    <w:lvl w:ilvl="5" w:tplc="BEDEEB3C">
      <w:start w:val="1"/>
      <w:numFmt w:val="decimal"/>
      <w:lvlText w:val="%6."/>
      <w:lvlJc w:val="left"/>
      <w:pPr>
        <w:ind w:left="720" w:hanging="360"/>
      </w:pPr>
    </w:lvl>
    <w:lvl w:ilvl="6" w:tplc="E6E69E00">
      <w:start w:val="1"/>
      <w:numFmt w:val="decimal"/>
      <w:lvlText w:val="%7."/>
      <w:lvlJc w:val="left"/>
      <w:pPr>
        <w:ind w:left="720" w:hanging="360"/>
      </w:pPr>
    </w:lvl>
    <w:lvl w:ilvl="7" w:tplc="0F1C10BC">
      <w:start w:val="1"/>
      <w:numFmt w:val="decimal"/>
      <w:lvlText w:val="%8."/>
      <w:lvlJc w:val="left"/>
      <w:pPr>
        <w:ind w:left="720" w:hanging="360"/>
      </w:pPr>
    </w:lvl>
    <w:lvl w:ilvl="8" w:tplc="81A6641A">
      <w:start w:val="1"/>
      <w:numFmt w:val="decimal"/>
      <w:lvlText w:val="%9."/>
      <w:lvlJc w:val="left"/>
      <w:pPr>
        <w:ind w:left="720" w:hanging="360"/>
      </w:pPr>
    </w:lvl>
  </w:abstractNum>
  <w:abstractNum w:abstractNumId="110" w15:restartNumberingAfterBreak="0">
    <w:nsid w:val="3FDA42F1"/>
    <w:multiLevelType w:val="multilevel"/>
    <w:tmpl w:val="AE709A9A"/>
    <w:name w:val="Reg13"/>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11" w15:restartNumberingAfterBreak="0">
    <w:nsid w:val="40CC05AD"/>
    <w:multiLevelType w:val="hybridMultilevel"/>
    <w:tmpl w:val="EC12154A"/>
    <w:lvl w:ilvl="0" w:tplc="187A65CE">
      <w:start w:val="1"/>
      <w:numFmt w:val="decimal"/>
      <w:lvlText w:val="%1."/>
      <w:lvlJc w:val="left"/>
      <w:pPr>
        <w:ind w:left="720" w:hanging="360"/>
      </w:pPr>
      <w:rPr>
        <w:i/>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12" w15:restartNumberingAfterBreak="0">
    <w:nsid w:val="42130316"/>
    <w:multiLevelType w:val="multilevel"/>
    <w:tmpl w:val="44C49D2A"/>
    <w:lvl w:ilvl="0">
      <w:start w:val="1"/>
      <w:numFmt w:val="bullet"/>
      <w:lvlText w:val=""/>
      <w:lvlJc w:val="left"/>
      <w:pPr>
        <w:tabs>
          <w:tab w:val="num" w:pos="1069"/>
        </w:tabs>
        <w:ind w:left="1069" w:hanging="360"/>
      </w:pPr>
      <w:rPr>
        <w:rFonts w:ascii="Symbol" w:hAnsi="Symbol" w:hint="default"/>
        <w:sz w:val="20"/>
      </w:rPr>
    </w:lvl>
    <w:lvl w:ilvl="1" w:tentative="1">
      <w:start w:val="1"/>
      <w:numFmt w:val="bullet"/>
      <w:lvlText w:val="o"/>
      <w:lvlJc w:val="left"/>
      <w:pPr>
        <w:tabs>
          <w:tab w:val="num" w:pos="1789"/>
        </w:tabs>
        <w:ind w:left="1789" w:hanging="360"/>
      </w:pPr>
      <w:rPr>
        <w:rFonts w:ascii="Courier New" w:hAnsi="Courier New" w:hint="default"/>
        <w:sz w:val="20"/>
      </w:rPr>
    </w:lvl>
    <w:lvl w:ilvl="2" w:tentative="1">
      <w:start w:val="1"/>
      <w:numFmt w:val="bullet"/>
      <w:lvlText w:val=""/>
      <w:lvlJc w:val="left"/>
      <w:pPr>
        <w:tabs>
          <w:tab w:val="num" w:pos="2509"/>
        </w:tabs>
        <w:ind w:left="2509" w:hanging="360"/>
      </w:pPr>
      <w:rPr>
        <w:rFonts w:ascii="Wingdings" w:hAnsi="Wingdings" w:hint="default"/>
        <w:sz w:val="20"/>
      </w:rPr>
    </w:lvl>
    <w:lvl w:ilvl="3" w:tentative="1">
      <w:start w:val="1"/>
      <w:numFmt w:val="bullet"/>
      <w:lvlText w:val=""/>
      <w:lvlJc w:val="left"/>
      <w:pPr>
        <w:tabs>
          <w:tab w:val="num" w:pos="3229"/>
        </w:tabs>
        <w:ind w:left="3229" w:hanging="360"/>
      </w:pPr>
      <w:rPr>
        <w:rFonts w:ascii="Wingdings" w:hAnsi="Wingdings" w:hint="default"/>
        <w:sz w:val="20"/>
      </w:rPr>
    </w:lvl>
    <w:lvl w:ilvl="4" w:tentative="1">
      <w:start w:val="1"/>
      <w:numFmt w:val="bullet"/>
      <w:lvlText w:val=""/>
      <w:lvlJc w:val="left"/>
      <w:pPr>
        <w:tabs>
          <w:tab w:val="num" w:pos="3949"/>
        </w:tabs>
        <w:ind w:left="3949" w:hanging="360"/>
      </w:pPr>
      <w:rPr>
        <w:rFonts w:ascii="Wingdings" w:hAnsi="Wingdings" w:hint="default"/>
        <w:sz w:val="20"/>
      </w:rPr>
    </w:lvl>
    <w:lvl w:ilvl="5" w:tentative="1">
      <w:start w:val="1"/>
      <w:numFmt w:val="bullet"/>
      <w:lvlText w:val=""/>
      <w:lvlJc w:val="left"/>
      <w:pPr>
        <w:tabs>
          <w:tab w:val="num" w:pos="4669"/>
        </w:tabs>
        <w:ind w:left="4669" w:hanging="360"/>
      </w:pPr>
      <w:rPr>
        <w:rFonts w:ascii="Wingdings" w:hAnsi="Wingdings" w:hint="default"/>
        <w:sz w:val="20"/>
      </w:rPr>
    </w:lvl>
    <w:lvl w:ilvl="6" w:tentative="1">
      <w:start w:val="1"/>
      <w:numFmt w:val="bullet"/>
      <w:lvlText w:val=""/>
      <w:lvlJc w:val="left"/>
      <w:pPr>
        <w:tabs>
          <w:tab w:val="num" w:pos="5389"/>
        </w:tabs>
        <w:ind w:left="5389" w:hanging="360"/>
      </w:pPr>
      <w:rPr>
        <w:rFonts w:ascii="Wingdings" w:hAnsi="Wingdings" w:hint="default"/>
        <w:sz w:val="20"/>
      </w:rPr>
    </w:lvl>
    <w:lvl w:ilvl="7" w:tentative="1">
      <w:start w:val="1"/>
      <w:numFmt w:val="bullet"/>
      <w:lvlText w:val=""/>
      <w:lvlJc w:val="left"/>
      <w:pPr>
        <w:tabs>
          <w:tab w:val="num" w:pos="6109"/>
        </w:tabs>
        <w:ind w:left="6109" w:hanging="360"/>
      </w:pPr>
      <w:rPr>
        <w:rFonts w:ascii="Wingdings" w:hAnsi="Wingdings" w:hint="default"/>
        <w:sz w:val="20"/>
      </w:rPr>
    </w:lvl>
    <w:lvl w:ilvl="8" w:tentative="1">
      <w:start w:val="1"/>
      <w:numFmt w:val="bullet"/>
      <w:lvlText w:val=""/>
      <w:lvlJc w:val="left"/>
      <w:pPr>
        <w:tabs>
          <w:tab w:val="num" w:pos="6829"/>
        </w:tabs>
        <w:ind w:left="6829" w:hanging="360"/>
      </w:pPr>
      <w:rPr>
        <w:rFonts w:ascii="Wingdings" w:hAnsi="Wingdings" w:hint="default"/>
        <w:sz w:val="20"/>
      </w:rPr>
    </w:lvl>
  </w:abstractNum>
  <w:abstractNum w:abstractNumId="113" w15:restartNumberingAfterBreak="0">
    <w:nsid w:val="427008F5"/>
    <w:multiLevelType w:val="multilevel"/>
    <w:tmpl w:val="88AE1046"/>
    <w:lvl w:ilvl="0">
      <w:start w:val="1"/>
      <w:numFmt w:val="bullet"/>
      <w:lvlText w:val=""/>
      <w:lvlJc w:val="left"/>
      <w:pPr>
        <w:tabs>
          <w:tab w:val="num" w:pos="1069"/>
        </w:tabs>
        <w:ind w:left="1069" w:hanging="360"/>
      </w:pPr>
      <w:rPr>
        <w:rFonts w:ascii="Symbol" w:hAnsi="Symbol" w:hint="default"/>
        <w:sz w:val="20"/>
      </w:rPr>
    </w:lvl>
    <w:lvl w:ilvl="1" w:tentative="1">
      <w:start w:val="1"/>
      <w:numFmt w:val="bullet"/>
      <w:lvlText w:val="o"/>
      <w:lvlJc w:val="left"/>
      <w:pPr>
        <w:tabs>
          <w:tab w:val="num" w:pos="1789"/>
        </w:tabs>
        <w:ind w:left="1789" w:hanging="360"/>
      </w:pPr>
      <w:rPr>
        <w:rFonts w:ascii="Courier New" w:hAnsi="Courier New" w:hint="default"/>
        <w:sz w:val="20"/>
      </w:rPr>
    </w:lvl>
    <w:lvl w:ilvl="2" w:tentative="1">
      <w:start w:val="1"/>
      <w:numFmt w:val="bullet"/>
      <w:lvlText w:val=""/>
      <w:lvlJc w:val="left"/>
      <w:pPr>
        <w:tabs>
          <w:tab w:val="num" w:pos="2509"/>
        </w:tabs>
        <w:ind w:left="2509" w:hanging="360"/>
      </w:pPr>
      <w:rPr>
        <w:rFonts w:ascii="Wingdings" w:hAnsi="Wingdings" w:hint="default"/>
        <w:sz w:val="20"/>
      </w:rPr>
    </w:lvl>
    <w:lvl w:ilvl="3" w:tentative="1">
      <w:start w:val="1"/>
      <w:numFmt w:val="bullet"/>
      <w:lvlText w:val=""/>
      <w:lvlJc w:val="left"/>
      <w:pPr>
        <w:tabs>
          <w:tab w:val="num" w:pos="3229"/>
        </w:tabs>
        <w:ind w:left="3229" w:hanging="360"/>
      </w:pPr>
      <w:rPr>
        <w:rFonts w:ascii="Wingdings" w:hAnsi="Wingdings" w:hint="default"/>
        <w:sz w:val="20"/>
      </w:rPr>
    </w:lvl>
    <w:lvl w:ilvl="4" w:tentative="1">
      <w:start w:val="1"/>
      <w:numFmt w:val="bullet"/>
      <w:lvlText w:val=""/>
      <w:lvlJc w:val="left"/>
      <w:pPr>
        <w:tabs>
          <w:tab w:val="num" w:pos="3949"/>
        </w:tabs>
        <w:ind w:left="3949" w:hanging="360"/>
      </w:pPr>
      <w:rPr>
        <w:rFonts w:ascii="Wingdings" w:hAnsi="Wingdings" w:hint="default"/>
        <w:sz w:val="20"/>
      </w:rPr>
    </w:lvl>
    <w:lvl w:ilvl="5" w:tentative="1">
      <w:start w:val="1"/>
      <w:numFmt w:val="bullet"/>
      <w:lvlText w:val=""/>
      <w:lvlJc w:val="left"/>
      <w:pPr>
        <w:tabs>
          <w:tab w:val="num" w:pos="4669"/>
        </w:tabs>
        <w:ind w:left="4669" w:hanging="360"/>
      </w:pPr>
      <w:rPr>
        <w:rFonts w:ascii="Wingdings" w:hAnsi="Wingdings" w:hint="default"/>
        <w:sz w:val="20"/>
      </w:rPr>
    </w:lvl>
    <w:lvl w:ilvl="6" w:tentative="1">
      <w:start w:val="1"/>
      <w:numFmt w:val="bullet"/>
      <w:lvlText w:val=""/>
      <w:lvlJc w:val="left"/>
      <w:pPr>
        <w:tabs>
          <w:tab w:val="num" w:pos="5389"/>
        </w:tabs>
        <w:ind w:left="5389" w:hanging="360"/>
      </w:pPr>
      <w:rPr>
        <w:rFonts w:ascii="Wingdings" w:hAnsi="Wingdings" w:hint="default"/>
        <w:sz w:val="20"/>
      </w:rPr>
    </w:lvl>
    <w:lvl w:ilvl="7" w:tentative="1">
      <w:start w:val="1"/>
      <w:numFmt w:val="bullet"/>
      <w:lvlText w:val=""/>
      <w:lvlJc w:val="left"/>
      <w:pPr>
        <w:tabs>
          <w:tab w:val="num" w:pos="6109"/>
        </w:tabs>
        <w:ind w:left="6109" w:hanging="360"/>
      </w:pPr>
      <w:rPr>
        <w:rFonts w:ascii="Wingdings" w:hAnsi="Wingdings" w:hint="default"/>
        <w:sz w:val="20"/>
      </w:rPr>
    </w:lvl>
    <w:lvl w:ilvl="8" w:tentative="1">
      <w:start w:val="1"/>
      <w:numFmt w:val="bullet"/>
      <w:lvlText w:val=""/>
      <w:lvlJc w:val="left"/>
      <w:pPr>
        <w:tabs>
          <w:tab w:val="num" w:pos="6829"/>
        </w:tabs>
        <w:ind w:left="6829" w:hanging="360"/>
      </w:pPr>
      <w:rPr>
        <w:rFonts w:ascii="Wingdings" w:hAnsi="Wingdings" w:hint="default"/>
        <w:sz w:val="20"/>
      </w:rPr>
    </w:lvl>
  </w:abstractNum>
  <w:abstractNum w:abstractNumId="114" w15:restartNumberingAfterBreak="0">
    <w:nsid w:val="428120B6"/>
    <w:multiLevelType w:val="multilevel"/>
    <w:tmpl w:val="23DC3AAA"/>
    <w:name w:val="Reg32"/>
    <w:lvl w:ilvl="0">
      <w:start w:val="1"/>
      <w:numFmt w:val="upperRoman"/>
      <w:suff w:val="space"/>
      <w:lvlText w:val="%1. "/>
      <w:lvlJc w:val="right"/>
      <w:pPr>
        <w:ind w:left="0" w:firstLine="244"/>
      </w:pPr>
      <w:rPr>
        <w:sz w:val="28"/>
      </w:rPr>
    </w:lvl>
    <w:lvl w:ilvl="1">
      <w:start w:val="1"/>
      <w:numFmt w:val="decimal"/>
      <w:suff w:val="space"/>
      <w:lvlText w:val="%2. "/>
      <w:lvlJc w:val="left"/>
      <w:pPr>
        <w:ind w:left="0" w:firstLine="0"/>
      </w:pPr>
      <w:rPr>
        <w:b/>
        <w:sz w:val="22"/>
        <w:u w:val="none"/>
      </w:rPr>
    </w:lvl>
    <w:lvl w:ilvl="2">
      <w:start w:val="1"/>
      <w:numFmt w:val="lowerLetter"/>
      <w:lvlText w:val="(%3)"/>
      <w:lvlJc w:val="left"/>
      <w:pPr>
        <w:tabs>
          <w:tab w:val="num" w:pos="720"/>
        </w:tabs>
        <w:ind w:left="720" w:hanging="720"/>
      </w:pPr>
      <w:rPr>
        <w:b w:val="0"/>
        <w:sz w:val="22"/>
        <w:u w:val="none"/>
      </w:rPr>
    </w:lvl>
    <w:lvl w:ilvl="3">
      <w:start w:val="1"/>
      <w:numFmt w:val="lowerRoman"/>
      <w:lvlText w:val="(%4)"/>
      <w:lvlJc w:val="right"/>
      <w:pPr>
        <w:tabs>
          <w:tab w:val="num" w:pos="1440"/>
        </w:tabs>
        <w:ind w:left="1440" w:hanging="533"/>
      </w:pPr>
      <w:rPr>
        <w:rFonts w:ascii="Times New Roman" w:hAnsi="Times New Roman"/>
        <w:b w:val="0"/>
        <w:sz w:val="22"/>
        <w:u w:val="none"/>
      </w:rPr>
    </w:lvl>
    <w:lvl w:ilvl="4">
      <w:start w:val="1"/>
      <w:numFmt w:val="decimal"/>
      <w:lvlText w:val="%5."/>
      <w:lvlJc w:val="left"/>
      <w:pPr>
        <w:tabs>
          <w:tab w:val="num" w:pos="720"/>
        </w:tabs>
        <w:ind w:left="720" w:hanging="720"/>
      </w:pPr>
      <w:rPr>
        <w:rFonts w:ascii="Times New Roman" w:hAnsi="Times New Roman"/>
        <w:b w:val="0"/>
        <w:sz w:val="22"/>
        <w:u w:val="none"/>
      </w:rPr>
    </w:lvl>
    <w:lvl w:ilvl="5">
      <w:start w:val="1"/>
      <w:numFmt w:val="lowerLetter"/>
      <w:lvlText w:val="(%6)"/>
      <w:lvlJc w:val="left"/>
      <w:pPr>
        <w:tabs>
          <w:tab w:val="num" w:pos="1440"/>
        </w:tabs>
        <w:ind w:left="1440" w:hanging="720"/>
      </w:pPr>
      <w:rPr>
        <w:sz w:val="22"/>
        <w:u w:val="none"/>
      </w:rPr>
    </w:lvl>
    <w:lvl w:ilvl="6">
      <w:start w:val="1"/>
      <w:numFmt w:val="decimal"/>
      <w:lvlText w:val="%7."/>
      <w:lvlJc w:val="left"/>
      <w:pPr>
        <w:tabs>
          <w:tab w:val="num" w:pos="1440"/>
        </w:tabs>
        <w:ind w:left="1440" w:hanging="720"/>
      </w:pPr>
      <w:rPr>
        <w:rFonts w:ascii="Symbol" w:hAnsi="Symbol" w:hint="default"/>
        <w:sz w:val="22"/>
        <w:u w:val="none"/>
      </w:rPr>
    </w:lvl>
    <w:lvl w:ilvl="7">
      <w:start w:val="1"/>
      <w:numFmt w:val="lowerLetter"/>
      <w:lvlText w:val="(%8)"/>
      <w:lvlJc w:val="left"/>
      <w:pPr>
        <w:tabs>
          <w:tab w:val="num" w:pos="2160"/>
        </w:tabs>
        <w:ind w:left="2160" w:hanging="720"/>
      </w:pPr>
      <w:rPr>
        <w:sz w:val="22"/>
        <w:u w:val="none"/>
      </w:rPr>
    </w:lvl>
    <w:lvl w:ilvl="8">
      <w:start w:val="1"/>
      <w:numFmt w:val="lowerLetter"/>
      <w:lvlText w:val=""/>
      <w:lvlJc w:val="left"/>
      <w:pPr>
        <w:tabs>
          <w:tab w:val="num" w:pos="2880"/>
        </w:tabs>
        <w:ind w:left="2880" w:hanging="720"/>
      </w:pPr>
      <w:rPr>
        <w:rFonts w:ascii="Symbol" w:hAnsi="Symbol" w:hint="default"/>
        <w:u w:val="none"/>
      </w:rPr>
    </w:lvl>
  </w:abstractNum>
  <w:abstractNum w:abstractNumId="115" w15:restartNumberingAfterBreak="0">
    <w:nsid w:val="43223672"/>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16" w15:restartNumberingAfterBreak="0">
    <w:nsid w:val="43AA1708"/>
    <w:multiLevelType w:val="multilevel"/>
    <w:tmpl w:val="0CFCA3CA"/>
    <w:lvl w:ilvl="0">
      <w:start w:val="1"/>
      <w:numFmt w:val="decimal"/>
      <w:lvlText w:val="%1."/>
      <w:lvlJc w:val="left"/>
      <w:pPr>
        <w:tabs>
          <w:tab w:val="num" w:pos="709"/>
        </w:tabs>
        <w:ind w:left="709" w:hanging="709"/>
      </w:pPr>
      <w:rPr>
        <w:rFonts w:hint="default"/>
      </w:rPr>
    </w:lvl>
    <w:lvl w:ilvl="1">
      <w:start w:val="1"/>
      <w:numFmt w:val="bullet"/>
      <w:lvlText w:val=""/>
      <w:lvlJc w:val="left"/>
      <w:pPr>
        <w:ind w:left="1069" w:hanging="360"/>
      </w:pPr>
      <w:rPr>
        <w:rFonts w:ascii="Symbol" w:hAnsi="Symbol" w:hint="default"/>
      </w:rPr>
    </w:lvl>
    <w:lvl w:ilvl="2">
      <w:start w:val="1"/>
      <w:numFmt w:val="lowerRoman"/>
      <w:lvlText w:val="(%3)"/>
      <w:lvlJc w:val="left"/>
      <w:pPr>
        <w:tabs>
          <w:tab w:val="num" w:pos="709"/>
        </w:tabs>
        <w:ind w:left="1985" w:hanging="567"/>
      </w:pPr>
      <w:rPr>
        <w:rFonts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17" w15:restartNumberingAfterBreak="0">
    <w:nsid w:val="44471F48"/>
    <w:multiLevelType w:val="hybridMultilevel"/>
    <w:tmpl w:val="8FA07154"/>
    <w:lvl w:ilvl="0" w:tplc="35E4B604">
      <w:start w:val="1"/>
      <w:numFmt w:val="bullet"/>
      <w:lvlText w:val=""/>
      <w:lvlJc w:val="left"/>
      <w:pPr>
        <w:ind w:left="720" w:hanging="360"/>
      </w:pPr>
      <w:rPr>
        <w:rFonts w:ascii="Symbol" w:hAnsi="Symbol"/>
      </w:rPr>
    </w:lvl>
    <w:lvl w:ilvl="1" w:tplc="64DE0038">
      <w:start w:val="1"/>
      <w:numFmt w:val="bullet"/>
      <w:lvlText w:val=""/>
      <w:lvlJc w:val="left"/>
      <w:pPr>
        <w:ind w:left="720" w:hanging="360"/>
      </w:pPr>
      <w:rPr>
        <w:rFonts w:ascii="Symbol" w:hAnsi="Symbol"/>
      </w:rPr>
    </w:lvl>
    <w:lvl w:ilvl="2" w:tplc="E534793E">
      <w:start w:val="1"/>
      <w:numFmt w:val="bullet"/>
      <w:lvlText w:val=""/>
      <w:lvlJc w:val="left"/>
      <w:pPr>
        <w:ind w:left="720" w:hanging="360"/>
      </w:pPr>
      <w:rPr>
        <w:rFonts w:ascii="Symbol" w:hAnsi="Symbol"/>
      </w:rPr>
    </w:lvl>
    <w:lvl w:ilvl="3" w:tplc="A2900A88">
      <w:start w:val="1"/>
      <w:numFmt w:val="bullet"/>
      <w:lvlText w:val=""/>
      <w:lvlJc w:val="left"/>
      <w:pPr>
        <w:ind w:left="720" w:hanging="360"/>
      </w:pPr>
      <w:rPr>
        <w:rFonts w:ascii="Symbol" w:hAnsi="Symbol"/>
      </w:rPr>
    </w:lvl>
    <w:lvl w:ilvl="4" w:tplc="6AA6DD42">
      <w:start w:val="1"/>
      <w:numFmt w:val="bullet"/>
      <w:lvlText w:val=""/>
      <w:lvlJc w:val="left"/>
      <w:pPr>
        <w:ind w:left="720" w:hanging="360"/>
      </w:pPr>
      <w:rPr>
        <w:rFonts w:ascii="Symbol" w:hAnsi="Symbol"/>
      </w:rPr>
    </w:lvl>
    <w:lvl w:ilvl="5" w:tplc="DA3E1AFE">
      <w:start w:val="1"/>
      <w:numFmt w:val="bullet"/>
      <w:lvlText w:val=""/>
      <w:lvlJc w:val="left"/>
      <w:pPr>
        <w:ind w:left="720" w:hanging="360"/>
      </w:pPr>
      <w:rPr>
        <w:rFonts w:ascii="Symbol" w:hAnsi="Symbol"/>
      </w:rPr>
    </w:lvl>
    <w:lvl w:ilvl="6" w:tplc="D7BAAA5E">
      <w:start w:val="1"/>
      <w:numFmt w:val="bullet"/>
      <w:lvlText w:val=""/>
      <w:lvlJc w:val="left"/>
      <w:pPr>
        <w:ind w:left="720" w:hanging="360"/>
      </w:pPr>
      <w:rPr>
        <w:rFonts w:ascii="Symbol" w:hAnsi="Symbol"/>
      </w:rPr>
    </w:lvl>
    <w:lvl w:ilvl="7" w:tplc="6AC469F8">
      <w:start w:val="1"/>
      <w:numFmt w:val="bullet"/>
      <w:lvlText w:val=""/>
      <w:lvlJc w:val="left"/>
      <w:pPr>
        <w:ind w:left="720" w:hanging="360"/>
      </w:pPr>
      <w:rPr>
        <w:rFonts w:ascii="Symbol" w:hAnsi="Symbol"/>
      </w:rPr>
    </w:lvl>
    <w:lvl w:ilvl="8" w:tplc="D3306CA8">
      <w:start w:val="1"/>
      <w:numFmt w:val="bullet"/>
      <w:lvlText w:val=""/>
      <w:lvlJc w:val="left"/>
      <w:pPr>
        <w:ind w:left="720" w:hanging="360"/>
      </w:pPr>
      <w:rPr>
        <w:rFonts w:ascii="Symbol" w:hAnsi="Symbol"/>
      </w:rPr>
    </w:lvl>
  </w:abstractNum>
  <w:abstractNum w:abstractNumId="118" w15:restartNumberingAfterBreak="0">
    <w:nsid w:val="44BE6BEA"/>
    <w:multiLevelType w:val="hybridMultilevel"/>
    <w:tmpl w:val="280CDDD2"/>
    <w:lvl w:ilvl="0" w:tplc="AF1A0B6A">
      <w:numFmt w:val="bullet"/>
      <w:lvlText w:val=""/>
      <w:lvlJc w:val="left"/>
      <w:pPr>
        <w:ind w:left="360" w:hanging="360"/>
      </w:pPr>
      <w:rPr>
        <w:rFonts w:ascii="Symbol" w:eastAsia="Cambria" w:hAnsi="Symbol" w:cstheme="minorHAnsi"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119" w15:restartNumberingAfterBreak="0">
    <w:nsid w:val="44ED7605"/>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20" w15:restartNumberingAfterBreak="0">
    <w:nsid w:val="45E052B9"/>
    <w:multiLevelType w:val="multilevel"/>
    <w:tmpl w:val="BAB8CCD8"/>
    <w:name w:val="Dec"/>
    <w:lvl w:ilvl="0">
      <w:start w:val="1"/>
      <w:numFmt w:val="upperRoman"/>
      <w:suff w:val="space"/>
      <w:lvlText w:val="%1. "/>
      <w:lvlJc w:val="right"/>
      <w:pPr>
        <w:ind w:left="0" w:firstLine="0"/>
      </w:pPr>
      <w:rPr>
        <w:rFonts w:hint="default"/>
        <w:sz w:val="24"/>
        <w:szCs w:val="24"/>
      </w:rPr>
    </w:lvl>
    <w:lvl w:ilvl="1">
      <w:start w:val="1"/>
      <w:numFmt w:val="decimal"/>
      <w:suff w:val="space"/>
      <w:lvlText w:val="%2. "/>
      <w:lvlJc w:val="left"/>
      <w:pPr>
        <w:ind w:left="0" w:firstLine="0"/>
      </w:pPr>
      <w:rPr>
        <w:rFonts w:hint="default"/>
        <w:u w:val="none"/>
      </w:rPr>
    </w:lvl>
    <w:lvl w:ilvl="2">
      <w:start w:val="1"/>
      <w:numFmt w:val="lowerLetter"/>
      <w:lvlText w:val="(%3)"/>
      <w:lvlJc w:val="left"/>
      <w:pPr>
        <w:tabs>
          <w:tab w:val="num" w:pos="360"/>
        </w:tabs>
        <w:ind w:left="0" w:firstLine="0"/>
      </w:pPr>
      <w:rPr>
        <w:rFonts w:hint="default"/>
        <w:b w:val="0"/>
        <w:i w:val="0"/>
        <w:u w:val="none"/>
      </w:rPr>
    </w:lvl>
    <w:lvl w:ilvl="3">
      <w:start w:val="1"/>
      <w:numFmt w:val="lowerRoman"/>
      <w:lvlText w:val="(%4)"/>
      <w:lvlJc w:val="right"/>
      <w:pPr>
        <w:tabs>
          <w:tab w:val="num" w:pos="1440"/>
        </w:tabs>
        <w:ind w:left="1440" w:hanging="533"/>
      </w:pPr>
      <w:rPr>
        <w:rFonts w:ascii="Times New Roman" w:hAnsi="Times New Roman" w:hint="default"/>
        <w:b w:val="0"/>
      </w:rPr>
    </w:lvl>
    <w:lvl w:ilvl="4">
      <w:start w:val="1"/>
      <w:numFmt w:val="decimal"/>
      <w:lvlRestart w:val="0"/>
      <w:lvlText w:val="%5."/>
      <w:lvlJc w:val="left"/>
      <w:pPr>
        <w:tabs>
          <w:tab w:val="num" w:pos="720"/>
        </w:tabs>
        <w:ind w:left="0" w:firstLine="0"/>
      </w:pPr>
      <w:rPr>
        <w:rFonts w:ascii="Times New Roman" w:hAnsi="Times New Roman" w:hint="default"/>
      </w:rPr>
    </w:lvl>
    <w:lvl w:ilvl="5">
      <w:start w:val="1"/>
      <w:numFmt w:val="lowerLetter"/>
      <w:lvlText w:val="(%6)"/>
      <w:lvlJc w:val="left"/>
      <w:pPr>
        <w:tabs>
          <w:tab w:val="num" w:pos="1440"/>
        </w:tabs>
        <w:ind w:left="0" w:firstLine="720"/>
      </w:pPr>
      <w:rPr>
        <w:rFonts w:hint="default"/>
      </w:rPr>
    </w:lvl>
    <w:lvl w:ilvl="6">
      <w:start w:val="1"/>
      <w:numFmt w:val="decimal"/>
      <w:lvlText w:val="%7."/>
      <w:lvlJc w:val="left"/>
      <w:pPr>
        <w:tabs>
          <w:tab w:val="num" w:pos="1440"/>
        </w:tabs>
        <w:ind w:left="1440" w:hanging="720"/>
      </w:pPr>
      <w:rPr>
        <w:rFonts w:hint="default"/>
      </w:rPr>
    </w:lvl>
    <w:lvl w:ilvl="7">
      <w:start w:val="1"/>
      <w:numFmt w:val="lowerLetter"/>
      <w:lvlText w:val="(%8)"/>
      <w:lvlJc w:val="left"/>
      <w:pPr>
        <w:tabs>
          <w:tab w:val="num" w:pos="2160"/>
        </w:tabs>
        <w:ind w:left="2160" w:hanging="720"/>
      </w:pPr>
      <w:rPr>
        <w:rFonts w:hint="default"/>
      </w:rPr>
    </w:lvl>
    <w:lvl w:ilvl="8">
      <w:start w:val="1"/>
      <w:numFmt w:val="lowerLetter"/>
      <w:lvlText w:val=""/>
      <w:lvlJc w:val="left"/>
      <w:pPr>
        <w:tabs>
          <w:tab w:val="num" w:pos="2880"/>
        </w:tabs>
        <w:ind w:left="2880" w:hanging="720"/>
      </w:pPr>
      <w:rPr>
        <w:rFonts w:ascii="Symbol" w:hAnsi="Symbol" w:hint="default"/>
      </w:rPr>
    </w:lvl>
  </w:abstractNum>
  <w:abstractNum w:abstractNumId="121" w15:restartNumberingAfterBreak="0">
    <w:nsid w:val="476B292B"/>
    <w:multiLevelType w:val="multilevel"/>
    <w:tmpl w:val="4858EB8E"/>
    <w:styleLink w:val="SDMTableBoxFigureFootnoteList"/>
    <w:lvl w:ilvl="0">
      <w:start w:val="1"/>
      <w:numFmt w:val="lowerLetter"/>
      <w:pStyle w:val="SDMTableBoxFigureFootnote"/>
      <w:lvlText w:val="(%1)"/>
      <w:lvlJc w:val="left"/>
      <w:pPr>
        <w:ind w:left="964" w:hanging="255"/>
      </w:pPr>
      <w:rPr>
        <w:rFonts w:hint="default"/>
        <w:b w:val="0"/>
        <w:i w:val="0"/>
        <w:vertAlign w:val="superscript"/>
      </w:rPr>
    </w:lvl>
    <w:lvl w:ilvl="1">
      <w:start w:val="1"/>
      <w:numFmt w:val="decimal"/>
      <w:pStyle w:val="SDMTableBoxFigureFootnoteSL1"/>
      <w:lvlText w:val="%2."/>
      <w:lvlJc w:val="left"/>
      <w:pPr>
        <w:ind w:left="1276" w:hanging="312"/>
      </w:pPr>
      <w:rPr>
        <w:rFonts w:hint="default"/>
      </w:rPr>
    </w:lvl>
    <w:lvl w:ilvl="2">
      <w:start w:val="1"/>
      <w:numFmt w:val="lowerLetter"/>
      <w:pStyle w:val="SDMTableBoxFigureFootnoteSL2"/>
      <w:lvlText w:val="(%3)"/>
      <w:lvlJc w:val="left"/>
      <w:pPr>
        <w:ind w:left="1673" w:hanging="397"/>
      </w:pPr>
      <w:rPr>
        <w:rFonts w:hint="default"/>
      </w:rPr>
    </w:lvl>
    <w:lvl w:ilvl="3">
      <w:start w:val="1"/>
      <w:numFmt w:val="lowerRoman"/>
      <w:pStyle w:val="SDMTableBoxFigureFootnoteSL3"/>
      <w:lvlText w:val="(%4)"/>
      <w:lvlJc w:val="left"/>
      <w:pPr>
        <w:ind w:left="2070" w:hanging="397"/>
      </w:pPr>
      <w:rPr>
        <w:rFonts w:hint="default"/>
      </w:rPr>
    </w:lvl>
    <w:lvl w:ilvl="4">
      <w:start w:val="1"/>
      <w:numFmt w:val="lowerLetter"/>
      <w:pStyle w:val="SDMTableBoxFigureFootnoteSL4"/>
      <w:lvlText w:val="%5."/>
      <w:lvlJc w:val="left"/>
      <w:pPr>
        <w:ind w:left="2410" w:hanging="340"/>
      </w:pPr>
      <w:rPr>
        <w:rFonts w:hint="default"/>
      </w:rPr>
    </w:lvl>
    <w:lvl w:ilvl="5">
      <w:start w:val="1"/>
      <w:numFmt w:val="lowerRoman"/>
      <w:pStyle w:val="SDMTableBoxFigureFootnoteSL5"/>
      <w:lvlText w:val="%6."/>
      <w:lvlJc w:val="left"/>
      <w:pPr>
        <w:ind w:left="2750" w:hanging="34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2" w15:restartNumberingAfterBreak="0">
    <w:nsid w:val="4884445D"/>
    <w:multiLevelType w:val="hybridMultilevel"/>
    <w:tmpl w:val="D6EE188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23" w15:restartNumberingAfterBreak="0">
    <w:nsid w:val="498F2CC5"/>
    <w:multiLevelType w:val="multilevel"/>
    <w:tmpl w:val="7ABAB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4AC10E1B"/>
    <w:multiLevelType w:val="hybridMultilevel"/>
    <w:tmpl w:val="96A488D8"/>
    <w:lvl w:ilvl="0" w:tplc="FFFFFFFF">
      <w:start w:val="1"/>
      <w:numFmt w:val="lowerLetter"/>
      <w:lvlText w:val="(%1)"/>
      <w:lvlJc w:val="left"/>
      <w:pPr>
        <w:ind w:left="1429" w:hanging="360"/>
      </w:pPr>
      <w:rPr>
        <w:rFonts w:hint="default"/>
      </w:rPr>
    </w:lvl>
    <w:lvl w:ilvl="1" w:tplc="0C090019" w:tentative="1">
      <w:start w:val="1"/>
      <w:numFmt w:val="lowerLetter"/>
      <w:lvlText w:val="%2."/>
      <w:lvlJc w:val="left"/>
      <w:pPr>
        <w:ind w:left="2149" w:hanging="360"/>
      </w:pPr>
    </w:lvl>
    <w:lvl w:ilvl="2" w:tplc="0C09001B" w:tentative="1">
      <w:start w:val="1"/>
      <w:numFmt w:val="lowerRoman"/>
      <w:lvlText w:val="%3."/>
      <w:lvlJc w:val="right"/>
      <w:pPr>
        <w:ind w:left="2869" w:hanging="180"/>
      </w:pPr>
    </w:lvl>
    <w:lvl w:ilvl="3" w:tplc="0C09000F" w:tentative="1">
      <w:start w:val="1"/>
      <w:numFmt w:val="decimal"/>
      <w:lvlText w:val="%4."/>
      <w:lvlJc w:val="left"/>
      <w:pPr>
        <w:ind w:left="3589" w:hanging="360"/>
      </w:pPr>
    </w:lvl>
    <w:lvl w:ilvl="4" w:tplc="0C090019" w:tentative="1">
      <w:start w:val="1"/>
      <w:numFmt w:val="lowerLetter"/>
      <w:lvlText w:val="%5."/>
      <w:lvlJc w:val="left"/>
      <w:pPr>
        <w:ind w:left="4309" w:hanging="360"/>
      </w:pPr>
    </w:lvl>
    <w:lvl w:ilvl="5" w:tplc="0C09001B" w:tentative="1">
      <w:start w:val="1"/>
      <w:numFmt w:val="lowerRoman"/>
      <w:lvlText w:val="%6."/>
      <w:lvlJc w:val="right"/>
      <w:pPr>
        <w:ind w:left="5029" w:hanging="180"/>
      </w:pPr>
    </w:lvl>
    <w:lvl w:ilvl="6" w:tplc="0C09000F" w:tentative="1">
      <w:start w:val="1"/>
      <w:numFmt w:val="decimal"/>
      <w:lvlText w:val="%7."/>
      <w:lvlJc w:val="left"/>
      <w:pPr>
        <w:ind w:left="5749" w:hanging="360"/>
      </w:pPr>
    </w:lvl>
    <w:lvl w:ilvl="7" w:tplc="0C090019" w:tentative="1">
      <w:start w:val="1"/>
      <w:numFmt w:val="lowerLetter"/>
      <w:lvlText w:val="%8."/>
      <w:lvlJc w:val="left"/>
      <w:pPr>
        <w:ind w:left="6469" w:hanging="360"/>
      </w:pPr>
    </w:lvl>
    <w:lvl w:ilvl="8" w:tplc="0C09001B" w:tentative="1">
      <w:start w:val="1"/>
      <w:numFmt w:val="lowerRoman"/>
      <w:lvlText w:val="%9."/>
      <w:lvlJc w:val="right"/>
      <w:pPr>
        <w:ind w:left="7189" w:hanging="180"/>
      </w:pPr>
    </w:lvl>
  </w:abstractNum>
  <w:abstractNum w:abstractNumId="125" w15:restartNumberingAfterBreak="0">
    <w:nsid w:val="4AC52DB2"/>
    <w:multiLevelType w:val="multilevel"/>
    <w:tmpl w:val="C694A2DA"/>
    <w:name w:val="Reg17"/>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126" w15:restartNumberingAfterBreak="0">
    <w:nsid w:val="4B55483B"/>
    <w:multiLevelType w:val="multilevel"/>
    <w:tmpl w:val="BBA2A6C6"/>
    <w:name w:val="Reg10"/>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27" w15:restartNumberingAfterBreak="0">
    <w:nsid w:val="4D185B72"/>
    <w:multiLevelType w:val="multilevel"/>
    <w:tmpl w:val="DF3219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4D894A49"/>
    <w:multiLevelType w:val="hybridMultilevel"/>
    <w:tmpl w:val="4F68BAF4"/>
    <w:lvl w:ilvl="0" w:tplc="0C090001">
      <w:start w:val="1"/>
      <w:numFmt w:val="bullet"/>
      <w:lvlText w:val=""/>
      <w:lvlJc w:val="left"/>
      <w:pPr>
        <w:ind w:left="2705" w:hanging="360"/>
      </w:pPr>
      <w:rPr>
        <w:rFonts w:ascii="Symbol" w:hAnsi="Symbol" w:hint="default"/>
      </w:rPr>
    </w:lvl>
    <w:lvl w:ilvl="1" w:tplc="0C090003" w:tentative="1">
      <w:start w:val="1"/>
      <w:numFmt w:val="bullet"/>
      <w:lvlText w:val="o"/>
      <w:lvlJc w:val="left"/>
      <w:pPr>
        <w:ind w:left="3425" w:hanging="360"/>
      </w:pPr>
      <w:rPr>
        <w:rFonts w:ascii="Courier New" w:hAnsi="Courier New" w:cs="Courier New" w:hint="default"/>
      </w:rPr>
    </w:lvl>
    <w:lvl w:ilvl="2" w:tplc="0C090005" w:tentative="1">
      <w:start w:val="1"/>
      <w:numFmt w:val="bullet"/>
      <w:lvlText w:val=""/>
      <w:lvlJc w:val="left"/>
      <w:pPr>
        <w:ind w:left="4145" w:hanging="360"/>
      </w:pPr>
      <w:rPr>
        <w:rFonts w:ascii="Wingdings" w:hAnsi="Wingdings" w:hint="default"/>
      </w:rPr>
    </w:lvl>
    <w:lvl w:ilvl="3" w:tplc="0C090001" w:tentative="1">
      <w:start w:val="1"/>
      <w:numFmt w:val="bullet"/>
      <w:lvlText w:val=""/>
      <w:lvlJc w:val="left"/>
      <w:pPr>
        <w:ind w:left="4865" w:hanging="360"/>
      </w:pPr>
      <w:rPr>
        <w:rFonts w:ascii="Symbol" w:hAnsi="Symbol" w:hint="default"/>
      </w:rPr>
    </w:lvl>
    <w:lvl w:ilvl="4" w:tplc="0C090003" w:tentative="1">
      <w:start w:val="1"/>
      <w:numFmt w:val="bullet"/>
      <w:lvlText w:val="o"/>
      <w:lvlJc w:val="left"/>
      <w:pPr>
        <w:ind w:left="5585" w:hanging="360"/>
      </w:pPr>
      <w:rPr>
        <w:rFonts w:ascii="Courier New" w:hAnsi="Courier New" w:cs="Courier New" w:hint="default"/>
      </w:rPr>
    </w:lvl>
    <w:lvl w:ilvl="5" w:tplc="0C090005" w:tentative="1">
      <w:start w:val="1"/>
      <w:numFmt w:val="bullet"/>
      <w:lvlText w:val=""/>
      <w:lvlJc w:val="left"/>
      <w:pPr>
        <w:ind w:left="6305" w:hanging="360"/>
      </w:pPr>
      <w:rPr>
        <w:rFonts w:ascii="Wingdings" w:hAnsi="Wingdings" w:hint="default"/>
      </w:rPr>
    </w:lvl>
    <w:lvl w:ilvl="6" w:tplc="0C090001" w:tentative="1">
      <w:start w:val="1"/>
      <w:numFmt w:val="bullet"/>
      <w:lvlText w:val=""/>
      <w:lvlJc w:val="left"/>
      <w:pPr>
        <w:ind w:left="7025" w:hanging="360"/>
      </w:pPr>
      <w:rPr>
        <w:rFonts w:ascii="Symbol" w:hAnsi="Symbol" w:hint="default"/>
      </w:rPr>
    </w:lvl>
    <w:lvl w:ilvl="7" w:tplc="0C090003" w:tentative="1">
      <w:start w:val="1"/>
      <w:numFmt w:val="bullet"/>
      <w:lvlText w:val="o"/>
      <w:lvlJc w:val="left"/>
      <w:pPr>
        <w:ind w:left="7745" w:hanging="360"/>
      </w:pPr>
      <w:rPr>
        <w:rFonts w:ascii="Courier New" w:hAnsi="Courier New" w:cs="Courier New" w:hint="default"/>
      </w:rPr>
    </w:lvl>
    <w:lvl w:ilvl="8" w:tplc="0C090005" w:tentative="1">
      <w:start w:val="1"/>
      <w:numFmt w:val="bullet"/>
      <w:lvlText w:val=""/>
      <w:lvlJc w:val="left"/>
      <w:pPr>
        <w:ind w:left="8465" w:hanging="360"/>
      </w:pPr>
      <w:rPr>
        <w:rFonts w:ascii="Wingdings" w:hAnsi="Wingdings" w:hint="default"/>
      </w:rPr>
    </w:lvl>
  </w:abstractNum>
  <w:abstractNum w:abstractNumId="129" w15:restartNumberingAfterBreak="0">
    <w:nsid w:val="4DF0353F"/>
    <w:multiLevelType w:val="multilevel"/>
    <w:tmpl w:val="7C72A55E"/>
    <w:name w:val="Reg16"/>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30" w15:restartNumberingAfterBreak="0">
    <w:nsid w:val="4E8A4947"/>
    <w:multiLevelType w:val="multilevel"/>
    <w:tmpl w:val="1504929E"/>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31" w15:restartNumberingAfterBreak="0">
    <w:nsid w:val="4FEF3C84"/>
    <w:multiLevelType w:val="multilevel"/>
    <w:tmpl w:val="98821E98"/>
    <w:lvl w:ilvl="0">
      <w:start w:val="1"/>
      <w:numFmt w:val="bullet"/>
      <w:lvlText w:val=""/>
      <w:lvlJc w:val="left"/>
      <w:pPr>
        <w:tabs>
          <w:tab w:val="num" w:pos="1069"/>
        </w:tabs>
        <w:ind w:left="1069" w:hanging="360"/>
      </w:pPr>
      <w:rPr>
        <w:rFonts w:ascii="Symbol" w:hAnsi="Symbol" w:hint="default"/>
        <w:sz w:val="20"/>
      </w:rPr>
    </w:lvl>
    <w:lvl w:ilvl="1" w:tentative="1">
      <w:start w:val="1"/>
      <w:numFmt w:val="bullet"/>
      <w:lvlText w:val="o"/>
      <w:lvlJc w:val="left"/>
      <w:pPr>
        <w:tabs>
          <w:tab w:val="num" w:pos="1789"/>
        </w:tabs>
        <w:ind w:left="1789" w:hanging="360"/>
      </w:pPr>
      <w:rPr>
        <w:rFonts w:ascii="Courier New" w:hAnsi="Courier New" w:hint="default"/>
        <w:sz w:val="20"/>
      </w:rPr>
    </w:lvl>
    <w:lvl w:ilvl="2" w:tentative="1">
      <w:start w:val="1"/>
      <w:numFmt w:val="bullet"/>
      <w:lvlText w:val=""/>
      <w:lvlJc w:val="left"/>
      <w:pPr>
        <w:tabs>
          <w:tab w:val="num" w:pos="2509"/>
        </w:tabs>
        <w:ind w:left="2509" w:hanging="360"/>
      </w:pPr>
      <w:rPr>
        <w:rFonts w:ascii="Wingdings" w:hAnsi="Wingdings" w:hint="default"/>
        <w:sz w:val="20"/>
      </w:rPr>
    </w:lvl>
    <w:lvl w:ilvl="3" w:tentative="1">
      <w:start w:val="1"/>
      <w:numFmt w:val="bullet"/>
      <w:lvlText w:val=""/>
      <w:lvlJc w:val="left"/>
      <w:pPr>
        <w:tabs>
          <w:tab w:val="num" w:pos="3229"/>
        </w:tabs>
        <w:ind w:left="3229" w:hanging="360"/>
      </w:pPr>
      <w:rPr>
        <w:rFonts w:ascii="Wingdings" w:hAnsi="Wingdings" w:hint="default"/>
        <w:sz w:val="20"/>
      </w:rPr>
    </w:lvl>
    <w:lvl w:ilvl="4" w:tentative="1">
      <w:start w:val="1"/>
      <w:numFmt w:val="bullet"/>
      <w:lvlText w:val=""/>
      <w:lvlJc w:val="left"/>
      <w:pPr>
        <w:tabs>
          <w:tab w:val="num" w:pos="3949"/>
        </w:tabs>
        <w:ind w:left="3949" w:hanging="360"/>
      </w:pPr>
      <w:rPr>
        <w:rFonts w:ascii="Wingdings" w:hAnsi="Wingdings" w:hint="default"/>
        <w:sz w:val="20"/>
      </w:rPr>
    </w:lvl>
    <w:lvl w:ilvl="5" w:tentative="1">
      <w:start w:val="1"/>
      <w:numFmt w:val="bullet"/>
      <w:lvlText w:val=""/>
      <w:lvlJc w:val="left"/>
      <w:pPr>
        <w:tabs>
          <w:tab w:val="num" w:pos="4669"/>
        </w:tabs>
        <w:ind w:left="4669" w:hanging="360"/>
      </w:pPr>
      <w:rPr>
        <w:rFonts w:ascii="Wingdings" w:hAnsi="Wingdings" w:hint="default"/>
        <w:sz w:val="20"/>
      </w:rPr>
    </w:lvl>
    <w:lvl w:ilvl="6" w:tentative="1">
      <w:start w:val="1"/>
      <w:numFmt w:val="bullet"/>
      <w:lvlText w:val=""/>
      <w:lvlJc w:val="left"/>
      <w:pPr>
        <w:tabs>
          <w:tab w:val="num" w:pos="5389"/>
        </w:tabs>
        <w:ind w:left="5389" w:hanging="360"/>
      </w:pPr>
      <w:rPr>
        <w:rFonts w:ascii="Wingdings" w:hAnsi="Wingdings" w:hint="default"/>
        <w:sz w:val="20"/>
      </w:rPr>
    </w:lvl>
    <w:lvl w:ilvl="7" w:tentative="1">
      <w:start w:val="1"/>
      <w:numFmt w:val="bullet"/>
      <w:lvlText w:val=""/>
      <w:lvlJc w:val="left"/>
      <w:pPr>
        <w:tabs>
          <w:tab w:val="num" w:pos="6109"/>
        </w:tabs>
        <w:ind w:left="6109" w:hanging="360"/>
      </w:pPr>
      <w:rPr>
        <w:rFonts w:ascii="Wingdings" w:hAnsi="Wingdings" w:hint="default"/>
        <w:sz w:val="20"/>
      </w:rPr>
    </w:lvl>
    <w:lvl w:ilvl="8" w:tentative="1">
      <w:start w:val="1"/>
      <w:numFmt w:val="bullet"/>
      <w:lvlText w:val=""/>
      <w:lvlJc w:val="left"/>
      <w:pPr>
        <w:tabs>
          <w:tab w:val="num" w:pos="6829"/>
        </w:tabs>
        <w:ind w:left="6829" w:hanging="360"/>
      </w:pPr>
      <w:rPr>
        <w:rFonts w:ascii="Wingdings" w:hAnsi="Wingdings" w:hint="default"/>
        <w:sz w:val="20"/>
      </w:rPr>
    </w:lvl>
  </w:abstractNum>
  <w:abstractNum w:abstractNumId="132" w15:restartNumberingAfterBreak="0">
    <w:nsid w:val="51A97A68"/>
    <w:multiLevelType w:val="hybridMultilevel"/>
    <w:tmpl w:val="71F2F4C2"/>
    <w:lvl w:ilvl="0" w:tplc="0C090001">
      <w:start w:val="1"/>
      <w:numFmt w:val="bullet"/>
      <w:lvlText w:val=""/>
      <w:lvlJc w:val="left"/>
      <w:pPr>
        <w:ind w:left="2846" w:hanging="360"/>
      </w:pPr>
      <w:rPr>
        <w:rFonts w:ascii="Symbol" w:hAnsi="Symbol" w:hint="default"/>
      </w:rPr>
    </w:lvl>
    <w:lvl w:ilvl="1" w:tplc="0C090003" w:tentative="1">
      <w:start w:val="1"/>
      <w:numFmt w:val="bullet"/>
      <w:lvlText w:val="o"/>
      <w:lvlJc w:val="left"/>
      <w:pPr>
        <w:ind w:left="3566" w:hanging="360"/>
      </w:pPr>
      <w:rPr>
        <w:rFonts w:ascii="Courier New" w:hAnsi="Courier New" w:cs="Courier New" w:hint="default"/>
      </w:rPr>
    </w:lvl>
    <w:lvl w:ilvl="2" w:tplc="0C090005" w:tentative="1">
      <w:start w:val="1"/>
      <w:numFmt w:val="bullet"/>
      <w:lvlText w:val=""/>
      <w:lvlJc w:val="left"/>
      <w:pPr>
        <w:ind w:left="4286" w:hanging="360"/>
      </w:pPr>
      <w:rPr>
        <w:rFonts w:ascii="Wingdings" w:hAnsi="Wingdings" w:hint="default"/>
      </w:rPr>
    </w:lvl>
    <w:lvl w:ilvl="3" w:tplc="0C090001" w:tentative="1">
      <w:start w:val="1"/>
      <w:numFmt w:val="bullet"/>
      <w:lvlText w:val=""/>
      <w:lvlJc w:val="left"/>
      <w:pPr>
        <w:ind w:left="5006" w:hanging="360"/>
      </w:pPr>
      <w:rPr>
        <w:rFonts w:ascii="Symbol" w:hAnsi="Symbol" w:hint="default"/>
      </w:rPr>
    </w:lvl>
    <w:lvl w:ilvl="4" w:tplc="0C090003" w:tentative="1">
      <w:start w:val="1"/>
      <w:numFmt w:val="bullet"/>
      <w:lvlText w:val="o"/>
      <w:lvlJc w:val="left"/>
      <w:pPr>
        <w:ind w:left="5726" w:hanging="360"/>
      </w:pPr>
      <w:rPr>
        <w:rFonts w:ascii="Courier New" w:hAnsi="Courier New" w:cs="Courier New" w:hint="default"/>
      </w:rPr>
    </w:lvl>
    <w:lvl w:ilvl="5" w:tplc="0C090005" w:tentative="1">
      <w:start w:val="1"/>
      <w:numFmt w:val="bullet"/>
      <w:lvlText w:val=""/>
      <w:lvlJc w:val="left"/>
      <w:pPr>
        <w:ind w:left="6446" w:hanging="360"/>
      </w:pPr>
      <w:rPr>
        <w:rFonts w:ascii="Wingdings" w:hAnsi="Wingdings" w:hint="default"/>
      </w:rPr>
    </w:lvl>
    <w:lvl w:ilvl="6" w:tplc="0C090001" w:tentative="1">
      <w:start w:val="1"/>
      <w:numFmt w:val="bullet"/>
      <w:lvlText w:val=""/>
      <w:lvlJc w:val="left"/>
      <w:pPr>
        <w:ind w:left="7166" w:hanging="360"/>
      </w:pPr>
      <w:rPr>
        <w:rFonts w:ascii="Symbol" w:hAnsi="Symbol" w:hint="default"/>
      </w:rPr>
    </w:lvl>
    <w:lvl w:ilvl="7" w:tplc="0C090003" w:tentative="1">
      <w:start w:val="1"/>
      <w:numFmt w:val="bullet"/>
      <w:lvlText w:val="o"/>
      <w:lvlJc w:val="left"/>
      <w:pPr>
        <w:ind w:left="7886" w:hanging="360"/>
      </w:pPr>
      <w:rPr>
        <w:rFonts w:ascii="Courier New" w:hAnsi="Courier New" w:cs="Courier New" w:hint="default"/>
      </w:rPr>
    </w:lvl>
    <w:lvl w:ilvl="8" w:tplc="0C090005" w:tentative="1">
      <w:start w:val="1"/>
      <w:numFmt w:val="bullet"/>
      <w:lvlText w:val=""/>
      <w:lvlJc w:val="left"/>
      <w:pPr>
        <w:ind w:left="8606" w:hanging="360"/>
      </w:pPr>
      <w:rPr>
        <w:rFonts w:ascii="Wingdings" w:hAnsi="Wingdings" w:hint="default"/>
      </w:rPr>
    </w:lvl>
  </w:abstractNum>
  <w:abstractNum w:abstractNumId="133" w15:restartNumberingAfterBreak="0">
    <w:nsid w:val="524561C4"/>
    <w:multiLevelType w:val="multilevel"/>
    <w:tmpl w:val="A26A24AE"/>
    <w:name w:val="Reg18"/>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34" w15:restartNumberingAfterBreak="0">
    <w:nsid w:val="52CB7EC8"/>
    <w:multiLevelType w:val="multilevel"/>
    <w:tmpl w:val="501CD2EC"/>
    <w:lvl w:ilvl="0">
      <w:start w:val="1"/>
      <w:numFmt w:val="decimal"/>
      <w:pStyle w:val="SDMPara"/>
      <w:lvlText w:val="%1."/>
      <w:lvlJc w:val="left"/>
      <w:pPr>
        <w:tabs>
          <w:tab w:val="num" w:pos="709"/>
        </w:tabs>
        <w:ind w:left="709" w:hanging="709"/>
      </w:pPr>
      <w:rPr>
        <w:rFonts w:hint="default"/>
        <w:b w:val="0"/>
        <w:bCs w:val="0"/>
      </w:rPr>
    </w:lvl>
    <w:lvl w:ilvl="1">
      <w:start w:val="1"/>
      <w:numFmt w:val="lowerLetter"/>
      <w:pStyle w:val="SDMSubPara1"/>
      <w:lvlText w:val="(%2)"/>
      <w:lvlJc w:val="left"/>
      <w:pPr>
        <w:tabs>
          <w:tab w:val="num" w:pos="709"/>
        </w:tabs>
        <w:ind w:left="1418" w:hanging="709"/>
      </w:pPr>
      <w:rPr>
        <w:rFonts w:hint="default"/>
        <w:b w:val="0"/>
        <w:bCs w:val="0"/>
      </w:rPr>
    </w:lvl>
    <w:lvl w:ilvl="2">
      <w:start w:val="1"/>
      <w:numFmt w:val="lowerRoman"/>
      <w:pStyle w:val="SDMSubPara2"/>
      <w:lvlText w:val="(%3)"/>
      <w:lvlJc w:val="left"/>
      <w:pPr>
        <w:tabs>
          <w:tab w:val="num" w:pos="709"/>
        </w:tabs>
        <w:ind w:left="1985" w:hanging="567"/>
      </w:pPr>
      <w:rPr>
        <w:rFonts w:hint="default"/>
        <w:b w:val="0"/>
        <w:bCs w:val="0"/>
      </w:rPr>
    </w:lvl>
    <w:lvl w:ilvl="3">
      <w:start w:val="1"/>
      <w:numFmt w:val="lowerLetter"/>
      <w:pStyle w:val="SDMSubPara3"/>
      <w:lvlText w:val="%4."/>
      <w:lvlJc w:val="left"/>
      <w:pPr>
        <w:tabs>
          <w:tab w:val="num" w:pos="709"/>
        </w:tabs>
        <w:ind w:left="2722" w:hanging="596"/>
      </w:pPr>
      <w:rPr>
        <w:rFonts w:hint="default"/>
      </w:rPr>
    </w:lvl>
    <w:lvl w:ilvl="4">
      <w:start w:val="1"/>
      <w:numFmt w:val="lowerRoman"/>
      <w:pStyle w:val="SDMSubPara4"/>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35" w15:restartNumberingAfterBreak="0">
    <w:nsid w:val="53412A39"/>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36" w15:restartNumberingAfterBreak="0">
    <w:nsid w:val="56682BD6"/>
    <w:multiLevelType w:val="hybridMultilevel"/>
    <w:tmpl w:val="B8307D28"/>
    <w:lvl w:ilvl="0" w:tplc="1382E182">
      <w:start w:val="1"/>
      <w:numFmt w:val="upperLetter"/>
      <w:lvlText w:val="(%1)"/>
      <w:lvlJc w:val="left"/>
      <w:pPr>
        <w:ind w:left="1069" w:hanging="360"/>
      </w:pPr>
      <w:rPr>
        <w:rFonts w:hint="default"/>
      </w:rPr>
    </w:lvl>
    <w:lvl w:ilvl="1" w:tplc="0C090019" w:tentative="1">
      <w:start w:val="1"/>
      <w:numFmt w:val="lowerLetter"/>
      <w:lvlText w:val="%2."/>
      <w:lvlJc w:val="left"/>
      <w:pPr>
        <w:ind w:left="1789" w:hanging="360"/>
      </w:pPr>
    </w:lvl>
    <w:lvl w:ilvl="2" w:tplc="0C09001B" w:tentative="1">
      <w:start w:val="1"/>
      <w:numFmt w:val="lowerRoman"/>
      <w:lvlText w:val="%3."/>
      <w:lvlJc w:val="right"/>
      <w:pPr>
        <w:ind w:left="2509" w:hanging="180"/>
      </w:pPr>
    </w:lvl>
    <w:lvl w:ilvl="3" w:tplc="0C09000F" w:tentative="1">
      <w:start w:val="1"/>
      <w:numFmt w:val="decimal"/>
      <w:lvlText w:val="%4."/>
      <w:lvlJc w:val="left"/>
      <w:pPr>
        <w:ind w:left="3229" w:hanging="360"/>
      </w:pPr>
    </w:lvl>
    <w:lvl w:ilvl="4" w:tplc="0C090019" w:tentative="1">
      <w:start w:val="1"/>
      <w:numFmt w:val="lowerLetter"/>
      <w:lvlText w:val="%5."/>
      <w:lvlJc w:val="left"/>
      <w:pPr>
        <w:ind w:left="3949" w:hanging="360"/>
      </w:pPr>
    </w:lvl>
    <w:lvl w:ilvl="5" w:tplc="0C09001B" w:tentative="1">
      <w:start w:val="1"/>
      <w:numFmt w:val="lowerRoman"/>
      <w:lvlText w:val="%6."/>
      <w:lvlJc w:val="right"/>
      <w:pPr>
        <w:ind w:left="4669" w:hanging="180"/>
      </w:pPr>
    </w:lvl>
    <w:lvl w:ilvl="6" w:tplc="0C09000F" w:tentative="1">
      <w:start w:val="1"/>
      <w:numFmt w:val="decimal"/>
      <w:lvlText w:val="%7."/>
      <w:lvlJc w:val="left"/>
      <w:pPr>
        <w:ind w:left="5389" w:hanging="360"/>
      </w:pPr>
    </w:lvl>
    <w:lvl w:ilvl="7" w:tplc="0C090019" w:tentative="1">
      <w:start w:val="1"/>
      <w:numFmt w:val="lowerLetter"/>
      <w:lvlText w:val="%8."/>
      <w:lvlJc w:val="left"/>
      <w:pPr>
        <w:ind w:left="6109" w:hanging="360"/>
      </w:pPr>
    </w:lvl>
    <w:lvl w:ilvl="8" w:tplc="0C09001B" w:tentative="1">
      <w:start w:val="1"/>
      <w:numFmt w:val="lowerRoman"/>
      <w:lvlText w:val="%9."/>
      <w:lvlJc w:val="right"/>
      <w:pPr>
        <w:ind w:left="6829" w:hanging="180"/>
      </w:pPr>
    </w:lvl>
  </w:abstractNum>
  <w:abstractNum w:abstractNumId="137" w15:restartNumberingAfterBreak="0">
    <w:nsid w:val="566B1206"/>
    <w:multiLevelType w:val="multilevel"/>
    <w:tmpl w:val="93BAC44E"/>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38" w15:restartNumberingAfterBreak="0">
    <w:nsid w:val="5685019B"/>
    <w:multiLevelType w:val="hybridMultilevel"/>
    <w:tmpl w:val="6C4E61F4"/>
    <w:lvl w:ilvl="0" w:tplc="0C090001">
      <w:start w:val="1"/>
      <w:numFmt w:val="bullet"/>
      <w:lvlText w:val=""/>
      <w:lvlJc w:val="left"/>
      <w:pPr>
        <w:ind w:left="1429" w:hanging="360"/>
      </w:pPr>
      <w:rPr>
        <w:rFonts w:ascii="Symbol" w:hAnsi="Symbol" w:hint="default"/>
      </w:rPr>
    </w:lvl>
    <w:lvl w:ilvl="1" w:tplc="0C090003" w:tentative="1">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139" w15:restartNumberingAfterBreak="0">
    <w:nsid w:val="57790191"/>
    <w:multiLevelType w:val="hybridMultilevel"/>
    <w:tmpl w:val="6DF84A4A"/>
    <w:lvl w:ilvl="0" w:tplc="0C090001">
      <w:start w:val="1"/>
      <w:numFmt w:val="bullet"/>
      <w:lvlText w:val=""/>
      <w:lvlJc w:val="left"/>
      <w:pPr>
        <w:ind w:left="1778" w:hanging="360"/>
      </w:pPr>
      <w:rPr>
        <w:rFonts w:ascii="Symbol" w:hAnsi="Symbol" w:hint="default"/>
      </w:rPr>
    </w:lvl>
    <w:lvl w:ilvl="1" w:tplc="0C090003" w:tentative="1">
      <w:start w:val="1"/>
      <w:numFmt w:val="bullet"/>
      <w:lvlText w:val="o"/>
      <w:lvlJc w:val="left"/>
      <w:pPr>
        <w:ind w:left="2498" w:hanging="360"/>
      </w:pPr>
      <w:rPr>
        <w:rFonts w:ascii="Courier New" w:hAnsi="Courier New" w:cs="Courier New" w:hint="default"/>
      </w:rPr>
    </w:lvl>
    <w:lvl w:ilvl="2" w:tplc="0C090005" w:tentative="1">
      <w:start w:val="1"/>
      <w:numFmt w:val="bullet"/>
      <w:lvlText w:val=""/>
      <w:lvlJc w:val="left"/>
      <w:pPr>
        <w:ind w:left="3218" w:hanging="360"/>
      </w:pPr>
      <w:rPr>
        <w:rFonts w:ascii="Wingdings" w:hAnsi="Wingdings" w:hint="default"/>
      </w:rPr>
    </w:lvl>
    <w:lvl w:ilvl="3" w:tplc="0C090001" w:tentative="1">
      <w:start w:val="1"/>
      <w:numFmt w:val="bullet"/>
      <w:lvlText w:val=""/>
      <w:lvlJc w:val="left"/>
      <w:pPr>
        <w:ind w:left="3938" w:hanging="360"/>
      </w:pPr>
      <w:rPr>
        <w:rFonts w:ascii="Symbol" w:hAnsi="Symbol" w:hint="default"/>
      </w:rPr>
    </w:lvl>
    <w:lvl w:ilvl="4" w:tplc="0C090003" w:tentative="1">
      <w:start w:val="1"/>
      <w:numFmt w:val="bullet"/>
      <w:lvlText w:val="o"/>
      <w:lvlJc w:val="left"/>
      <w:pPr>
        <w:ind w:left="4658" w:hanging="360"/>
      </w:pPr>
      <w:rPr>
        <w:rFonts w:ascii="Courier New" w:hAnsi="Courier New" w:cs="Courier New" w:hint="default"/>
      </w:rPr>
    </w:lvl>
    <w:lvl w:ilvl="5" w:tplc="0C090005" w:tentative="1">
      <w:start w:val="1"/>
      <w:numFmt w:val="bullet"/>
      <w:lvlText w:val=""/>
      <w:lvlJc w:val="left"/>
      <w:pPr>
        <w:ind w:left="5378" w:hanging="360"/>
      </w:pPr>
      <w:rPr>
        <w:rFonts w:ascii="Wingdings" w:hAnsi="Wingdings" w:hint="default"/>
      </w:rPr>
    </w:lvl>
    <w:lvl w:ilvl="6" w:tplc="0C090001" w:tentative="1">
      <w:start w:val="1"/>
      <w:numFmt w:val="bullet"/>
      <w:lvlText w:val=""/>
      <w:lvlJc w:val="left"/>
      <w:pPr>
        <w:ind w:left="6098" w:hanging="360"/>
      </w:pPr>
      <w:rPr>
        <w:rFonts w:ascii="Symbol" w:hAnsi="Symbol" w:hint="default"/>
      </w:rPr>
    </w:lvl>
    <w:lvl w:ilvl="7" w:tplc="0C090003" w:tentative="1">
      <w:start w:val="1"/>
      <w:numFmt w:val="bullet"/>
      <w:lvlText w:val="o"/>
      <w:lvlJc w:val="left"/>
      <w:pPr>
        <w:ind w:left="6818" w:hanging="360"/>
      </w:pPr>
      <w:rPr>
        <w:rFonts w:ascii="Courier New" w:hAnsi="Courier New" w:cs="Courier New" w:hint="default"/>
      </w:rPr>
    </w:lvl>
    <w:lvl w:ilvl="8" w:tplc="0C090005" w:tentative="1">
      <w:start w:val="1"/>
      <w:numFmt w:val="bullet"/>
      <w:lvlText w:val=""/>
      <w:lvlJc w:val="left"/>
      <w:pPr>
        <w:ind w:left="7538" w:hanging="360"/>
      </w:pPr>
      <w:rPr>
        <w:rFonts w:ascii="Wingdings" w:hAnsi="Wingdings" w:hint="default"/>
      </w:rPr>
    </w:lvl>
  </w:abstractNum>
  <w:abstractNum w:abstractNumId="140" w15:restartNumberingAfterBreak="0">
    <w:nsid w:val="57965F70"/>
    <w:multiLevelType w:val="multilevel"/>
    <w:tmpl w:val="276CCB12"/>
    <w:lvl w:ilvl="0">
      <w:start w:val="1"/>
      <w:numFmt w:val="bullet"/>
      <w:lvlText w:val=""/>
      <w:lvlJc w:val="left"/>
      <w:pPr>
        <w:tabs>
          <w:tab w:val="num" w:pos="1069"/>
        </w:tabs>
        <w:ind w:left="1069" w:hanging="360"/>
      </w:pPr>
      <w:rPr>
        <w:rFonts w:ascii="Symbol" w:hAnsi="Symbol" w:hint="default"/>
        <w:sz w:val="20"/>
      </w:rPr>
    </w:lvl>
    <w:lvl w:ilvl="1" w:tentative="1">
      <w:start w:val="1"/>
      <w:numFmt w:val="bullet"/>
      <w:lvlText w:val="o"/>
      <w:lvlJc w:val="left"/>
      <w:pPr>
        <w:tabs>
          <w:tab w:val="num" w:pos="1789"/>
        </w:tabs>
        <w:ind w:left="1789" w:hanging="360"/>
      </w:pPr>
      <w:rPr>
        <w:rFonts w:ascii="Courier New" w:hAnsi="Courier New" w:hint="default"/>
        <w:sz w:val="20"/>
      </w:rPr>
    </w:lvl>
    <w:lvl w:ilvl="2" w:tentative="1">
      <w:start w:val="1"/>
      <w:numFmt w:val="bullet"/>
      <w:lvlText w:val=""/>
      <w:lvlJc w:val="left"/>
      <w:pPr>
        <w:tabs>
          <w:tab w:val="num" w:pos="2509"/>
        </w:tabs>
        <w:ind w:left="2509" w:hanging="360"/>
      </w:pPr>
      <w:rPr>
        <w:rFonts w:ascii="Wingdings" w:hAnsi="Wingdings" w:hint="default"/>
        <w:sz w:val="20"/>
      </w:rPr>
    </w:lvl>
    <w:lvl w:ilvl="3" w:tentative="1">
      <w:start w:val="1"/>
      <w:numFmt w:val="bullet"/>
      <w:lvlText w:val=""/>
      <w:lvlJc w:val="left"/>
      <w:pPr>
        <w:tabs>
          <w:tab w:val="num" w:pos="3229"/>
        </w:tabs>
        <w:ind w:left="3229" w:hanging="360"/>
      </w:pPr>
      <w:rPr>
        <w:rFonts w:ascii="Wingdings" w:hAnsi="Wingdings" w:hint="default"/>
        <w:sz w:val="20"/>
      </w:rPr>
    </w:lvl>
    <w:lvl w:ilvl="4" w:tentative="1">
      <w:start w:val="1"/>
      <w:numFmt w:val="bullet"/>
      <w:lvlText w:val=""/>
      <w:lvlJc w:val="left"/>
      <w:pPr>
        <w:tabs>
          <w:tab w:val="num" w:pos="3949"/>
        </w:tabs>
        <w:ind w:left="3949" w:hanging="360"/>
      </w:pPr>
      <w:rPr>
        <w:rFonts w:ascii="Wingdings" w:hAnsi="Wingdings" w:hint="default"/>
        <w:sz w:val="20"/>
      </w:rPr>
    </w:lvl>
    <w:lvl w:ilvl="5" w:tentative="1">
      <w:start w:val="1"/>
      <w:numFmt w:val="bullet"/>
      <w:lvlText w:val=""/>
      <w:lvlJc w:val="left"/>
      <w:pPr>
        <w:tabs>
          <w:tab w:val="num" w:pos="4669"/>
        </w:tabs>
        <w:ind w:left="4669" w:hanging="360"/>
      </w:pPr>
      <w:rPr>
        <w:rFonts w:ascii="Wingdings" w:hAnsi="Wingdings" w:hint="default"/>
        <w:sz w:val="20"/>
      </w:rPr>
    </w:lvl>
    <w:lvl w:ilvl="6" w:tentative="1">
      <w:start w:val="1"/>
      <w:numFmt w:val="bullet"/>
      <w:lvlText w:val=""/>
      <w:lvlJc w:val="left"/>
      <w:pPr>
        <w:tabs>
          <w:tab w:val="num" w:pos="5389"/>
        </w:tabs>
        <w:ind w:left="5389" w:hanging="360"/>
      </w:pPr>
      <w:rPr>
        <w:rFonts w:ascii="Wingdings" w:hAnsi="Wingdings" w:hint="default"/>
        <w:sz w:val="20"/>
      </w:rPr>
    </w:lvl>
    <w:lvl w:ilvl="7" w:tentative="1">
      <w:start w:val="1"/>
      <w:numFmt w:val="bullet"/>
      <w:lvlText w:val=""/>
      <w:lvlJc w:val="left"/>
      <w:pPr>
        <w:tabs>
          <w:tab w:val="num" w:pos="6109"/>
        </w:tabs>
        <w:ind w:left="6109" w:hanging="360"/>
      </w:pPr>
      <w:rPr>
        <w:rFonts w:ascii="Wingdings" w:hAnsi="Wingdings" w:hint="default"/>
        <w:sz w:val="20"/>
      </w:rPr>
    </w:lvl>
    <w:lvl w:ilvl="8" w:tentative="1">
      <w:start w:val="1"/>
      <w:numFmt w:val="bullet"/>
      <w:lvlText w:val=""/>
      <w:lvlJc w:val="left"/>
      <w:pPr>
        <w:tabs>
          <w:tab w:val="num" w:pos="6829"/>
        </w:tabs>
        <w:ind w:left="6829" w:hanging="360"/>
      </w:pPr>
      <w:rPr>
        <w:rFonts w:ascii="Wingdings" w:hAnsi="Wingdings" w:hint="default"/>
        <w:sz w:val="20"/>
      </w:rPr>
    </w:lvl>
  </w:abstractNum>
  <w:abstractNum w:abstractNumId="141" w15:restartNumberingAfterBreak="0">
    <w:nsid w:val="595432CA"/>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42" w15:restartNumberingAfterBreak="0">
    <w:nsid w:val="5A745A5D"/>
    <w:multiLevelType w:val="hybridMultilevel"/>
    <w:tmpl w:val="E3BA0DEA"/>
    <w:lvl w:ilvl="0" w:tplc="1CE87658">
      <w:start w:val="1"/>
      <w:numFmt w:val="decimal"/>
      <w:pStyle w:val="AppendixA1"/>
      <w:lvlText w:val="Appendix A.%1."/>
      <w:lvlJc w:val="left"/>
      <w:pPr>
        <w:ind w:left="720" w:hanging="360"/>
      </w:pPr>
      <w:rPr>
        <w:rFonts w:hint="default"/>
        <w:sz w:val="24"/>
        <w:szCs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3" w15:restartNumberingAfterBreak="0">
    <w:nsid w:val="5B0C3041"/>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44" w15:restartNumberingAfterBreak="0">
    <w:nsid w:val="5BAE6ACC"/>
    <w:multiLevelType w:val="multilevel"/>
    <w:tmpl w:val="1504929E"/>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45" w15:restartNumberingAfterBreak="0">
    <w:nsid w:val="5DBE07A2"/>
    <w:multiLevelType w:val="hybridMultilevel"/>
    <w:tmpl w:val="CEFAD8F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pStyle w:val="Heading31"/>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6" w15:restartNumberingAfterBreak="0">
    <w:nsid w:val="5E65057A"/>
    <w:multiLevelType w:val="multilevel"/>
    <w:tmpl w:val="50041812"/>
    <w:name w:val="Reg14"/>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47" w15:restartNumberingAfterBreak="0">
    <w:nsid w:val="608A5B8F"/>
    <w:multiLevelType w:val="multilevel"/>
    <w:tmpl w:val="A6B04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61762F8E"/>
    <w:multiLevelType w:val="hybridMultilevel"/>
    <w:tmpl w:val="E27063A6"/>
    <w:lvl w:ilvl="0" w:tplc="FFFFFFFF">
      <w:start w:val="1"/>
      <w:numFmt w:val="lowerLetter"/>
      <w:lvlText w:val="(%1)"/>
      <w:lvlJc w:val="left"/>
      <w:pPr>
        <w:ind w:left="720" w:hanging="360"/>
      </w:pPr>
      <w:rPr>
        <w:rFonts w:hint="default"/>
      </w:rPr>
    </w:lvl>
    <w:lvl w:ilvl="1" w:tplc="FFFFFFFF">
      <w:start w:val="1"/>
      <w:numFmt w:val="bullet"/>
      <w:lvlText w:val=""/>
      <w:lvlJc w:val="left"/>
      <w:pPr>
        <w:ind w:left="1440" w:hanging="360"/>
      </w:pPr>
      <w:rPr>
        <w:rFonts w:ascii="Symbol" w:hAnsi="Symbol" w:hint="default"/>
      </w:rPr>
    </w:lvl>
    <w:lvl w:ilvl="2" w:tplc="FFFFFFFF">
      <w:start w:val="1"/>
      <w:numFmt w:val="upperLetter"/>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9" w15:restartNumberingAfterBreak="0">
    <w:nsid w:val="619442A6"/>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50" w15:restartNumberingAfterBreak="0">
    <w:nsid w:val="62425C75"/>
    <w:multiLevelType w:val="hybridMultilevel"/>
    <w:tmpl w:val="9B409456"/>
    <w:lvl w:ilvl="0" w:tplc="0C090001">
      <w:start w:val="1"/>
      <w:numFmt w:val="bullet"/>
      <w:lvlText w:val=""/>
      <w:lvlJc w:val="left"/>
      <w:pPr>
        <w:ind w:left="1069" w:hanging="360"/>
      </w:pPr>
      <w:rPr>
        <w:rFonts w:ascii="Symbol" w:hAnsi="Symbol" w:hint="default"/>
      </w:rPr>
    </w:lvl>
    <w:lvl w:ilvl="1" w:tplc="0C090003" w:tentative="1">
      <w:start w:val="1"/>
      <w:numFmt w:val="bullet"/>
      <w:lvlText w:val="o"/>
      <w:lvlJc w:val="left"/>
      <w:pPr>
        <w:ind w:left="1789" w:hanging="360"/>
      </w:pPr>
      <w:rPr>
        <w:rFonts w:ascii="Courier New" w:hAnsi="Courier New" w:cs="Courier New" w:hint="default"/>
      </w:rPr>
    </w:lvl>
    <w:lvl w:ilvl="2" w:tplc="0C090005" w:tentative="1">
      <w:start w:val="1"/>
      <w:numFmt w:val="bullet"/>
      <w:lvlText w:val=""/>
      <w:lvlJc w:val="left"/>
      <w:pPr>
        <w:ind w:left="2509" w:hanging="360"/>
      </w:pPr>
      <w:rPr>
        <w:rFonts w:ascii="Wingdings" w:hAnsi="Wingdings" w:hint="default"/>
      </w:rPr>
    </w:lvl>
    <w:lvl w:ilvl="3" w:tplc="0C090001" w:tentative="1">
      <w:start w:val="1"/>
      <w:numFmt w:val="bullet"/>
      <w:lvlText w:val=""/>
      <w:lvlJc w:val="left"/>
      <w:pPr>
        <w:ind w:left="3229" w:hanging="360"/>
      </w:pPr>
      <w:rPr>
        <w:rFonts w:ascii="Symbol" w:hAnsi="Symbol" w:hint="default"/>
      </w:rPr>
    </w:lvl>
    <w:lvl w:ilvl="4" w:tplc="0C090003" w:tentative="1">
      <w:start w:val="1"/>
      <w:numFmt w:val="bullet"/>
      <w:lvlText w:val="o"/>
      <w:lvlJc w:val="left"/>
      <w:pPr>
        <w:ind w:left="3949" w:hanging="360"/>
      </w:pPr>
      <w:rPr>
        <w:rFonts w:ascii="Courier New" w:hAnsi="Courier New" w:cs="Courier New" w:hint="default"/>
      </w:rPr>
    </w:lvl>
    <w:lvl w:ilvl="5" w:tplc="0C090005" w:tentative="1">
      <w:start w:val="1"/>
      <w:numFmt w:val="bullet"/>
      <w:lvlText w:val=""/>
      <w:lvlJc w:val="left"/>
      <w:pPr>
        <w:ind w:left="4669" w:hanging="360"/>
      </w:pPr>
      <w:rPr>
        <w:rFonts w:ascii="Wingdings" w:hAnsi="Wingdings" w:hint="default"/>
      </w:rPr>
    </w:lvl>
    <w:lvl w:ilvl="6" w:tplc="0C090001" w:tentative="1">
      <w:start w:val="1"/>
      <w:numFmt w:val="bullet"/>
      <w:lvlText w:val=""/>
      <w:lvlJc w:val="left"/>
      <w:pPr>
        <w:ind w:left="5389" w:hanging="360"/>
      </w:pPr>
      <w:rPr>
        <w:rFonts w:ascii="Symbol" w:hAnsi="Symbol" w:hint="default"/>
      </w:rPr>
    </w:lvl>
    <w:lvl w:ilvl="7" w:tplc="0C090003" w:tentative="1">
      <w:start w:val="1"/>
      <w:numFmt w:val="bullet"/>
      <w:lvlText w:val="o"/>
      <w:lvlJc w:val="left"/>
      <w:pPr>
        <w:ind w:left="6109" w:hanging="360"/>
      </w:pPr>
      <w:rPr>
        <w:rFonts w:ascii="Courier New" w:hAnsi="Courier New" w:cs="Courier New" w:hint="default"/>
      </w:rPr>
    </w:lvl>
    <w:lvl w:ilvl="8" w:tplc="0C090005" w:tentative="1">
      <w:start w:val="1"/>
      <w:numFmt w:val="bullet"/>
      <w:lvlText w:val=""/>
      <w:lvlJc w:val="left"/>
      <w:pPr>
        <w:ind w:left="6829" w:hanging="360"/>
      </w:pPr>
      <w:rPr>
        <w:rFonts w:ascii="Wingdings" w:hAnsi="Wingdings" w:hint="default"/>
      </w:rPr>
    </w:lvl>
  </w:abstractNum>
  <w:abstractNum w:abstractNumId="151" w15:restartNumberingAfterBreak="0">
    <w:nsid w:val="634E6435"/>
    <w:multiLevelType w:val="hybridMultilevel"/>
    <w:tmpl w:val="B6D48F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639E5E02"/>
    <w:multiLevelType w:val="multilevel"/>
    <w:tmpl w:val="E9BEC3F6"/>
    <w:name w:val="Reg12"/>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720" w:hanging="720"/>
      </w:pPr>
    </w:lvl>
    <w:lvl w:ilvl="8">
      <w:start w:val="1"/>
      <w:numFmt w:val="none"/>
      <w:lvlText w:val="[(%5)%9"/>
      <w:lvlJc w:val="left"/>
      <w:pPr>
        <w:tabs>
          <w:tab w:val="num" w:pos="1440"/>
        </w:tabs>
        <w:ind w:left="1440" w:hanging="720"/>
      </w:pPr>
    </w:lvl>
  </w:abstractNum>
  <w:abstractNum w:abstractNumId="153" w15:restartNumberingAfterBreak="0">
    <w:nsid w:val="63FF09AA"/>
    <w:multiLevelType w:val="multilevel"/>
    <w:tmpl w:val="B9D21E3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4" w15:restartNumberingAfterBreak="0">
    <w:nsid w:val="64D345AC"/>
    <w:multiLevelType w:val="multilevel"/>
    <w:tmpl w:val="12C0BDFA"/>
    <w:name w:val="Reg4"/>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55" w15:restartNumberingAfterBreak="0">
    <w:nsid w:val="64E32795"/>
    <w:multiLevelType w:val="hybridMultilevel"/>
    <w:tmpl w:val="8B746C8C"/>
    <w:lvl w:ilvl="0" w:tplc="0C090001">
      <w:start w:val="1"/>
      <w:numFmt w:val="bullet"/>
      <w:lvlText w:val=""/>
      <w:lvlJc w:val="left"/>
      <w:pPr>
        <w:ind w:left="1429" w:hanging="360"/>
      </w:pPr>
      <w:rPr>
        <w:rFonts w:ascii="Symbol" w:hAnsi="Symbol" w:hint="default"/>
      </w:rPr>
    </w:lvl>
    <w:lvl w:ilvl="1" w:tplc="0C090003" w:tentative="1">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156" w15:restartNumberingAfterBreak="0">
    <w:nsid w:val="652505D0"/>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57" w15:restartNumberingAfterBreak="0">
    <w:nsid w:val="665C24A0"/>
    <w:multiLevelType w:val="multilevel"/>
    <w:tmpl w:val="700C1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674C20D7"/>
    <w:multiLevelType w:val="hybridMultilevel"/>
    <w:tmpl w:val="E27063A6"/>
    <w:lvl w:ilvl="0" w:tplc="FFFFFFFF">
      <w:start w:val="1"/>
      <w:numFmt w:val="lowerLetter"/>
      <w:lvlText w:val="(%1)"/>
      <w:lvlJc w:val="left"/>
      <w:pPr>
        <w:ind w:left="720" w:hanging="360"/>
      </w:pPr>
      <w:rPr>
        <w:rFonts w:hint="default"/>
      </w:rPr>
    </w:lvl>
    <w:lvl w:ilvl="1" w:tplc="FFFFFFFF">
      <w:start w:val="1"/>
      <w:numFmt w:val="bullet"/>
      <w:lvlText w:val=""/>
      <w:lvlJc w:val="left"/>
      <w:pPr>
        <w:ind w:left="1440" w:hanging="360"/>
      </w:pPr>
      <w:rPr>
        <w:rFonts w:ascii="Symbol" w:hAnsi="Symbol" w:hint="default"/>
      </w:rPr>
    </w:lvl>
    <w:lvl w:ilvl="2" w:tplc="FFFFFFFF">
      <w:start w:val="1"/>
      <w:numFmt w:val="upperLetter"/>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9" w15:restartNumberingAfterBreak="0">
    <w:nsid w:val="676C57FC"/>
    <w:multiLevelType w:val="hybridMultilevel"/>
    <w:tmpl w:val="EB1ADC84"/>
    <w:lvl w:ilvl="0" w:tplc="E61A0E74">
      <w:start w:val="1"/>
      <w:numFmt w:val="decimal"/>
      <w:lvlText w:val="%1."/>
      <w:lvlJc w:val="left"/>
      <w:pPr>
        <w:ind w:left="720" w:hanging="360"/>
      </w:pPr>
    </w:lvl>
    <w:lvl w:ilvl="1" w:tplc="89DE7A30">
      <w:start w:val="1"/>
      <w:numFmt w:val="lowerLetter"/>
      <w:lvlText w:val="%2)"/>
      <w:lvlJc w:val="left"/>
      <w:pPr>
        <w:ind w:left="720" w:hanging="360"/>
      </w:pPr>
    </w:lvl>
    <w:lvl w:ilvl="2" w:tplc="769222E0">
      <w:start w:val="1"/>
      <w:numFmt w:val="lowerRoman"/>
      <w:lvlText w:val="%3)"/>
      <w:lvlJc w:val="right"/>
      <w:pPr>
        <w:ind w:left="720" w:hanging="360"/>
      </w:pPr>
    </w:lvl>
    <w:lvl w:ilvl="3" w:tplc="D6226278">
      <w:start w:val="1"/>
      <w:numFmt w:val="decimal"/>
      <w:lvlText w:val="%4."/>
      <w:lvlJc w:val="left"/>
      <w:pPr>
        <w:ind w:left="720" w:hanging="360"/>
      </w:pPr>
    </w:lvl>
    <w:lvl w:ilvl="4" w:tplc="318E5CFE">
      <w:start w:val="1"/>
      <w:numFmt w:val="decimal"/>
      <w:lvlText w:val="%5."/>
      <w:lvlJc w:val="left"/>
      <w:pPr>
        <w:ind w:left="720" w:hanging="360"/>
      </w:pPr>
    </w:lvl>
    <w:lvl w:ilvl="5" w:tplc="E61661FC">
      <w:start w:val="1"/>
      <w:numFmt w:val="decimal"/>
      <w:lvlText w:val="%6."/>
      <w:lvlJc w:val="left"/>
      <w:pPr>
        <w:ind w:left="720" w:hanging="360"/>
      </w:pPr>
    </w:lvl>
    <w:lvl w:ilvl="6" w:tplc="8F74E02C">
      <w:start w:val="1"/>
      <w:numFmt w:val="decimal"/>
      <w:lvlText w:val="%7."/>
      <w:lvlJc w:val="left"/>
      <w:pPr>
        <w:ind w:left="720" w:hanging="360"/>
      </w:pPr>
    </w:lvl>
    <w:lvl w:ilvl="7" w:tplc="B9349ABC">
      <w:start w:val="1"/>
      <w:numFmt w:val="decimal"/>
      <w:lvlText w:val="%8."/>
      <w:lvlJc w:val="left"/>
      <w:pPr>
        <w:ind w:left="720" w:hanging="360"/>
      </w:pPr>
    </w:lvl>
    <w:lvl w:ilvl="8" w:tplc="91A28BD0">
      <w:start w:val="1"/>
      <w:numFmt w:val="decimal"/>
      <w:lvlText w:val="%9."/>
      <w:lvlJc w:val="left"/>
      <w:pPr>
        <w:ind w:left="720" w:hanging="360"/>
      </w:pPr>
    </w:lvl>
  </w:abstractNum>
  <w:abstractNum w:abstractNumId="160" w15:restartNumberingAfterBreak="0">
    <w:nsid w:val="67BC6CBB"/>
    <w:multiLevelType w:val="hybridMultilevel"/>
    <w:tmpl w:val="42307A4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61" w15:restartNumberingAfterBreak="0">
    <w:nsid w:val="67F43EB8"/>
    <w:multiLevelType w:val="hybridMultilevel"/>
    <w:tmpl w:val="C4F446EC"/>
    <w:lvl w:ilvl="0" w:tplc="0C090001">
      <w:start w:val="1"/>
      <w:numFmt w:val="bullet"/>
      <w:lvlText w:val=""/>
      <w:lvlJc w:val="left"/>
      <w:pPr>
        <w:ind w:left="1429" w:hanging="360"/>
      </w:pPr>
      <w:rPr>
        <w:rFonts w:ascii="Symbol" w:hAnsi="Symbol" w:hint="default"/>
      </w:rPr>
    </w:lvl>
    <w:lvl w:ilvl="1" w:tplc="0C090003" w:tentative="1">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162" w15:restartNumberingAfterBreak="0">
    <w:nsid w:val="6A272F41"/>
    <w:multiLevelType w:val="multilevel"/>
    <w:tmpl w:val="22848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6B392DA7"/>
    <w:multiLevelType w:val="multilevel"/>
    <w:tmpl w:val="B776B466"/>
    <w:numStyleLink w:val="SDMParaList"/>
  </w:abstractNum>
  <w:abstractNum w:abstractNumId="164" w15:restartNumberingAfterBreak="0">
    <w:nsid w:val="6BAA183E"/>
    <w:multiLevelType w:val="multilevel"/>
    <w:tmpl w:val="AE40536C"/>
    <w:name w:val="Reg35"/>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65" w15:restartNumberingAfterBreak="0">
    <w:nsid w:val="6C2D4DF3"/>
    <w:multiLevelType w:val="multilevel"/>
    <w:tmpl w:val="B75A9880"/>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66" w15:restartNumberingAfterBreak="0">
    <w:nsid w:val="6C331F90"/>
    <w:multiLevelType w:val="multilevel"/>
    <w:tmpl w:val="08090023"/>
    <w:lvl w:ilvl="0">
      <w:start w:val="1"/>
      <w:numFmt w:val="upperRoman"/>
      <w:pStyle w:val="Heading1"/>
      <w:lvlText w:val="Article %1."/>
      <w:lvlJc w:val="left"/>
      <w:pPr>
        <w:ind w:left="0" w:firstLine="0"/>
      </w:p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167" w15:restartNumberingAfterBreak="0">
    <w:nsid w:val="6CE424E6"/>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68" w15:restartNumberingAfterBreak="0">
    <w:nsid w:val="6D262843"/>
    <w:multiLevelType w:val="hybridMultilevel"/>
    <w:tmpl w:val="8F74CEF2"/>
    <w:lvl w:ilvl="0" w:tplc="44248F5A">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69" w15:restartNumberingAfterBreak="0">
    <w:nsid w:val="6D3607C1"/>
    <w:multiLevelType w:val="hybridMultilevel"/>
    <w:tmpl w:val="E27063A6"/>
    <w:lvl w:ilvl="0" w:tplc="FFFFFFFF">
      <w:start w:val="1"/>
      <w:numFmt w:val="lowerLetter"/>
      <w:lvlText w:val="(%1)"/>
      <w:lvlJc w:val="left"/>
      <w:pPr>
        <w:ind w:left="720" w:hanging="360"/>
      </w:pPr>
      <w:rPr>
        <w:rFonts w:hint="default"/>
      </w:rPr>
    </w:lvl>
    <w:lvl w:ilvl="1" w:tplc="FFFFFFFF">
      <w:start w:val="1"/>
      <w:numFmt w:val="bullet"/>
      <w:lvlText w:val=""/>
      <w:lvlJc w:val="left"/>
      <w:pPr>
        <w:ind w:left="1440" w:hanging="360"/>
      </w:pPr>
      <w:rPr>
        <w:rFonts w:ascii="Symbol" w:hAnsi="Symbol" w:hint="default"/>
      </w:rPr>
    </w:lvl>
    <w:lvl w:ilvl="2" w:tplc="FFFFFFFF">
      <w:start w:val="1"/>
      <w:numFmt w:val="upperLetter"/>
      <w:lvlText w:val="(%3)"/>
      <w:lvlJc w:val="left"/>
      <w:pPr>
        <w:ind w:left="234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0" w15:restartNumberingAfterBreak="0">
    <w:nsid w:val="6DA8272C"/>
    <w:multiLevelType w:val="hybridMultilevel"/>
    <w:tmpl w:val="16C872D2"/>
    <w:lvl w:ilvl="0" w:tplc="0C090001">
      <w:start w:val="1"/>
      <w:numFmt w:val="bullet"/>
      <w:lvlText w:val=""/>
      <w:lvlJc w:val="left"/>
      <w:pPr>
        <w:ind w:left="1778" w:hanging="360"/>
      </w:pPr>
      <w:rPr>
        <w:rFonts w:ascii="Symbol" w:hAnsi="Symbol" w:hint="default"/>
      </w:rPr>
    </w:lvl>
    <w:lvl w:ilvl="1" w:tplc="0C090003" w:tentative="1">
      <w:start w:val="1"/>
      <w:numFmt w:val="bullet"/>
      <w:lvlText w:val="o"/>
      <w:lvlJc w:val="left"/>
      <w:pPr>
        <w:ind w:left="2498" w:hanging="360"/>
      </w:pPr>
      <w:rPr>
        <w:rFonts w:ascii="Courier New" w:hAnsi="Courier New" w:cs="Courier New" w:hint="default"/>
      </w:rPr>
    </w:lvl>
    <w:lvl w:ilvl="2" w:tplc="0C090005" w:tentative="1">
      <w:start w:val="1"/>
      <w:numFmt w:val="bullet"/>
      <w:lvlText w:val=""/>
      <w:lvlJc w:val="left"/>
      <w:pPr>
        <w:ind w:left="3218" w:hanging="360"/>
      </w:pPr>
      <w:rPr>
        <w:rFonts w:ascii="Wingdings" w:hAnsi="Wingdings" w:hint="default"/>
      </w:rPr>
    </w:lvl>
    <w:lvl w:ilvl="3" w:tplc="0C090001" w:tentative="1">
      <w:start w:val="1"/>
      <w:numFmt w:val="bullet"/>
      <w:lvlText w:val=""/>
      <w:lvlJc w:val="left"/>
      <w:pPr>
        <w:ind w:left="3938" w:hanging="360"/>
      </w:pPr>
      <w:rPr>
        <w:rFonts w:ascii="Symbol" w:hAnsi="Symbol" w:hint="default"/>
      </w:rPr>
    </w:lvl>
    <w:lvl w:ilvl="4" w:tplc="0C090003" w:tentative="1">
      <w:start w:val="1"/>
      <w:numFmt w:val="bullet"/>
      <w:lvlText w:val="o"/>
      <w:lvlJc w:val="left"/>
      <w:pPr>
        <w:ind w:left="4658" w:hanging="360"/>
      </w:pPr>
      <w:rPr>
        <w:rFonts w:ascii="Courier New" w:hAnsi="Courier New" w:cs="Courier New" w:hint="default"/>
      </w:rPr>
    </w:lvl>
    <w:lvl w:ilvl="5" w:tplc="0C090005" w:tentative="1">
      <w:start w:val="1"/>
      <w:numFmt w:val="bullet"/>
      <w:lvlText w:val=""/>
      <w:lvlJc w:val="left"/>
      <w:pPr>
        <w:ind w:left="5378" w:hanging="360"/>
      </w:pPr>
      <w:rPr>
        <w:rFonts w:ascii="Wingdings" w:hAnsi="Wingdings" w:hint="default"/>
      </w:rPr>
    </w:lvl>
    <w:lvl w:ilvl="6" w:tplc="0C090001" w:tentative="1">
      <w:start w:val="1"/>
      <w:numFmt w:val="bullet"/>
      <w:lvlText w:val=""/>
      <w:lvlJc w:val="left"/>
      <w:pPr>
        <w:ind w:left="6098" w:hanging="360"/>
      </w:pPr>
      <w:rPr>
        <w:rFonts w:ascii="Symbol" w:hAnsi="Symbol" w:hint="default"/>
      </w:rPr>
    </w:lvl>
    <w:lvl w:ilvl="7" w:tplc="0C090003" w:tentative="1">
      <w:start w:val="1"/>
      <w:numFmt w:val="bullet"/>
      <w:lvlText w:val="o"/>
      <w:lvlJc w:val="left"/>
      <w:pPr>
        <w:ind w:left="6818" w:hanging="360"/>
      </w:pPr>
      <w:rPr>
        <w:rFonts w:ascii="Courier New" w:hAnsi="Courier New" w:cs="Courier New" w:hint="default"/>
      </w:rPr>
    </w:lvl>
    <w:lvl w:ilvl="8" w:tplc="0C090005" w:tentative="1">
      <w:start w:val="1"/>
      <w:numFmt w:val="bullet"/>
      <w:lvlText w:val=""/>
      <w:lvlJc w:val="left"/>
      <w:pPr>
        <w:ind w:left="7538" w:hanging="360"/>
      </w:pPr>
      <w:rPr>
        <w:rFonts w:ascii="Wingdings" w:hAnsi="Wingdings" w:hint="default"/>
      </w:rPr>
    </w:lvl>
  </w:abstractNum>
  <w:abstractNum w:abstractNumId="171" w15:restartNumberingAfterBreak="0">
    <w:nsid w:val="6DC90ED2"/>
    <w:multiLevelType w:val="hybridMultilevel"/>
    <w:tmpl w:val="9312B6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2" w15:restartNumberingAfterBreak="0">
    <w:nsid w:val="6DD1483B"/>
    <w:multiLevelType w:val="hybridMultilevel"/>
    <w:tmpl w:val="FD961B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3" w15:restartNumberingAfterBreak="0">
    <w:nsid w:val="6E0B7288"/>
    <w:multiLevelType w:val="multilevel"/>
    <w:tmpl w:val="C4964E08"/>
    <w:lvl w:ilvl="0">
      <w:start w:val="1"/>
      <w:numFmt w:val="none"/>
      <w:pStyle w:val="SectionTitle"/>
      <w:suff w:val="nothing"/>
      <w:lvlText w:val="%1"/>
      <w:lvlJc w:val="left"/>
      <w:pPr>
        <w:ind w:left="0" w:firstLine="0"/>
      </w:pPr>
      <w:rPr>
        <w:rFonts w:hint="default"/>
      </w:rPr>
    </w:lvl>
    <w:lvl w:ilvl="1">
      <w:start w:val="1"/>
      <w:numFmt w:val="upperLetter"/>
      <w:pStyle w:val="SubSectionTitle"/>
      <w:lvlText w:val="%2."/>
      <w:lvlJc w:val="left"/>
      <w:pPr>
        <w:tabs>
          <w:tab w:val="num" w:pos="0"/>
        </w:tabs>
        <w:ind w:left="0" w:firstLine="0"/>
      </w:pPr>
      <w:rPr>
        <w:rFonts w:hint="default"/>
      </w:rPr>
    </w:lvl>
    <w:lvl w:ilvl="2">
      <w:start w:val="1"/>
      <w:numFmt w:val="decimal"/>
      <w:lvlText w:val="%3."/>
      <w:lvlJc w:val="left"/>
      <w:pPr>
        <w:tabs>
          <w:tab w:val="num" w:pos="2027"/>
        </w:tabs>
        <w:ind w:left="1667" w:firstLine="0"/>
      </w:pPr>
      <w:rPr>
        <w:rFonts w:hint="default"/>
      </w:rPr>
    </w:lvl>
    <w:lvl w:ilvl="3">
      <w:start w:val="1"/>
      <w:numFmt w:val="lowerLetter"/>
      <w:lvlText w:val="%4)"/>
      <w:lvlJc w:val="left"/>
      <w:pPr>
        <w:tabs>
          <w:tab w:val="num" w:pos="2747"/>
        </w:tabs>
        <w:ind w:left="2387" w:firstLine="0"/>
      </w:pPr>
      <w:rPr>
        <w:rFonts w:hint="default"/>
      </w:rPr>
    </w:lvl>
    <w:lvl w:ilvl="4">
      <w:start w:val="1"/>
      <w:numFmt w:val="decimal"/>
      <w:lvlText w:val="(%5)"/>
      <w:lvlJc w:val="left"/>
      <w:pPr>
        <w:tabs>
          <w:tab w:val="num" w:pos="3467"/>
        </w:tabs>
        <w:ind w:left="3107" w:firstLine="0"/>
      </w:pPr>
      <w:rPr>
        <w:rFonts w:hint="default"/>
      </w:rPr>
    </w:lvl>
    <w:lvl w:ilvl="5">
      <w:start w:val="1"/>
      <w:numFmt w:val="lowerLetter"/>
      <w:lvlText w:val="(%6)"/>
      <w:lvlJc w:val="left"/>
      <w:pPr>
        <w:tabs>
          <w:tab w:val="num" w:pos="4187"/>
        </w:tabs>
        <w:ind w:left="3827" w:firstLine="0"/>
      </w:pPr>
      <w:rPr>
        <w:rFonts w:hint="default"/>
      </w:rPr>
    </w:lvl>
    <w:lvl w:ilvl="6">
      <w:start w:val="1"/>
      <w:numFmt w:val="lowerRoman"/>
      <w:lvlText w:val="(%7)"/>
      <w:lvlJc w:val="left"/>
      <w:pPr>
        <w:tabs>
          <w:tab w:val="num" w:pos="4907"/>
        </w:tabs>
        <w:ind w:left="4547" w:firstLine="0"/>
      </w:pPr>
      <w:rPr>
        <w:rFonts w:hint="default"/>
      </w:rPr>
    </w:lvl>
    <w:lvl w:ilvl="7">
      <w:start w:val="1"/>
      <w:numFmt w:val="lowerLetter"/>
      <w:lvlText w:val="(%8)"/>
      <w:lvlJc w:val="left"/>
      <w:pPr>
        <w:tabs>
          <w:tab w:val="num" w:pos="5627"/>
        </w:tabs>
        <w:ind w:left="5267" w:firstLine="0"/>
      </w:pPr>
      <w:rPr>
        <w:rFonts w:hint="default"/>
      </w:rPr>
    </w:lvl>
    <w:lvl w:ilvl="8">
      <w:start w:val="1"/>
      <w:numFmt w:val="lowerRoman"/>
      <w:lvlText w:val="(%9)"/>
      <w:lvlJc w:val="left"/>
      <w:pPr>
        <w:tabs>
          <w:tab w:val="num" w:pos="6347"/>
        </w:tabs>
        <w:ind w:left="5987" w:firstLine="0"/>
      </w:pPr>
      <w:rPr>
        <w:rFonts w:hint="default"/>
      </w:rPr>
    </w:lvl>
  </w:abstractNum>
  <w:abstractNum w:abstractNumId="174" w15:restartNumberingAfterBreak="0">
    <w:nsid w:val="6E1606BE"/>
    <w:multiLevelType w:val="multilevel"/>
    <w:tmpl w:val="CC264296"/>
    <w:name w:val="Reg29"/>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75" w15:restartNumberingAfterBreak="0">
    <w:nsid w:val="6E6C72B2"/>
    <w:multiLevelType w:val="multilevel"/>
    <w:tmpl w:val="0CFCA3CA"/>
    <w:lvl w:ilvl="0">
      <w:start w:val="1"/>
      <w:numFmt w:val="decimal"/>
      <w:lvlText w:val="%1."/>
      <w:lvlJc w:val="left"/>
      <w:pPr>
        <w:tabs>
          <w:tab w:val="num" w:pos="709"/>
        </w:tabs>
        <w:ind w:left="709" w:hanging="709"/>
      </w:pPr>
      <w:rPr>
        <w:rFonts w:hint="default"/>
      </w:rPr>
    </w:lvl>
    <w:lvl w:ilvl="1">
      <w:start w:val="1"/>
      <w:numFmt w:val="bullet"/>
      <w:lvlText w:val=""/>
      <w:lvlJc w:val="left"/>
      <w:pPr>
        <w:ind w:left="1069" w:hanging="360"/>
      </w:pPr>
      <w:rPr>
        <w:rFonts w:ascii="Symbol" w:hAnsi="Symbol" w:hint="default"/>
      </w:rPr>
    </w:lvl>
    <w:lvl w:ilvl="2">
      <w:start w:val="1"/>
      <w:numFmt w:val="lowerRoman"/>
      <w:lvlText w:val="(%3)"/>
      <w:lvlJc w:val="left"/>
      <w:pPr>
        <w:tabs>
          <w:tab w:val="num" w:pos="709"/>
        </w:tabs>
        <w:ind w:left="1985" w:hanging="567"/>
      </w:pPr>
      <w:rPr>
        <w:rFonts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76" w15:restartNumberingAfterBreak="0">
    <w:nsid w:val="6E9404B7"/>
    <w:multiLevelType w:val="multilevel"/>
    <w:tmpl w:val="1A185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6F060572"/>
    <w:multiLevelType w:val="multilevel"/>
    <w:tmpl w:val="5B66B3FC"/>
    <w:name w:val="Reg33"/>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78" w15:restartNumberingAfterBreak="0">
    <w:nsid w:val="6F2C37B0"/>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79" w15:restartNumberingAfterBreak="0">
    <w:nsid w:val="6F822A8D"/>
    <w:multiLevelType w:val="hybridMultilevel"/>
    <w:tmpl w:val="1A80EB80"/>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0" w15:restartNumberingAfterBreak="0">
    <w:nsid w:val="6F863396"/>
    <w:multiLevelType w:val="hybridMultilevel"/>
    <w:tmpl w:val="7EA85162"/>
    <w:lvl w:ilvl="0" w:tplc="0C090001">
      <w:start w:val="1"/>
      <w:numFmt w:val="bullet"/>
      <w:lvlText w:val=""/>
      <w:lvlJc w:val="left"/>
      <w:pPr>
        <w:ind w:left="1429" w:hanging="360"/>
      </w:pPr>
      <w:rPr>
        <w:rFonts w:ascii="Symbol" w:hAnsi="Symbol" w:hint="default"/>
      </w:rPr>
    </w:lvl>
    <w:lvl w:ilvl="1" w:tplc="0C090003">
      <w:start w:val="1"/>
      <w:numFmt w:val="bullet"/>
      <w:lvlText w:val="o"/>
      <w:lvlJc w:val="left"/>
      <w:pPr>
        <w:ind w:left="2149" w:hanging="360"/>
      </w:pPr>
      <w:rPr>
        <w:rFonts w:ascii="Courier New" w:hAnsi="Courier New" w:cs="Courier New" w:hint="default"/>
      </w:rPr>
    </w:lvl>
    <w:lvl w:ilvl="2" w:tplc="0C090005">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181" w15:restartNumberingAfterBreak="0">
    <w:nsid w:val="6FF560E4"/>
    <w:multiLevelType w:val="multilevel"/>
    <w:tmpl w:val="0E4A9DFC"/>
    <w:name w:val="Reg27"/>
    <w:lvl w:ilvl="0">
      <w:start w:val="1"/>
      <w:numFmt w:val="upperRoman"/>
      <w:suff w:val="space"/>
      <w:lvlText w:val="%1."/>
      <w:lvlJc w:val="left"/>
      <w:pPr>
        <w:ind w:left="720" w:hanging="720"/>
      </w:pPr>
      <w:rPr>
        <w:rFonts w:hint="default"/>
        <w:b/>
        <w:i w:val="0"/>
        <w:sz w:val="20"/>
      </w:rPr>
    </w:lvl>
    <w:lvl w:ilvl="1">
      <w:start w:val="1"/>
      <w:numFmt w:val="upperLetter"/>
      <w:suff w:val="space"/>
      <w:lvlText w:val="%2. "/>
      <w:lvlJc w:val="left"/>
      <w:pPr>
        <w:ind w:left="0" w:firstLine="0"/>
      </w:pPr>
      <w:rPr>
        <w:rFonts w:hint="default"/>
        <w:b w:val="0"/>
        <w:i w:val="0"/>
        <w:sz w:val="22"/>
        <w:u w:val="none"/>
      </w:rPr>
    </w:lvl>
    <w:lvl w:ilvl="2">
      <w:start w:val="1"/>
      <w:numFmt w:val="decimal"/>
      <w:lvlText w:val="%3."/>
      <w:lvlJc w:val="left"/>
      <w:pPr>
        <w:tabs>
          <w:tab w:val="num" w:pos="2160"/>
        </w:tabs>
        <w:ind w:left="2160" w:hanging="720"/>
      </w:pPr>
      <w:rPr>
        <w:rFonts w:hint="default"/>
        <w:b w:val="0"/>
        <w:i w:val="0"/>
        <w:sz w:val="22"/>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2" w15:restartNumberingAfterBreak="0">
    <w:nsid w:val="70357A6A"/>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83" w15:restartNumberingAfterBreak="0">
    <w:nsid w:val="705D6AF6"/>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84" w15:restartNumberingAfterBreak="0">
    <w:nsid w:val="70855FB4"/>
    <w:multiLevelType w:val="multilevel"/>
    <w:tmpl w:val="D8EEBACC"/>
    <w:lvl w:ilvl="0">
      <w:start w:val="1"/>
      <w:numFmt w:val="decimal"/>
      <w:lvlText w:val="%1."/>
      <w:lvlJc w:val="left"/>
      <w:pPr>
        <w:tabs>
          <w:tab w:val="num" w:pos="709"/>
        </w:tabs>
        <w:ind w:left="709" w:hanging="709"/>
      </w:pPr>
      <w:rPr>
        <w:rFonts w:hint="default"/>
      </w:rPr>
    </w:lvl>
    <w:lvl w:ilvl="1">
      <w:start w:val="1"/>
      <w:numFmt w:val="lowerLetter"/>
      <w:lvlText w:val="(%2)"/>
      <w:lvlJc w:val="left"/>
      <w:pPr>
        <w:tabs>
          <w:tab w:val="num" w:pos="709"/>
        </w:tabs>
        <w:ind w:left="1418" w:hanging="709"/>
      </w:pPr>
      <w:rPr>
        <w:rFonts w:hint="default"/>
      </w:rPr>
    </w:lvl>
    <w:lvl w:ilvl="2">
      <w:start w:val="1"/>
      <w:numFmt w:val="bullet"/>
      <w:lvlText w:val=""/>
      <w:lvlJc w:val="left"/>
      <w:pPr>
        <w:ind w:left="1778" w:hanging="360"/>
      </w:pPr>
      <w:rPr>
        <w:rFonts w:ascii="Symbol" w:hAnsi="Symbol" w:hint="default"/>
      </w:rPr>
    </w:lvl>
    <w:lvl w:ilvl="3">
      <w:start w:val="1"/>
      <w:numFmt w:val="bullet"/>
      <w:lvlText w:val=""/>
      <w:lvlJc w:val="left"/>
      <w:pPr>
        <w:ind w:left="2486" w:hanging="360"/>
      </w:pPr>
      <w:rPr>
        <w:rFonts w:ascii="Symbol" w:hAnsi="Symbo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85" w15:restartNumberingAfterBreak="0">
    <w:nsid w:val="70C45D2B"/>
    <w:multiLevelType w:val="hybridMultilevel"/>
    <w:tmpl w:val="F02EB968"/>
    <w:lvl w:ilvl="0" w:tplc="0C090001">
      <w:start w:val="1"/>
      <w:numFmt w:val="bullet"/>
      <w:lvlText w:val=""/>
      <w:lvlJc w:val="left"/>
      <w:pPr>
        <w:ind w:left="2846" w:hanging="360"/>
      </w:pPr>
      <w:rPr>
        <w:rFonts w:ascii="Symbol" w:hAnsi="Symbol" w:hint="default"/>
      </w:rPr>
    </w:lvl>
    <w:lvl w:ilvl="1" w:tplc="0C090003" w:tentative="1">
      <w:start w:val="1"/>
      <w:numFmt w:val="bullet"/>
      <w:lvlText w:val="o"/>
      <w:lvlJc w:val="left"/>
      <w:pPr>
        <w:ind w:left="3566" w:hanging="360"/>
      </w:pPr>
      <w:rPr>
        <w:rFonts w:ascii="Courier New" w:hAnsi="Courier New" w:cs="Courier New" w:hint="default"/>
      </w:rPr>
    </w:lvl>
    <w:lvl w:ilvl="2" w:tplc="0C090005">
      <w:start w:val="1"/>
      <w:numFmt w:val="bullet"/>
      <w:lvlText w:val=""/>
      <w:lvlJc w:val="left"/>
      <w:pPr>
        <w:ind w:left="4286" w:hanging="360"/>
      </w:pPr>
      <w:rPr>
        <w:rFonts w:ascii="Wingdings" w:hAnsi="Wingdings" w:hint="default"/>
      </w:rPr>
    </w:lvl>
    <w:lvl w:ilvl="3" w:tplc="0C090001" w:tentative="1">
      <w:start w:val="1"/>
      <w:numFmt w:val="bullet"/>
      <w:lvlText w:val=""/>
      <w:lvlJc w:val="left"/>
      <w:pPr>
        <w:ind w:left="5006" w:hanging="360"/>
      </w:pPr>
      <w:rPr>
        <w:rFonts w:ascii="Symbol" w:hAnsi="Symbol" w:hint="default"/>
      </w:rPr>
    </w:lvl>
    <w:lvl w:ilvl="4" w:tplc="0C090003" w:tentative="1">
      <w:start w:val="1"/>
      <w:numFmt w:val="bullet"/>
      <w:lvlText w:val="o"/>
      <w:lvlJc w:val="left"/>
      <w:pPr>
        <w:ind w:left="5726" w:hanging="360"/>
      </w:pPr>
      <w:rPr>
        <w:rFonts w:ascii="Courier New" w:hAnsi="Courier New" w:cs="Courier New" w:hint="default"/>
      </w:rPr>
    </w:lvl>
    <w:lvl w:ilvl="5" w:tplc="0C090005" w:tentative="1">
      <w:start w:val="1"/>
      <w:numFmt w:val="bullet"/>
      <w:lvlText w:val=""/>
      <w:lvlJc w:val="left"/>
      <w:pPr>
        <w:ind w:left="6446" w:hanging="360"/>
      </w:pPr>
      <w:rPr>
        <w:rFonts w:ascii="Wingdings" w:hAnsi="Wingdings" w:hint="default"/>
      </w:rPr>
    </w:lvl>
    <w:lvl w:ilvl="6" w:tplc="0C090001" w:tentative="1">
      <w:start w:val="1"/>
      <w:numFmt w:val="bullet"/>
      <w:lvlText w:val=""/>
      <w:lvlJc w:val="left"/>
      <w:pPr>
        <w:ind w:left="7166" w:hanging="360"/>
      </w:pPr>
      <w:rPr>
        <w:rFonts w:ascii="Symbol" w:hAnsi="Symbol" w:hint="default"/>
      </w:rPr>
    </w:lvl>
    <w:lvl w:ilvl="7" w:tplc="0C090003" w:tentative="1">
      <w:start w:val="1"/>
      <w:numFmt w:val="bullet"/>
      <w:lvlText w:val="o"/>
      <w:lvlJc w:val="left"/>
      <w:pPr>
        <w:ind w:left="7886" w:hanging="360"/>
      </w:pPr>
      <w:rPr>
        <w:rFonts w:ascii="Courier New" w:hAnsi="Courier New" w:cs="Courier New" w:hint="default"/>
      </w:rPr>
    </w:lvl>
    <w:lvl w:ilvl="8" w:tplc="0C090005" w:tentative="1">
      <w:start w:val="1"/>
      <w:numFmt w:val="bullet"/>
      <w:lvlText w:val=""/>
      <w:lvlJc w:val="left"/>
      <w:pPr>
        <w:ind w:left="8606" w:hanging="360"/>
      </w:pPr>
      <w:rPr>
        <w:rFonts w:ascii="Wingdings" w:hAnsi="Wingdings" w:hint="default"/>
      </w:rPr>
    </w:lvl>
  </w:abstractNum>
  <w:abstractNum w:abstractNumId="186" w15:restartNumberingAfterBreak="0">
    <w:nsid w:val="70D911C3"/>
    <w:multiLevelType w:val="hybridMultilevel"/>
    <w:tmpl w:val="25C66786"/>
    <w:lvl w:ilvl="0" w:tplc="0C090001">
      <w:start w:val="1"/>
      <w:numFmt w:val="bullet"/>
      <w:lvlText w:val=""/>
      <w:lvlJc w:val="left"/>
      <w:pPr>
        <w:ind w:left="1429" w:hanging="360"/>
      </w:pPr>
      <w:rPr>
        <w:rFonts w:ascii="Symbol" w:hAnsi="Symbol" w:hint="default"/>
      </w:rPr>
    </w:lvl>
    <w:lvl w:ilvl="1" w:tplc="0C090003" w:tentative="1">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187" w15:restartNumberingAfterBreak="0">
    <w:nsid w:val="73303CF0"/>
    <w:multiLevelType w:val="hybridMultilevel"/>
    <w:tmpl w:val="F698BCB4"/>
    <w:lvl w:ilvl="0" w:tplc="9C80678E">
      <w:start w:val="1"/>
      <w:numFmt w:val="decimal"/>
      <w:pStyle w:val="AppendixH1"/>
      <w:lvlText w:val="Appendix H.%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8" w15:restartNumberingAfterBreak="0">
    <w:nsid w:val="74F3634C"/>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89" w15:restartNumberingAfterBreak="0">
    <w:nsid w:val="74F5291D"/>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90" w15:restartNumberingAfterBreak="0">
    <w:nsid w:val="75620823"/>
    <w:multiLevelType w:val="hybridMultilevel"/>
    <w:tmpl w:val="BAA62036"/>
    <w:lvl w:ilvl="0" w:tplc="902E9D3C">
      <w:numFmt w:val="bullet"/>
      <w:lvlText w:val="•"/>
      <w:lvlJc w:val="left"/>
      <w:pPr>
        <w:ind w:left="1065" w:hanging="705"/>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1" w15:restartNumberingAfterBreak="0">
    <w:nsid w:val="7581258F"/>
    <w:multiLevelType w:val="hybridMultilevel"/>
    <w:tmpl w:val="A95EE7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75906882"/>
    <w:multiLevelType w:val="hybridMultilevel"/>
    <w:tmpl w:val="028C0C32"/>
    <w:name w:val="Reg28"/>
    <w:lvl w:ilvl="0" w:tplc="03DEC4E8">
      <w:start w:val="1"/>
      <w:numFmt w:val="bullet"/>
      <w:lvlText w:val=""/>
      <w:lvlJc w:val="left"/>
      <w:pPr>
        <w:tabs>
          <w:tab w:val="num" w:pos="720"/>
        </w:tabs>
        <w:ind w:left="720" w:hanging="360"/>
      </w:pPr>
      <w:rPr>
        <w:rFonts w:ascii="Symbol" w:hAnsi="Symbol" w:hint="default"/>
      </w:rPr>
    </w:lvl>
    <w:lvl w:ilvl="1" w:tplc="8AA43FB0" w:tentative="1">
      <w:start w:val="1"/>
      <w:numFmt w:val="bullet"/>
      <w:lvlText w:val="o"/>
      <w:lvlJc w:val="left"/>
      <w:pPr>
        <w:tabs>
          <w:tab w:val="num" w:pos="1440"/>
        </w:tabs>
        <w:ind w:left="1440" w:hanging="360"/>
      </w:pPr>
      <w:rPr>
        <w:rFonts w:ascii="Courier New" w:hAnsi="Courier New" w:hint="default"/>
      </w:rPr>
    </w:lvl>
    <w:lvl w:ilvl="2" w:tplc="C86089E4" w:tentative="1">
      <w:start w:val="1"/>
      <w:numFmt w:val="bullet"/>
      <w:lvlText w:val=""/>
      <w:lvlJc w:val="left"/>
      <w:pPr>
        <w:tabs>
          <w:tab w:val="num" w:pos="2160"/>
        </w:tabs>
        <w:ind w:left="2160" w:hanging="360"/>
      </w:pPr>
      <w:rPr>
        <w:rFonts w:ascii="Wingdings" w:hAnsi="Wingdings" w:hint="default"/>
      </w:rPr>
    </w:lvl>
    <w:lvl w:ilvl="3" w:tplc="684CA72E" w:tentative="1">
      <w:start w:val="1"/>
      <w:numFmt w:val="bullet"/>
      <w:lvlText w:val=""/>
      <w:lvlJc w:val="left"/>
      <w:pPr>
        <w:tabs>
          <w:tab w:val="num" w:pos="2880"/>
        </w:tabs>
        <w:ind w:left="2880" w:hanging="360"/>
      </w:pPr>
      <w:rPr>
        <w:rFonts w:ascii="Symbol" w:hAnsi="Symbol" w:hint="default"/>
      </w:rPr>
    </w:lvl>
    <w:lvl w:ilvl="4" w:tplc="06A09FC6">
      <w:start w:val="1"/>
      <w:numFmt w:val="bullet"/>
      <w:lvlText w:val="o"/>
      <w:lvlJc w:val="left"/>
      <w:pPr>
        <w:tabs>
          <w:tab w:val="num" w:pos="3600"/>
        </w:tabs>
        <w:ind w:left="3600" w:hanging="360"/>
      </w:pPr>
      <w:rPr>
        <w:rFonts w:ascii="Courier New" w:hAnsi="Courier New" w:hint="default"/>
      </w:rPr>
    </w:lvl>
    <w:lvl w:ilvl="5" w:tplc="FDB82654" w:tentative="1">
      <w:start w:val="1"/>
      <w:numFmt w:val="bullet"/>
      <w:lvlText w:val=""/>
      <w:lvlJc w:val="left"/>
      <w:pPr>
        <w:tabs>
          <w:tab w:val="num" w:pos="4320"/>
        </w:tabs>
        <w:ind w:left="4320" w:hanging="360"/>
      </w:pPr>
      <w:rPr>
        <w:rFonts w:ascii="Wingdings" w:hAnsi="Wingdings" w:hint="default"/>
      </w:rPr>
    </w:lvl>
    <w:lvl w:ilvl="6" w:tplc="AAC861AE" w:tentative="1">
      <w:start w:val="1"/>
      <w:numFmt w:val="bullet"/>
      <w:lvlText w:val=""/>
      <w:lvlJc w:val="left"/>
      <w:pPr>
        <w:tabs>
          <w:tab w:val="num" w:pos="5040"/>
        </w:tabs>
        <w:ind w:left="5040" w:hanging="360"/>
      </w:pPr>
      <w:rPr>
        <w:rFonts w:ascii="Symbol" w:hAnsi="Symbol" w:hint="default"/>
      </w:rPr>
    </w:lvl>
    <w:lvl w:ilvl="7" w:tplc="ABC41C8E" w:tentative="1">
      <w:start w:val="1"/>
      <w:numFmt w:val="bullet"/>
      <w:lvlText w:val="o"/>
      <w:lvlJc w:val="left"/>
      <w:pPr>
        <w:tabs>
          <w:tab w:val="num" w:pos="5760"/>
        </w:tabs>
        <w:ind w:left="5760" w:hanging="360"/>
      </w:pPr>
      <w:rPr>
        <w:rFonts w:ascii="Courier New" w:hAnsi="Courier New" w:hint="default"/>
      </w:rPr>
    </w:lvl>
    <w:lvl w:ilvl="8" w:tplc="FDC41136" w:tentative="1">
      <w:start w:val="1"/>
      <w:numFmt w:val="bullet"/>
      <w:lvlText w:val=""/>
      <w:lvlJc w:val="left"/>
      <w:pPr>
        <w:tabs>
          <w:tab w:val="num" w:pos="6480"/>
        </w:tabs>
        <w:ind w:left="6480" w:hanging="360"/>
      </w:pPr>
      <w:rPr>
        <w:rFonts w:ascii="Wingdings" w:hAnsi="Wingdings" w:hint="default"/>
      </w:rPr>
    </w:lvl>
  </w:abstractNum>
  <w:abstractNum w:abstractNumId="193" w15:restartNumberingAfterBreak="0">
    <w:nsid w:val="75947604"/>
    <w:multiLevelType w:val="multilevel"/>
    <w:tmpl w:val="AB44C58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4" w15:restartNumberingAfterBreak="0">
    <w:nsid w:val="769E6CC2"/>
    <w:multiLevelType w:val="multilevel"/>
    <w:tmpl w:val="782EE104"/>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3"/>
      <w:numFmt w:val="bullet"/>
      <w:lvlText w:val="-"/>
      <w:lvlJc w:val="left"/>
      <w:pPr>
        <w:ind w:left="1778" w:hanging="360"/>
      </w:pPr>
      <w:rPr>
        <w:rFonts w:ascii="Arial" w:eastAsia="MS Mincho" w:hAnsi="Arial" w:cs="Arial" w:hint="default"/>
      </w:rPr>
    </w:lvl>
    <w:lvl w:ilvl="3">
      <w:start w:val="3"/>
      <w:numFmt w:val="bullet"/>
      <w:lvlText w:val="-"/>
      <w:lvlJc w:val="left"/>
      <w:pPr>
        <w:ind w:left="2486" w:hanging="360"/>
      </w:pPr>
      <w:rPr>
        <w:rFonts w:ascii="Arial" w:eastAsia="MS Mincho" w:hAnsi="Arial" w:cs="Arial"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95" w15:restartNumberingAfterBreak="0">
    <w:nsid w:val="770E2A86"/>
    <w:multiLevelType w:val="hybridMultilevel"/>
    <w:tmpl w:val="1DF245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6" w15:restartNumberingAfterBreak="0">
    <w:nsid w:val="77BF3D54"/>
    <w:multiLevelType w:val="multilevel"/>
    <w:tmpl w:val="BC301E40"/>
    <w:styleLink w:val="SDMHeadList"/>
    <w:lvl w:ilvl="0">
      <w:start w:val="1"/>
      <w:numFmt w:val="decimal"/>
      <w:lvlText w:val="%1."/>
      <w:lvlJc w:val="left"/>
      <w:pPr>
        <w:tabs>
          <w:tab w:val="num" w:pos="709"/>
        </w:tabs>
        <w:ind w:left="709" w:hanging="709"/>
      </w:pPr>
      <w:rPr>
        <w:rFonts w:hint="default"/>
      </w:rPr>
    </w:lvl>
    <w:lvl w:ilvl="1">
      <w:start w:val="1"/>
      <w:numFmt w:val="decimal"/>
      <w:pStyle w:val="SDMHead2"/>
      <w:lvlText w:val="%1.%2."/>
      <w:lvlJc w:val="left"/>
      <w:pPr>
        <w:tabs>
          <w:tab w:val="num" w:pos="709"/>
        </w:tabs>
        <w:ind w:left="709" w:hanging="709"/>
      </w:pPr>
      <w:rPr>
        <w:rFonts w:hint="default"/>
      </w:rPr>
    </w:lvl>
    <w:lvl w:ilvl="2">
      <w:start w:val="1"/>
      <w:numFmt w:val="decimal"/>
      <w:pStyle w:val="SDMHead3"/>
      <w:lvlText w:val="%1.%2.%3."/>
      <w:lvlJc w:val="left"/>
      <w:pPr>
        <w:tabs>
          <w:tab w:val="num" w:pos="709"/>
        </w:tabs>
        <w:ind w:left="709" w:hanging="709"/>
      </w:pPr>
      <w:rPr>
        <w:rFonts w:hint="default"/>
      </w:rPr>
    </w:lvl>
    <w:lvl w:ilvl="3">
      <w:start w:val="1"/>
      <w:numFmt w:val="decimal"/>
      <w:pStyle w:val="SDMHead4"/>
      <w:lvlText w:val="%1.%2.%3.%4."/>
      <w:lvlJc w:val="left"/>
      <w:pPr>
        <w:tabs>
          <w:tab w:val="num" w:pos="1418"/>
        </w:tabs>
        <w:ind w:left="1418" w:hanging="1418"/>
      </w:pPr>
      <w:rPr>
        <w:rFonts w:hint="default"/>
      </w:rPr>
    </w:lvl>
    <w:lvl w:ilvl="4">
      <w:start w:val="1"/>
      <w:numFmt w:val="decimal"/>
      <w:pStyle w:val="SDMHead5"/>
      <w:lvlText w:val="%1.%2.%3.%4.%5."/>
      <w:lvlJc w:val="left"/>
      <w:pPr>
        <w:tabs>
          <w:tab w:val="num" w:pos="1418"/>
        </w:tabs>
        <w:ind w:left="1418" w:hanging="1418"/>
      </w:pPr>
      <w:rPr>
        <w:rFonts w:hint="default"/>
        <w:b/>
        <w:i w:val="0"/>
      </w:rPr>
    </w:lvl>
    <w:lvl w:ilvl="5">
      <w:start w:val="1"/>
      <w:numFmt w:val="none"/>
      <w:suff w:val="nothing"/>
      <w:lvlText w:val=""/>
      <w:lvlJc w:val="left"/>
      <w:pPr>
        <w:ind w:left="-32767" w:firstLine="0"/>
      </w:pPr>
      <w:rPr>
        <w:rFonts w:hint="default"/>
      </w:rPr>
    </w:lvl>
    <w:lvl w:ilvl="6">
      <w:start w:val="1"/>
      <w:numFmt w:val="none"/>
      <w:suff w:val="nothing"/>
      <w:lvlText w:val=""/>
      <w:lvlJc w:val="left"/>
      <w:pPr>
        <w:ind w:left="-32767" w:firstLine="0"/>
      </w:pPr>
      <w:rPr>
        <w:rFonts w:hint="default"/>
      </w:rPr>
    </w:lvl>
    <w:lvl w:ilvl="7">
      <w:start w:val="1"/>
      <w:numFmt w:val="none"/>
      <w:suff w:val="nothing"/>
      <w:lvlText w:val=""/>
      <w:lvlJc w:val="left"/>
      <w:pPr>
        <w:ind w:left="-32767" w:firstLine="0"/>
      </w:pPr>
      <w:rPr>
        <w:rFonts w:hint="default"/>
      </w:rPr>
    </w:lvl>
    <w:lvl w:ilvl="8">
      <w:start w:val="1"/>
      <w:numFmt w:val="none"/>
      <w:suff w:val="nothing"/>
      <w:lvlText w:val=""/>
      <w:lvlJc w:val="left"/>
      <w:pPr>
        <w:ind w:left="-32767" w:firstLine="0"/>
      </w:pPr>
      <w:rPr>
        <w:rFonts w:hint="default"/>
      </w:rPr>
    </w:lvl>
  </w:abstractNum>
  <w:abstractNum w:abstractNumId="197" w15:restartNumberingAfterBreak="0">
    <w:nsid w:val="787C1077"/>
    <w:multiLevelType w:val="singleLevel"/>
    <w:tmpl w:val="9DBEF36A"/>
    <w:lvl w:ilvl="0">
      <w:start w:val="1"/>
      <w:numFmt w:val="bullet"/>
      <w:pStyle w:val="BulletsSecondLevel"/>
      <w:lvlText w:val=""/>
      <w:lvlJc w:val="left"/>
      <w:pPr>
        <w:tabs>
          <w:tab w:val="num" w:pos="851"/>
        </w:tabs>
        <w:ind w:left="851" w:hanging="567"/>
      </w:pPr>
      <w:rPr>
        <w:rFonts w:ascii="Symbol" w:hAnsi="Symbol" w:hint="default"/>
        <w:sz w:val="18"/>
      </w:rPr>
    </w:lvl>
  </w:abstractNum>
  <w:abstractNum w:abstractNumId="198" w15:restartNumberingAfterBreak="0">
    <w:nsid w:val="79521E11"/>
    <w:multiLevelType w:val="multilevel"/>
    <w:tmpl w:val="93BAC44E"/>
    <w:lvl w:ilvl="0">
      <w:start w:val="1"/>
      <w:numFmt w:val="decimal"/>
      <w:lvlText w:val="%1."/>
      <w:lvlJc w:val="left"/>
      <w:pPr>
        <w:tabs>
          <w:tab w:val="num" w:pos="709"/>
        </w:tabs>
        <w:ind w:left="709" w:hanging="709"/>
      </w:pPr>
      <w:rPr>
        <w:rFonts w:hint="default"/>
      </w:rPr>
    </w:lvl>
    <w:lvl w:ilvl="1">
      <w:start w:val="1"/>
      <w:numFmt w:val="bullet"/>
      <w:lvlText w:val=""/>
      <w:lvlJc w:val="left"/>
      <w:pPr>
        <w:ind w:left="1429" w:hanging="360"/>
      </w:pPr>
      <w:rPr>
        <w:rFonts w:ascii="Symbol" w:hAnsi="Symbol" w:hint="default"/>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99" w15:restartNumberingAfterBreak="0">
    <w:nsid w:val="7A4D3AAA"/>
    <w:multiLevelType w:val="hybridMultilevel"/>
    <w:tmpl w:val="1F94D750"/>
    <w:lvl w:ilvl="0" w:tplc="9DBEE77E">
      <w:start w:val="1"/>
      <w:numFmt w:val="decimal"/>
      <w:pStyle w:val="Heading3b"/>
      <w:lvlText w:val="%1.1"/>
      <w:lvlJc w:val="left"/>
      <w:pPr>
        <w:ind w:left="360" w:hanging="36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0" w15:restartNumberingAfterBreak="0">
    <w:nsid w:val="7C9245E1"/>
    <w:multiLevelType w:val="hybridMultilevel"/>
    <w:tmpl w:val="333E261A"/>
    <w:lvl w:ilvl="0" w:tplc="0C090001">
      <w:start w:val="1"/>
      <w:numFmt w:val="bullet"/>
      <w:lvlText w:val=""/>
      <w:lvlJc w:val="left"/>
      <w:pPr>
        <w:ind w:left="1429" w:hanging="360"/>
      </w:pPr>
      <w:rPr>
        <w:rFonts w:ascii="Symbol" w:hAnsi="Symbol" w:hint="default"/>
      </w:rPr>
    </w:lvl>
    <w:lvl w:ilvl="1" w:tplc="0C090003" w:tentative="1">
      <w:start w:val="1"/>
      <w:numFmt w:val="bullet"/>
      <w:lvlText w:val="o"/>
      <w:lvlJc w:val="left"/>
      <w:pPr>
        <w:ind w:left="2149" w:hanging="360"/>
      </w:pPr>
      <w:rPr>
        <w:rFonts w:ascii="Courier New" w:hAnsi="Courier New" w:cs="Courier New" w:hint="default"/>
      </w:rPr>
    </w:lvl>
    <w:lvl w:ilvl="2" w:tplc="0C090005" w:tentative="1">
      <w:start w:val="1"/>
      <w:numFmt w:val="bullet"/>
      <w:lvlText w:val=""/>
      <w:lvlJc w:val="left"/>
      <w:pPr>
        <w:ind w:left="2869" w:hanging="360"/>
      </w:pPr>
      <w:rPr>
        <w:rFonts w:ascii="Wingdings" w:hAnsi="Wingdings" w:hint="default"/>
      </w:rPr>
    </w:lvl>
    <w:lvl w:ilvl="3" w:tplc="0C090001" w:tentative="1">
      <w:start w:val="1"/>
      <w:numFmt w:val="bullet"/>
      <w:lvlText w:val=""/>
      <w:lvlJc w:val="left"/>
      <w:pPr>
        <w:ind w:left="3589" w:hanging="360"/>
      </w:pPr>
      <w:rPr>
        <w:rFonts w:ascii="Symbol" w:hAnsi="Symbol" w:hint="default"/>
      </w:rPr>
    </w:lvl>
    <w:lvl w:ilvl="4" w:tplc="0C090003" w:tentative="1">
      <w:start w:val="1"/>
      <w:numFmt w:val="bullet"/>
      <w:lvlText w:val="o"/>
      <w:lvlJc w:val="left"/>
      <w:pPr>
        <w:ind w:left="4309" w:hanging="360"/>
      </w:pPr>
      <w:rPr>
        <w:rFonts w:ascii="Courier New" w:hAnsi="Courier New" w:cs="Courier New" w:hint="default"/>
      </w:rPr>
    </w:lvl>
    <w:lvl w:ilvl="5" w:tplc="0C090005" w:tentative="1">
      <w:start w:val="1"/>
      <w:numFmt w:val="bullet"/>
      <w:lvlText w:val=""/>
      <w:lvlJc w:val="left"/>
      <w:pPr>
        <w:ind w:left="5029" w:hanging="360"/>
      </w:pPr>
      <w:rPr>
        <w:rFonts w:ascii="Wingdings" w:hAnsi="Wingdings" w:hint="default"/>
      </w:rPr>
    </w:lvl>
    <w:lvl w:ilvl="6" w:tplc="0C090001" w:tentative="1">
      <w:start w:val="1"/>
      <w:numFmt w:val="bullet"/>
      <w:lvlText w:val=""/>
      <w:lvlJc w:val="left"/>
      <w:pPr>
        <w:ind w:left="5749" w:hanging="360"/>
      </w:pPr>
      <w:rPr>
        <w:rFonts w:ascii="Symbol" w:hAnsi="Symbol" w:hint="default"/>
      </w:rPr>
    </w:lvl>
    <w:lvl w:ilvl="7" w:tplc="0C090003" w:tentative="1">
      <w:start w:val="1"/>
      <w:numFmt w:val="bullet"/>
      <w:lvlText w:val="o"/>
      <w:lvlJc w:val="left"/>
      <w:pPr>
        <w:ind w:left="6469" w:hanging="360"/>
      </w:pPr>
      <w:rPr>
        <w:rFonts w:ascii="Courier New" w:hAnsi="Courier New" w:cs="Courier New" w:hint="default"/>
      </w:rPr>
    </w:lvl>
    <w:lvl w:ilvl="8" w:tplc="0C090005" w:tentative="1">
      <w:start w:val="1"/>
      <w:numFmt w:val="bullet"/>
      <w:lvlText w:val=""/>
      <w:lvlJc w:val="left"/>
      <w:pPr>
        <w:ind w:left="7189" w:hanging="360"/>
      </w:pPr>
      <w:rPr>
        <w:rFonts w:ascii="Wingdings" w:hAnsi="Wingdings" w:hint="default"/>
      </w:rPr>
    </w:lvl>
  </w:abstractNum>
  <w:abstractNum w:abstractNumId="201" w15:restartNumberingAfterBreak="0">
    <w:nsid w:val="7CBA47F7"/>
    <w:multiLevelType w:val="hybridMultilevel"/>
    <w:tmpl w:val="0A4A371A"/>
    <w:name w:val="Reg36"/>
    <w:lvl w:ilvl="0" w:tplc="FFFFFFFF">
      <w:start w:val="1"/>
      <w:numFmt w:val="lowerRoman"/>
      <w:lvlText w:val="(%1)"/>
      <w:lvlJc w:val="left"/>
      <w:pPr>
        <w:tabs>
          <w:tab w:val="num" w:pos="1440"/>
        </w:tabs>
        <w:ind w:left="887" w:hanging="167"/>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2" w15:restartNumberingAfterBreak="0">
    <w:nsid w:val="7D307576"/>
    <w:multiLevelType w:val="multilevel"/>
    <w:tmpl w:val="0AF81AE6"/>
    <w:lvl w:ilvl="0">
      <w:start w:val="1"/>
      <w:numFmt w:val="decimal"/>
      <w:lvlText w:val="%1."/>
      <w:lvlJc w:val="left"/>
      <w:pPr>
        <w:tabs>
          <w:tab w:val="num" w:pos="709"/>
        </w:tabs>
        <w:ind w:left="709" w:hanging="709"/>
      </w:pPr>
      <w:rPr>
        <w:rFonts w:hint="default"/>
        <w:b w:val="0"/>
        <w:bCs w:val="0"/>
      </w:rPr>
    </w:lvl>
    <w:lvl w:ilvl="1">
      <w:start w:val="1"/>
      <w:numFmt w:val="lowerLetter"/>
      <w:lvlText w:val="(%2)"/>
      <w:lvlJc w:val="left"/>
      <w:pPr>
        <w:tabs>
          <w:tab w:val="num" w:pos="709"/>
        </w:tabs>
        <w:ind w:left="1418" w:hanging="709"/>
      </w:pPr>
      <w:rPr>
        <w:rFonts w:hint="default"/>
        <w:b w:val="0"/>
        <w:bCs w:val="0"/>
      </w:rPr>
    </w:lvl>
    <w:lvl w:ilvl="2">
      <w:start w:val="1"/>
      <w:numFmt w:val="bullet"/>
      <w:lvlText w:val=""/>
      <w:lvlJc w:val="left"/>
      <w:pPr>
        <w:ind w:left="1778" w:hanging="360"/>
      </w:pPr>
      <w:rPr>
        <w:rFonts w:ascii="Symbol" w:hAnsi="Symbol"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num w:numId="1" w16cid:durableId="1691249815">
    <w:abstractNumId w:val="55"/>
  </w:num>
  <w:num w:numId="2" w16cid:durableId="1949894668">
    <w:abstractNumId w:val="21"/>
  </w:num>
  <w:num w:numId="3" w16cid:durableId="1808618641">
    <w:abstractNumId w:val="61"/>
  </w:num>
  <w:num w:numId="4" w16cid:durableId="1626693454">
    <w:abstractNumId w:val="196"/>
  </w:num>
  <w:num w:numId="5" w16cid:durableId="1941987806">
    <w:abstractNumId w:val="47"/>
  </w:num>
  <w:num w:numId="6" w16cid:durableId="1610309434">
    <w:abstractNumId w:val="121"/>
  </w:num>
  <w:num w:numId="7" w16cid:durableId="1373774837">
    <w:abstractNumId w:val="49"/>
  </w:num>
  <w:num w:numId="8" w16cid:durableId="794834769">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66999921">
    <w:abstractNumId w:val="35"/>
  </w:num>
  <w:num w:numId="10" w16cid:durableId="120148822">
    <w:abstractNumId w:val="81"/>
  </w:num>
  <w:num w:numId="11" w16cid:durableId="1948542690">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188300732">
    <w:abstractNumId w:val="34"/>
  </w:num>
  <w:num w:numId="13" w16cid:durableId="2031105368">
    <w:abstractNumId w:val="166"/>
  </w:num>
  <w:num w:numId="14" w16cid:durableId="618495022">
    <w:abstractNumId w:val="101"/>
  </w:num>
  <w:num w:numId="15" w16cid:durableId="1873104814">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003123559">
    <w:abstractNumId w:val="44"/>
  </w:num>
  <w:num w:numId="17" w16cid:durableId="318383488">
    <w:abstractNumId w:val="75"/>
  </w:num>
  <w:num w:numId="18" w16cid:durableId="1443651153">
    <w:abstractNumId w:val="50"/>
  </w:num>
  <w:num w:numId="19" w16cid:durableId="722098144">
    <w:abstractNumId w:val="28"/>
  </w:num>
  <w:num w:numId="20" w16cid:durableId="650868362">
    <w:abstractNumId w:val="71"/>
  </w:num>
  <w:num w:numId="21" w16cid:durableId="1974754164">
    <w:abstractNumId w:val="28"/>
  </w:num>
  <w:num w:numId="22" w16cid:durableId="1506361823">
    <w:abstractNumId w:val="173"/>
  </w:num>
  <w:num w:numId="23" w16cid:durableId="1008403925">
    <w:abstractNumId w:val="122"/>
  </w:num>
  <w:num w:numId="24" w16cid:durableId="73623527">
    <w:abstractNumId w:val="161"/>
  </w:num>
  <w:num w:numId="25" w16cid:durableId="418016415">
    <w:abstractNumId w:val="175"/>
  </w:num>
  <w:num w:numId="26" w16cid:durableId="1399791712">
    <w:abstractNumId w:val="116"/>
  </w:num>
  <w:num w:numId="27" w16cid:durableId="1956670898">
    <w:abstractNumId w:val="26"/>
  </w:num>
  <w:num w:numId="28" w16cid:durableId="1401296323">
    <w:abstractNumId w:val="11"/>
  </w:num>
  <w:num w:numId="29" w16cid:durableId="1696492709">
    <w:abstractNumId w:val="107"/>
  </w:num>
  <w:num w:numId="30" w16cid:durableId="1788816926">
    <w:abstractNumId w:val="160"/>
  </w:num>
  <w:num w:numId="31" w16cid:durableId="917328979">
    <w:abstractNumId w:val="169"/>
  </w:num>
  <w:num w:numId="32" w16cid:durableId="161506825">
    <w:abstractNumId w:val="148"/>
  </w:num>
  <w:num w:numId="33" w16cid:durableId="536354226">
    <w:abstractNumId w:val="158"/>
  </w:num>
  <w:num w:numId="34" w16cid:durableId="1863737448">
    <w:abstractNumId w:val="13"/>
  </w:num>
  <w:num w:numId="35" w16cid:durableId="341008580">
    <w:abstractNumId w:val="85"/>
  </w:num>
  <w:num w:numId="36" w16cid:durableId="436294089">
    <w:abstractNumId w:val="137"/>
  </w:num>
  <w:num w:numId="37" w16cid:durableId="1768380311">
    <w:abstractNumId w:val="16"/>
  </w:num>
  <w:num w:numId="38" w16cid:durableId="177086535">
    <w:abstractNumId w:val="198"/>
  </w:num>
  <w:num w:numId="39" w16cid:durableId="196167608">
    <w:abstractNumId w:val="94"/>
  </w:num>
  <w:num w:numId="40" w16cid:durableId="1640766667">
    <w:abstractNumId w:val="141"/>
  </w:num>
  <w:num w:numId="41" w16cid:durableId="1901868498">
    <w:abstractNumId w:val="182"/>
  </w:num>
  <w:num w:numId="42" w16cid:durableId="115150377">
    <w:abstractNumId w:val="167"/>
  </w:num>
  <w:num w:numId="43" w16cid:durableId="1165978240">
    <w:abstractNumId w:val="188"/>
  </w:num>
  <w:num w:numId="44" w16cid:durableId="1151404352">
    <w:abstractNumId w:val="67"/>
  </w:num>
  <w:num w:numId="45" w16cid:durableId="1039359036">
    <w:abstractNumId w:val="82"/>
  </w:num>
  <w:num w:numId="46" w16cid:durableId="476186536">
    <w:abstractNumId w:val="189"/>
  </w:num>
  <w:num w:numId="47" w16cid:durableId="1621834965">
    <w:abstractNumId w:val="194"/>
  </w:num>
  <w:num w:numId="48" w16cid:durableId="709035694">
    <w:abstractNumId w:val="180"/>
  </w:num>
  <w:num w:numId="49" w16cid:durableId="477038966">
    <w:abstractNumId w:val="90"/>
  </w:num>
  <w:num w:numId="50" w16cid:durableId="136924398">
    <w:abstractNumId w:val="24"/>
  </w:num>
  <w:num w:numId="51" w16cid:durableId="1757090217">
    <w:abstractNumId w:val="98"/>
  </w:num>
  <w:num w:numId="52" w16cid:durableId="1866091503">
    <w:abstractNumId w:val="134"/>
  </w:num>
  <w:num w:numId="53" w16cid:durableId="1304702696">
    <w:abstractNumId w:val="77"/>
  </w:num>
  <w:num w:numId="54" w16cid:durableId="1582376290">
    <w:abstractNumId w:val="145"/>
  </w:num>
  <w:num w:numId="55" w16cid:durableId="1204442716">
    <w:abstractNumId w:val="59"/>
  </w:num>
  <w:num w:numId="56" w16cid:durableId="702754578">
    <w:abstractNumId w:val="200"/>
  </w:num>
  <w:num w:numId="57" w16cid:durableId="2064866083">
    <w:abstractNumId w:val="117"/>
  </w:num>
  <w:num w:numId="58" w16cid:durableId="2146504354">
    <w:abstractNumId w:val="22"/>
  </w:num>
  <w:num w:numId="59" w16cid:durableId="10381384">
    <w:abstractNumId w:val="170"/>
  </w:num>
  <w:num w:numId="60" w16cid:durableId="1185168860">
    <w:abstractNumId w:val="139"/>
  </w:num>
  <w:num w:numId="61" w16cid:durableId="1710689341">
    <w:abstractNumId w:val="108"/>
  </w:num>
  <w:num w:numId="62" w16cid:durableId="154616715">
    <w:abstractNumId w:val="150"/>
  </w:num>
  <w:num w:numId="63" w16cid:durableId="2143691284">
    <w:abstractNumId w:val="119"/>
  </w:num>
  <w:num w:numId="64" w16cid:durableId="903955167">
    <w:abstractNumId w:val="66"/>
  </w:num>
  <w:num w:numId="65" w16cid:durableId="1497725572">
    <w:abstractNumId w:val="149"/>
  </w:num>
  <w:num w:numId="66" w16cid:durableId="2136941257">
    <w:abstractNumId w:val="96"/>
  </w:num>
  <w:num w:numId="67" w16cid:durableId="1452747991">
    <w:abstractNumId w:val="178"/>
  </w:num>
  <w:num w:numId="68" w16cid:durableId="508065675">
    <w:abstractNumId w:val="135"/>
  </w:num>
  <w:num w:numId="69" w16cid:durableId="690491545">
    <w:abstractNumId w:val="183"/>
  </w:num>
  <w:num w:numId="70" w16cid:durableId="1405568490">
    <w:abstractNumId w:val="143"/>
  </w:num>
  <w:num w:numId="71" w16cid:durableId="308361716">
    <w:abstractNumId w:val="41"/>
  </w:num>
  <w:num w:numId="72" w16cid:durableId="760684505">
    <w:abstractNumId w:val="31"/>
  </w:num>
  <w:num w:numId="73" w16cid:durableId="1178231160">
    <w:abstractNumId w:val="202"/>
  </w:num>
  <w:num w:numId="74" w16cid:durableId="1534268120">
    <w:abstractNumId w:val="65"/>
  </w:num>
  <w:num w:numId="75" w16cid:durableId="994064237">
    <w:abstractNumId w:val="54"/>
  </w:num>
  <w:num w:numId="76" w16cid:durableId="144399951">
    <w:abstractNumId w:val="138"/>
  </w:num>
  <w:num w:numId="77" w16cid:durableId="9063516">
    <w:abstractNumId w:val="18"/>
  </w:num>
  <w:num w:numId="78" w16cid:durableId="1268153373">
    <w:abstractNumId w:val="76"/>
  </w:num>
  <w:num w:numId="79" w16cid:durableId="1187868533">
    <w:abstractNumId w:val="87"/>
  </w:num>
  <w:num w:numId="80" w16cid:durableId="1402480130">
    <w:abstractNumId w:val="151"/>
  </w:num>
  <w:num w:numId="81" w16cid:durableId="1328553995">
    <w:abstractNumId w:val="191"/>
  </w:num>
  <w:num w:numId="82" w16cid:durableId="346101807">
    <w:abstractNumId w:val="172"/>
  </w:num>
  <w:num w:numId="83" w16cid:durableId="683242231">
    <w:abstractNumId w:val="62"/>
  </w:num>
  <w:num w:numId="84" w16cid:durableId="896282935">
    <w:abstractNumId w:val="199"/>
  </w:num>
  <w:num w:numId="85" w16cid:durableId="499468502">
    <w:abstractNumId w:val="197"/>
  </w:num>
  <w:num w:numId="86" w16cid:durableId="1317149861">
    <w:abstractNumId w:val="103"/>
  </w:num>
  <w:num w:numId="87" w16cid:durableId="706611867">
    <w:abstractNumId w:val="9"/>
  </w:num>
  <w:num w:numId="88" w16cid:durableId="1532956042">
    <w:abstractNumId w:val="7"/>
  </w:num>
  <w:num w:numId="89" w16cid:durableId="1103064810">
    <w:abstractNumId w:val="6"/>
  </w:num>
  <w:num w:numId="90" w16cid:durableId="951399601">
    <w:abstractNumId w:val="5"/>
  </w:num>
  <w:num w:numId="91" w16cid:durableId="46073431">
    <w:abstractNumId w:val="4"/>
  </w:num>
  <w:num w:numId="92" w16cid:durableId="1584025054">
    <w:abstractNumId w:val="8"/>
  </w:num>
  <w:num w:numId="93" w16cid:durableId="1804083071">
    <w:abstractNumId w:val="3"/>
  </w:num>
  <w:num w:numId="94" w16cid:durableId="1617326699">
    <w:abstractNumId w:val="2"/>
  </w:num>
  <w:num w:numId="95" w16cid:durableId="1405642239">
    <w:abstractNumId w:val="1"/>
  </w:num>
  <w:num w:numId="96" w16cid:durableId="1386679084">
    <w:abstractNumId w:val="0"/>
  </w:num>
  <w:num w:numId="97" w16cid:durableId="1495072818">
    <w:abstractNumId w:val="93"/>
  </w:num>
  <w:num w:numId="98" w16cid:durableId="270821073">
    <w:abstractNumId w:val="88"/>
  </w:num>
  <w:num w:numId="99" w16cid:durableId="218711911">
    <w:abstractNumId w:val="14"/>
  </w:num>
  <w:num w:numId="100" w16cid:durableId="490291163">
    <w:abstractNumId w:val="187"/>
  </w:num>
  <w:num w:numId="101" w16cid:durableId="1660233302">
    <w:abstractNumId w:val="142"/>
  </w:num>
  <w:num w:numId="102" w16cid:durableId="984548227">
    <w:abstractNumId w:val="165"/>
  </w:num>
  <w:num w:numId="103" w16cid:durableId="1450932092">
    <w:abstractNumId w:val="51"/>
  </w:num>
  <w:num w:numId="104" w16cid:durableId="1260481065">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728191614">
    <w:abstractNumId w:val="155"/>
  </w:num>
  <w:num w:numId="106" w16cid:durableId="513233137">
    <w:abstractNumId w:val="186"/>
  </w:num>
  <w:num w:numId="107" w16cid:durableId="1631477292">
    <w:abstractNumId w:val="190"/>
  </w:num>
  <w:num w:numId="108" w16cid:durableId="1714497889">
    <w:abstractNumId w:val="68"/>
  </w:num>
  <w:num w:numId="109" w16cid:durableId="467666751">
    <w:abstractNumId w:val="84"/>
  </w:num>
  <w:num w:numId="110" w16cid:durableId="1335957783">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61579458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116728863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1663851121">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649015920">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824932796">
    <w:abstractNumId w:val="118"/>
  </w:num>
  <w:num w:numId="116" w16cid:durableId="1022558794">
    <w:abstractNumId w:val="179"/>
  </w:num>
  <w:num w:numId="117" w16cid:durableId="135804799">
    <w:abstractNumId w:val="132"/>
  </w:num>
  <w:num w:numId="118" w16cid:durableId="1623463749">
    <w:abstractNumId w:val="64"/>
  </w:num>
  <w:num w:numId="119" w16cid:durableId="1333408660">
    <w:abstractNumId w:val="184"/>
  </w:num>
  <w:num w:numId="120" w16cid:durableId="1549226045">
    <w:abstractNumId w:val="185"/>
  </w:num>
  <w:num w:numId="121" w16cid:durableId="60686817">
    <w:abstractNumId w:val="99"/>
  </w:num>
  <w:num w:numId="122" w16cid:durableId="1039093124">
    <w:abstractNumId w:val="27"/>
  </w:num>
  <w:num w:numId="123" w16cid:durableId="2020888958">
    <w:abstractNumId w:val="57"/>
  </w:num>
  <w:num w:numId="124" w16cid:durableId="174539112">
    <w:abstractNumId w:val="195"/>
  </w:num>
  <w:num w:numId="125" w16cid:durableId="53041545">
    <w:abstractNumId w:val="80"/>
  </w:num>
  <w:num w:numId="126" w16cid:durableId="2142186194">
    <w:abstractNumId w:val="17"/>
  </w:num>
  <w:num w:numId="127" w16cid:durableId="30343311">
    <w:abstractNumId w:val="78"/>
  </w:num>
  <w:num w:numId="128" w16cid:durableId="1182620233">
    <w:abstractNumId w:val="171"/>
  </w:num>
  <w:num w:numId="129" w16cid:durableId="1534489795">
    <w:abstractNumId w:val="37"/>
  </w:num>
  <w:num w:numId="130" w16cid:durableId="426509613">
    <w:abstractNumId w:val="131"/>
  </w:num>
  <w:num w:numId="131" w16cid:durableId="1782843874">
    <w:abstractNumId w:val="113"/>
  </w:num>
  <w:num w:numId="132" w16cid:durableId="84082788">
    <w:abstractNumId w:val="140"/>
  </w:num>
  <w:num w:numId="133" w16cid:durableId="2118525333">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16cid:durableId="1666665173">
    <w:abstractNumId w:val="29"/>
  </w:num>
  <w:num w:numId="135" w16cid:durableId="406071765">
    <w:abstractNumId w:val="42"/>
  </w:num>
  <w:num w:numId="136" w16cid:durableId="1911575352">
    <w:abstractNumId w:val="112"/>
  </w:num>
  <w:num w:numId="137" w16cid:durableId="1543324797">
    <w:abstractNumId w:val="115"/>
  </w:num>
  <w:num w:numId="138" w16cid:durableId="410396490">
    <w:abstractNumId w:val="15"/>
  </w:num>
  <w:num w:numId="139" w16cid:durableId="1913807118">
    <w:abstractNumId w:val="39"/>
  </w:num>
  <w:num w:numId="140" w16cid:durableId="498428560">
    <w:abstractNumId w:val="156"/>
  </w:num>
  <w:num w:numId="141" w16cid:durableId="974718230">
    <w:abstractNumId w:val="20"/>
  </w:num>
  <w:num w:numId="142" w16cid:durableId="1514685641">
    <w:abstractNumId w:val="136"/>
  </w:num>
  <w:num w:numId="143" w16cid:durableId="1260718524">
    <w:abstractNumId w:val="162"/>
  </w:num>
  <w:num w:numId="144" w16cid:durableId="1105880080">
    <w:abstractNumId w:val="19"/>
  </w:num>
  <w:num w:numId="145" w16cid:durableId="1220244939">
    <w:abstractNumId w:val="100"/>
  </w:num>
  <w:num w:numId="146" w16cid:durableId="1967464054">
    <w:abstractNumId w:val="134"/>
  </w:num>
  <w:num w:numId="147" w16cid:durableId="9840089">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16cid:durableId="1865437664">
    <w:abstractNumId w:val="134"/>
  </w:num>
  <w:num w:numId="149" w16cid:durableId="2097700994">
    <w:abstractNumId w:val="134"/>
  </w:num>
  <w:num w:numId="150" w16cid:durableId="1275944040">
    <w:abstractNumId w:val="134"/>
  </w:num>
  <w:num w:numId="151" w16cid:durableId="1478524647">
    <w:abstractNumId w:val="134"/>
  </w:num>
  <w:num w:numId="152" w16cid:durableId="1043560542">
    <w:abstractNumId w:val="134"/>
  </w:num>
  <w:num w:numId="153" w16cid:durableId="1287616786">
    <w:abstractNumId w:val="23"/>
  </w:num>
  <w:num w:numId="154" w16cid:durableId="1245650875">
    <w:abstractNumId w:val="134"/>
  </w:num>
  <w:num w:numId="155" w16cid:durableId="1002969844">
    <w:abstractNumId w:val="134"/>
  </w:num>
  <w:num w:numId="156" w16cid:durableId="1919826664">
    <w:abstractNumId w:val="134"/>
  </w:num>
  <w:num w:numId="157" w16cid:durableId="660696754">
    <w:abstractNumId w:val="159"/>
  </w:num>
  <w:num w:numId="158" w16cid:durableId="1792358086">
    <w:abstractNumId w:val="109"/>
  </w:num>
  <w:num w:numId="159" w16cid:durableId="209074783">
    <w:abstractNumId w:val="32"/>
  </w:num>
  <w:num w:numId="160" w16cid:durableId="1639264611">
    <w:abstractNumId w:val="130"/>
  </w:num>
  <w:num w:numId="161" w16cid:durableId="1333870426">
    <w:abstractNumId w:val="69"/>
  </w:num>
  <w:num w:numId="162" w16cid:durableId="1394085378">
    <w:abstractNumId w:val="40"/>
  </w:num>
  <w:num w:numId="163" w16cid:durableId="607154459">
    <w:abstractNumId w:val="144"/>
  </w:num>
  <w:num w:numId="164" w16cid:durableId="307705969">
    <w:abstractNumId w:val="193"/>
  </w:num>
  <w:num w:numId="165" w16cid:durableId="47723807">
    <w:abstractNumId w:val="79"/>
  </w:num>
  <w:num w:numId="166" w16cid:durableId="1487433832">
    <w:abstractNumId w:val="153"/>
  </w:num>
  <w:num w:numId="167" w16cid:durableId="269894060">
    <w:abstractNumId w:val="95"/>
  </w:num>
  <w:num w:numId="168" w16cid:durableId="445782656">
    <w:abstractNumId w:val="124"/>
  </w:num>
  <w:num w:numId="169" w16cid:durableId="1980187078">
    <w:abstractNumId w:val="53"/>
  </w:num>
  <w:num w:numId="170" w16cid:durableId="250310034">
    <w:abstractNumId w:val="128"/>
  </w:num>
  <w:num w:numId="171" w16cid:durableId="1919946907">
    <w:abstractNumId w:val="74"/>
  </w:num>
  <w:num w:numId="172" w16cid:durableId="479811060">
    <w:abstractNumId w:val="30"/>
  </w:num>
  <w:num w:numId="173" w16cid:durableId="1752434662">
    <w:abstractNumId w:val="147"/>
  </w:num>
  <w:num w:numId="174" w16cid:durableId="620574508">
    <w:abstractNumId w:val="157"/>
  </w:num>
  <w:num w:numId="175" w16cid:durableId="1928802539">
    <w:abstractNumId w:val="127"/>
  </w:num>
  <w:num w:numId="176" w16cid:durableId="1270972025">
    <w:abstractNumId w:val="33"/>
  </w:num>
  <w:num w:numId="177" w16cid:durableId="2124231164">
    <w:abstractNumId w:val="176"/>
  </w:num>
  <w:num w:numId="178" w16cid:durableId="518660174">
    <w:abstractNumId w:val="123"/>
  </w:num>
  <w:num w:numId="179" w16cid:durableId="1306272917">
    <w:abstractNumId w:val="70"/>
  </w:num>
  <w:num w:numId="180" w16cid:durableId="701513348">
    <w:abstractNumId w:val="48"/>
  </w:num>
  <w:num w:numId="181" w16cid:durableId="1513302897">
    <w:abstractNumId w:val="97"/>
  </w:num>
  <w:numIdMacAtCleanup w:val="18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obin Gonzalez">
    <w15:presenceInfo w15:providerId="None" w15:userId="Robin Gonzalez"/>
  </w15:person>
  <w15:person w15:author="Julien Gastaldi">
    <w15:presenceInfo w15:providerId="AD" w15:userId="S::julien@makiplanetsystems.com::064035cd-7047-4272-9615-2130e70e36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DateAndTime/>
  <w:proofState w:spelling="clean"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ocumentProtection w:edit="forms" w:enforcement="0"/>
  <w:defaultTabStop w:val="709"/>
  <w:hyphenationZone w:val="425"/>
  <w:drawingGridHorizontalSpacing w:val="110"/>
  <w:drawingGridVerticalSpacing w:val="299"/>
  <w:displayHorizontalDrawingGridEvery w:val="0"/>
  <w:displayVerticalDrawingGridEvery w:val="0"/>
  <w:noPunctuationKerning/>
  <w:characterSpacingControl w:val="doNotCompress"/>
  <w:hdrShapeDefaults>
    <o:shapedefaults v:ext="edit" spidmax="2050" style="mso-position-horizontal:center;mso-position-horizontal-relative:margin;mso-position-vertical:center;mso-position-vertical-relative:margin" fill="f" fillcolor="#a6a6a6" stroke="f">
      <v:fill color="#a6a6a6" on="f"/>
      <v:stroke on="f"/>
      <v:shadow color="#868686"/>
    </o:shapedefaults>
  </w:hdrShapeDefaults>
  <w:footnotePr>
    <w:footnote w:id="-1"/>
    <w:footnote w:id="0"/>
    <w:footnote w:id="1"/>
  </w:footnotePr>
  <w:endnotePr>
    <w:endnote w:id="-1"/>
    <w:endnote w:id="0"/>
    <w:endnote w:id="1"/>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26C5F"/>
    <w:rsid w:val="0000013B"/>
    <w:rsid w:val="0000045C"/>
    <w:rsid w:val="000004B7"/>
    <w:rsid w:val="0000088E"/>
    <w:rsid w:val="000009BC"/>
    <w:rsid w:val="00000ADB"/>
    <w:rsid w:val="00000B5E"/>
    <w:rsid w:val="00000F4A"/>
    <w:rsid w:val="000012A5"/>
    <w:rsid w:val="000012E9"/>
    <w:rsid w:val="000017B5"/>
    <w:rsid w:val="000017C8"/>
    <w:rsid w:val="00001AC8"/>
    <w:rsid w:val="000027C4"/>
    <w:rsid w:val="00002823"/>
    <w:rsid w:val="00002A1E"/>
    <w:rsid w:val="00002BCA"/>
    <w:rsid w:val="00002D11"/>
    <w:rsid w:val="00002FBE"/>
    <w:rsid w:val="0000318C"/>
    <w:rsid w:val="000031D5"/>
    <w:rsid w:val="00003473"/>
    <w:rsid w:val="00003582"/>
    <w:rsid w:val="000036BC"/>
    <w:rsid w:val="000036C6"/>
    <w:rsid w:val="00003784"/>
    <w:rsid w:val="000039C2"/>
    <w:rsid w:val="00003DBE"/>
    <w:rsid w:val="00003E19"/>
    <w:rsid w:val="00003F80"/>
    <w:rsid w:val="0000404D"/>
    <w:rsid w:val="00004283"/>
    <w:rsid w:val="000043F7"/>
    <w:rsid w:val="00004B7A"/>
    <w:rsid w:val="00004C06"/>
    <w:rsid w:val="000051F4"/>
    <w:rsid w:val="0000544C"/>
    <w:rsid w:val="00005504"/>
    <w:rsid w:val="00005B2A"/>
    <w:rsid w:val="00005B98"/>
    <w:rsid w:val="00005C4D"/>
    <w:rsid w:val="00005CAD"/>
    <w:rsid w:val="00006979"/>
    <w:rsid w:val="00006A75"/>
    <w:rsid w:val="00006AC5"/>
    <w:rsid w:val="00006D14"/>
    <w:rsid w:val="00006F4F"/>
    <w:rsid w:val="00006FC4"/>
    <w:rsid w:val="000072AE"/>
    <w:rsid w:val="0000773C"/>
    <w:rsid w:val="00007AE8"/>
    <w:rsid w:val="00007C0A"/>
    <w:rsid w:val="00007DCF"/>
    <w:rsid w:val="00007DF8"/>
    <w:rsid w:val="00007E9B"/>
    <w:rsid w:val="000100B4"/>
    <w:rsid w:val="00010125"/>
    <w:rsid w:val="00010300"/>
    <w:rsid w:val="0001049C"/>
    <w:rsid w:val="0001073B"/>
    <w:rsid w:val="00010910"/>
    <w:rsid w:val="00010CE4"/>
    <w:rsid w:val="00010D38"/>
    <w:rsid w:val="00010E83"/>
    <w:rsid w:val="0001110F"/>
    <w:rsid w:val="0001140D"/>
    <w:rsid w:val="00011559"/>
    <w:rsid w:val="0001156A"/>
    <w:rsid w:val="00011573"/>
    <w:rsid w:val="0001165C"/>
    <w:rsid w:val="00011B5E"/>
    <w:rsid w:val="00011BC7"/>
    <w:rsid w:val="00011C3F"/>
    <w:rsid w:val="00011D6E"/>
    <w:rsid w:val="00011E53"/>
    <w:rsid w:val="00011E6C"/>
    <w:rsid w:val="00011EFD"/>
    <w:rsid w:val="00011F5D"/>
    <w:rsid w:val="0001251E"/>
    <w:rsid w:val="00012556"/>
    <w:rsid w:val="00012790"/>
    <w:rsid w:val="000128F8"/>
    <w:rsid w:val="00012A91"/>
    <w:rsid w:val="00012ACF"/>
    <w:rsid w:val="00012C5B"/>
    <w:rsid w:val="00012DDB"/>
    <w:rsid w:val="00012EFA"/>
    <w:rsid w:val="000130B9"/>
    <w:rsid w:val="00013330"/>
    <w:rsid w:val="000133B7"/>
    <w:rsid w:val="00013455"/>
    <w:rsid w:val="00013B88"/>
    <w:rsid w:val="00013DD4"/>
    <w:rsid w:val="00013E90"/>
    <w:rsid w:val="00014189"/>
    <w:rsid w:val="0001443C"/>
    <w:rsid w:val="000144CE"/>
    <w:rsid w:val="000146C3"/>
    <w:rsid w:val="000147E9"/>
    <w:rsid w:val="000147F0"/>
    <w:rsid w:val="00014814"/>
    <w:rsid w:val="00014866"/>
    <w:rsid w:val="000149AC"/>
    <w:rsid w:val="000149BE"/>
    <w:rsid w:val="00014C3A"/>
    <w:rsid w:val="00014C7C"/>
    <w:rsid w:val="0001516D"/>
    <w:rsid w:val="0001561F"/>
    <w:rsid w:val="000159BC"/>
    <w:rsid w:val="00015C6A"/>
    <w:rsid w:val="00015F82"/>
    <w:rsid w:val="00015FB8"/>
    <w:rsid w:val="00016131"/>
    <w:rsid w:val="000163C2"/>
    <w:rsid w:val="00016434"/>
    <w:rsid w:val="00016582"/>
    <w:rsid w:val="000165AF"/>
    <w:rsid w:val="000166EF"/>
    <w:rsid w:val="00016B6C"/>
    <w:rsid w:val="0001706E"/>
    <w:rsid w:val="000174BC"/>
    <w:rsid w:val="000176CE"/>
    <w:rsid w:val="000179CF"/>
    <w:rsid w:val="00017A2F"/>
    <w:rsid w:val="00017C12"/>
    <w:rsid w:val="00017CEB"/>
    <w:rsid w:val="00017D33"/>
    <w:rsid w:val="00017E02"/>
    <w:rsid w:val="00020041"/>
    <w:rsid w:val="000206C4"/>
    <w:rsid w:val="00020754"/>
    <w:rsid w:val="000208FA"/>
    <w:rsid w:val="00020D08"/>
    <w:rsid w:val="00020FBF"/>
    <w:rsid w:val="00021280"/>
    <w:rsid w:val="00021409"/>
    <w:rsid w:val="000215F5"/>
    <w:rsid w:val="00021AD8"/>
    <w:rsid w:val="00021B33"/>
    <w:rsid w:val="00021F63"/>
    <w:rsid w:val="000226A3"/>
    <w:rsid w:val="00022A60"/>
    <w:rsid w:val="00022A86"/>
    <w:rsid w:val="00022CC8"/>
    <w:rsid w:val="000230A2"/>
    <w:rsid w:val="000233F1"/>
    <w:rsid w:val="000234DC"/>
    <w:rsid w:val="000236E7"/>
    <w:rsid w:val="000238DE"/>
    <w:rsid w:val="000239DB"/>
    <w:rsid w:val="00023AF4"/>
    <w:rsid w:val="00023D3F"/>
    <w:rsid w:val="00023F5C"/>
    <w:rsid w:val="000241A5"/>
    <w:rsid w:val="0002434D"/>
    <w:rsid w:val="000243A7"/>
    <w:rsid w:val="000244A0"/>
    <w:rsid w:val="000244AB"/>
    <w:rsid w:val="000246DA"/>
    <w:rsid w:val="00024755"/>
    <w:rsid w:val="0002487B"/>
    <w:rsid w:val="00024974"/>
    <w:rsid w:val="00024B45"/>
    <w:rsid w:val="00024BA3"/>
    <w:rsid w:val="00024C03"/>
    <w:rsid w:val="00024C8B"/>
    <w:rsid w:val="00024C9D"/>
    <w:rsid w:val="000252C5"/>
    <w:rsid w:val="00025465"/>
    <w:rsid w:val="000255B4"/>
    <w:rsid w:val="000255D5"/>
    <w:rsid w:val="0002562E"/>
    <w:rsid w:val="00025750"/>
    <w:rsid w:val="000258F7"/>
    <w:rsid w:val="00025937"/>
    <w:rsid w:val="00025B94"/>
    <w:rsid w:val="00025FDB"/>
    <w:rsid w:val="00026099"/>
    <w:rsid w:val="0002613E"/>
    <w:rsid w:val="000262DB"/>
    <w:rsid w:val="00026451"/>
    <w:rsid w:val="0002663E"/>
    <w:rsid w:val="0002677D"/>
    <w:rsid w:val="000267D4"/>
    <w:rsid w:val="0002690A"/>
    <w:rsid w:val="00026A0B"/>
    <w:rsid w:val="00026B93"/>
    <w:rsid w:val="00026C11"/>
    <w:rsid w:val="0002743F"/>
    <w:rsid w:val="000274ED"/>
    <w:rsid w:val="0002753D"/>
    <w:rsid w:val="000276A8"/>
    <w:rsid w:val="000279BF"/>
    <w:rsid w:val="00027F65"/>
    <w:rsid w:val="0003056A"/>
    <w:rsid w:val="0003069B"/>
    <w:rsid w:val="000306E5"/>
    <w:rsid w:val="000306ED"/>
    <w:rsid w:val="00030991"/>
    <w:rsid w:val="00030C08"/>
    <w:rsid w:val="00030D59"/>
    <w:rsid w:val="00030E69"/>
    <w:rsid w:val="00030EFD"/>
    <w:rsid w:val="00030F34"/>
    <w:rsid w:val="00031003"/>
    <w:rsid w:val="000310A1"/>
    <w:rsid w:val="0003133D"/>
    <w:rsid w:val="0003138B"/>
    <w:rsid w:val="000315CA"/>
    <w:rsid w:val="00031611"/>
    <w:rsid w:val="00031EFF"/>
    <w:rsid w:val="00032021"/>
    <w:rsid w:val="00032207"/>
    <w:rsid w:val="00032453"/>
    <w:rsid w:val="00032951"/>
    <w:rsid w:val="00032A52"/>
    <w:rsid w:val="00032B9D"/>
    <w:rsid w:val="00032DED"/>
    <w:rsid w:val="00032E10"/>
    <w:rsid w:val="00033640"/>
    <w:rsid w:val="0003376B"/>
    <w:rsid w:val="000339B5"/>
    <w:rsid w:val="00033A36"/>
    <w:rsid w:val="00033B58"/>
    <w:rsid w:val="00033F7B"/>
    <w:rsid w:val="000340C5"/>
    <w:rsid w:val="000343F5"/>
    <w:rsid w:val="0003494A"/>
    <w:rsid w:val="00034A56"/>
    <w:rsid w:val="00034B0D"/>
    <w:rsid w:val="00034BDF"/>
    <w:rsid w:val="00034D71"/>
    <w:rsid w:val="000351E5"/>
    <w:rsid w:val="000352FF"/>
    <w:rsid w:val="00035660"/>
    <w:rsid w:val="000357EC"/>
    <w:rsid w:val="000358DF"/>
    <w:rsid w:val="00035AA9"/>
    <w:rsid w:val="00035CB1"/>
    <w:rsid w:val="00035F3E"/>
    <w:rsid w:val="000361DB"/>
    <w:rsid w:val="0003624C"/>
    <w:rsid w:val="00036406"/>
    <w:rsid w:val="0003645B"/>
    <w:rsid w:val="0003674D"/>
    <w:rsid w:val="00036793"/>
    <w:rsid w:val="00036818"/>
    <w:rsid w:val="00036857"/>
    <w:rsid w:val="00036902"/>
    <w:rsid w:val="00036AED"/>
    <w:rsid w:val="00036DF9"/>
    <w:rsid w:val="00037036"/>
    <w:rsid w:val="00037A6A"/>
    <w:rsid w:val="00037ECD"/>
    <w:rsid w:val="0004019F"/>
    <w:rsid w:val="00040287"/>
    <w:rsid w:val="0004059F"/>
    <w:rsid w:val="000408DA"/>
    <w:rsid w:val="00040D42"/>
    <w:rsid w:val="00040F3E"/>
    <w:rsid w:val="00040F8B"/>
    <w:rsid w:val="0004112F"/>
    <w:rsid w:val="00041236"/>
    <w:rsid w:val="000412E2"/>
    <w:rsid w:val="00041360"/>
    <w:rsid w:val="0004153E"/>
    <w:rsid w:val="00041555"/>
    <w:rsid w:val="00041581"/>
    <w:rsid w:val="00041737"/>
    <w:rsid w:val="00041BCD"/>
    <w:rsid w:val="00041D85"/>
    <w:rsid w:val="00041E3F"/>
    <w:rsid w:val="0004222E"/>
    <w:rsid w:val="0004239B"/>
    <w:rsid w:val="0004270B"/>
    <w:rsid w:val="00042840"/>
    <w:rsid w:val="00042A49"/>
    <w:rsid w:val="00042BF3"/>
    <w:rsid w:val="00042EE5"/>
    <w:rsid w:val="0004311A"/>
    <w:rsid w:val="000431FA"/>
    <w:rsid w:val="00043253"/>
    <w:rsid w:val="000433E2"/>
    <w:rsid w:val="000434FA"/>
    <w:rsid w:val="000436DA"/>
    <w:rsid w:val="00043B18"/>
    <w:rsid w:val="0004435E"/>
    <w:rsid w:val="00044BFB"/>
    <w:rsid w:val="00044C40"/>
    <w:rsid w:val="00044F86"/>
    <w:rsid w:val="00045030"/>
    <w:rsid w:val="00045794"/>
    <w:rsid w:val="000457EA"/>
    <w:rsid w:val="0004586D"/>
    <w:rsid w:val="00045C2B"/>
    <w:rsid w:val="00045D1A"/>
    <w:rsid w:val="0004606A"/>
    <w:rsid w:val="00046120"/>
    <w:rsid w:val="0004639C"/>
    <w:rsid w:val="00046D9B"/>
    <w:rsid w:val="00046F53"/>
    <w:rsid w:val="00047247"/>
    <w:rsid w:val="00047658"/>
    <w:rsid w:val="00047885"/>
    <w:rsid w:val="000478BE"/>
    <w:rsid w:val="00047916"/>
    <w:rsid w:val="00047EEB"/>
    <w:rsid w:val="00047F0B"/>
    <w:rsid w:val="00047FD4"/>
    <w:rsid w:val="000501E2"/>
    <w:rsid w:val="00050204"/>
    <w:rsid w:val="000502D5"/>
    <w:rsid w:val="0005039D"/>
    <w:rsid w:val="0005092D"/>
    <w:rsid w:val="00050967"/>
    <w:rsid w:val="00050B5D"/>
    <w:rsid w:val="00050C99"/>
    <w:rsid w:val="00050EDA"/>
    <w:rsid w:val="000513DA"/>
    <w:rsid w:val="00051A49"/>
    <w:rsid w:val="00051AEF"/>
    <w:rsid w:val="000522FD"/>
    <w:rsid w:val="00052717"/>
    <w:rsid w:val="0005271E"/>
    <w:rsid w:val="00052736"/>
    <w:rsid w:val="000529A2"/>
    <w:rsid w:val="00052A13"/>
    <w:rsid w:val="00052A2C"/>
    <w:rsid w:val="00052E63"/>
    <w:rsid w:val="000530C3"/>
    <w:rsid w:val="0005341D"/>
    <w:rsid w:val="00053B06"/>
    <w:rsid w:val="00053D88"/>
    <w:rsid w:val="00054151"/>
    <w:rsid w:val="000543C6"/>
    <w:rsid w:val="000545B1"/>
    <w:rsid w:val="0005485D"/>
    <w:rsid w:val="00054879"/>
    <w:rsid w:val="000549DE"/>
    <w:rsid w:val="00054C8A"/>
    <w:rsid w:val="00054CB8"/>
    <w:rsid w:val="00054CE4"/>
    <w:rsid w:val="00054D31"/>
    <w:rsid w:val="000550AB"/>
    <w:rsid w:val="00055154"/>
    <w:rsid w:val="00055270"/>
    <w:rsid w:val="000552A1"/>
    <w:rsid w:val="00055563"/>
    <w:rsid w:val="00055565"/>
    <w:rsid w:val="0005563D"/>
    <w:rsid w:val="00056256"/>
    <w:rsid w:val="00056364"/>
    <w:rsid w:val="00056569"/>
    <w:rsid w:val="00056680"/>
    <w:rsid w:val="00056694"/>
    <w:rsid w:val="00056763"/>
    <w:rsid w:val="00056812"/>
    <w:rsid w:val="00056845"/>
    <w:rsid w:val="00056D5A"/>
    <w:rsid w:val="00057133"/>
    <w:rsid w:val="000574D3"/>
    <w:rsid w:val="000574DA"/>
    <w:rsid w:val="00057637"/>
    <w:rsid w:val="0005777B"/>
    <w:rsid w:val="00057792"/>
    <w:rsid w:val="0006037D"/>
    <w:rsid w:val="00060389"/>
    <w:rsid w:val="000604EA"/>
    <w:rsid w:val="00060BA0"/>
    <w:rsid w:val="00060C52"/>
    <w:rsid w:val="00060E35"/>
    <w:rsid w:val="00060EF1"/>
    <w:rsid w:val="00060F41"/>
    <w:rsid w:val="00061671"/>
    <w:rsid w:val="0006167D"/>
    <w:rsid w:val="00061799"/>
    <w:rsid w:val="00061F17"/>
    <w:rsid w:val="00062146"/>
    <w:rsid w:val="00062180"/>
    <w:rsid w:val="00062322"/>
    <w:rsid w:val="00062592"/>
    <w:rsid w:val="000625F9"/>
    <w:rsid w:val="00062CC9"/>
    <w:rsid w:val="00062CF0"/>
    <w:rsid w:val="00062E8F"/>
    <w:rsid w:val="000630C6"/>
    <w:rsid w:val="00063344"/>
    <w:rsid w:val="0006338C"/>
    <w:rsid w:val="000633F9"/>
    <w:rsid w:val="000637F7"/>
    <w:rsid w:val="00063807"/>
    <w:rsid w:val="00063AB5"/>
    <w:rsid w:val="00063E08"/>
    <w:rsid w:val="00064165"/>
    <w:rsid w:val="00064651"/>
    <w:rsid w:val="000646E3"/>
    <w:rsid w:val="00064735"/>
    <w:rsid w:val="0006485D"/>
    <w:rsid w:val="00064C45"/>
    <w:rsid w:val="00064EC6"/>
    <w:rsid w:val="00064FB6"/>
    <w:rsid w:val="000651B2"/>
    <w:rsid w:val="0006526A"/>
    <w:rsid w:val="000653B7"/>
    <w:rsid w:val="00065889"/>
    <w:rsid w:val="00065C85"/>
    <w:rsid w:val="00065E31"/>
    <w:rsid w:val="00066304"/>
    <w:rsid w:val="00066393"/>
    <w:rsid w:val="000664D1"/>
    <w:rsid w:val="0006661A"/>
    <w:rsid w:val="000666DF"/>
    <w:rsid w:val="000666E9"/>
    <w:rsid w:val="0006676A"/>
    <w:rsid w:val="00066B4B"/>
    <w:rsid w:val="00066D37"/>
    <w:rsid w:val="00066FC2"/>
    <w:rsid w:val="00067083"/>
    <w:rsid w:val="000671D5"/>
    <w:rsid w:val="00067272"/>
    <w:rsid w:val="000674DE"/>
    <w:rsid w:val="00067713"/>
    <w:rsid w:val="00067730"/>
    <w:rsid w:val="00067826"/>
    <w:rsid w:val="00067B7E"/>
    <w:rsid w:val="00067CAD"/>
    <w:rsid w:val="00070008"/>
    <w:rsid w:val="000700D8"/>
    <w:rsid w:val="00070171"/>
    <w:rsid w:val="00070225"/>
    <w:rsid w:val="0007034A"/>
    <w:rsid w:val="00070550"/>
    <w:rsid w:val="00070C09"/>
    <w:rsid w:val="00070CFD"/>
    <w:rsid w:val="00070F20"/>
    <w:rsid w:val="00070F9D"/>
    <w:rsid w:val="00071024"/>
    <w:rsid w:val="000711FC"/>
    <w:rsid w:val="0007146C"/>
    <w:rsid w:val="0007159E"/>
    <w:rsid w:val="00071708"/>
    <w:rsid w:val="00071944"/>
    <w:rsid w:val="00071B34"/>
    <w:rsid w:val="00071C39"/>
    <w:rsid w:val="00071E89"/>
    <w:rsid w:val="00071FCC"/>
    <w:rsid w:val="00072050"/>
    <w:rsid w:val="000722FD"/>
    <w:rsid w:val="000724BA"/>
    <w:rsid w:val="0007256D"/>
    <w:rsid w:val="000725B5"/>
    <w:rsid w:val="00072A05"/>
    <w:rsid w:val="00072B14"/>
    <w:rsid w:val="00073080"/>
    <w:rsid w:val="0007322C"/>
    <w:rsid w:val="00073333"/>
    <w:rsid w:val="000734AF"/>
    <w:rsid w:val="000736DB"/>
    <w:rsid w:val="000738ED"/>
    <w:rsid w:val="00073927"/>
    <w:rsid w:val="00073B4C"/>
    <w:rsid w:val="00073D26"/>
    <w:rsid w:val="00074071"/>
    <w:rsid w:val="000740CE"/>
    <w:rsid w:val="00074232"/>
    <w:rsid w:val="00074279"/>
    <w:rsid w:val="000744E0"/>
    <w:rsid w:val="00074531"/>
    <w:rsid w:val="000747BE"/>
    <w:rsid w:val="00074F92"/>
    <w:rsid w:val="00074FA9"/>
    <w:rsid w:val="0007521F"/>
    <w:rsid w:val="0007525F"/>
    <w:rsid w:val="0007546C"/>
    <w:rsid w:val="00075504"/>
    <w:rsid w:val="000756A0"/>
    <w:rsid w:val="000756F5"/>
    <w:rsid w:val="00075BC8"/>
    <w:rsid w:val="00075E7D"/>
    <w:rsid w:val="00076437"/>
    <w:rsid w:val="000768F8"/>
    <w:rsid w:val="000769E0"/>
    <w:rsid w:val="00076B3A"/>
    <w:rsid w:val="00076BDF"/>
    <w:rsid w:val="00076BFF"/>
    <w:rsid w:val="00076ECB"/>
    <w:rsid w:val="000771EF"/>
    <w:rsid w:val="00077241"/>
    <w:rsid w:val="000776E5"/>
    <w:rsid w:val="000778FC"/>
    <w:rsid w:val="000779A5"/>
    <w:rsid w:val="00077CF7"/>
    <w:rsid w:val="00077F24"/>
    <w:rsid w:val="00080741"/>
    <w:rsid w:val="00080748"/>
    <w:rsid w:val="000809A8"/>
    <w:rsid w:val="00080B28"/>
    <w:rsid w:val="000816EE"/>
    <w:rsid w:val="000816FC"/>
    <w:rsid w:val="000817F3"/>
    <w:rsid w:val="00081BE9"/>
    <w:rsid w:val="00081E2E"/>
    <w:rsid w:val="00081E91"/>
    <w:rsid w:val="00081F76"/>
    <w:rsid w:val="000820E6"/>
    <w:rsid w:val="00082123"/>
    <w:rsid w:val="00082228"/>
    <w:rsid w:val="000823C6"/>
    <w:rsid w:val="000828B9"/>
    <w:rsid w:val="00082986"/>
    <w:rsid w:val="000829F4"/>
    <w:rsid w:val="00082C21"/>
    <w:rsid w:val="00082C71"/>
    <w:rsid w:val="00082F50"/>
    <w:rsid w:val="000830CD"/>
    <w:rsid w:val="000838BF"/>
    <w:rsid w:val="00083A97"/>
    <w:rsid w:val="0008406E"/>
    <w:rsid w:val="000846E2"/>
    <w:rsid w:val="0008477D"/>
    <w:rsid w:val="00084D1F"/>
    <w:rsid w:val="0008500D"/>
    <w:rsid w:val="00085049"/>
    <w:rsid w:val="00085328"/>
    <w:rsid w:val="0008537B"/>
    <w:rsid w:val="0008541D"/>
    <w:rsid w:val="000855A5"/>
    <w:rsid w:val="00085604"/>
    <w:rsid w:val="000856B5"/>
    <w:rsid w:val="0008667B"/>
    <w:rsid w:val="000866AF"/>
    <w:rsid w:val="000867F5"/>
    <w:rsid w:val="0008699B"/>
    <w:rsid w:val="00086AE0"/>
    <w:rsid w:val="00086D83"/>
    <w:rsid w:val="00087168"/>
    <w:rsid w:val="00087198"/>
    <w:rsid w:val="0008783C"/>
    <w:rsid w:val="00087847"/>
    <w:rsid w:val="000878E7"/>
    <w:rsid w:val="00087B30"/>
    <w:rsid w:val="00087C97"/>
    <w:rsid w:val="00087EDF"/>
    <w:rsid w:val="00090067"/>
    <w:rsid w:val="00090069"/>
    <w:rsid w:val="000900DD"/>
    <w:rsid w:val="00090481"/>
    <w:rsid w:val="000904A8"/>
    <w:rsid w:val="000905DC"/>
    <w:rsid w:val="00090954"/>
    <w:rsid w:val="00090D70"/>
    <w:rsid w:val="000913CF"/>
    <w:rsid w:val="000914D2"/>
    <w:rsid w:val="000915E2"/>
    <w:rsid w:val="000918A5"/>
    <w:rsid w:val="0009194E"/>
    <w:rsid w:val="00091BC3"/>
    <w:rsid w:val="00091C7B"/>
    <w:rsid w:val="000920C6"/>
    <w:rsid w:val="000924D0"/>
    <w:rsid w:val="0009291F"/>
    <w:rsid w:val="00092BA8"/>
    <w:rsid w:val="00092BED"/>
    <w:rsid w:val="00093030"/>
    <w:rsid w:val="00093093"/>
    <w:rsid w:val="000931F5"/>
    <w:rsid w:val="00093645"/>
    <w:rsid w:val="00093BB6"/>
    <w:rsid w:val="00093BF3"/>
    <w:rsid w:val="00093C1C"/>
    <w:rsid w:val="00093DB6"/>
    <w:rsid w:val="00093E2D"/>
    <w:rsid w:val="00093E7E"/>
    <w:rsid w:val="00093E8F"/>
    <w:rsid w:val="00094043"/>
    <w:rsid w:val="000940E6"/>
    <w:rsid w:val="00094104"/>
    <w:rsid w:val="000946BB"/>
    <w:rsid w:val="000946DB"/>
    <w:rsid w:val="000947A4"/>
    <w:rsid w:val="000948DD"/>
    <w:rsid w:val="00094C54"/>
    <w:rsid w:val="00094E92"/>
    <w:rsid w:val="00094F24"/>
    <w:rsid w:val="00095056"/>
    <w:rsid w:val="000950E4"/>
    <w:rsid w:val="00095297"/>
    <w:rsid w:val="0009541E"/>
    <w:rsid w:val="000954D6"/>
    <w:rsid w:val="000956D1"/>
    <w:rsid w:val="000958B1"/>
    <w:rsid w:val="000958D6"/>
    <w:rsid w:val="00095B3B"/>
    <w:rsid w:val="00095EC6"/>
    <w:rsid w:val="00096186"/>
    <w:rsid w:val="000962AE"/>
    <w:rsid w:val="000967E5"/>
    <w:rsid w:val="00096DDA"/>
    <w:rsid w:val="00096E48"/>
    <w:rsid w:val="000972D4"/>
    <w:rsid w:val="0009730B"/>
    <w:rsid w:val="000975EA"/>
    <w:rsid w:val="00097663"/>
    <w:rsid w:val="00097697"/>
    <w:rsid w:val="00097C44"/>
    <w:rsid w:val="00097CAD"/>
    <w:rsid w:val="00097DB3"/>
    <w:rsid w:val="00097FB3"/>
    <w:rsid w:val="000A0438"/>
    <w:rsid w:val="000A07CF"/>
    <w:rsid w:val="000A0BF3"/>
    <w:rsid w:val="000A0E1E"/>
    <w:rsid w:val="000A0E3A"/>
    <w:rsid w:val="000A0EB6"/>
    <w:rsid w:val="000A11E4"/>
    <w:rsid w:val="000A11E9"/>
    <w:rsid w:val="000A1429"/>
    <w:rsid w:val="000A1D25"/>
    <w:rsid w:val="000A1FDF"/>
    <w:rsid w:val="000A25E7"/>
    <w:rsid w:val="000A265E"/>
    <w:rsid w:val="000A2684"/>
    <w:rsid w:val="000A28F6"/>
    <w:rsid w:val="000A2914"/>
    <w:rsid w:val="000A2A21"/>
    <w:rsid w:val="000A2F32"/>
    <w:rsid w:val="000A301D"/>
    <w:rsid w:val="000A3021"/>
    <w:rsid w:val="000A3247"/>
    <w:rsid w:val="000A32C1"/>
    <w:rsid w:val="000A34F9"/>
    <w:rsid w:val="000A35EE"/>
    <w:rsid w:val="000A3942"/>
    <w:rsid w:val="000A3C12"/>
    <w:rsid w:val="000A3C1B"/>
    <w:rsid w:val="000A3CDF"/>
    <w:rsid w:val="000A3D11"/>
    <w:rsid w:val="000A3FFC"/>
    <w:rsid w:val="000A420F"/>
    <w:rsid w:val="000A464D"/>
    <w:rsid w:val="000A474F"/>
    <w:rsid w:val="000A4C2A"/>
    <w:rsid w:val="000A4D8F"/>
    <w:rsid w:val="000A4EB6"/>
    <w:rsid w:val="000A55C8"/>
    <w:rsid w:val="000A571A"/>
    <w:rsid w:val="000A58D4"/>
    <w:rsid w:val="000A590F"/>
    <w:rsid w:val="000A5DBB"/>
    <w:rsid w:val="000A5E90"/>
    <w:rsid w:val="000A618A"/>
    <w:rsid w:val="000A62D4"/>
    <w:rsid w:val="000A668C"/>
    <w:rsid w:val="000A6938"/>
    <w:rsid w:val="000A699E"/>
    <w:rsid w:val="000A6A23"/>
    <w:rsid w:val="000A6E4A"/>
    <w:rsid w:val="000A6E5A"/>
    <w:rsid w:val="000A6FE4"/>
    <w:rsid w:val="000A7170"/>
    <w:rsid w:val="000A71F1"/>
    <w:rsid w:val="000A736D"/>
    <w:rsid w:val="000A7443"/>
    <w:rsid w:val="000A76CF"/>
    <w:rsid w:val="000A7B9A"/>
    <w:rsid w:val="000A7BAE"/>
    <w:rsid w:val="000A7CFD"/>
    <w:rsid w:val="000B0087"/>
    <w:rsid w:val="000B0193"/>
    <w:rsid w:val="000B02B9"/>
    <w:rsid w:val="000B058B"/>
    <w:rsid w:val="000B069B"/>
    <w:rsid w:val="000B06C5"/>
    <w:rsid w:val="000B086D"/>
    <w:rsid w:val="000B0883"/>
    <w:rsid w:val="000B0C8F"/>
    <w:rsid w:val="000B0E11"/>
    <w:rsid w:val="000B13D1"/>
    <w:rsid w:val="000B1F56"/>
    <w:rsid w:val="000B1FA0"/>
    <w:rsid w:val="000B21A1"/>
    <w:rsid w:val="000B21B2"/>
    <w:rsid w:val="000B25AE"/>
    <w:rsid w:val="000B2703"/>
    <w:rsid w:val="000B2802"/>
    <w:rsid w:val="000B2846"/>
    <w:rsid w:val="000B2A70"/>
    <w:rsid w:val="000B2C3E"/>
    <w:rsid w:val="000B2E8C"/>
    <w:rsid w:val="000B2F01"/>
    <w:rsid w:val="000B2FE1"/>
    <w:rsid w:val="000B3239"/>
    <w:rsid w:val="000B32B6"/>
    <w:rsid w:val="000B3606"/>
    <w:rsid w:val="000B3714"/>
    <w:rsid w:val="000B3884"/>
    <w:rsid w:val="000B39DA"/>
    <w:rsid w:val="000B3C1A"/>
    <w:rsid w:val="000B3FAF"/>
    <w:rsid w:val="000B4195"/>
    <w:rsid w:val="000B429D"/>
    <w:rsid w:val="000B4312"/>
    <w:rsid w:val="000B45C7"/>
    <w:rsid w:val="000B46AD"/>
    <w:rsid w:val="000B4738"/>
    <w:rsid w:val="000B4A77"/>
    <w:rsid w:val="000B4CBF"/>
    <w:rsid w:val="000B50BD"/>
    <w:rsid w:val="000B5467"/>
    <w:rsid w:val="000B57EE"/>
    <w:rsid w:val="000B5BC6"/>
    <w:rsid w:val="000B5E8D"/>
    <w:rsid w:val="000B6067"/>
    <w:rsid w:val="000B6574"/>
    <w:rsid w:val="000B66D1"/>
    <w:rsid w:val="000B66D8"/>
    <w:rsid w:val="000B6A28"/>
    <w:rsid w:val="000B6B97"/>
    <w:rsid w:val="000B6CC7"/>
    <w:rsid w:val="000B7027"/>
    <w:rsid w:val="000B709B"/>
    <w:rsid w:val="000B712F"/>
    <w:rsid w:val="000B7458"/>
    <w:rsid w:val="000B74DF"/>
    <w:rsid w:val="000B770A"/>
    <w:rsid w:val="000B77EB"/>
    <w:rsid w:val="000B7E5E"/>
    <w:rsid w:val="000B7E89"/>
    <w:rsid w:val="000B7ED9"/>
    <w:rsid w:val="000B7FDD"/>
    <w:rsid w:val="000C0172"/>
    <w:rsid w:val="000C01E8"/>
    <w:rsid w:val="000C01EC"/>
    <w:rsid w:val="000C04A1"/>
    <w:rsid w:val="000C0A54"/>
    <w:rsid w:val="000C0BD0"/>
    <w:rsid w:val="000C0FBF"/>
    <w:rsid w:val="000C1118"/>
    <w:rsid w:val="000C16A0"/>
    <w:rsid w:val="000C178D"/>
    <w:rsid w:val="000C1805"/>
    <w:rsid w:val="000C188C"/>
    <w:rsid w:val="000C190A"/>
    <w:rsid w:val="000C19A7"/>
    <w:rsid w:val="000C1B5C"/>
    <w:rsid w:val="000C1CCB"/>
    <w:rsid w:val="000C2202"/>
    <w:rsid w:val="000C254B"/>
    <w:rsid w:val="000C2775"/>
    <w:rsid w:val="000C2C04"/>
    <w:rsid w:val="000C3329"/>
    <w:rsid w:val="000C3597"/>
    <w:rsid w:val="000C3823"/>
    <w:rsid w:val="000C3888"/>
    <w:rsid w:val="000C3981"/>
    <w:rsid w:val="000C3BF3"/>
    <w:rsid w:val="000C4064"/>
    <w:rsid w:val="000C4572"/>
    <w:rsid w:val="000C47EB"/>
    <w:rsid w:val="000C486C"/>
    <w:rsid w:val="000C49E3"/>
    <w:rsid w:val="000C4B7F"/>
    <w:rsid w:val="000C5641"/>
    <w:rsid w:val="000C57A1"/>
    <w:rsid w:val="000C5829"/>
    <w:rsid w:val="000C5851"/>
    <w:rsid w:val="000C589B"/>
    <w:rsid w:val="000C5B60"/>
    <w:rsid w:val="000C5B97"/>
    <w:rsid w:val="000C5CC7"/>
    <w:rsid w:val="000C5F59"/>
    <w:rsid w:val="000C62CE"/>
    <w:rsid w:val="000C6463"/>
    <w:rsid w:val="000C6655"/>
    <w:rsid w:val="000C6708"/>
    <w:rsid w:val="000C679E"/>
    <w:rsid w:val="000C681C"/>
    <w:rsid w:val="000C692E"/>
    <w:rsid w:val="000C6C58"/>
    <w:rsid w:val="000C6C90"/>
    <w:rsid w:val="000C7090"/>
    <w:rsid w:val="000C71FE"/>
    <w:rsid w:val="000C72D0"/>
    <w:rsid w:val="000C75BC"/>
    <w:rsid w:val="000C7652"/>
    <w:rsid w:val="000C792C"/>
    <w:rsid w:val="000C7BBC"/>
    <w:rsid w:val="000C7C18"/>
    <w:rsid w:val="000C7F26"/>
    <w:rsid w:val="000D023B"/>
    <w:rsid w:val="000D035A"/>
    <w:rsid w:val="000D03E1"/>
    <w:rsid w:val="000D0497"/>
    <w:rsid w:val="000D0530"/>
    <w:rsid w:val="000D0961"/>
    <w:rsid w:val="000D1283"/>
    <w:rsid w:val="000D151F"/>
    <w:rsid w:val="000D1873"/>
    <w:rsid w:val="000D1B23"/>
    <w:rsid w:val="000D1BEF"/>
    <w:rsid w:val="000D1DAB"/>
    <w:rsid w:val="000D1FEF"/>
    <w:rsid w:val="000D22A8"/>
    <w:rsid w:val="000D26B4"/>
    <w:rsid w:val="000D2D2D"/>
    <w:rsid w:val="000D2EC9"/>
    <w:rsid w:val="000D30C8"/>
    <w:rsid w:val="000D30DB"/>
    <w:rsid w:val="000D320B"/>
    <w:rsid w:val="000D325F"/>
    <w:rsid w:val="000D337E"/>
    <w:rsid w:val="000D369E"/>
    <w:rsid w:val="000D3954"/>
    <w:rsid w:val="000D3D61"/>
    <w:rsid w:val="000D4113"/>
    <w:rsid w:val="000D411B"/>
    <w:rsid w:val="000D442E"/>
    <w:rsid w:val="000D4538"/>
    <w:rsid w:val="000D45C7"/>
    <w:rsid w:val="000D47D9"/>
    <w:rsid w:val="000D4A48"/>
    <w:rsid w:val="000D56B4"/>
    <w:rsid w:val="000D5AA7"/>
    <w:rsid w:val="000D5C6C"/>
    <w:rsid w:val="000D5F8B"/>
    <w:rsid w:val="000D60AF"/>
    <w:rsid w:val="000D62B5"/>
    <w:rsid w:val="000D6349"/>
    <w:rsid w:val="000D69D8"/>
    <w:rsid w:val="000D6B0E"/>
    <w:rsid w:val="000D6D11"/>
    <w:rsid w:val="000D6DCF"/>
    <w:rsid w:val="000D71F4"/>
    <w:rsid w:val="000D750E"/>
    <w:rsid w:val="000D7615"/>
    <w:rsid w:val="000D772C"/>
    <w:rsid w:val="000D773D"/>
    <w:rsid w:val="000D77D9"/>
    <w:rsid w:val="000D7844"/>
    <w:rsid w:val="000D7938"/>
    <w:rsid w:val="000D7B3F"/>
    <w:rsid w:val="000D7BC5"/>
    <w:rsid w:val="000D7F04"/>
    <w:rsid w:val="000D7F45"/>
    <w:rsid w:val="000E0015"/>
    <w:rsid w:val="000E0208"/>
    <w:rsid w:val="000E0419"/>
    <w:rsid w:val="000E063D"/>
    <w:rsid w:val="000E08CB"/>
    <w:rsid w:val="000E0CE5"/>
    <w:rsid w:val="000E0D9D"/>
    <w:rsid w:val="000E0F37"/>
    <w:rsid w:val="000E0F97"/>
    <w:rsid w:val="000E0FBF"/>
    <w:rsid w:val="000E1471"/>
    <w:rsid w:val="000E16DE"/>
    <w:rsid w:val="000E1739"/>
    <w:rsid w:val="000E2159"/>
    <w:rsid w:val="000E22F6"/>
    <w:rsid w:val="000E24D8"/>
    <w:rsid w:val="000E28AC"/>
    <w:rsid w:val="000E29C8"/>
    <w:rsid w:val="000E2BA7"/>
    <w:rsid w:val="000E338E"/>
    <w:rsid w:val="000E33B2"/>
    <w:rsid w:val="000E3DB3"/>
    <w:rsid w:val="000E3E7B"/>
    <w:rsid w:val="000E4116"/>
    <w:rsid w:val="000E42CF"/>
    <w:rsid w:val="000E435A"/>
    <w:rsid w:val="000E453C"/>
    <w:rsid w:val="000E46AF"/>
    <w:rsid w:val="000E4751"/>
    <w:rsid w:val="000E47D2"/>
    <w:rsid w:val="000E486B"/>
    <w:rsid w:val="000E48F0"/>
    <w:rsid w:val="000E49D6"/>
    <w:rsid w:val="000E5183"/>
    <w:rsid w:val="000E528A"/>
    <w:rsid w:val="000E53E7"/>
    <w:rsid w:val="000E5579"/>
    <w:rsid w:val="000E57FC"/>
    <w:rsid w:val="000E58C5"/>
    <w:rsid w:val="000E5D3D"/>
    <w:rsid w:val="000E6039"/>
    <w:rsid w:val="000E6146"/>
    <w:rsid w:val="000E6170"/>
    <w:rsid w:val="000E6241"/>
    <w:rsid w:val="000E63FD"/>
    <w:rsid w:val="000E6496"/>
    <w:rsid w:val="000E64BF"/>
    <w:rsid w:val="000E64D4"/>
    <w:rsid w:val="000E6B11"/>
    <w:rsid w:val="000E6BA7"/>
    <w:rsid w:val="000E6CA3"/>
    <w:rsid w:val="000E6ED8"/>
    <w:rsid w:val="000E6FC9"/>
    <w:rsid w:val="000E70A9"/>
    <w:rsid w:val="000E7585"/>
    <w:rsid w:val="000E75AF"/>
    <w:rsid w:val="000E7794"/>
    <w:rsid w:val="000E786F"/>
    <w:rsid w:val="000E7AE4"/>
    <w:rsid w:val="000E7C2A"/>
    <w:rsid w:val="000E7E4C"/>
    <w:rsid w:val="000E7F12"/>
    <w:rsid w:val="000E7F52"/>
    <w:rsid w:val="000E7FDE"/>
    <w:rsid w:val="000F01E2"/>
    <w:rsid w:val="000F04ED"/>
    <w:rsid w:val="000F0584"/>
    <w:rsid w:val="000F075B"/>
    <w:rsid w:val="000F093D"/>
    <w:rsid w:val="000F0CED"/>
    <w:rsid w:val="000F0D17"/>
    <w:rsid w:val="000F0E9A"/>
    <w:rsid w:val="000F10CC"/>
    <w:rsid w:val="000F1316"/>
    <w:rsid w:val="000F1371"/>
    <w:rsid w:val="000F1A30"/>
    <w:rsid w:val="000F1AE1"/>
    <w:rsid w:val="000F1D46"/>
    <w:rsid w:val="000F2401"/>
    <w:rsid w:val="000F2528"/>
    <w:rsid w:val="000F253D"/>
    <w:rsid w:val="000F29FC"/>
    <w:rsid w:val="000F2CC4"/>
    <w:rsid w:val="000F2E77"/>
    <w:rsid w:val="000F2EC4"/>
    <w:rsid w:val="000F31EA"/>
    <w:rsid w:val="000F3CA9"/>
    <w:rsid w:val="000F3DA4"/>
    <w:rsid w:val="000F3E3B"/>
    <w:rsid w:val="000F3F2A"/>
    <w:rsid w:val="000F4158"/>
    <w:rsid w:val="000F4236"/>
    <w:rsid w:val="000F434E"/>
    <w:rsid w:val="000F4409"/>
    <w:rsid w:val="000F441C"/>
    <w:rsid w:val="000F4539"/>
    <w:rsid w:val="000F459D"/>
    <w:rsid w:val="000F4A9D"/>
    <w:rsid w:val="000F4DD6"/>
    <w:rsid w:val="000F5939"/>
    <w:rsid w:val="000F5A26"/>
    <w:rsid w:val="000F5AA3"/>
    <w:rsid w:val="000F5C2F"/>
    <w:rsid w:val="000F5D33"/>
    <w:rsid w:val="000F5E83"/>
    <w:rsid w:val="000F6737"/>
    <w:rsid w:val="000F67C8"/>
    <w:rsid w:val="000F699F"/>
    <w:rsid w:val="000F6A4C"/>
    <w:rsid w:val="000F6BFA"/>
    <w:rsid w:val="000F6E87"/>
    <w:rsid w:val="000F6F9B"/>
    <w:rsid w:val="000F794C"/>
    <w:rsid w:val="000F795D"/>
    <w:rsid w:val="000F7C38"/>
    <w:rsid w:val="000F7C68"/>
    <w:rsid w:val="000F7EAA"/>
    <w:rsid w:val="00100311"/>
    <w:rsid w:val="0010063B"/>
    <w:rsid w:val="00100C1F"/>
    <w:rsid w:val="00100D50"/>
    <w:rsid w:val="0010149F"/>
    <w:rsid w:val="001014DD"/>
    <w:rsid w:val="00101633"/>
    <w:rsid w:val="00101790"/>
    <w:rsid w:val="00101798"/>
    <w:rsid w:val="00101B1F"/>
    <w:rsid w:val="00101B43"/>
    <w:rsid w:val="00101BAA"/>
    <w:rsid w:val="001021CD"/>
    <w:rsid w:val="0010246C"/>
    <w:rsid w:val="001024AA"/>
    <w:rsid w:val="00102603"/>
    <w:rsid w:val="00102680"/>
    <w:rsid w:val="001029BB"/>
    <w:rsid w:val="00102A62"/>
    <w:rsid w:val="00102A85"/>
    <w:rsid w:val="00102CE5"/>
    <w:rsid w:val="00102E23"/>
    <w:rsid w:val="00103545"/>
    <w:rsid w:val="0010378B"/>
    <w:rsid w:val="001037A8"/>
    <w:rsid w:val="00103B1A"/>
    <w:rsid w:val="00103BDA"/>
    <w:rsid w:val="00103D34"/>
    <w:rsid w:val="00103E02"/>
    <w:rsid w:val="001040B8"/>
    <w:rsid w:val="00104834"/>
    <w:rsid w:val="00104982"/>
    <w:rsid w:val="0010498D"/>
    <w:rsid w:val="00104D01"/>
    <w:rsid w:val="00104EF5"/>
    <w:rsid w:val="00104F38"/>
    <w:rsid w:val="001050BD"/>
    <w:rsid w:val="0010516B"/>
    <w:rsid w:val="00105202"/>
    <w:rsid w:val="001053C8"/>
    <w:rsid w:val="00105991"/>
    <w:rsid w:val="00105DA7"/>
    <w:rsid w:val="00105E9D"/>
    <w:rsid w:val="00105F10"/>
    <w:rsid w:val="0010610B"/>
    <w:rsid w:val="001061DD"/>
    <w:rsid w:val="00106308"/>
    <w:rsid w:val="00106691"/>
    <w:rsid w:val="00106B06"/>
    <w:rsid w:val="00106C08"/>
    <w:rsid w:val="00106EAA"/>
    <w:rsid w:val="001071A4"/>
    <w:rsid w:val="00107354"/>
    <w:rsid w:val="001073FF"/>
    <w:rsid w:val="0010742B"/>
    <w:rsid w:val="0010767D"/>
    <w:rsid w:val="00107747"/>
    <w:rsid w:val="001077C0"/>
    <w:rsid w:val="001079F3"/>
    <w:rsid w:val="00107B93"/>
    <w:rsid w:val="00110138"/>
    <w:rsid w:val="00110202"/>
    <w:rsid w:val="00110607"/>
    <w:rsid w:val="0011063E"/>
    <w:rsid w:val="001107DC"/>
    <w:rsid w:val="00110845"/>
    <w:rsid w:val="00110A86"/>
    <w:rsid w:val="00110BBF"/>
    <w:rsid w:val="00110EF8"/>
    <w:rsid w:val="0011106B"/>
    <w:rsid w:val="00111269"/>
    <w:rsid w:val="0011133C"/>
    <w:rsid w:val="00111503"/>
    <w:rsid w:val="00111535"/>
    <w:rsid w:val="00111986"/>
    <w:rsid w:val="001119F5"/>
    <w:rsid w:val="001119FC"/>
    <w:rsid w:val="00111BD7"/>
    <w:rsid w:val="00112238"/>
    <w:rsid w:val="0011240C"/>
    <w:rsid w:val="00112A73"/>
    <w:rsid w:val="00112AE3"/>
    <w:rsid w:val="00112B8E"/>
    <w:rsid w:val="00112F16"/>
    <w:rsid w:val="00112FB3"/>
    <w:rsid w:val="001133FD"/>
    <w:rsid w:val="0011363B"/>
    <w:rsid w:val="00113779"/>
    <w:rsid w:val="0011380E"/>
    <w:rsid w:val="00113A19"/>
    <w:rsid w:val="00113A5E"/>
    <w:rsid w:val="00113A96"/>
    <w:rsid w:val="00113C3F"/>
    <w:rsid w:val="00113E3A"/>
    <w:rsid w:val="0011466E"/>
    <w:rsid w:val="001146DB"/>
    <w:rsid w:val="00114A0D"/>
    <w:rsid w:val="00114BD8"/>
    <w:rsid w:val="00114DC8"/>
    <w:rsid w:val="00114FC1"/>
    <w:rsid w:val="0011503B"/>
    <w:rsid w:val="00115070"/>
    <w:rsid w:val="00115110"/>
    <w:rsid w:val="001151A2"/>
    <w:rsid w:val="00115434"/>
    <w:rsid w:val="001155AC"/>
    <w:rsid w:val="001157E4"/>
    <w:rsid w:val="00115AA0"/>
    <w:rsid w:val="00115C0C"/>
    <w:rsid w:val="00115DD0"/>
    <w:rsid w:val="001163B7"/>
    <w:rsid w:val="00116430"/>
    <w:rsid w:val="001167BF"/>
    <w:rsid w:val="00116946"/>
    <w:rsid w:val="00116985"/>
    <w:rsid w:val="00116B36"/>
    <w:rsid w:val="0011715E"/>
    <w:rsid w:val="00117539"/>
    <w:rsid w:val="001175B7"/>
    <w:rsid w:val="00117B16"/>
    <w:rsid w:val="00117D4D"/>
    <w:rsid w:val="00117E4C"/>
    <w:rsid w:val="00117E7E"/>
    <w:rsid w:val="00117F12"/>
    <w:rsid w:val="001200C0"/>
    <w:rsid w:val="00120236"/>
    <w:rsid w:val="0012026F"/>
    <w:rsid w:val="0012057C"/>
    <w:rsid w:val="00120DAD"/>
    <w:rsid w:val="001210CF"/>
    <w:rsid w:val="00121478"/>
    <w:rsid w:val="00121698"/>
    <w:rsid w:val="001218DF"/>
    <w:rsid w:val="0012198F"/>
    <w:rsid w:val="00121B8D"/>
    <w:rsid w:val="00121DAA"/>
    <w:rsid w:val="00121E2A"/>
    <w:rsid w:val="0012209F"/>
    <w:rsid w:val="00122265"/>
    <w:rsid w:val="0012246B"/>
    <w:rsid w:val="0012253D"/>
    <w:rsid w:val="001225AF"/>
    <w:rsid w:val="001226D9"/>
    <w:rsid w:val="00122770"/>
    <w:rsid w:val="00122884"/>
    <w:rsid w:val="001228EB"/>
    <w:rsid w:val="00122BDA"/>
    <w:rsid w:val="00122D61"/>
    <w:rsid w:val="00123161"/>
    <w:rsid w:val="00123196"/>
    <w:rsid w:val="001232BE"/>
    <w:rsid w:val="001232EA"/>
    <w:rsid w:val="001237D0"/>
    <w:rsid w:val="001238E8"/>
    <w:rsid w:val="00123BB0"/>
    <w:rsid w:val="0012457F"/>
    <w:rsid w:val="00124B45"/>
    <w:rsid w:val="00124C6D"/>
    <w:rsid w:val="00125074"/>
    <w:rsid w:val="001250E3"/>
    <w:rsid w:val="0012522E"/>
    <w:rsid w:val="001252B9"/>
    <w:rsid w:val="00125347"/>
    <w:rsid w:val="00125503"/>
    <w:rsid w:val="0012582E"/>
    <w:rsid w:val="00125A0E"/>
    <w:rsid w:val="00125C81"/>
    <w:rsid w:val="00125D01"/>
    <w:rsid w:val="00125DC3"/>
    <w:rsid w:val="00125E76"/>
    <w:rsid w:val="00126101"/>
    <w:rsid w:val="00126123"/>
    <w:rsid w:val="001262D1"/>
    <w:rsid w:val="00126344"/>
    <w:rsid w:val="0012662B"/>
    <w:rsid w:val="00126691"/>
    <w:rsid w:val="0012671F"/>
    <w:rsid w:val="001268FC"/>
    <w:rsid w:val="00126900"/>
    <w:rsid w:val="00126DE0"/>
    <w:rsid w:val="00127399"/>
    <w:rsid w:val="001273B6"/>
    <w:rsid w:val="001273CA"/>
    <w:rsid w:val="001274D9"/>
    <w:rsid w:val="001275BF"/>
    <w:rsid w:val="00127639"/>
    <w:rsid w:val="00127948"/>
    <w:rsid w:val="00130324"/>
    <w:rsid w:val="00130392"/>
    <w:rsid w:val="00130710"/>
    <w:rsid w:val="001307E9"/>
    <w:rsid w:val="001308E5"/>
    <w:rsid w:val="001309BC"/>
    <w:rsid w:val="00130BCF"/>
    <w:rsid w:val="00130D4F"/>
    <w:rsid w:val="00130DA0"/>
    <w:rsid w:val="00131095"/>
    <w:rsid w:val="001311BF"/>
    <w:rsid w:val="00131245"/>
    <w:rsid w:val="001314B9"/>
    <w:rsid w:val="00131696"/>
    <w:rsid w:val="00131A01"/>
    <w:rsid w:val="00131CD7"/>
    <w:rsid w:val="00131CFF"/>
    <w:rsid w:val="00131D9B"/>
    <w:rsid w:val="00131DC5"/>
    <w:rsid w:val="00131E72"/>
    <w:rsid w:val="001320AE"/>
    <w:rsid w:val="001320EB"/>
    <w:rsid w:val="001325CB"/>
    <w:rsid w:val="001329D0"/>
    <w:rsid w:val="001329FE"/>
    <w:rsid w:val="00132BF1"/>
    <w:rsid w:val="00132C7D"/>
    <w:rsid w:val="00132D84"/>
    <w:rsid w:val="00132DF9"/>
    <w:rsid w:val="001339FD"/>
    <w:rsid w:val="00134171"/>
    <w:rsid w:val="00134196"/>
    <w:rsid w:val="0013428D"/>
    <w:rsid w:val="001342C0"/>
    <w:rsid w:val="001347C7"/>
    <w:rsid w:val="001349C9"/>
    <w:rsid w:val="00134C71"/>
    <w:rsid w:val="00135291"/>
    <w:rsid w:val="0013588E"/>
    <w:rsid w:val="0013590C"/>
    <w:rsid w:val="0013593C"/>
    <w:rsid w:val="00135B17"/>
    <w:rsid w:val="00135B2D"/>
    <w:rsid w:val="00135B54"/>
    <w:rsid w:val="00135CC0"/>
    <w:rsid w:val="00135E08"/>
    <w:rsid w:val="00135EF6"/>
    <w:rsid w:val="00135F59"/>
    <w:rsid w:val="00136433"/>
    <w:rsid w:val="0013659E"/>
    <w:rsid w:val="001365BA"/>
    <w:rsid w:val="00136776"/>
    <w:rsid w:val="00136929"/>
    <w:rsid w:val="00136B3C"/>
    <w:rsid w:val="00136B44"/>
    <w:rsid w:val="00136C18"/>
    <w:rsid w:val="001370DA"/>
    <w:rsid w:val="00137165"/>
    <w:rsid w:val="0013716C"/>
    <w:rsid w:val="001374AB"/>
    <w:rsid w:val="001376E2"/>
    <w:rsid w:val="00137989"/>
    <w:rsid w:val="001404CC"/>
    <w:rsid w:val="0014067D"/>
    <w:rsid w:val="00140790"/>
    <w:rsid w:val="00140EE7"/>
    <w:rsid w:val="00141053"/>
    <w:rsid w:val="001414D0"/>
    <w:rsid w:val="00141A33"/>
    <w:rsid w:val="00141CDB"/>
    <w:rsid w:val="00141D2A"/>
    <w:rsid w:val="00141D6E"/>
    <w:rsid w:val="00141F07"/>
    <w:rsid w:val="0014207D"/>
    <w:rsid w:val="001421D6"/>
    <w:rsid w:val="00142277"/>
    <w:rsid w:val="0014237B"/>
    <w:rsid w:val="001427BD"/>
    <w:rsid w:val="001429D1"/>
    <w:rsid w:val="00142A9B"/>
    <w:rsid w:val="00142C9A"/>
    <w:rsid w:val="001430E1"/>
    <w:rsid w:val="00143404"/>
    <w:rsid w:val="00143619"/>
    <w:rsid w:val="001438A5"/>
    <w:rsid w:val="00143B11"/>
    <w:rsid w:val="001440A3"/>
    <w:rsid w:val="001441B6"/>
    <w:rsid w:val="00144787"/>
    <w:rsid w:val="001447C1"/>
    <w:rsid w:val="001448AE"/>
    <w:rsid w:val="00144AA8"/>
    <w:rsid w:val="00144BD1"/>
    <w:rsid w:val="00144BEB"/>
    <w:rsid w:val="00145192"/>
    <w:rsid w:val="001453B2"/>
    <w:rsid w:val="00145430"/>
    <w:rsid w:val="0014544B"/>
    <w:rsid w:val="00145464"/>
    <w:rsid w:val="00145531"/>
    <w:rsid w:val="00145702"/>
    <w:rsid w:val="001458D2"/>
    <w:rsid w:val="00145A29"/>
    <w:rsid w:val="00145A49"/>
    <w:rsid w:val="00145D82"/>
    <w:rsid w:val="00145F42"/>
    <w:rsid w:val="00145FFF"/>
    <w:rsid w:val="0014632C"/>
    <w:rsid w:val="0014651D"/>
    <w:rsid w:val="0014652A"/>
    <w:rsid w:val="0014665E"/>
    <w:rsid w:val="00146804"/>
    <w:rsid w:val="00146C1E"/>
    <w:rsid w:val="00146F1E"/>
    <w:rsid w:val="00147ACD"/>
    <w:rsid w:val="00147B6F"/>
    <w:rsid w:val="00147C99"/>
    <w:rsid w:val="00147D8E"/>
    <w:rsid w:val="00147E95"/>
    <w:rsid w:val="00147EFC"/>
    <w:rsid w:val="00150103"/>
    <w:rsid w:val="00150387"/>
    <w:rsid w:val="00150574"/>
    <w:rsid w:val="001505A9"/>
    <w:rsid w:val="00150680"/>
    <w:rsid w:val="00150B75"/>
    <w:rsid w:val="00150E2F"/>
    <w:rsid w:val="00150EA1"/>
    <w:rsid w:val="0015111E"/>
    <w:rsid w:val="0015123C"/>
    <w:rsid w:val="001513EF"/>
    <w:rsid w:val="0015175E"/>
    <w:rsid w:val="001517D5"/>
    <w:rsid w:val="001518C0"/>
    <w:rsid w:val="00151C05"/>
    <w:rsid w:val="00151F5C"/>
    <w:rsid w:val="001520B8"/>
    <w:rsid w:val="001524B2"/>
    <w:rsid w:val="0015272A"/>
    <w:rsid w:val="0015280C"/>
    <w:rsid w:val="0015285A"/>
    <w:rsid w:val="00152A30"/>
    <w:rsid w:val="00152D9A"/>
    <w:rsid w:val="00152EB5"/>
    <w:rsid w:val="00152F2E"/>
    <w:rsid w:val="00152F89"/>
    <w:rsid w:val="00152FB5"/>
    <w:rsid w:val="00152FC0"/>
    <w:rsid w:val="0015333E"/>
    <w:rsid w:val="00153623"/>
    <w:rsid w:val="001537C4"/>
    <w:rsid w:val="00153A02"/>
    <w:rsid w:val="00153C73"/>
    <w:rsid w:val="00153E67"/>
    <w:rsid w:val="00153E79"/>
    <w:rsid w:val="00154116"/>
    <w:rsid w:val="001543C9"/>
    <w:rsid w:val="001544A0"/>
    <w:rsid w:val="00154649"/>
    <w:rsid w:val="00154B0E"/>
    <w:rsid w:val="00154BFB"/>
    <w:rsid w:val="00154D4B"/>
    <w:rsid w:val="00154DB5"/>
    <w:rsid w:val="00154E66"/>
    <w:rsid w:val="00155236"/>
    <w:rsid w:val="001552BF"/>
    <w:rsid w:val="00155583"/>
    <w:rsid w:val="00155A1C"/>
    <w:rsid w:val="00155C32"/>
    <w:rsid w:val="0015601B"/>
    <w:rsid w:val="0015624B"/>
    <w:rsid w:val="0015653A"/>
    <w:rsid w:val="0015658C"/>
    <w:rsid w:val="0015687C"/>
    <w:rsid w:val="00156974"/>
    <w:rsid w:val="00156A32"/>
    <w:rsid w:val="00156D39"/>
    <w:rsid w:val="00156D75"/>
    <w:rsid w:val="00156E49"/>
    <w:rsid w:val="0015742D"/>
    <w:rsid w:val="001576E7"/>
    <w:rsid w:val="00157C10"/>
    <w:rsid w:val="00160180"/>
    <w:rsid w:val="001602E9"/>
    <w:rsid w:val="00160D45"/>
    <w:rsid w:val="00160E25"/>
    <w:rsid w:val="001610C8"/>
    <w:rsid w:val="0016121B"/>
    <w:rsid w:val="001612CB"/>
    <w:rsid w:val="0016150E"/>
    <w:rsid w:val="00161685"/>
    <w:rsid w:val="00161B05"/>
    <w:rsid w:val="00161C87"/>
    <w:rsid w:val="00161D21"/>
    <w:rsid w:val="001623F3"/>
    <w:rsid w:val="00162469"/>
    <w:rsid w:val="001624EE"/>
    <w:rsid w:val="001625D1"/>
    <w:rsid w:val="00162B88"/>
    <w:rsid w:val="00162C95"/>
    <w:rsid w:val="00162E7B"/>
    <w:rsid w:val="00163176"/>
    <w:rsid w:val="00163491"/>
    <w:rsid w:val="001635B1"/>
    <w:rsid w:val="001636A5"/>
    <w:rsid w:val="0016371B"/>
    <w:rsid w:val="0016392A"/>
    <w:rsid w:val="00163D57"/>
    <w:rsid w:val="00163E8F"/>
    <w:rsid w:val="00163F4A"/>
    <w:rsid w:val="00164198"/>
    <w:rsid w:val="00164665"/>
    <w:rsid w:val="00164830"/>
    <w:rsid w:val="00164A01"/>
    <w:rsid w:val="00164A41"/>
    <w:rsid w:val="00164A98"/>
    <w:rsid w:val="00164E2B"/>
    <w:rsid w:val="00164F54"/>
    <w:rsid w:val="0016535E"/>
    <w:rsid w:val="00165584"/>
    <w:rsid w:val="00165729"/>
    <w:rsid w:val="001659C5"/>
    <w:rsid w:val="00165C75"/>
    <w:rsid w:val="00165D64"/>
    <w:rsid w:val="001660AB"/>
    <w:rsid w:val="00166BB1"/>
    <w:rsid w:val="00166CCD"/>
    <w:rsid w:val="001673AB"/>
    <w:rsid w:val="00167706"/>
    <w:rsid w:val="001677CC"/>
    <w:rsid w:val="001677D3"/>
    <w:rsid w:val="00167A87"/>
    <w:rsid w:val="00170190"/>
    <w:rsid w:val="001703AB"/>
    <w:rsid w:val="0017058B"/>
    <w:rsid w:val="00170648"/>
    <w:rsid w:val="00170668"/>
    <w:rsid w:val="00170843"/>
    <w:rsid w:val="00170A2C"/>
    <w:rsid w:val="00170F2B"/>
    <w:rsid w:val="00170FF3"/>
    <w:rsid w:val="00170FF4"/>
    <w:rsid w:val="0017111A"/>
    <w:rsid w:val="001711A6"/>
    <w:rsid w:val="0017125D"/>
    <w:rsid w:val="001712E5"/>
    <w:rsid w:val="00171345"/>
    <w:rsid w:val="00171525"/>
    <w:rsid w:val="0017190B"/>
    <w:rsid w:val="001719D8"/>
    <w:rsid w:val="00171BA3"/>
    <w:rsid w:val="00171C0A"/>
    <w:rsid w:val="00171DCE"/>
    <w:rsid w:val="00171E5E"/>
    <w:rsid w:val="00171F7D"/>
    <w:rsid w:val="00172110"/>
    <w:rsid w:val="001721F6"/>
    <w:rsid w:val="001726F5"/>
    <w:rsid w:val="001728D4"/>
    <w:rsid w:val="00172D2F"/>
    <w:rsid w:val="0017325F"/>
    <w:rsid w:val="00173271"/>
    <w:rsid w:val="0017360D"/>
    <w:rsid w:val="00173A75"/>
    <w:rsid w:val="00173AFF"/>
    <w:rsid w:val="00173BD6"/>
    <w:rsid w:val="00173D77"/>
    <w:rsid w:val="0017402E"/>
    <w:rsid w:val="001740C6"/>
    <w:rsid w:val="001740C7"/>
    <w:rsid w:val="00174100"/>
    <w:rsid w:val="001745C8"/>
    <w:rsid w:val="00174757"/>
    <w:rsid w:val="00174A94"/>
    <w:rsid w:val="00174CC8"/>
    <w:rsid w:val="00174E87"/>
    <w:rsid w:val="001757B5"/>
    <w:rsid w:val="001758E8"/>
    <w:rsid w:val="00175981"/>
    <w:rsid w:val="00175A9B"/>
    <w:rsid w:val="00175A9D"/>
    <w:rsid w:val="00175AA6"/>
    <w:rsid w:val="00175B01"/>
    <w:rsid w:val="0017620F"/>
    <w:rsid w:val="00176281"/>
    <w:rsid w:val="001762E4"/>
    <w:rsid w:val="001766FB"/>
    <w:rsid w:val="00176889"/>
    <w:rsid w:val="0017697F"/>
    <w:rsid w:val="00176B49"/>
    <w:rsid w:val="0017706D"/>
    <w:rsid w:val="0017709F"/>
    <w:rsid w:val="00177247"/>
    <w:rsid w:val="001774CC"/>
    <w:rsid w:val="00177744"/>
    <w:rsid w:val="00177795"/>
    <w:rsid w:val="00177896"/>
    <w:rsid w:val="001779C9"/>
    <w:rsid w:val="00177B9B"/>
    <w:rsid w:val="00177DEC"/>
    <w:rsid w:val="00177E00"/>
    <w:rsid w:val="00177F21"/>
    <w:rsid w:val="001801C6"/>
    <w:rsid w:val="00180496"/>
    <w:rsid w:val="0018061F"/>
    <w:rsid w:val="001806EC"/>
    <w:rsid w:val="00180857"/>
    <w:rsid w:val="00180B28"/>
    <w:rsid w:val="0018112B"/>
    <w:rsid w:val="001811FE"/>
    <w:rsid w:val="0018123A"/>
    <w:rsid w:val="0018127F"/>
    <w:rsid w:val="00181353"/>
    <w:rsid w:val="0018140E"/>
    <w:rsid w:val="001814D5"/>
    <w:rsid w:val="00181609"/>
    <w:rsid w:val="00181612"/>
    <w:rsid w:val="00181635"/>
    <w:rsid w:val="001816E2"/>
    <w:rsid w:val="0018172C"/>
    <w:rsid w:val="00181789"/>
    <w:rsid w:val="0018187B"/>
    <w:rsid w:val="00181910"/>
    <w:rsid w:val="00181B5B"/>
    <w:rsid w:val="00181B5D"/>
    <w:rsid w:val="00181D75"/>
    <w:rsid w:val="00181FD8"/>
    <w:rsid w:val="00182308"/>
    <w:rsid w:val="00182336"/>
    <w:rsid w:val="001826D8"/>
    <w:rsid w:val="00182878"/>
    <w:rsid w:val="00182909"/>
    <w:rsid w:val="00182A0B"/>
    <w:rsid w:val="00182BD2"/>
    <w:rsid w:val="00182CAE"/>
    <w:rsid w:val="00182DE5"/>
    <w:rsid w:val="00182EB8"/>
    <w:rsid w:val="00182F3B"/>
    <w:rsid w:val="001830EA"/>
    <w:rsid w:val="00183174"/>
    <w:rsid w:val="001832BE"/>
    <w:rsid w:val="001835AA"/>
    <w:rsid w:val="0018362A"/>
    <w:rsid w:val="00183804"/>
    <w:rsid w:val="00183869"/>
    <w:rsid w:val="0018398F"/>
    <w:rsid w:val="00183A4C"/>
    <w:rsid w:val="00183B85"/>
    <w:rsid w:val="00183BCF"/>
    <w:rsid w:val="00183D61"/>
    <w:rsid w:val="00183E05"/>
    <w:rsid w:val="00183EF8"/>
    <w:rsid w:val="00184078"/>
    <w:rsid w:val="001840EE"/>
    <w:rsid w:val="00184175"/>
    <w:rsid w:val="001841BF"/>
    <w:rsid w:val="0018432C"/>
    <w:rsid w:val="00184504"/>
    <w:rsid w:val="00184632"/>
    <w:rsid w:val="00184E7F"/>
    <w:rsid w:val="001853E5"/>
    <w:rsid w:val="00185565"/>
    <w:rsid w:val="001857B1"/>
    <w:rsid w:val="001857FE"/>
    <w:rsid w:val="00185F98"/>
    <w:rsid w:val="00186342"/>
    <w:rsid w:val="0018634D"/>
    <w:rsid w:val="0018663F"/>
    <w:rsid w:val="00186954"/>
    <w:rsid w:val="00186DDA"/>
    <w:rsid w:val="00186F4C"/>
    <w:rsid w:val="0018740A"/>
    <w:rsid w:val="00187B7A"/>
    <w:rsid w:val="00190573"/>
    <w:rsid w:val="00190877"/>
    <w:rsid w:val="00190ED4"/>
    <w:rsid w:val="00191140"/>
    <w:rsid w:val="001914BF"/>
    <w:rsid w:val="0019160B"/>
    <w:rsid w:val="00191E08"/>
    <w:rsid w:val="00192258"/>
    <w:rsid w:val="00192465"/>
    <w:rsid w:val="001925C6"/>
    <w:rsid w:val="00192714"/>
    <w:rsid w:val="001928EE"/>
    <w:rsid w:val="00192BCC"/>
    <w:rsid w:val="00192F3A"/>
    <w:rsid w:val="00192F58"/>
    <w:rsid w:val="001930B4"/>
    <w:rsid w:val="0019331A"/>
    <w:rsid w:val="001934C3"/>
    <w:rsid w:val="001939EE"/>
    <w:rsid w:val="00193AD5"/>
    <w:rsid w:val="00193D37"/>
    <w:rsid w:val="00193E47"/>
    <w:rsid w:val="00193E7E"/>
    <w:rsid w:val="00193F48"/>
    <w:rsid w:val="0019430F"/>
    <w:rsid w:val="0019463F"/>
    <w:rsid w:val="00194799"/>
    <w:rsid w:val="0019479E"/>
    <w:rsid w:val="001947F8"/>
    <w:rsid w:val="00194B37"/>
    <w:rsid w:val="001951BB"/>
    <w:rsid w:val="00195202"/>
    <w:rsid w:val="0019560F"/>
    <w:rsid w:val="00195984"/>
    <w:rsid w:val="00195A28"/>
    <w:rsid w:val="00195C34"/>
    <w:rsid w:val="00195D01"/>
    <w:rsid w:val="00195D06"/>
    <w:rsid w:val="00196298"/>
    <w:rsid w:val="001962CF"/>
    <w:rsid w:val="001962EA"/>
    <w:rsid w:val="00196391"/>
    <w:rsid w:val="0019662B"/>
    <w:rsid w:val="001967A4"/>
    <w:rsid w:val="00196C0E"/>
    <w:rsid w:val="00196E23"/>
    <w:rsid w:val="00196EF8"/>
    <w:rsid w:val="00196FCD"/>
    <w:rsid w:val="001970EF"/>
    <w:rsid w:val="001971CD"/>
    <w:rsid w:val="00197616"/>
    <w:rsid w:val="001977E2"/>
    <w:rsid w:val="001979E5"/>
    <w:rsid w:val="00197BD1"/>
    <w:rsid w:val="00197CB6"/>
    <w:rsid w:val="00197D5A"/>
    <w:rsid w:val="00197E55"/>
    <w:rsid w:val="00197ED9"/>
    <w:rsid w:val="00197F14"/>
    <w:rsid w:val="001A0141"/>
    <w:rsid w:val="001A02D0"/>
    <w:rsid w:val="001A0357"/>
    <w:rsid w:val="001A0480"/>
    <w:rsid w:val="001A0A28"/>
    <w:rsid w:val="001A0AA9"/>
    <w:rsid w:val="001A0B0A"/>
    <w:rsid w:val="001A0C16"/>
    <w:rsid w:val="001A0D5F"/>
    <w:rsid w:val="001A119C"/>
    <w:rsid w:val="001A1340"/>
    <w:rsid w:val="001A15C6"/>
    <w:rsid w:val="001A1637"/>
    <w:rsid w:val="001A16D0"/>
    <w:rsid w:val="001A1BDD"/>
    <w:rsid w:val="001A206A"/>
    <w:rsid w:val="001A20D5"/>
    <w:rsid w:val="001A2198"/>
    <w:rsid w:val="001A2655"/>
    <w:rsid w:val="001A26D7"/>
    <w:rsid w:val="001A2726"/>
    <w:rsid w:val="001A2FED"/>
    <w:rsid w:val="001A3551"/>
    <w:rsid w:val="001A3893"/>
    <w:rsid w:val="001A38EC"/>
    <w:rsid w:val="001A3B54"/>
    <w:rsid w:val="001A3BCB"/>
    <w:rsid w:val="001A3C40"/>
    <w:rsid w:val="001A3C6B"/>
    <w:rsid w:val="001A40E5"/>
    <w:rsid w:val="001A4410"/>
    <w:rsid w:val="001A449B"/>
    <w:rsid w:val="001A455E"/>
    <w:rsid w:val="001A4DC9"/>
    <w:rsid w:val="001A5125"/>
    <w:rsid w:val="001A51BB"/>
    <w:rsid w:val="001A527D"/>
    <w:rsid w:val="001A5A24"/>
    <w:rsid w:val="001A5EBE"/>
    <w:rsid w:val="001A600D"/>
    <w:rsid w:val="001A6050"/>
    <w:rsid w:val="001A60A2"/>
    <w:rsid w:val="001A60DA"/>
    <w:rsid w:val="001A6209"/>
    <w:rsid w:val="001A6279"/>
    <w:rsid w:val="001A6356"/>
    <w:rsid w:val="001A683A"/>
    <w:rsid w:val="001A686B"/>
    <w:rsid w:val="001A6CBE"/>
    <w:rsid w:val="001A6E36"/>
    <w:rsid w:val="001A6ED3"/>
    <w:rsid w:val="001A6FEB"/>
    <w:rsid w:val="001A776D"/>
    <w:rsid w:val="001A7997"/>
    <w:rsid w:val="001A7A3F"/>
    <w:rsid w:val="001A7B43"/>
    <w:rsid w:val="001A7DBA"/>
    <w:rsid w:val="001B0E19"/>
    <w:rsid w:val="001B0E46"/>
    <w:rsid w:val="001B0EA9"/>
    <w:rsid w:val="001B0EE5"/>
    <w:rsid w:val="001B0F14"/>
    <w:rsid w:val="001B14E8"/>
    <w:rsid w:val="001B1783"/>
    <w:rsid w:val="001B1BD5"/>
    <w:rsid w:val="001B1CF7"/>
    <w:rsid w:val="001B1D59"/>
    <w:rsid w:val="001B20E0"/>
    <w:rsid w:val="001B22A5"/>
    <w:rsid w:val="001B22B1"/>
    <w:rsid w:val="001B22B2"/>
    <w:rsid w:val="001B2422"/>
    <w:rsid w:val="001B2692"/>
    <w:rsid w:val="001B29B6"/>
    <w:rsid w:val="001B2B29"/>
    <w:rsid w:val="001B2F15"/>
    <w:rsid w:val="001B3091"/>
    <w:rsid w:val="001B33CD"/>
    <w:rsid w:val="001B33DD"/>
    <w:rsid w:val="001B3407"/>
    <w:rsid w:val="001B35F2"/>
    <w:rsid w:val="001B36CD"/>
    <w:rsid w:val="001B3BD8"/>
    <w:rsid w:val="001B3EA2"/>
    <w:rsid w:val="001B3F22"/>
    <w:rsid w:val="001B3F4F"/>
    <w:rsid w:val="001B4137"/>
    <w:rsid w:val="001B42A7"/>
    <w:rsid w:val="001B4785"/>
    <w:rsid w:val="001B4CCD"/>
    <w:rsid w:val="001B4E9E"/>
    <w:rsid w:val="001B4F32"/>
    <w:rsid w:val="001B4FBF"/>
    <w:rsid w:val="001B53C6"/>
    <w:rsid w:val="001B5503"/>
    <w:rsid w:val="001B6150"/>
    <w:rsid w:val="001B6384"/>
    <w:rsid w:val="001B63AF"/>
    <w:rsid w:val="001B64A6"/>
    <w:rsid w:val="001B67A8"/>
    <w:rsid w:val="001B6A68"/>
    <w:rsid w:val="001B6CD3"/>
    <w:rsid w:val="001B6EA0"/>
    <w:rsid w:val="001B6EAC"/>
    <w:rsid w:val="001B7406"/>
    <w:rsid w:val="001B767C"/>
    <w:rsid w:val="001B7831"/>
    <w:rsid w:val="001B79A1"/>
    <w:rsid w:val="001B7BF0"/>
    <w:rsid w:val="001B7DB1"/>
    <w:rsid w:val="001B7F30"/>
    <w:rsid w:val="001B7FE6"/>
    <w:rsid w:val="001C0047"/>
    <w:rsid w:val="001C060A"/>
    <w:rsid w:val="001C07BD"/>
    <w:rsid w:val="001C0A60"/>
    <w:rsid w:val="001C0EE2"/>
    <w:rsid w:val="001C0F0E"/>
    <w:rsid w:val="001C11E2"/>
    <w:rsid w:val="001C11E3"/>
    <w:rsid w:val="001C13A8"/>
    <w:rsid w:val="001C13E2"/>
    <w:rsid w:val="001C14C6"/>
    <w:rsid w:val="001C155A"/>
    <w:rsid w:val="001C18AA"/>
    <w:rsid w:val="001C1B2A"/>
    <w:rsid w:val="001C1E52"/>
    <w:rsid w:val="001C2056"/>
    <w:rsid w:val="001C2416"/>
    <w:rsid w:val="001C25B2"/>
    <w:rsid w:val="001C2906"/>
    <w:rsid w:val="001C2AC1"/>
    <w:rsid w:val="001C3307"/>
    <w:rsid w:val="001C3388"/>
    <w:rsid w:val="001C3BA9"/>
    <w:rsid w:val="001C3BB3"/>
    <w:rsid w:val="001C3BC7"/>
    <w:rsid w:val="001C3F59"/>
    <w:rsid w:val="001C4222"/>
    <w:rsid w:val="001C43B3"/>
    <w:rsid w:val="001C45E8"/>
    <w:rsid w:val="001C46C6"/>
    <w:rsid w:val="001C4935"/>
    <w:rsid w:val="001C4CC4"/>
    <w:rsid w:val="001C52E2"/>
    <w:rsid w:val="001C532A"/>
    <w:rsid w:val="001C5377"/>
    <w:rsid w:val="001C54EB"/>
    <w:rsid w:val="001C5580"/>
    <w:rsid w:val="001C5814"/>
    <w:rsid w:val="001C5B71"/>
    <w:rsid w:val="001C62DA"/>
    <w:rsid w:val="001C6370"/>
    <w:rsid w:val="001C658F"/>
    <w:rsid w:val="001C65DB"/>
    <w:rsid w:val="001C6769"/>
    <w:rsid w:val="001C6814"/>
    <w:rsid w:val="001C68DC"/>
    <w:rsid w:val="001C68ED"/>
    <w:rsid w:val="001C693C"/>
    <w:rsid w:val="001C6BAD"/>
    <w:rsid w:val="001C6E9D"/>
    <w:rsid w:val="001C7162"/>
    <w:rsid w:val="001C7318"/>
    <w:rsid w:val="001C7593"/>
    <w:rsid w:val="001C766A"/>
    <w:rsid w:val="001C7753"/>
    <w:rsid w:val="001C7785"/>
    <w:rsid w:val="001C77D9"/>
    <w:rsid w:val="001C7953"/>
    <w:rsid w:val="001C7A3D"/>
    <w:rsid w:val="001D002A"/>
    <w:rsid w:val="001D03F6"/>
    <w:rsid w:val="001D0516"/>
    <w:rsid w:val="001D057D"/>
    <w:rsid w:val="001D0762"/>
    <w:rsid w:val="001D07AD"/>
    <w:rsid w:val="001D0A3D"/>
    <w:rsid w:val="001D0FC6"/>
    <w:rsid w:val="001D1053"/>
    <w:rsid w:val="001D12E9"/>
    <w:rsid w:val="001D15B4"/>
    <w:rsid w:val="001D1620"/>
    <w:rsid w:val="001D1672"/>
    <w:rsid w:val="001D182A"/>
    <w:rsid w:val="001D1D13"/>
    <w:rsid w:val="001D20A1"/>
    <w:rsid w:val="001D22EB"/>
    <w:rsid w:val="001D2684"/>
    <w:rsid w:val="001D2739"/>
    <w:rsid w:val="001D2864"/>
    <w:rsid w:val="001D2CCC"/>
    <w:rsid w:val="001D311E"/>
    <w:rsid w:val="001D3165"/>
    <w:rsid w:val="001D3C5B"/>
    <w:rsid w:val="001D3D6B"/>
    <w:rsid w:val="001D3F27"/>
    <w:rsid w:val="001D40C8"/>
    <w:rsid w:val="001D40CC"/>
    <w:rsid w:val="001D4146"/>
    <w:rsid w:val="001D4319"/>
    <w:rsid w:val="001D4327"/>
    <w:rsid w:val="001D4332"/>
    <w:rsid w:val="001D43E4"/>
    <w:rsid w:val="001D4406"/>
    <w:rsid w:val="001D485C"/>
    <w:rsid w:val="001D4D25"/>
    <w:rsid w:val="001D4D37"/>
    <w:rsid w:val="001D4E21"/>
    <w:rsid w:val="001D503A"/>
    <w:rsid w:val="001D51F7"/>
    <w:rsid w:val="001D5A19"/>
    <w:rsid w:val="001D5E97"/>
    <w:rsid w:val="001D5F77"/>
    <w:rsid w:val="001D5FE0"/>
    <w:rsid w:val="001D61B2"/>
    <w:rsid w:val="001D620F"/>
    <w:rsid w:val="001D62C5"/>
    <w:rsid w:val="001D6539"/>
    <w:rsid w:val="001D6677"/>
    <w:rsid w:val="001D6A42"/>
    <w:rsid w:val="001D6BEC"/>
    <w:rsid w:val="001D6C71"/>
    <w:rsid w:val="001D6CFA"/>
    <w:rsid w:val="001D6D36"/>
    <w:rsid w:val="001D6DF6"/>
    <w:rsid w:val="001D6F39"/>
    <w:rsid w:val="001D6FC2"/>
    <w:rsid w:val="001D70B3"/>
    <w:rsid w:val="001D7390"/>
    <w:rsid w:val="001D756C"/>
    <w:rsid w:val="001D76DD"/>
    <w:rsid w:val="001D76EF"/>
    <w:rsid w:val="001D774B"/>
    <w:rsid w:val="001D788A"/>
    <w:rsid w:val="001D7967"/>
    <w:rsid w:val="001D79C6"/>
    <w:rsid w:val="001D7A58"/>
    <w:rsid w:val="001D7B39"/>
    <w:rsid w:val="001D7BDA"/>
    <w:rsid w:val="001D7FB3"/>
    <w:rsid w:val="001E00D5"/>
    <w:rsid w:val="001E061C"/>
    <w:rsid w:val="001E0662"/>
    <w:rsid w:val="001E06BF"/>
    <w:rsid w:val="001E0899"/>
    <w:rsid w:val="001E0BD2"/>
    <w:rsid w:val="001E0D02"/>
    <w:rsid w:val="001E0D04"/>
    <w:rsid w:val="001E0D90"/>
    <w:rsid w:val="001E0FA1"/>
    <w:rsid w:val="001E1324"/>
    <w:rsid w:val="001E1328"/>
    <w:rsid w:val="001E1356"/>
    <w:rsid w:val="001E14EA"/>
    <w:rsid w:val="001E1C5D"/>
    <w:rsid w:val="001E1F34"/>
    <w:rsid w:val="001E2400"/>
    <w:rsid w:val="001E266E"/>
    <w:rsid w:val="001E269F"/>
    <w:rsid w:val="001E26F2"/>
    <w:rsid w:val="001E2A1D"/>
    <w:rsid w:val="001E2E81"/>
    <w:rsid w:val="001E358C"/>
    <w:rsid w:val="001E378E"/>
    <w:rsid w:val="001E38B0"/>
    <w:rsid w:val="001E3A69"/>
    <w:rsid w:val="001E3A89"/>
    <w:rsid w:val="001E3A9F"/>
    <w:rsid w:val="001E3B4F"/>
    <w:rsid w:val="001E3C2B"/>
    <w:rsid w:val="001E3D61"/>
    <w:rsid w:val="001E3E89"/>
    <w:rsid w:val="001E44EF"/>
    <w:rsid w:val="001E46C6"/>
    <w:rsid w:val="001E473B"/>
    <w:rsid w:val="001E4748"/>
    <w:rsid w:val="001E47AE"/>
    <w:rsid w:val="001E4A39"/>
    <w:rsid w:val="001E4C1A"/>
    <w:rsid w:val="001E4C2F"/>
    <w:rsid w:val="001E4F44"/>
    <w:rsid w:val="001E4FCC"/>
    <w:rsid w:val="001E4FDA"/>
    <w:rsid w:val="001E515F"/>
    <w:rsid w:val="001E532E"/>
    <w:rsid w:val="001E539A"/>
    <w:rsid w:val="001E53AA"/>
    <w:rsid w:val="001E57F7"/>
    <w:rsid w:val="001E589D"/>
    <w:rsid w:val="001E5928"/>
    <w:rsid w:val="001E5A27"/>
    <w:rsid w:val="001E5F6B"/>
    <w:rsid w:val="001E5FA5"/>
    <w:rsid w:val="001E5FA6"/>
    <w:rsid w:val="001E6009"/>
    <w:rsid w:val="001E6174"/>
    <w:rsid w:val="001E63A5"/>
    <w:rsid w:val="001E647F"/>
    <w:rsid w:val="001E65AC"/>
    <w:rsid w:val="001E66A2"/>
    <w:rsid w:val="001E66F5"/>
    <w:rsid w:val="001E684E"/>
    <w:rsid w:val="001E685E"/>
    <w:rsid w:val="001E6A50"/>
    <w:rsid w:val="001E6A5C"/>
    <w:rsid w:val="001E6B55"/>
    <w:rsid w:val="001E6C26"/>
    <w:rsid w:val="001E6E2E"/>
    <w:rsid w:val="001E6F87"/>
    <w:rsid w:val="001E6F9D"/>
    <w:rsid w:val="001E7136"/>
    <w:rsid w:val="001E718B"/>
    <w:rsid w:val="001E747B"/>
    <w:rsid w:val="001E78CE"/>
    <w:rsid w:val="001E794F"/>
    <w:rsid w:val="001E7C1B"/>
    <w:rsid w:val="001E7C47"/>
    <w:rsid w:val="001E7DB1"/>
    <w:rsid w:val="001E7E58"/>
    <w:rsid w:val="001F0016"/>
    <w:rsid w:val="001F04C2"/>
    <w:rsid w:val="001F075E"/>
    <w:rsid w:val="001F0958"/>
    <w:rsid w:val="001F0B79"/>
    <w:rsid w:val="001F0B7A"/>
    <w:rsid w:val="001F0DF5"/>
    <w:rsid w:val="001F0FA9"/>
    <w:rsid w:val="001F13AC"/>
    <w:rsid w:val="001F1871"/>
    <w:rsid w:val="001F18DB"/>
    <w:rsid w:val="001F1B4D"/>
    <w:rsid w:val="001F1D42"/>
    <w:rsid w:val="001F1E4A"/>
    <w:rsid w:val="001F1E4F"/>
    <w:rsid w:val="001F1F2E"/>
    <w:rsid w:val="001F1F5F"/>
    <w:rsid w:val="001F213C"/>
    <w:rsid w:val="001F22BA"/>
    <w:rsid w:val="001F2AF9"/>
    <w:rsid w:val="001F2B00"/>
    <w:rsid w:val="001F2C52"/>
    <w:rsid w:val="001F2EA0"/>
    <w:rsid w:val="001F2F39"/>
    <w:rsid w:val="001F2FCB"/>
    <w:rsid w:val="001F35BC"/>
    <w:rsid w:val="001F372B"/>
    <w:rsid w:val="001F3B3A"/>
    <w:rsid w:val="001F3B57"/>
    <w:rsid w:val="001F3CCE"/>
    <w:rsid w:val="001F3DD3"/>
    <w:rsid w:val="001F4087"/>
    <w:rsid w:val="001F4091"/>
    <w:rsid w:val="001F4182"/>
    <w:rsid w:val="001F4230"/>
    <w:rsid w:val="001F44AB"/>
    <w:rsid w:val="001F4949"/>
    <w:rsid w:val="001F49D6"/>
    <w:rsid w:val="001F4AED"/>
    <w:rsid w:val="001F4D32"/>
    <w:rsid w:val="001F4DCE"/>
    <w:rsid w:val="001F513F"/>
    <w:rsid w:val="001F5187"/>
    <w:rsid w:val="001F52E3"/>
    <w:rsid w:val="001F5476"/>
    <w:rsid w:val="001F54AA"/>
    <w:rsid w:val="001F57C1"/>
    <w:rsid w:val="001F59E2"/>
    <w:rsid w:val="001F5AEB"/>
    <w:rsid w:val="001F5C1A"/>
    <w:rsid w:val="001F5F63"/>
    <w:rsid w:val="001F5F9C"/>
    <w:rsid w:val="001F6004"/>
    <w:rsid w:val="001F61E1"/>
    <w:rsid w:val="001F6225"/>
    <w:rsid w:val="001F63B7"/>
    <w:rsid w:val="001F64F0"/>
    <w:rsid w:val="001F6567"/>
    <w:rsid w:val="001F6616"/>
    <w:rsid w:val="001F6CAB"/>
    <w:rsid w:val="001F6D9A"/>
    <w:rsid w:val="001F722D"/>
    <w:rsid w:val="001F72C1"/>
    <w:rsid w:val="001F72CF"/>
    <w:rsid w:val="001F733F"/>
    <w:rsid w:val="001F749E"/>
    <w:rsid w:val="001F74CF"/>
    <w:rsid w:val="001F76B9"/>
    <w:rsid w:val="001F7825"/>
    <w:rsid w:val="001F7AF4"/>
    <w:rsid w:val="001F7BE4"/>
    <w:rsid w:val="001F7F37"/>
    <w:rsid w:val="0020000B"/>
    <w:rsid w:val="002004D3"/>
    <w:rsid w:val="0020070E"/>
    <w:rsid w:val="00200789"/>
    <w:rsid w:val="002007A5"/>
    <w:rsid w:val="00200C4D"/>
    <w:rsid w:val="00200F48"/>
    <w:rsid w:val="0020142B"/>
    <w:rsid w:val="00201792"/>
    <w:rsid w:val="0020198C"/>
    <w:rsid w:val="00201BBB"/>
    <w:rsid w:val="00201CD6"/>
    <w:rsid w:val="00201D5C"/>
    <w:rsid w:val="00201D98"/>
    <w:rsid w:val="00201DF2"/>
    <w:rsid w:val="002020F8"/>
    <w:rsid w:val="002022F1"/>
    <w:rsid w:val="0020249F"/>
    <w:rsid w:val="002024D3"/>
    <w:rsid w:val="00202A67"/>
    <w:rsid w:val="00202A89"/>
    <w:rsid w:val="00202BB4"/>
    <w:rsid w:val="00202DBC"/>
    <w:rsid w:val="00202EB7"/>
    <w:rsid w:val="002030EF"/>
    <w:rsid w:val="002031B2"/>
    <w:rsid w:val="002032FE"/>
    <w:rsid w:val="002037CF"/>
    <w:rsid w:val="002037E6"/>
    <w:rsid w:val="00203A7F"/>
    <w:rsid w:val="0020439D"/>
    <w:rsid w:val="002047DD"/>
    <w:rsid w:val="0020491A"/>
    <w:rsid w:val="00204D79"/>
    <w:rsid w:val="002057E2"/>
    <w:rsid w:val="00205815"/>
    <w:rsid w:val="0020589D"/>
    <w:rsid w:val="00205C9E"/>
    <w:rsid w:val="00205FA1"/>
    <w:rsid w:val="00206186"/>
    <w:rsid w:val="002063A3"/>
    <w:rsid w:val="00206666"/>
    <w:rsid w:val="002069B7"/>
    <w:rsid w:val="00206C58"/>
    <w:rsid w:val="00206FDC"/>
    <w:rsid w:val="00207740"/>
    <w:rsid w:val="002077D6"/>
    <w:rsid w:val="0020789D"/>
    <w:rsid w:val="002078BF"/>
    <w:rsid w:val="0021047D"/>
    <w:rsid w:val="00210648"/>
    <w:rsid w:val="002109AB"/>
    <w:rsid w:val="00210E12"/>
    <w:rsid w:val="0021135A"/>
    <w:rsid w:val="00211830"/>
    <w:rsid w:val="002119D2"/>
    <w:rsid w:val="002119F3"/>
    <w:rsid w:val="00211A39"/>
    <w:rsid w:val="00211A64"/>
    <w:rsid w:val="00211BCE"/>
    <w:rsid w:val="00211C21"/>
    <w:rsid w:val="00211D28"/>
    <w:rsid w:val="0021223B"/>
    <w:rsid w:val="00212948"/>
    <w:rsid w:val="002136AE"/>
    <w:rsid w:val="002137ED"/>
    <w:rsid w:val="0021389E"/>
    <w:rsid w:val="00213A83"/>
    <w:rsid w:val="00213BD7"/>
    <w:rsid w:val="00213CCF"/>
    <w:rsid w:val="00213FEC"/>
    <w:rsid w:val="002142C7"/>
    <w:rsid w:val="00214492"/>
    <w:rsid w:val="00214BBF"/>
    <w:rsid w:val="00214CB6"/>
    <w:rsid w:val="00214D36"/>
    <w:rsid w:val="00214F11"/>
    <w:rsid w:val="002151E1"/>
    <w:rsid w:val="002158D4"/>
    <w:rsid w:val="002158DE"/>
    <w:rsid w:val="00215B71"/>
    <w:rsid w:val="00215C59"/>
    <w:rsid w:val="00215E76"/>
    <w:rsid w:val="00215EE9"/>
    <w:rsid w:val="00215FF2"/>
    <w:rsid w:val="00216146"/>
    <w:rsid w:val="0021662A"/>
    <w:rsid w:val="002168E0"/>
    <w:rsid w:val="00216C2A"/>
    <w:rsid w:val="00216DB5"/>
    <w:rsid w:val="00216E5B"/>
    <w:rsid w:val="00217154"/>
    <w:rsid w:val="002172CC"/>
    <w:rsid w:val="00217680"/>
    <w:rsid w:val="0021771C"/>
    <w:rsid w:val="002178C5"/>
    <w:rsid w:val="00217C72"/>
    <w:rsid w:val="0022032A"/>
    <w:rsid w:val="00220378"/>
    <w:rsid w:val="00220383"/>
    <w:rsid w:val="00220400"/>
    <w:rsid w:val="0022051C"/>
    <w:rsid w:val="00220A70"/>
    <w:rsid w:val="0022138B"/>
    <w:rsid w:val="00221CF5"/>
    <w:rsid w:val="00222508"/>
    <w:rsid w:val="0022269C"/>
    <w:rsid w:val="00222806"/>
    <w:rsid w:val="002228DC"/>
    <w:rsid w:val="002229FC"/>
    <w:rsid w:val="0022328A"/>
    <w:rsid w:val="002232A5"/>
    <w:rsid w:val="0022333C"/>
    <w:rsid w:val="00223399"/>
    <w:rsid w:val="002236AD"/>
    <w:rsid w:val="0022370D"/>
    <w:rsid w:val="002239E2"/>
    <w:rsid w:val="00223B3B"/>
    <w:rsid w:val="00223DDD"/>
    <w:rsid w:val="00223EAC"/>
    <w:rsid w:val="00223EBB"/>
    <w:rsid w:val="00223F67"/>
    <w:rsid w:val="00223FFD"/>
    <w:rsid w:val="002241BB"/>
    <w:rsid w:val="00224498"/>
    <w:rsid w:val="00224603"/>
    <w:rsid w:val="0022484F"/>
    <w:rsid w:val="00224DBC"/>
    <w:rsid w:val="00224E01"/>
    <w:rsid w:val="00224FF4"/>
    <w:rsid w:val="00225105"/>
    <w:rsid w:val="0022516D"/>
    <w:rsid w:val="002253F5"/>
    <w:rsid w:val="0022555F"/>
    <w:rsid w:val="00225623"/>
    <w:rsid w:val="002256FC"/>
    <w:rsid w:val="00225801"/>
    <w:rsid w:val="00225AB7"/>
    <w:rsid w:val="00225D07"/>
    <w:rsid w:val="00225F26"/>
    <w:rsid w:val="00226024"/>
    <w:rsid w:val="002260D9"/>
    <w:rsid w:val="0022626F"/>
    <w:rsid w:val="00226391"/>
    <w:rsid w:val="002267AF"/>
    <w:rsid w:val="00226A18"/>
    <w:rsid w:val="00226CD2"/>
    <w:rsid w:val="00227061"/>
    <w:rsid w:val="0022764E"/>
    <w:rsid w:val="0022790A"/>
    <w:rsid w:val="00227A49"/>
    <w:rsid w:val="00227B34"/>
    <w:rsid w:val="00227DCA"/>
    <w:rsid w:val="002302A0"/>
    <w:rsid w:val="002306EE"/>
    <w:rsid w:val="00230957"/>
    <w:rsid w:val="00230AF0"/>
    <w:rsid w:val="00230C0D"/>
    <w:rsid w:val="00230E1D"/>
    <w:rsid w:val="002310DF"/>
    <w:rsid w:val="002314D3"/>
    <w:rsid w:val="002316DE"/>
    <w:rsid w:val="0023176D"/>
    <w:rsid w:val="00231B1E"/>
    <w:rsid w:val="00231CD6"/>
    <w:rsid w:val="00231CE9"/>
    <w:rsid w:val="00231F00"/>
    <w:rsid w:val="002320AD"/>
    <w:rsid w:val="002321CF"/>
    <w:rsid w:val="00232317"/>
    <w:rsid w:val="00232334"/>
    <w:rsid w:val="0023244A"/>
    <w:rsid w:val="002324C2"/>
    <w:rsid w:val="002325CB"/>
    <w:rsid w:val="0023263E"/>
    <w:rsid w:val="00232850"/>
    <w:rsid w:val="00232934"/>
    <w:rsid w:val="00232C3A"/>
    <w:rsid w:val="00232FF0"/>
    <w:rsid w:val="00233076"/>
    <w:rsid w:val="00233727"/>
    <w:rsid w:val="002339D2"/>
    <w:rsid w:val="00233B4A"/>
    <w:rsid w:val="00233BCC"/>
    <w:rsid w:val="00233C99"/>
    <w:rsid w:val="00233EA6"/>
    <w:rsid w:val="00233EEF"/>
    <w:rsid w:val="00233F1A"/>
    <w:rsid w:val="0023421F"/>
    <w:rsid w:val="00234308"/>
    <w:rsid w:val="00234461"/>
    <w:rsid w:val="002346C1"/>
    <w:rsid w:val="002347FE"/>
    <w:rsid w:val="00234A91"/>
    <w:rsid w:val="00234D01"/>
    <w:rsid w:val="00234E8D"/>
    <w:rsid w:val="002352CE"/>
    <w:rsid w:val="0023567D"/>
    <w:rsid w:val="002356AC"/>
    <w:rsid w:val="002356E3"/>
    <w:rsid w:val="002358F2"/>
    <w:rsid w:val="00235934"/>
    <w:rsid w:val="00235A0E"/>
    <w:rsid w:val="00235C45"/>
    <w:rsid w:val="00235C85"/>
    <w:rsid w:val="00235FD4"/>
    <w:rsid w:val="002360AC"/>
    <w:rsid w:val="0023636E"/>
    <w:rsid w:val="0023680D"/>
    <w:rsid w:val="00236A23"/>
    <w:rsid w:val="00236B56"/>
    <w:rsid w:val="00237487"/>
    <w:rsid w:val="002378AC"/>
    <w:rsid w:val="00237938"/>
    <w:rsid w:val="00237A06"/>
    <w:rsid w:val="00237BEA"/>
    <w:rsid w:val="00237F1C"/>
    <w:rsid w:val="00240362"/>
    <w:rsid w:val="0024039A"/>
    <w:rsid w:val="00240D05"/>
    <w:rsid w:val="00240E42"/>
    <w:rsid w:val="0024109B"/>
    <w:rsid w:val="0024122E"/>
    <w:rsid w:val="002413E6"/>
    <w:rsid w:val="0024160B"/>
    <w:rsid w:val="0024193C"/>
    <w:rsid w:val="00241942"/>
    <w:rsid w:val="00241982"/>
    <w:rsid w:val="0024198C"/>
    <w:rsid w:val="00241AC9"/>
    <w:rsid w:val="00241BB2"/>
    <w:rsid w:val="00241C3D"/>
    <w:rsid w:val="00241E45"/>
    <w:rsid w:val="00241E55"/>
    <w:rsid w:val="00241FC5"/>
    <w:rsid w:val="002420F1"/>
    <w:rsid w:val="00242330"/>
    <w:rsid w:val="002426E1"/>
    <w:rsid w:val="00242A69"/>
    <w:rsid w:val="00242ACD"/>
    <w:rsid w:val="00242BE0"/>
    <w:rsid w:val="00242D20"/>
    <w:rsid w:val="00242E5A"/>
    <w:rsid w:val="0024356B"/>
    <w:rsid w:val="0024393A"/>
    <w:rsid w:val="0024394F"/>
    <w:rsid w:val="00243E34"/>
    <w:rsid w:val="00243FD8"/>
    <w:rsid w:val="00244083"/>
    <w:rsid w:val="0024417C"/>
    <w:rsid w:val="002441BA"/>
    <w:rsid w:val="0024443B"/>
    <w:rsid w:val="00244560"/>
    <w:rsid w:val="00244B80"/>
    <w:rsid w:val="00244C13"/>
    <w:rsid w:val="002451BE"/>
    <w:rsid w:val="00245316"/>
    <w:rsid w:val="00245409"/>
    <w:rsid w:val="00245474"/>
    <w:rsid w:val="002454C9"/>
    <w:rsid w:val="00245592"/>
    <w:rsid w:val="002456E2"/>
    <w:rsid w:val="00245871"/>
    <w:rsid w:val="00245919"/>
    <w:rsid w:val="00245985"/>
    <w:rsid w:val="00245A68"/>
    <w:rsid w:val="00245B31"/>
    <w:rsid w:val="00245BF4"/>
    <w:rsid w:val="00245CC6"/>
    <w:rsid w:val="00245D2B"/>
    <w:rsid w:val="00245E37"/>
    <w:rsid w:val="0024605D"/>
    <w:rsid w:val="00246324"/>
    <w:rsid w:val="0024640D"/>
    <w:rsid w:val="0024653A"/>
    <w:rsid w:val="002466B0"/>
    <w:rsid w:val="002466D2"/>
    <w:rsid w:val="002466F3"/>
    <w:rsid w:val="002467B4"/>
    <w:rsid w:val="00246AA3"/>
    <w:rsid w:val="00247024"/>
    <w:rsid w:val="002473EB"/>
    <w:rsid w:val="0024762E"/>
    <w:rsid w:val="00247A0F"/>
    <w:rsid w:val="00247C12"/>
    <w:rsid w:val="00247D0A"/>
    <w:rsid w:val="00247DF0"/>
    <w:rsid w:val="0025019F"/>
    <w:rsid w:val="00250836"/>
    <w:rsid w:val="00250F62"/>
    <w:rsid w:val="00251288"/>
    <w:rsid w:val="0025141F"/>
    <w:rsid w:val="002514F6"/>
    <w:rsid w:val="0025172F"/>
    <w:rsid w:val="00251B85"/>
    <w:rsid w:val="00251DD0"/>
    <w:rsid w:val="002520FB"/>
    <w:rsid w:val="002521E3"/>
    <w:rsid w:val="002523E0"/>
    <w:rsid w:val="00252457"/>
    <w:rsid w:val="002529A7"/>
    <w:rsid w:val="00252AA4"/>
    <w:rsid w:val="00252D83"/>
    <w:rsid w:val="00252DAF"/>
    <w:rsid w:val="00252ED3"/>
    <w:rsid w:val="00253277"/>
    <w:rsid w:val="00253290"/>
    <w:rsid w:val="00253376"/>
    <w:rsid w:val="0025352E"/>
    <w:rsid w:val="00253695"/>
    <w:rsid w:val="00253705"/>
    <w:rsid w:val="00253874"/>
    <w:rsid w:val="00253DBB"/>
    <w:rsid w:val="002541E0"/>
    <w:rsid w:val="0025494C"/>
    <w:rsid w:val="00254A31"/>
    <w:rsid w:val="002550B4"/>
    <w:rsid w:val="00255517"/>
    <w:rsid w:val="0025584D"/>
    <w:rsid w:val="0025585E"/>
    <w:rsid w:val="0025593C"/>
    <w:rsid w:val="00255CCA"/>
    <w:rsid w:val="00255CFF"/>
    <w:rsid w:val="00255E29"/>
    <w:rsid w:val="002566DE"/>
    <w:rsid w:val="00256766"/>
    <w:rsid w:val="00256AEE"/>
    <w:rsid w:val="0025741E"/>
    <w:rsid w:val="00257716"/>
    <w:rsid w:val="002577F4"/>
    <w:rsid w:val="00257F56"/>
    <w:rsid w:val="0026010F"/>
    <w:rsid w:val="002601CC"/>
    <w:rsid w:val="002605B0"/>
    <w:rsid w:val="00260651"/>
    <w:rsid w:val="0026082C"/>
    <w:rsid w:val="0026085B"/>
    <w:rsid w:val="00260A23"/>
    <w:rsid w:val="00260A50"/>
    <w:rsid w:val="00260C24"/>
    <w:rsid w:val="00260D40"/>
    <w:rsid w:val="00260D64"/>
    <w:rsid w:val="00260F43"/>
    <w:rsid w:val="00260F49"/>
    <w:rsid w:val="0026109E"/>
    <w:rsid w:val="0026119D"/>
    <w:rsid w:val="00261389"/>
    <w:rsid w:val="002614B1"/>
    <w:rsid w:val="002616D8"/>
    <w:rsid w:val="0026191E"/>
    <w:rsid w:val="002619CE"/>
    <w:rsid w:val="002622BE"/>
    <w:rsid w:val="002622CF"/>
    <w:rsid w:val="002623E8"/>
    <w:rsid w:val="002625CE"/>
    <w:rsid w:val="002625DB"/>
    <w:rsid w:val="00262775"/>
    <w:rsid w:val="0026279A"/>
    <w:rsid w:val="00262FD9"/>
    <w:rsid w:val="00263003"/>
    <w:rsid w:val="00263220"/>
    <w:rsid w:val="00263305"/>
    <w:rsid w:val="0026366C"/>
    <w:rsid w:val="00263991"/>
    <w:rsid w:val="00263CC0"/>
    <w:rsid w:val="00263EF4"/>
    <w:rsid w:val="00263FAB"/>
    <w:rsid w:val="00264274"/>
    <w:rsid w:val="0026467E"/>
    <w:rsid w:val="002649EE"/>
    <w:rsid w:val="00264CD3"/>
    <w:rsid w:val="00264FCD"/>
    <w:rsid w:val="002650B7"/>
    <w:rsid w:val="002654EA"/>
    <w:rsid w:val="002659E4"/>
    <w:rsid w:val="00265AD9"/>
    <w:rsid w:val="00265AF2"/>
    <w:rsid w:val="00265CAF"/>
    <w:rsid w:val="00265F07"/>
    <w:rsid w:val="00265F5D"/>
    <w:rsid w:val="0026640C"/>
    <w:rsid w:val="00266899"/>
    <w:rsid w:val="00266BE2"/>
    <w:rsid w:val="00267041"/>
    <w:rsid w:val="00267260"/>
    <w:rsid w:val="00267318"/>
    <w:rsid w:val="00267402"/>
    <w:rsid w:val="002674A7"/>
    <w:rsid w:val="00267756"/>
    <w:rsid w:val="002679A6"/>
    <w:rsid w:val="002679E3"/>
    <w:rsid w:val="00267BCA"/>
    <w:rsid w:val="00267D46"/>
    <w:rsid w:val="0027004F"/>
    <w:rsid w:val="00270312"/>
    <w:rsid w:val="002703EA"/>
    <w:rsid w:val="00270495"/>
    <w:rsid w:val="00270C18"/>
    <w:rsid w:val="00270C23"/>
    <w:rsid w:val="00270C4E"/>
    <w:rsid w:val="00270DCC"/>
    <w:rsid w:val="00270E50"/>
    <w:rsid w:val="00270F89"/>
    <w:rsid w:val="00270FD0"/>
    <w:rsid w:val="00271177"/>
    <w:rsid w:val="0027123D"/>
    <w:rsid w:val="00271B34"/>
    <w:rsid w:val="00271B7A"/>
    <w:rsid w:val="00271CD4"/>
    <w:rsid w:val="002722EA"/>
    <w:rsid w:val="00272313"/>
    <w:rsid w:val="00272853"/>
    <w:rsid w:val="00272F1B"/>
    <w:rsid w:val="00272F27"/>
    <w:rsid w:val="00273109"/>
    <w:rsid w:val="002736A0"/>
    <w:rsid w:val="0027386C"/>
    <w:rsid w:val="00273BC0"/>
    <w:rsid w:val="00273C5A"/>
    <w:rsid w:val="00273F15"/>
    <w:rsid w:val="0027405F"/>
    <w:rsid w:val="00274249"/>
    <w:rsid w:val="002743A4"/>
    <w:rsid w:val="002745B5"/>
    <w:rsid w:val="00274CA6"/>
    <w:rsid w:val="00274E24"/>
    <w:rsid w:val="00274EAD"/>
    <w:rsid w:val="002751C4"/>
    <w:rsid w:val="00275509"/>
    <w:rsid w:val="00275573"/>
    <w:rsid w:val="00275763"/>
    <w:rsid w:val="002757F4"/>
    <w:rsid w:val="00275BA5"/>
    <w:rsid w:val="00275E2D"/>
    <w:rsid w:val="00276177"/>
    <w:rsid w:val="00276293"/>
    <w:rsid w:val="002762A1"/>
    <w:rsid w:val="00276300"/>
    <w:rsid w:val="00276312"/>
    <w:rsid w:val="002763A8"/>
    <w:rsid w:val="002764DA"/>
    <w:rsid w:val="002765C0"/>
    <w:rsid w:val="002765FB"/>
    <w:rsid w:val="00276921"/>
    <w:rsid w:val="00276A9E"/>
    <w:rsid w:val="00276CD0"/>
    <w:rsid w:val="00276EAB"/>
    <w:rsid w:val="00276FD4"/>
    <w:rsid w:val="002772E0"/>
    <w:rsid w:val="002773BB"/>
    <w:rsid w:val="002773C3"/>
    <w:rsid w:val="002774E1"/>
    <w:rsid w:val="0027767F"/>
    <w:rsid w:val="00277A44"/>
    <w:rsid w:val="00277C18"/>
    <w:rsid w:val="00277C3D"/>
    <w:rsid w:val="00277DD9"/>
    <w:rsid w:val="00280198"/>
    <w:rsid w:val="002804A6"/>
    <w:rsid w:val="002808AB"/>
    <w:rsid w:val="00280C9F"/>
    <w:rsid w:val="00280E28"/>
    <w:rsid w:val="00280EA2"/>
    <w:rsid w:val="002810DB"/>
    <w:rsid w:val="002812AB"/>
    <w:rsid w:val="002814BD"/>
    <w:rsid w:val="00281685"/>
    <w:rsid w:val="002818C1"/>
    <w:rsid w:val="00281C74"/>
    <w:rsid w:val="00281DF9"/>
    <w:rsid w:val="00281F93"/>
    <w:rsid w:val="00282167"/>
    <w:rsid w:val="00282736"/>
    <w:rsid w:val="00282811"/>
    <w:rsid w:val="00282927"/>
    <w:rsid w:val="00282956"/>
    <w:rsid w:val="00282AB4"/>
    <w:rsid w:val="00282BB3"/>
    <w:rsid w:val="00283E82"/>
    <w:rsid w:val="00283F5D"/>
    <w:rsid w:val="00284164"/>
    <w:rsid w:val="00284B1B"/>
    <w:rsid w:val="00284EC8"/>
    <w:rsid w:val="00284F2B"/>
    <w:rsid w:val="0028559A"/>
    <w:rsid w:val="00285651"/>
    <w:rsid w:val="00285C99"/>
    <w:rsid w:val="00285D6D"/>
    <w:rsid w:val="00285DDE"/>
    <w:rsid w:val="0028603D"/>
    <w:rsid w:val="002860A0"/>
    <w:rsid w:val="00286150"/>
    <w:rsid w:val="0028617D"/>
    <w:rsid w:val="0028622C"/>
    <w:rsid w:val="0028633C"/>
    <w:rsid w:val="0028646E"/>
    <w:rsid w:val="00286599"/>
    <w:rsid w:val="00286959"/>
    <w:rsid w:val="00286A67"/>
    <w:rsid w:val="00286BC4"/>
    <w:rsid w:val="00286DD5"/>
    <w:rsid w:val="00286E94"/>
    <w:rsid w:val="00286F9A"/>
    <w:rsid w:val="0028707E"/>
    <w:rsid w:val="00287B65"/>
    <w:rsid w:val="00287C11"/>
    <w:rsid w:val="00287F8C"/>
    <w:rsid w:val="00290095"/>
    <w:rsid w:val="002900CD"/>
    <w:rsid w:val="00290276"/>
    <w:rsid w:val="002902DB"/>
    <w:rsid w:val="0029038D"/>
    <w:rsid w:val="002903E8"/>
    <w:rsid w:val="00290479"/>
    <w:rsid w:val="002904CE"/>
    <w:rsid w:val="0029093A"/>
    <w:rsid w:val="00290955"/>
    <w:rsid w:val="00290DE2"/>
    <w:rsid w:val="0029112F"/>
    <w:rsid w:val="00291168"/>
    <w:rsid w:val="002912CA"/>
    <w:rsid w:val="002912FE"/>
    <w:rsid w:val="00291322"/>
    <w:rsid w:val="002915B4"/>
    <w:rsid w:val="00291869"/>
    <w:rsid w:val="00291B05"/>
    <w:rsid w:val="00291C5B"/>
    <w:rsid w:val="00291CC6"/>
    <w:rsid w:val="00291D74"/>
    <w:rsid w:val="00291DB2"/>
    <w:rsid w:val="00292057"/>
    <w:rsid w:val="0029239A"/>
    <w:rsid w:val="002923A7"/>
    <w:rsid w:val="0029270C"/>
    <w:rsid w:val="00292808"/>
    <w:rsid w:val="00292E6F"/>
    <w:rsid w:val="00293073"/>
    <w:rsid w:val="0029315A"/>
    <w:rsid w:val="00293300"/>
    <w:rsid w:val="002934F0"/>
    <w:rsid w:val="002935D4"/>
    <w:rsid w:val="00293840"/>
    <w:rsid w:val="0029386B"/>
    <w:rsid w:val="00293AA9"/>
    <w:rsid w:val="00293B39"/>
    <w:rsid w:val="00293B78"/>
    <w:rsid w:val="00293CE4"/>
    <w:rsid w:val="00293E9C"/>
    <w:rsid w:val="00293EEF"/>
    <w:rsid w:val="002942A2"/>
    <w:rsid w:val="0029435C"/>
    <w:rsid w:val="002944BB"/>
    <w:rsid w:val="002944C5"/>
    <w:rsid w:val="00294C02"/>
    <w:rsid w:val="00294C86"/>
    <w:rsid w:val="00294D3C"/>
    <w:rsid w:val="00294DC1"/>
    <w:rsid w:val="00294FD0"/>
    <w:rsid w:val="002952BA"/>
    <w:rsid w:val="00295384"/>
    <w:rsid w:val="002953FF"/>
    <w:rsid w:val="00295962"/>
    <w:rsid w:val="00295AEA"/>
    <w:rsid w:val="00295D86"/>
    <w:rsid w:val="00295E9A"/>
    <w:rsid w:val="00295FBD"/>
    <w:rsid w:val="002964AA"/>
    <w:rsid w:val="002964FE"/>
    <w:rsid w:val="00296794"/>
    <w:rsid w:val="00296FB7"/>
    <w:rsid w:val="00297333"/>
    <w:rsid w:val="00297618"/>
    <w:rsid w:val="00297BF4"/>
    <w:rsid w:val="00297D41"/>
    <w:rsid w:val="00297E9B"/>
    <w:rsid w:val="002A0014"/>
    <w:rsid w:val="002A048A"/>
    <w:rsid w:val="002A05AE"/>
    <w:rsid w:val="002A05B7"/>
    <w:rsid w:val="002A05EC"/>
    <w:rsid w:val="002A060B"/>
    <w:rsid w:val="002A0C8B"/>
    <w:rsid w:val="002A0D56"/>
    <w:rsid w:val="002A1002"/>
    <w:rsid w:val="002A141B"/>
    <w:rsid w:val="002A1574"/>
    <w:rsid w:val="002A1603"/>
    <w:rsid w:val="002A1656"/>
    <w:rsid w:val="002A178E"/>
    <w:rsid w:val="002A18AB"/>
    <w:rsid w:val="002A1965"/>
    <w:rsid w:val="002A1B7C"/>
    <w:rsid w:val="002A1CAA"/>
    <w:rsid w:val="002A1FA8"/>
    <w:rsid w:val="002A2225"/>
    <w:rsid w:val="002A22AB"/>
    <w:rsid w:val="002A2378"/>
    <w:rsid w:val="002A2597"/>
    <w:rsid w:val="002A26B2"/>
    <w:rsid w:val="002A29D9"/>
    <w:rsid w:val="002A2CDA"/>
    <w:rsid w:val="002A2CF2"/>
    <w:rsid w:val="002A2EA1"/>
    <w:rsid w:val="002A2F02"/>
    <w:rsid w:val="002A3054"/>
    <w:rsid w:val="002A30B6"/>
    <w:rsid w:val="002A30D0"/>
    <w:rsid w:val="002A3102"/>
    <w:rsid w:val="002A3592"/>
    <w:rsid w:val="002A36CA"/>
    <w:rsid w:val="002A3775"/>
    <w:rsid w:val="002A3C8F"/>
    <w:rsid w:val="002A3DB7"/>
    <w:rsid w:val="002A40B7"/>
    <w:rsid w:val="002A41C4"/>
    <w:rsid w:val="002A42E9"/>
    <w:rsid w:val="002A4341"/>
    <w:rsid w:val="002A44B4"/>
    <w:rsid w:val="002A4EC5"/>
    <w:rsid w:val="002A504E"/>
    <w:rsid w:val="002A596B"/>
    <w:rsid w:val="002A5E27"/>
    <w:rsid w:val="002A5F22"/>
    <w:rsid w:val="002A5F30"/>
    <w:rsid w:val="002A5FD7"/>
    <w:rsid w:val="002A61CA"/>
    <w:rsid w:val="002A61EB"/>
    <w:rsid w:val="002A64CD"/>
    <w:rsid w:val="002A679C"/>
    <w:rsid w:val="002A67A3"/>
    <w:rsid w:val="002A67AB"/>
    <w:rsid w:val="002A6843"/>
    <w:rsid w:val="002A69B9"/>
    <w:rsid w:val="002A6B10"/>
    <w:rsid w:val="002A6C7E"/>
    <w:rsid w:val="002A6CA7"/>
    <w:rsid w:val="002A6F53"/>
    <w:rsid w:val="002A6FE1"/>
    <w:rsid w:val="002A7091"/>
    <w:rsid w:val="002A7423"/>
    <w:rsid w:val="002A7603"/>
    <w:rsid w:val="002A789C"/>
    <w:rsid w:val="002A794B"/>
    <w:rsid w:val="002A7B50"/>
    <w:rsid w:val="002A7C28"/>
    <w:rsid w:val="002A7C38"/>
    <w:rsid w:val="002A7F73"/>
    <w:rsid w:val="002A7FE3"/>
    <w:rsid w:val="002B0607"/>
    <w:rsid w:val="002B0985"/>
    <w:rsid w:val="002B1197"/>
    <w:rsid w:val="002B11C7"/>
    <w:rsid w:val="002B137F"/>
    <w:rsid w:val="002B1492"/>
    <w:rsid w:val="002B15D3"/>
    <w:rsid w:val="002B16EF"/>
    <w:rsid w:val="002B1ACA"/>
    <w:rsid w:val="002B1DAC"/>
    <w:rsid w:val="002B2252"/>
    <w:rsid w:val="002B2338"/>
    <w:rsid w:val="002B239B"/>
    <w:rsid w:val="002B25DA"/>
    <w:rsid w:val="002B2A8C"/>
    <w:rsid w:val="002B2B87"/>
    <w:rsid w:val="002B2C09"/>
    <w:rsid w:val="002B2D3E"/>
    <w:rsid w:val="002B2DE1"/>
    <w:rsid w:val="002B2FB0"/>
    <w:rsid w:val="002B33AF"/>
    <w:rsid w:val="002B3834"/>
    <w:rsid w:val="002B3D36"/>
    <w:rsid w:val="002B3E83"/>
    <w:rsid w:val="002B40AA"/>
    <w:rsid w:val="002B4181"/>
    <w:rsid w:val="002B42D8"/>
    <w:rsid w:val="002B4407"/>
    <w:rsid w:val="002B45F1"/>
    <w:rsid w:val="002B4BED"/>
    <w:rsid w:val="002B4C4E"/>
    <w:rsid w:val="002B502D"/>
    <w:rsid w:val="002B5072"/>
    <w:rsid w:val="002B51C5"/>
    <w:rsid w:val="002B53A7"/>
    <w:rsid w:val="002B54C6"/>
    <w:rsid w:val="002B552A"/>
    <w:rsid w:val="002B5588"/>
    <w:rsid w:val="002B570D"/>
    <w:rsid w:val="002B5892"/>
    <w:rsid w:val="002B5A03"/>
    <w:rsid w:val="002B5BED"/>
    <w:rsid w:val="002B5D0C"/>
    <w:rsid w:val="002B5D11"/>
    <w:rsid w:val="002B5FBB"/>
    <w:rsid w:val="002B5FD4"/>
    <w:rsid w:val="002B61B3"/>
    <w:rsid w:val="002B61F6"/>
    <w:rsid w:val="002B67E2"/>
    <w:rsid w:val="002B6851"/>
    <w:rsid w:val="002B6960"/>
    <w:rsid w:val="002B705E"/>
    <w:rsid w:val="002B70A5"/>
    <w:rsid w:val="002B71A5"/>
    <w:rsid w:val="002B7423"/>
    <w:rsid w:val="002B78CE"/>
    <w:rsid w:val="002B78F7"/>
    <w:rsid w:val="002B79BF"/>
    <w:rsid w:val="002B79F2"/>
    <w:rsid w:val="002B7B55"/>
    <w:rsid w:val="002B7CAA"/>
    <w:rsid w:val="002B7CDE"/>
    <w:rsid w:val="002C0318"/>
    <w:rsid w:val="002C0592"/>
    <w:rsid w:val="002C090E"/>
    <w:rsid w:val="002C0DFF"/>
    <w:rsid w:val="002C0E20"/>
    <w:rsid w:val="002C1140"/>
    <w:rsid w:val="002C1276"/>
    <w:rsid w:val="002C1322"/>
    <w:rsid w:val="002C151E"/>
    <w:rsid w:val="002C163C"/>
    <w:rsid w:val="002C16FC"/>
    <w:rsid w:val="002C1778"/>
    <w:rsid w:val="002C1A54"/>
    <w:rsid w:val="002C1C8C"/>
    <w:rsid w:val="002C1CDB"/>
    <w:rsid w:val="002C2569"/>
    <w:rsid w:val="002C2604"/>
    <w:rsid w:val="002C283A"/>
    <w:rsid w:val="002C2898"/>
    <w:rsid w:val="002C28BA"/>
    <w:rsid w:val="002C2CB6"/>
    <w:rsid w:val="002C2F73"/>
    <w:rsid w:val="002C303A"/>
    <w:rsid w:val="002C335F"/>
    <w:rsid w:val="002C36B1"/>
    <w:rsid w:val="002C3D48"/>
    <w:rsid w:val="002C401C"/>
    <w:rsid w:val="002C445C"/>
    <w:rsid w:val="002C4466"/>
    <w:rsid w:val="002C4666"/>
    <w:rsid w:val="002C46CA"/>
    <w:rsid w:val="002C4729"/>
    <w:rsid w:val="002C490F"/>
    <w:rsid w:val="002C4A73"/>
    <w:rsid w:val="002C4B0E"/>
    <w:rsid w:val="002C4BA2"/>
    <w:rsid w:val="002C4D8E"/>
    <w:rsid w:val="002C5166"/>
    <w:rsid w:val="002C5188"/>
    <w:rsid w:val="002C5192"/>
    <w:rsid w:val="002C51D6"/>
    <w:rsid w:val="002C538D"/>
    <w:rsid w:val="002C5D66"/>
    <w:rsid w:val="002C5F51"/>
    <w:rsid w:val="002C612A"/>
    <w:rsid w:val="002C6A7B"/>
    <w:rsid w:val="002C6BA5"/>
    <w:rsid w:val="002C6F8E"/>
    <w:rsid w:val="002C73A7"/>
    <w:rsid w:val="002C73B2"/>
    <w:rsid w:val="002C757A"/>
    <w:rsid w:val="002C77C8"/>
    <w:rsid w:val="002C7827"/>
    <w:rsid w:val="002C7ABF"/>
    <w:rsid w:val="002C7AD1"/>
    <w:rsid w:val="002C7DC0"/>
    <w:rsid w:val="002D0528"/>
    <w:rsid w:val="002D05AB"/>
    <w:rsid w:val="002D08BD"/>
    <w:rsid w:val="002D09B1"/>
    <w:rsid w:val="002D0ACC"/>
    <w:rsid w:val="002D0DDA"/>
    <w:rsid w:val="002D1357"/>
    <w:rsid w:val="002D1616"/>
    <w:rsid w:val="002D1670"/>
    <w:rsid w:val="002D1994"/>
    <w:rsid w:val="002D1A66"/>
    <w:rsid w:val="002D1DB0"/>
    <w:rsid w:val="002D1FB8"/>
    <w:rsid w:val="002D2031"/>
    <w:rsid w:val="002D20A3"/>
    <w:rsid w:val="002D20D8"/>
    <w:rsid w:val="002D2235"/>
    <w:rsid w:val="002D22A4"/>
    <w:rsid w:val="002D2445"/>
    <w:rsid w:val="002D24C6"/>
    <w:rsid w:val="002D26D5"/>
    <w:rsid w:val="002D2B29"/>
    <w:rsid w:val="002D2B3A"/>
    <w:rsid w:val="002D2B82"/>
    <w:rsid w:val="002D3045"/>
    <w:rsid w:val="002D30CF"/>
    <w:rsid w:val="002D314B"/>
    <w:rsid w:val="002D32E1"/>
    <w:rsid w:val="002D34DF"/>
    <w:rsid w:val="002D37D3"/>
    <w:rsid w:val="002D382C"/>
    <w:rsid w:val="002D38A2"/>
    <w:rsid w:val="002D3E42"/>
    <w:rsid w:val="002D456E"/>
    <w:rsid w:val="002D463E"/>
    <w:rsid w:val="002D49F8"/>
    <w:rsid w:val="002D4A62"/>
    <w:rsid w:val="002D4BD1"/>
    <w:rsid w:val="002D4E17"/>
    <w:rsid w:val="002D53F4"/>
    <w:rsid w:val="002D5CEB"/>
    <w:rsid w:val="002D5E71"/>
    <w:rsid w:val="002D5E94"/>
    <w:rsid w:val="002D5EE9"/>
    <w:rsid w:val="002D5FFB"/>
    <w:rsid w:val="002D62B6"/>
    <w:rsid w:val="002D6526"/>
    <w:rsid w:val="002D69D1"/>
    <w:rsid w:val="002D750E"/>
    <w:rsid w:val="002D78E8"/>
    <w:rsid w:val="002D7B6E"/>
    <w:rsid w:val="002D7F32"/>
    <w:rsid w:val="002D7F88"/>
    <w:rsid w:val="002E00A7"/>
    <w:rsid w:val="002E017D"/>
    <w:rsid w:val="002E023D"/>
    <w:rsid w:val="002E0404"/>
    <w:rsid w:val="002E0979"/>
    <w:rsid w:val="002E0BCA"/>
    <w:rsid w:val="002E0E61"/>
    <w:rsid w:val="002E0E63"/>
    <w:rsid w:val="002E0F75"/>
    <w:rsid w:val="002E14E2"/>
    <w:rsid w:val="002E15E5"/>
    <w:rsid w:val="002E1AE5"/>
    <w:rsid w:val="002E1C07"/>
    <w:rsid w:val="002E1CC0"/>
    <w:rsid w:val="002E1F27"/>
    <w:rsid w:val="002E22AA"/>
    <w:rsid w:val="002E23AB"/>
    <w:rsid w:val="002E23EE"/>
    <w:rsid w:val="002E26B9"/>
    <w:rsid w:val="002E270E"/>
    <w:rsid w:val="002E2784"/>
    <w:rsid w:val="002E29F1"/>
    <w:rsid w:val="002E2AD5"/>
    <w:rsid w:val="002E2B6A"/>
    <w:rsid w:val="002E2D73"/>
    <w:rsid w:val="002E2EBC"/>
    <w:rsid w:val="002E3112"/>
    <w:rsid w:val="002E3144"/>
    <w:rsid w:val="002E3229"/>
    <w:rsid w:val="002E3E14"/>
    <w:rsid w:val="002E4BC8"/>
    <w:rsid w:val="002E4BF7"/>
    <w:rsid w:val="002E4DC3"/>
    <w:rsid w:val="002E4E43"/>
    <w:rsid w:val="002E4EA3"/>
    <w:rsid w:val="002E542B"/>
    <w:rsid w:val="002E55FE"/>
    <w:rsid w:val="002E563A"/>
    <w:rsid w:val="002E59A9"/>
    <w:rsid w:val="002E59BD"/>
    <w:rsid w:val="002E5BAC"/>
    <w:rsid w:val="002E5C5F"/>
    <w:rsid w:val="002E5D59"/>
    <w:rsid w:val="002E5F37"/>
    <w:rsid w:val="002E6091"/>
    <w:rsid w:val="002E62E7"/>
    <w:rsid w:val="002E6352"/>
    <w:rsid w:val="002E6646"/>
    <w:rsid w:val="002E6655"/>
    <w:rsid w:val="002E685B"/>
    <w:rsid w:val="002E68C7"/>
    <w:rsid w:val="002E698D"/>
    <w:rsid w:val="002E6A5E"/>
    <w:rsid w:val="002E6AD0"/>
    <w:rsid w:val="002E6CC1"/>
    <w:rsid w:val="002E6EF6"/>
    <w:rsid w:val="002E781E"/>
    <w:rsid w:val="002E78BD"/>
    <w:rsid w:val="002E7D14"/>
    <w:rsid w:val="002E7F6C"/>
    <w:rsid w:val="002E7FD9"/>
    <w:rsid w:val="002F0026"/>
    <w:rsid w:val="002F059E"/>
    <w:rsid w:val="002F060C"/>
    <w:rsid w:val="002F07B9"/>
    <w:rsid w:val="002F08C9"/>
    <w:rsid w:val="002F0AE8"/>
    <w:rsid w:val="002F0E32"/>
    <w:rsid w:val="002F0E85"/>
    <w:rsid w:val="002F14DF"/>
    <w:rsid w:val="002F17CA"/>
    <w:rsid w:val="002F1970"/>
    <w:rsid w:val="002F1DC6"/>
    <w:rsid w:val="002F214F"/>
    <w:rsid w:val="002F2267"/>
    <w:rsid w:val="002F231E"/>
    <w:rsid w:val="002F249E"/>
    <w:rsid w:val="002F2631"/>
    <w:rsid w:val="002F267C"/>
    <w:rsid w:val="002F29D4"/>
    <w:rsid w:val="002F2BFA"/>
    <w:rsid w:val="002F2EB2"/>
    <w:rsid w:val="002F2F5D"/>
    <w:rsid w:val="002F2FBA"/>
    <w:rsid w:val="002F3264"/>
    <w:rsid w:val="002F34D6"/>
    <w:rsid w:val="002F38BF"/>
    <w:rsid w:val="002F39D7"/>
    <w:rsid w:val="002F4048"/>
    <w:rsid w:val="002F41F4"/>
    <w:rsid w:val="002F434C"/>
    <w:rsid w:val="002F45A6"/>
    <w:rsid w:val="002F47E4"/>
    <w:rsid w:val="002F4972"/>
    <w:rsid w:val="002F4B1F"/>
    <w:rsid w:val="002F502F"/>
    <w:rsid w:val="002F50D6"/>
    <w:rsid w:val="002F53FC"/>
    <w:rsid w:val="002F5460"/>
    <w:rsid w:val="002F54CC"/>
    <w:rsid w:val="002F5865"/>
    <w:rsid w:val="002F59C7"/>
    <w:rsid w:val="002F5B60"/>
    <w:rsid w:val="002F5BBA"/>
    <w:rsid w:val="002F5DD0"/>
    <w:rsid w:val="002F5EB0"/>
    <w:rsid w:val="002F6175"/>
    <w:rsid w:val="002F633B"/>
    <w:rsid w:val="002F64A2"/>
    <w:rsid w:val="002F6771"/>
    <w:rsid w:val="002F6A21"/>
    <w:rsid w:val="002F6DCB"/>
    <w:rsid w:val="002F7106"/>
    <w:rsid w:val="002F72F3"/>
    <w:rsid w:val="002F73B0"/>
    <w:rsid w:val="002F7778"/>
    <w:rsid w:val="002F78EA"/>
    <w:rsid w:val="002F79E8"/>
    <w:rsid w:val="002F7CAE"/>
    <w:rsid w:val="002F7D22"/>
    <w:rsid w:val="002F7EEF"/>
    <w:rsid w:val="003006F2"/>
    <w:rsid w:val="00300744"/>
    <w:rsid w:val="00300773"/>
    <w:rsid w:val="00300959"/>
    <w:rsid w:val="00300B47"/>
    <w:rsid w:val="00300C78"/>
    <w:rsid w:val="00300FFA"/>
    <w:rsid w:val="003010C3"/>
    <w:rsid w:val="003011B9"/>
    <w:rsid w:val="00301211"/>
    <w:rsid w:val="0030153B"/>
    <w:rsid w:val="0030169D"/>
    <w:rsid w:val="00301756"/>
    <w:rsid w:val="00301CC9"/>
    <w:rsid w:val="00301F0C"/>
    <w:rsid w:val="003020FB"/>
    <w:rsid w:val="003022AA"/>
    <w:rsid w:val="003022B3"/>
    <w:rsid w:val="003023CC"/>
    <w:rsid w:val="00302562"/>
    <w:rsid w:val="00302582"/>
    <w:rsid w:val="003028AD"/>
    <w:rsid w:val="00302966"/>
    <w:rsid w:val="00302CCB"/>
    <w:rsid w:val="00302DFF"/>
    <w:rsid w:val="00302FD9"/>
    <w:rsid w:val="003031D9"/>
    <w:rsid w:val="003032E1"/>
    <w:rsid w:val="0030365B"/>
    <w:rsid w:val="003036FB"/>
    <w:rsid w:val="00303703"/>
    <w:rsid w:val="003039CA"/>
    <w:rsid w:val="00303CCB"/>
    <w:rsid w:val="00303CEC"/>
    <w:rsid w:val="00303D98"/>
    <w:rsid w:val="00303EE2"/>
    <w:rsid w:val="0030424B"/>
    <w:rsid w:val="003042C2"/>
    <w:rsid w:val="003045FA"/>
    <w:rsid w:val="00304CD3"/>
    <w:rsid w:val="00304D89"/>
    <w:rsid w:val="00304E45"/>
    <w:rsid w:val="0030502E"/>
    <w:rsid w:val="00305107"/>
    <w:rsid w:val="00305230"/>
    <w:rsid w:val="0030524E"/>
    <w:rsid w:val="00305256"/>
    <w:rsid w:val="003052C5"/>
    <w:rsid w:val="0030541C"/>
    <w:rsid w:val="003054A5"/>
    <w:rsid w:val="003054DF"/>
    <w:rsid w:val="00305EA6"/>
    <w:rsid w:val="00305EA9"/>
    <w:rsid w:val="00305FD1"/>
    <w:rsid w:val="003060EB"/>
    <w:rsid w:val="0030610C"/>
    <w:rsid w:val="0030616A"/>
    <w:rsid w:val="00306196"/>
    <w:rsid w:val="003061B2"/>
    <w:rsid w:val="0030625B"/>
    <w:rsid w:val="00306296"/>
    <w:rsid w:val="003062A2"/>
    <w:rsid w:val="003065DD"/>
    <w:rsid w:val="003067D2"/>
    <w:rsid w:val="003067D3"/>
    <w:rsid w:val="003069EF"/>
    <w:rsid w:val="00306A32"/>
    <w:rsid w:val="00306D22"/>
    <w:rsid w:val="003072F5"/>
    <w:rsid w:val="003079E1"/>
    <w:rsid w:val="003079E8"/>
    <w:rsid w:val="00307B99"/>
    <w:rsid w:val="00307BB9"/>
    <w:rsid w:val="00310137"/>
    <w:rsid w:val="0031020E"/>
    <w:rsid w:val="00310379"/>
    <w:rsid w:val="003103B2"/>
    <w:rsid w:val="00310466"/>
    <w:rsid w:val="00310493"/>
    <w:rsid w:val="003104AD"/>
    <w:rsid w:val="00310588"/>
    <w:rsid w:val="003107FC"/>
    <w:rsid w:val="003108C1"/>
    <w:rsid w:val="00310952"/>
    <w:rsid w:val="00310ADE"/>
    <w:rsid w:val="00310D10"/>
    <w:rsid w:val="00310D58"/>
    <w:rsid w:val="00310FB8"/>
    <w:rsid w:val="003115C1"/>
    <w:rsid w:val="0031172F"/>
    <w:rsid w:val="00311CB1"/>
    <w:rsid w:val="00311F6C"/>
    <w:rsid w:val="003120A5"/>
    <w:rsid w:val="003120D2"/>
    <w:rsid w:val="003122AC"/>
    <w:rsid w:val="00312377"/>
    <w:rsid w:val="003125D3"/>
    <w:rsid w:val="003126F2"/>
    <w:rsid w:val="00312965"/>
    <w:rsid w:val="00312A86"/>
    <w:rsid w:val="00312BE3"/>
    <w:rsid w:val="00312CAA"/>
    <w:rsid w:val="00313253"/>
    <w:rsid w:val="00313A32"/>
    <w:rsid w:val="00313D6C"/>
    <w:rsid w:val="00313FB3"/>
    <w:rsid w:val="003141C0"/>
    <w:rsid w:val="003142F4"/>
    <w:rsid w:val="003143CA"/>
    <w:rsid w:val="003144C4"/>
    <w:rsid w:val="003144C7"/>
    <w:rsid w:val="003146C7"/>
    <w:rsid w:val="00314787"/>
    <w:rsid w:val="003147FA"/>
    <w:rsid w:val="00314A3F"/>
    <w:rsid w:val="00314AAD"/>
    <w:rsid w:val="00314E6C"/>
    <w:rsid w:val="00315130"/>
    <w:rsid w:val="00315225"/>
    <w:rsid w:val="003153A2"/>
    <w:rsid w:val="00315620"/>
    <w:rsid w:val="003159D9"/>
    <w:rsid w:val="00315A1E"/>
    <w:rsid w:val="00315D81"/>
    <w:rsid w:val="00315FBB"/>
    <w:rsid w:val="003161F0"/>
    <w:rsid w:val="0031625C"/>
    <w:rsid w:val="00316487"/>
    <w:rsid w:val="003169B2"/>
    <w:rsid w:val="00316B9F"/>
    <w:rsid w:val="00317047"/>
    <w:rsid w:val="003174C9"/>
    <w:rsid w:val="0031754D"/>
    <w:rsid w:val="00317A32"/>
    <w:rsid w:val="00317C23"/>
    <w:rsid w:val="00317DA7"/>
    <w:rsid w:val="00317FF8"/>
    <w:rsid w:val="00320055"/>
    <w:rsid w:val="003200D5"/>
    <w:rsid w:val="0032051E"/>
    <w:rsid w:val="003209C7"/>
    <w:rsid w:val="00320A06"/>
    <w:rsid w:val="00320A10"/>
    <w:rsid w:val="00320A3B"/>
    <w:rsid w:val="00320C07"/>
    <w:rsid w:val="00321524"/>
    <w:rsid w:val="003217E7"/>
    <w:rsid w:val="00321886"/>
    <w:rsid w:val="00321916"/>
    <w:rsid w:val="00321ED1"/>
    <w:rsid w:val="0032200A"/>
    <w:rsid w:val="0032222E"/>
    <w:rsid w:val="00322237"/>
    <w:rsid w:val="0032237A"/>
    <w:rsid w:val="00322421"/>
    <w:rsid w:val="003224EA"/>
    <w:rsid w:val="00322687"/>
    <w:rsid w:val="003228B3"/>
    <w:rsid w:val="003229A7"/>
    <w:rsid w:val="00322EFA"/>
    <w:rsid w:val="00322F5A"/>
    <w:rsid w:val="00322F88"/>
    <w:rsid w:val="00322FCD"/>
    <w:rsid w:val="003231EF"/>
    <w:rsid w:val="00323423"/>
    <w:rsid w:val="00323555"/>
    <w:rsid w:val="003235DE"/>
    <w:rsid w:val="00323612"/>
    <w:rsid w:val="003236A8"/>
    <w:rsid w:val="00323705"/>
    <w:rsid w:val="00323BB8"/>
    <w:rsid w:val="00323BCC"/>
    <w:rsid w:val="00323C8B"/>
    <w:rsid w:val="00323D3C"/>
    <w:rsid w:val="00323F5C"/>
    <w:rsid w:val="00323FC9"/>
    <w:rsid w:val="00324076"/>
    <w:rsid w:val="00324423"/>
    <w:rsid w:val="00324765"/>
    <w:rsid w:val="003249C2"/>
    <w:rsid w:val="003249FB"/>
    <w:rsid w:val="00324A58"/>
    <w:rsid w:val="00324AA9"/>
    <w:rsid w:val="00324D16"/>
    <w:rsid w:val="00324DC6"/>
    <w:rsid w:val="00324F42"/>
    <w:rsid w:val="00325147"/>
    <w:rsid w:val="003253C5"/>
    <w:rsid w:val="003255BF"/>
    <w:rsid w:val="00325C0E"/>
    <w:rsid w:val="00325C1A"/>
    <w:rsid w:val="00325C7B"/>
    <w:rsid w:val="00326263"/>
    <w:rsid w:val="00326369"/>
    <w:rsid w:val="003264A8"/>
    <w:rsid w:val="00326669"/>
    <w:rsid w:val="0032684E"/>
    <w:rsid w:val="003269B4"/>
    <w:rsid w:val="00326A17"/>
    <w:rsid w:val="00326B04"/>
    <w:rsid w:val="00326F7A"/>
    <w:rsid w:val="003271E1"/>
    <w:rsid w:val="00327412"/>
    <w:rsid w:val="003275E5"/>
    <w:rsid w:val="0032787D"/>
    <w:rsid w:val="003278C3"/>
    <w:rsid w:val="00327B0C"/>
    <w:rsid w:val="00327B1C"/>
    <w:rsid w:val="00327C42"/>
    <w:rsid w:val="00327C73"/>
    <w:rsid w:val="00327D82"/>
    <w:rsid w:val="00327E58"/>
    <w:rsid w:val="00327F40"/>
    <w:rsid w:val="00330268"/>
    <w:rsid w:val="003303F0"/>
    <w:rsid w:val="0033084A"/>
    <w:rsid w:val="003308A5"/>
    <w:rsid w:val="00330B01"/>
    <w:rsid w:val="00330C75"/>
    <w:rsid w:val="00330D43"/>
    <w:rsid w:val="00330DDC"/>
    <w:rsid w:val="003314F9"/>
    <w:rsid w:val="003319A6"/>
    <w:rsid w:val="00331BC1"/>
    <w:rsid w:val="00331EB4"/>
    <w:rsid w:val="00331FD3"/>
    <w:rsid w:val="003321D6"/>
    <w:rsid w:val="003324D2"/>
    <w:rsid w:val="00332654"/>
    <w:rsid w:val="003327E5"/>
    <w:rsid w:val="003327F4"/>
    <w:rsid w:val="003329DD"/>
    <w:rsid w:val="0033313C"/>
    <w:rsid w:val="00333140"/>
    <w:rsid w:val="00333690"/>
    <w:rsid w:val="003338D8"/>
    <w:rsid w:val="003339E4"/>
    <w:rsid w:val="00333F39"/>
    <w:rsid w:val="00334C94"/>
    <w:rsid w:val="0033503E"/>
    <w:rsid w:val="003351C2"/>
    <w:rsid w:val="003352D2"/>
    <w:rsid w:val="0033595F"/>
    <w:rsid w:val="00335A21"/>
    <w:rsid w:val="00335E18"/>
    <w:rsid w:val="00335E54"/>
    <w:rsid w:val="00335F63"/>
    <w:rsid w:val="00336508"/>
    <w:rsid w:val="00336971"/>
    <w:rsid w:val="00336976"/>
    <w:rsid w:val="00336A45"/>
    <w:rsid w:val="00336BFA"/>
    <w:rsid w:val="00336C22"/>
    <w:rsid w:val="00336DB3"/>
    <w:rsid w:val="00337153"/>
    <w:rsid w:val="0033716F"/>
    <w:rsid w:val="00337589"/>
    <w:rsid w:val="00337645"/>
    <w:rsid w:val="00337685"/>
    <w:rsid w:val="00337FA0"/>
    <w:rsid w:val="003402F4"/>
    <w:rsid w:val="0034051B"/>
    <w:rsid w:val="0034055C"/>
    <w:rsid w:val="00340653"/>
    <w:rsid w:val="00340860"/>
    <w:rsid w:val="00340A07"/>
    <w:rsid w:val="00340DC8"/>
    <w:rsid w:val="00340DFC"/>
    <w:rsid w:val="00341241"/>
    <w:rsid w:val="00341259"/>
    <w:rsid w:val="003414BD"/>
    <w:rsid w:val="003416A1"/>
    <w:rsid w:val="00341E8D"/>
    <w:rsid w:val="0034221F"/>
    <w:rsid w:val="0034239D"/>
    <w:rsid w:val="0034288B"/>
    <w:rsid w:val="00342BBE"/>
    <w:rsid w:val="00342C07"/>
    <w:rsid w:val="00342C27"/>
    <w:rsid w:val="00342D97"/>
    <w:rsid w:val="0034307E"/>
    <w:rsid w:val="003430C8"/>
    <w:rsid w:val="003436D5"/>
    <w:rsid w:val="003437E2"/>
    <w:rsid w:val="003439BF"/>
    <w:rsid w:val="003439D4"/>
    <w:rsid w:val="00343AC7"/>
    <w:rsid w:val="00343BA3"/>
    <w:rsid w:val="00343C1E"/>
    <w:rsid w:val="00343E3A"/>
    <w:rsid w:val="00343EC4"/>
    <w:rsid w:val="0034404E"/>
    <w:rsid w:val="003441E2"/>
    <w:rsid w:val="00344259"/>
    <w:rsid w:val="00344512"/>
    <w:rsid w:val="003445B7"/>
    <w:rsid w:val="0034472B"/>
    <w:rsid w:val="00344745"/>
    <w:rsid w:val="00344B05"/>
    <w:rsid w:val="00344D7D"/>
    <w:rsid w:val="00344EBF"/>
    <w:rsid w:val="00344F88"/>
    <w:rsid w:val="00344FFE"/>
    <w:rsid w:val="003450D5"/>
    <w:rsid w:val="00345193"/>
    <w:rsid w:val="00345207"/>
    <w:rsid w:val="003456A1"/>
    <w:rsid w:val="003456FF"/>
    <w:rsid w:val="003459F4"/>
    <w:rsid w:val="00345E07"/>
    <w:rsid w:val="00345E68"/>
    <w:rsid w:val="00346129"/>
    <w:rsid w:val="00346180"/>
    <w:rsid w:val="003462FE"/>
    <w:rsid w:val="003466E6"/>
    <w:rsid w:val="00346D17"/>
    <w:rsid w:val="00346E5F"/>
    <w:rsid w:val="00347191"/>
    <w:rsid w:val="0034728D"/>
    <w:rsid w:val="00347556"/>
    <w:rsid w:val="00347674"/>
    <w:rsid w:val="003477D2"/>
    <w:rsid w:val="00347813"/>
    <w:rsid w:val="00347C8C"/>
    <w:rsid w:val="003505E0"/>
    <w:rsid w:val="003509C4"/>
    <w:rsid w:val="00350B32"/>
    <w:rsid w:val="00350BAA"/>
    <w:rsid w:val="00350C31"/>
    <w:rsid w:val="00350F72"/>
    <w:rsid w:val="00351223"/>
    <w:rsid w:val="00351268"/>
    <w:rsid w:val="0035131A"/>
    <w:rsid w:val="00351AD9"/>
    <w:rsid w:val="00352098"/>
    <w:rsid w:val="003520B3"/>
    <w:rsid w:val="003524C2"/>
    <w:rsid w:val="003526BE"/>
    <w:rsid w:val="00352712"/>
    <w:rsid w:val="003528AE"/>
    <w:rsid w:val="003528B7"/>
    <w:rsid w:val="00352A01"/>
    <w:rsid w:val="00352A28"/>
    <w:rsid w:val="00352DC1"/>
    <w:rsid w:val="00352DC4"/>
    <w:rsid w:val="00352E28"/>
    <w:rsid w:val="00353277"/>
    <w:rsid w:val="003532F2"/>
    <w:rsid w:val="003533E2"/>
    <w:rsid w:val="003534C8"/>
    <w:rsid w:val="003535FB"/>
    <w:rsid w:val="003537AB"/>
    <w:rsid w:val="00353EA4"/>
    <w:rsid w:val="00354040"/>
    <w:rsid w:val="0035404B"/>
    <w:rsid w:val="003540D8"/>
    <w:rsid w:val="003543E1"/>
    <w:rsid w:val="00354701"/>
    <w:rsid w:val="003548E6"/>
    <w:rsid w:val="003548F7"/>
    <w:rsid w:val="00354C79"/>
    <w:rsid w:val="00354CF8"/>
    <w:rsid w:val="003555D3"/>
    <w:rsid w:val="00355708"/>
    <w:rsid w:val="003558D7"/>
    <w:rsid w:val="0035599E"/>
    <w:rsid w:val="00355A6F"/>
    <w:rsid w:val="00355D53"/>
    <w:rsid w:val="00355E54"/>
    <w:rsid w:val="00355FB8"/>
    <w:rsid w:val="0035628B"/>
    <w:rsid w:val="0035646B"/>
    <w:rsid w:val="00356701"/>
    <w:rsid w:val="00356A24"/>
    <w:rsid w:val="00356C3A"/>
    <w:rsid w:val="00356C62"/>
    <w:rsid w:val="00356FA9"/>
    <w:rsid w:val="00357157"/>
    <w:rsid w:val="003572C0"/>
    <w:rsid w:val="00357722"/>
    <w:rsid w:val="00357A1C"/>
    <w:rsid w:val="00357A9C"/>
    <w:rsid w:val="00357D21"/>
    <w:rsid w:val="00357E44"/>
    <w:rsid w:val="00357F92"/>
    <w:rsid w:val="00360441"/>
    <w:rsid w:val="0036077B"/>
    <w:rsid w:val="00360BEE"/>
    <w:rsid w:val="00360D20"/>
    <w:rsid w:val="003611AE"/>
    <w:rsid w:val="0036173E"/>
    <w:rsid w:val="00361791"/>
    <w:rsid w:val="003619E3"/>
    <w:rsid w:val="003619FC"/>
    <w:rsid w:val="00361A51"/>
    <w:rsid w:val="00361A69"/>
    <w:rsid w:val="00361A86"/>
    <w:rsid w:val="00361B90"/>
    <w:rsid w:val="00361BEB"/>
    <w:rsid w:val="00361D44"/>
    <w:rsid w:val="00361EA7"/>
    <w:rsid w:val="003624C3"/>
    <w:rsid w:val="0036287B"/>
    <w:rsid w:val="00362D90"/>
    <w:rsid w:val="00362E8A"/>
    <w:rsid w:val="00362EE7"/>
    <w:rsid w:val="00362F98"/>
    <w:rsid w:val="00363316"/>
    <w:rsid w:val="00363657"/>
    <w:rsid w:val="003636F7"/>
    <w:rsid w:val="00363968"/>
    <w:rsid w:val="003639D7"/>
    <w:rsid w:val="00363D33"/>
    <w:rsid w:val="00363D83"/>
    <w:rsid w:val="00363F2B"/>
    <w:rsid w:val="0036414A"/>
    <w:rsid w:val="00364319"/>
    <w:rsid w:val="00364558"/>
    <w:rsid w:val="0036480B"/>
    <w:rsid w:val="003648C3"/>
    <w:rsid w:val="00364908"/>
    <w:rsid w:val="00364B38"/>
    <w:rsid w:val="00365343"/>
    <w:rsid w:val="003657A8"/>
    <w:rsid w:val="00365972"/>
    <w:rsid w:val="00365984"/>
    <w:rsid w:val="003659B5"/>
    <w:rsid w:val="003659C1"/>
    <w:rsid w:val="00365D4D"/>
    <w:rsid w:val="00366008"/>
    <w:rsid w:val="003661CC"/>
    <w:rsid w:val="0036627C"/>
    <w:rsid w:val="00366361"/>
    <w:rsid w:val="00366430"/>
    <w:rsid w:val="003664EE"/>
    <w:rsid w:val="00366514"/>
    <w:rsid w:val="00366911"/>
    <w:rsid w:val="00366C8C"/>
    <w:rsid w:val="00367327"/>
    <w:rsid w:val="00367439"/>
    <w:rsid w:val="003674A8"/>
    <w:rsid w:val="0036772A"/>
    <w:rsid w:val="00367855"/>
    <w:rsid w:val="003679A5"/>
    <w:rsid w:val="00367C0A"/>
    <w:rsid w:val="00367EB3"/>
    <w:rsid w:val="00367FF8"/>
    <w:rsid w:val="00370542"/>
    <w:rsid w:val="00370A79"/>
    <w:rsid w:val="00370AED"/>
    <w:rsid w:val="00370D9F"/>
    <w:rsid w:val="00370E00"/>
    <w:rsid w:val="003711A0"/>
    <w:rsid w:val="0037136E"/>
    <w:rsid w:val="00371373"/>
    <w:rsid w:val="003716D3"/>
    <w:rsid w:val="003716E0"/>
    <w:rsid w:val="003716E3"/>
    <w:rsid w:val="0037170A"/>
    <w:rsid w:val="00371A56"/>
    <w:rsid w:val="00371E42"/>
    <w:rsid w:val="0037239D"/>
    <w:rsid w:val="003724DE"/>
    <w:rsid w:val="00372901"/>
    <w:rsid w:val="00372934"/>
    <w:rsid w:val="003729E5"/>
    <w:rsid w:val="00372B02"/>
    <w:rsid w:val="00372F01"/>
    <w:rsid w:val="003731E3"/>
    <w:rsid w:val="00373561"/>
    <w:rsid w:val="0037376B"/>
    <w:rsid w:val="003737F5"/>
    <w:rsid w:val="00373D9F"/>
    <w:rsid w:val="003742E2"/>
    <w:rsid w:val="003742E6"/>
    <w:rsid w:val="00374381"/>
    <w:rsid w:val="003743D6"/>
    <w:rsid w:val="003749E4"/>
    <w:rsid w:val="00374F26"/>
    <w:rsid w:val="00375029"/>
    <w:rsid w:val="003752EF"/>
    <w:rsid w:val="003754CC"/>
    <w:rsid w:val="003756A5"/>
    <w:rsid w:val="00375723"/>
    <w:rsid w:val="003757D7"/>
    <w:rsid w:val="00375932"/>
    <w:rsid w:val="00375C07"/>
    <w:rsid w:val="00375D2C"/>
    <w:rsid w:val="00375E08"/>
    <w:rsid w:val="00375E2F"/>
    <w:rsid w:val="00375FBB"/>
    <w:rsid w:val="00376181"/>
    <w:rsid w:val="00376542"/>
    <w:rsid w:val="00376613"/>
    <w:rsid w:val="00376648"/>
    <w:rsid w:val="00376911"/>
    <w:rsid w:val="00376927"/>
    <w:rsid w:val="00376E11"/>
    <w:rsid w:val="00376E61"/>
    <w:rsid w:val="00376F6A"/>
    <w:rsid w:val="00376FEA"/>
    <w:rsid w:val="00377043"/>
    <w:rsid w:val="003770B1"/>
    <w:rsid w:val="003770F6"/>
    <w:rsid w:val="003773DB"/>
    <w:rsid w:val="00377768"/>
    <w:rsid w:val="00377908"/>
    <w:rsid w:val="0037793C"/>
    <w:rsid w:val="00377AEC"/>
    <w:rsid w:val="0038014B"/>
    <w:rsid w:val="003804F9"/>
    <w:rsid w:val="00380577"/>
    <w:rsid w:val="003805C7"/>
    <w:rsid w:val="003805D1"/>
    <w:rsid w:val="00380638"/>
    <w:rsid w:val="003806B9"/>
    <w:rsid w:val="003807A9"/>
    <w:rsid w:val="0038086A"/>
    <w:rsid w:val="00380983"/>
    <w:rsid w:val="00380B71"/>
    <w:rsid w:val="00380FB1"/>
    <w:rsid w:val="003812E8"/>
    <w:rsid w:val="003816EE"/>
    <w:rsid w:val="00381749"/>
    <w:rsid w:val="0038208E"/>
    <w:rsid w:val="0038214E"/>
    <w:rsid w:val="00382264"/>
    <w:rsid w:val="00382421"/>
    <w:rsid w:val="00382558"/>
    <w:rsid w:val="003825C2"/>
    <w:rsid w:val="00382AE4"/>
    <w:rsid w:val="00382CC0"/>
    <w:rsid w:val="00382DF7"/>
    <w:rsid w:val="00382F41"/>
    <w:rsid w:val="00383092"/>
    <w:rsid w:val="0038310C"/>
    <w:rsid w:val="003836ED"/>
    <w:rsid w:val="00383778"/>
    <w:rsid w:val="00383A45"/>
    <w:rsid w:val="00383A4D"/>
    <w:rsid w:val="00383C3A"/>
    <w:rsid w:val="00383F6E"/>
    <w:rsid w:val="00383F96"/>
    <w:rsid w:val="00383FB2"/>
    <w:rsid w:val="00383FC9"/>
    <w:rsid w:val="003841B4"/>
    <w:rsid w:val="0038465C"/>
    <w:rsid w:val="003849DD"/>
    <w:rsid w:val="00384BF6"/>
    <w:rsid w:val="003850C6"/>
    <w:rsid w:val="00385211"/>
    <w:rsid w:val="003853EF"/>
    <w:rsid w:val="00385B1B"/>
    <w:rsid w:val="00385C09"/>
    <w:rsid w:val="0038603A"/>
    <w:rsid w:val="003861C6"/>
    <w:rsid w:val="0038630A"/>
    <w:rsid w:val="00386319"/>
    <w:rsid w:val="0038675E"/>
    <w:rsid w:val="00386B07"/>
    <w:rsid w:val="00387415"/>
    <w:rsid w:val="00387428"/>
    <w:rsid w:val="00387472"/>
    <w:rsid w:val="00387858"/>
    <w:rsid w:val="0038788C"/>
    <w:rsid w:val="003878AB"/>
    <w:rsid w:val="003879B8"/>
    <w:rsid w:val="00387A1E"/>
    <w:rsid w:val="00387A9E"/>
    <w:rsid w:val="00387B6E"/>
    <w:rsid w:val="00387C5D"/>
    <w:rsid w:val="00387CC9"/>
    <w:rsid w:val="0039002E"/>
    <w:rsid w:val="0039043E"/>
    <w:rsid w:val="003904E5"/>
    <w:rsid w:val="0039063D"/>
    <w:rsid w:val="00390A0C"/>
    <w:rsid w:val="00390A39"/>
    <w:rsid w:val="00390AAE"/>
    <w:rsid w:val="00390C61"/>
    <w:rsid w:val="00391223"/>
    <w:rsid w:val="00391547"/>
    <w:rsid w:val="00391625"/>
    <w:rsid w:val="003919A2"/>
    <w:rsid w:val="00391B60"/>
    <w:rsid w:val="00391C17"/>
    <w:rsid w:val="00391C36"/>
    <w:rsid w:val="003925B4"/>
    <w:rsid w:val="00392658"/>
    <w:rsid w:val="003926DC"/>
    <w:rsid w:val="003926FA"/>
    <w:rsid w:val="00392A70"/>
    <w:rsid w:val="00392D10"/>
    <w:rsid w:val="003933DF"/>
    <w:rsid w:val="003936A5"/>
    <w:rsid w:val="003937AE"/>
    <w:rsid w:val="003937C4"/>
    <w:rsid w:val="003937FE"/>
    <w:rsid w:val="003938E9"/>
    <w:rsid w:val="00393BAC"/>
    <w:rsid w:val="00393D1D"/>
    <w:rsid w:val="00393FB9"/>
    <w:rsid w:val="00393FEF"/>
    <w:rsid w:val="003941CE"/>
    <w:rsid w:val="00394201"/>
    <w:rsid w:val="0039444E"/>
    <w:rsid w:val="0039445E"/>
    <w:rsid w:val="003944B6"/>
    <w:rsid w:val="0039456B"/>
    <w:rsid w:val="003948E6"/>
    <w:rsid w:val="00394900"/>
    <w:rsid w:val="00394A8E"/>
    <w:rsid w:val="00394C0C"/>
    <w:rsid w:val="00394D22"/>
    <w:rsid w:val="00394E51"/>
    <w:rsid w:val="003950C0"/>
    <w:rsid w:val="003950D1"/>
    <w:rsid w:val="003951FC"/>
    <w:rsid w:val="003953D1"/>
    <w:rsid w:val="0039540B"/>
    <w:rsid w:val="003955A7"/>
    <w:rsid w:val="00395926"/>
    <w:rsid w:val="00395994"/>
    <w:rsid w:val="00395D47"/>
    <w:rsid w:val="00396229"/>
    <w:rsid w:val="00396866"/>
    <w:rsid w:val="0039686C"/>
    <w:rsid w:val="003968A9"/>
    <w:rsid w:val="00396E3A"/>
    <w:rsid w:val="00396F0C"/>
    <w:rsid w:val="00397014"/>
    <w:rsid w:val="003970A1"/>
    <w:rsid w:val="003972E6"/>
    <w:rsid w:val="00397415"/>
    <w:rsid w:val="0039742C"/>
    <w:rsid w:val="003978CE"/>
    <w:rsid w:val="00397926"/>
    <w:rsid w:val="003979A5"/>
    <w:rsid w:val="00397CC9"/>
    <w:rsid w:val="003A0279"/>
    <w:rsid w:val="003A079F"/>
    <w:rsid w:val="003A0A06"/>
    <w:rsid w:val="003A0A14"/>
    <w:rsid w:val="003A0AD7"/>
    <w:rsid w:val="003A0D06"/>
    <w:rsid w:val="003A0D28"/>
    <w:rsid w:val="003A106E"/>
    <w:rsid w:val="003A1249"/>
    <w:rsid w:val="003A12D2"/>
    <w:rsid w:val="003A1369"/>
    <w:rsid w:val="003A138D"/>
    <w:rsid w:val="003A13B1"/>
    <w:rsid w:val="003A1400"/>
    <w:rsid w:val="003A146F"/>
    <w:rsid w:val="003A1842"/>
    <w:rsid w:val="003A19ED"/>
    <w:rsid w:val="003A1B35"/>
    <w:rsid w:val="003A1F23"/>
    <w:rsid w:val="003A1FD1"/>
    <w:rsid w:val="003A20A6"/>
    <w:rsid w:val="003A23DB"/>
    <w:rsid w:val="003A2CDD"/>
    <w:rsid w:val="003A2D40"/>
    <w:rsid w:val="003A2ECA"/>
    <w:rsid w:val="003A30AC"/>
    <w:rsid w:val="003A323E"/>
    <w:rsid w:val="003A33C5"/>
    <w:rsid w:val="003A366C"/>
    <w:rsid w:val="003A3860"/>
    <w:rsid w:val="003A39A2"/>
    <w:rsid w:val="003A4214"/>
    <w:rsid w:val="003A42A8"/>
    <w:rsid w:val="003A4307"/>
    <w:rsid w:val="003A450A"/>
    <w:rsid w:val="003A458E"/>
    <w:rsid w:val="003A46F9"/>
    <w:rsid w:val="003A472A"/>
    <w:rsid w:val="003A49C5"/>
    <w:rsid w:val="003A4E95"/>
    <w:rsid w:val="003A4F9C"/>
    <w:rsid w:val="003A53ED"/>
    <w:rsid w:val="003A549E"/>
    <w:rsid w:val="003A5615"/>
    <w:rsid w:val="003A575F"/>
    <w:rsid w:val="003A57C7"/>
    <w:rsid w:val="003A5840"/>
    <w:rsid w:val="003A58DB"/>
    <w:rsid w:val="003A5CBC"/>
    <w:rsid w:val="003A5EAC"/>
    <w:rsid w:val="003A61E3"/>
    <w:rsid w:val="003A62D8"/>
    <w:rsid w:val="003A6492"/>
    <w:rsid w:val="003A65B5"/>
    <w:rsid w:val="003A684B"/>
    <w:rsid w:val="003A6C35"/>
    <w:rsid w:val="003A6C41"/>
    <w:rsid w:val="003A6C81"/>
    <w:rsid w:val="003A6E25"/>
    <w:rsid w:val="003A7079"/>
    <w:rsid w:val="003A72A0"/>
    <w:rsid w:val="003A748F"/>
    <w:rsid w:val="003A773B"/>
    <w:rsid w:val="003A77D5"/>
    <w:rsid w:val="003B03BB"/>
    <w:rsid w:val="003B03DF"/>
    <w:rsid w:val="003B0485"/>
    <w:rsid w:val="003B076C"/>
    <w:rsid w:val="003B087B"/>
    <w:rsid w:val="003B0C87"/>
    <w:rsid w:val="003B1082"/>
    <w:rsid w:val="003B12F5"/>
    <w:rsid w:val="003B1AB2"/>
    <w:rsid w:val="003B1E4C"/>
    <w:rsid w:val="003B2005"/>
    <w:rsid w:val="003B2301"/>
    <w:rsid w:val="003B2340"/>
    <w:rsid w:val="003B24B8"/>
    <w:rsid w:val="003B2BF6"/>
    <w:rsid w:val="003B2C1E"/>
    <w:rsid w:val="003B2E4C"/>
    <w:rsid w:val="003B342F"/>
    <w:rsid w:val="003B3684"/>
    <w:rsid w:val="003B3767"/>
    <w:rsid w:val="003B3845"/>
    <w:rsid w:val="003B3917"/>
    <w:rsid w:val="003B3BCD"/>
    <w:rsid w:val="003B3CE7"/>
    <w:rsid w:val="003B3D06"/>
    <w:rsid w:val="003B3F8E"/>
    <w:rsid w:val="003B3FE4"/>
    <w:rsid w:val="003B40D6"/>
    <w:rsid w:val="003B435B"/>
    <w:rsid w:val="003B43A2"/>
    <w:rsid w:val="003B48FA"/>
    <w:rsid w:val="003B49E2"/>
    <w:rsid w:val="003B49F6"/>
    <w:rsid w:val="003B4E4E"/>
    <w:rsid w:val="003B5CE0"/>
    <w:rsid w:val="003B5D4A"/>
    <w:rsid w:val="003B5D62"/>
    <w:rsid w:val="003B63CD"/>
    <w:rsid w:val="003B6583"/>
    <w:rsid w:val="003B67F9"/>
    <w:rsid w:val="003B6B71"/>
    <w:rsid w:val="003B6B8E"/>
    <w:rsid w:val="003B7037"/>
    <w:rsid w:val="003B7189"/>
    <w:rsid w:val="003B72F3"/>
    <w:rsid w:val="003B7616"/>
    <w:rsid w:val="003B766A"/>
    <w:rsid w:val="003B778C"/>
    <w:rsid w:val="003B7936"/>
    <w:rsid w:val="003B79B5"/>
    <w:rsid w:val="003B7A54"/>
    <w:rsid w:val="003B7A5C"/>
    <w:rsid w:val="003B7ADA"/>
    <w:rsid w:val="003B7B45"/>
    <w:rsid w:val="003B7BC2"/>
    <w:rsid w:val="003B7C24"/>
    <w:rsid w:val="003B7CAD"/>
    <w:rsid w:val="003B7E76"/>
    <w:rsid w:val="003C0293"/>
    <w:rsid w:val="003C049C"/>
    <w:rsid w:val="003C04F3"/>
    <w:rsid w:val="003C05E6"/>
    <w:rsid w:val="003C06C2"/>
    <w:rsid w:val="003C0719"/>
    <w:rsid w:val="003C0A08"/>
    <w:rsid w:val="003C0B86"/>
    <w:rsid w:val="003C0BAF"/>
    <w:rsid w:val="003C0EAE"/>
    <w:rsid w:val="003C10B0"/>
    <w:rsid w:val="003C14D8"/>
    <w:rsid w:val="003C1683"/>
    <w:rsid w:val="003C18F1"/>
    <w:rsid w:val="003C1B7C"/>
    <w:rsid w:val="003C1E7D"/>
    <w:rsid w:val="003C1FB8"/>
    <w:rsid w:val="003C21B3"/>
    <w:rsid w:val="003C2359"/>
    <w:rsid w:val="003C267E"/>
    <w:rsid w:val="003C2A4D"/>
    <w:rsid w:val="003C2AEC"/>
    <w:rsid w:val="003C2B02"/>
    <w:rsid w:val="003C31E1"/>
    <w:rsid w:val="003C32B0"/>
    <w:rsid w:val="003C33D8"/>
    <w:rsid w:val="003C3474"/>
    <w:rsid w:val="003C3AC8"/>
    <w:rsid w:val="003C466A"/>
    <w:rsid w:val="003C4AF7"/>
    <w:rsid w:val="003C51E6"/>
    <w:rsid w:val="003C58E8"/>
    <w:rsid w:val="003C5AE7"/>
    <w:rsid w:val="003C5BEB"/>
    <w:rsid w:val="003C5C02"/>
    <w:rsid w:val="003C5FC9"/>
    <w:rsid w:val="003C608F"/>
    <w:rsid w:val="003C6B14"/>
    <w:rsid w:val="003C6D5F"/>
    <w:rsid w:val="003C70DE"/>
    <w:rsid w:val="003C713C"/>
    <w:rsid w:val="003C7184"/>
    <w:rsid w:val="003C7229"/>
    <w:rsid w:val="003C7329"/>
    <w:rsid w:val="003C73C2"/>
    <w:rsid w:val="003C7483"/>
    <w:rsid w:val="003C7579"/>
    <w:rsid w:val="003C7598"/>
    <w:rsid w:val="003C7599"/>
    <w:rsid w:val="003C76F5"/>
    <w:rsid w:val="003C775E"/>
    <w:rsid w:val="003C78AE"/>
    <w:rsid w:val="003C7A1B"/>
    <w:rsid w:val="003C7A92"/>
    <w:rsid w:val="003C7ABA"/>
    <w:rsid w:val="003C7AF2"/>
    <w:rsid w:val="003C7C97"/>
    <w:rsid w:val="003C7F2D"/>
    <w:rsid w:val="003D0010"/>
    <w:rsid w:val="003D0140"/>
    <w:rsid w:val="003D0158"/>
    <w:rsid w:val="003D0253"/>
    <w:rsid w:val="003D02B5"/>
    <w:rsid w:val="003D0543"/>
    <w:rsid w:val="003D0DB2"/>
    <w:rsid w:val="003D0DCC"/>
    <w:rsid w:val="003D1031"/>
    <w:rsid w:val="003D12E2"/>
    <w:rsid w:val="003D148D"/>
    <w:rsid w:val="003D1778"/>
    <w:rsid w:val="003D1801"/>
    <w:rsid w:val="003D181D"/>
    <w:rsid w:val="003D1889"/>
    <w:rsid w:val="003D1A27"/>
    <w:rsid w:val="003D1B99"/>
    <w:rsid w:val="003D1FC8"/>
    <w:rsid w:val="003D20C7"/>
    <w:rsid w:val="003D21E1"/>
    <w:rsid w:val="003D2411"/>
    <w:rsid w:val="003D244E"/>
    <w:rsid w:val="003D2584"/>
    <w:rsid w:val="003D2645"/>
    <w:rsid w:val="003D2712"/>
    <w:rsid w:val="003D2B92"/>
    <w:rsid w:val="003D2EB0"/>
    <w:rsid w:val="003D30F4"/>
    <w:rsid w:val="003D3321"/>
    <w:rsid w:val="003D3568"/>
    <w:rsid w:val="003D3844"/>
    <w:rsid w:val="003D3864"/>
    <w:rsid w:val="003D3AE4"/>
    <w:rsid w:val="003D3BCD"/>
    <w:rsid w:val="003D415E"/>
    <w:rsid w:val="003D4240"/>
    <w:rsid w:val="003D43AA"/>
    <w:rsid w:val="003D456D"/>
    <w:rsid w:val="003D4578"/>
    <w:rsid w:val="003D4683"/>
    <w:rsid w:val="003D468D"/>
    <w:rsid w:val="003D4A0D"/>
    <w:rsid w:val="003D4AE9"/>
    <w:rsid w:val="003D4EBB"/>
    <w:rsid w:val="003D52B1"/>
    <w:rsid w:val="003D53FD"/>
    <w:rsid w:val="003D57E8"/>
    <w:rsid w:val="003D587F"/>
    <w:rsid w:val="003D58FD"/>
    <w:rsid w:val="003D5AF8"/>
    <w:rsid w:val="003D5B7F"/>
    <w:rsid w:val="003D5DCB"/>
    <w:rsid w:val="003D5E54"/>
    <w:rsid w:val="003D6082"/>
    <w:rsid w:val="003D6223"/>
    <w:rsid w:val="003D6243"/>
    <w:rsid w:val="003D649F"/>
    <w:rsid w:val="003D66F8"/>
    <w:rsid w:val="003D6734"/>
    <w:rsid w:val="003D691F"/>
    <w:rsid w:val="003D6999"/>
    <w:rsid w:val="003D6CDD"/>
    <w:rsid w:val="003D6D07"/>
    <w:rsid w:val="003D6D31"/>
    <w:rsid w:val="003D7006"/>
    <w:rsid w:val="003D7011"/>
    <w:rsid w:val="003D7086"/>
    <w:rsid w:val="003D77EB"/>
    <w:rsid w:val="003D7C0A"/>
    <w:rsid w:val="003D7E14"/>
    <w:rsid w:val="003E0320"/>
    <w:rsid w:val="003E04BC"/>
    <w:rsid w:val="003E0895"/>
    <w:rsid w:val="003E08BF"/>
    <w:rsid w:val="003E0A4A"/>
    <w:rsid w:val="003E0B49"/>
    <w:rsid w:val="003E0DDD"/>
    <w:rsid w:val="003E1088"/>
    <w:rsid w:val="003E165F"/>
    <w:rsid w:val="003E1946"/>
    <w:rsid w:val="003E1BED"/>
    <w:rsid w:val="003E1C67"/>
    <w:rsid w:val="003E1C9A"/>
    <w:rsid w:val="003E1D28"/>
    <w:rsid w:val="003E1ECF"/>
    <w:rsid w:val="003E201D"/>
    <w:rsid w:val="003E21BD"/>
    <w:rsid w:val="003E24CB"/>
    <w:rsid w:val="003E24EF"/>
    <w:rsid w:val="003E2BBB"/>
    <w:rsid w:val="003E30BF"/>
    <w:rsid w:val="003E31FA"/>
    <w:rsid w:val="003E3411"/>
    <w:rsid w:val="003E34D1"/>
    <w:rsid w:val="003E361A"/>
    <w:rsid w:val="003E3797"/>
    <w:rsid w:val="003E3A16"/>
    <w:rsid w:val="003E3A56"/>
    <w:rsid w:val="003E3E5E"/>
    <w:rsid w:val="003E3EBC"/>
    <w:rsid w:val="003E3FCC"/>
    <w:rsid w:val="003E4130"/>
    <w:rsid w:val="003E448F"/>
    <w:rsid w:val="003E4869"/>
    <w:rsid w:val="003E4A5D"/>
    <w:rsid w:val="003E50AF"/>
    <w:rsid w:val="003E5E25"/>
    <w:rsid w:val="003E5E74"/>
    <w:rsid w:val="003E5EF8"/>
    <w:rsid w:val="003E5F44"/>
    <w:rsid w:val="003E5FB1"/>
    <w:rsid w:val="003E60DE"/>
    <w:rsid w:val="003E647C"/>
    <w:rsid w:val="003E66F6"/>
    <w:rsid w:val="003E6803"/>
    <w:rsid w:val="003E68C1"/>
    <w:rsid w:val="003E68C5"/>
    <w:rsid w:val="003E69AB"/>
    <w:rsid w:val="003E72C6"/>
    <w:rsid w:val="003E75E0"/>
    <w:rsid w:val="003E7703"/>
    <w:rsid w:val="003E79B5"/>
    <w:rsid w:val="003E7E63"/>
    <w:rsid w:val="003E7ED1"/>
    <w:rsid w:val="003E7EF1"/>
    <w:rsid w:val="003E7F4A"/>
    <w:rsid w:val="003F009F"/>
    <w:rsid w:val="003F0130"/>
    <w:rsid w:val="003F0467"/>
    <w:rsid w:val="003F07EB"/>
    <w:rsid w:val="003F0DCA"/>
    <w:rsid w:val="003F0E03"/>
    <w:rsid w:val="003F0EE0"/>
    <w:rsid w:val="003F12F5"/>
    <w:rsid w:val="003F1336"/>
    <w:rsid w:val="003F14CD"/>
    <w:rsid w:val="003F1550"/>
    <w:rsid w:val="003F175D"/>
    <w:rsid w:val="003F18CF"/>
    <w:rsid w:val="003F1983"/>
    <w:rsid w:val="003F1BB2"/>
    <w:rsid w:val="003F2008"/>
    <w:rsid w:val="003F200A"/>
    <w:rsid w:val="003F209C"/>
    <w:rsid w:val="003F2127"/>
    <w:rsid w:val="003F2284"/>
    <w:rsid w:val="003F22A5"/>
    <w:rsid w:val="003F248F"/>
    <w:rsid w:val="003F2801"/>
    <w:rsid w:val="003F2B3D"/>
    <w:rsid w:val="003F2B71"/>
    <w:rsid w:val="003F2BDE"/>
    <w:rsid w:val="003F2DB8"/>
    <w:rsid w:val="003F2E23"/>
    <w:rsid w:val="003F2E91"/>
    <w:rsid w:val="003F3056"/>
    <w:rsid w:val="003F332F"/>
    <w:rsid w:val="003F33AA"/>
    <w:rsid w:val="003F343E"/>
    <w:rsid w:val="003F3478"/>
    <w:rsid w:val="003F36C9"/>
    <w:rsid w:val="003F37E8"/>
    <w:rsid w:val="003F3968"/>
    <w:rsid w:val="003F398F"/>
    <w:rsid w:val="003F3FAC"/>
    <w:rsid w:val="003F40BF"/>
    <w:rsid w:val="003F418B"/>
    <w:rsid w:val="003F4195"/>
    <w:rsid w:val="003F45D3"/>
    <w:rsid w:val="003F4F3B"/>
    <w:rsid w:val="003F5335"/>
    <w:rsid w:val="003F59C4"/>
    <w:rsid w:val="003F5A0F"/>
    <w:rsid w:val="003F5BFF"/>
    <w:rsid w:val="003F5CFC"/>
    <w:rsid w:val="003F5E84"/>
    <w:rsid w:val="003F5EFC"/>
    <w:rsid w:val="003F5F41"/>
    <w:rsid w:val="003F60CE"/>
    <w:rsid w:val="003F60DF"/>
    <w:rsid w:val="003F63C3"/>
    <w:rsid w:val="003F6745"/>
    <w:rsid w:val="003F684D"/>
    <w:rsid w:val="003F6983"/>
    <w:rsid w:val="003F6B51"/>
    <w:rsid w:val="003F6E91"/>
    <w:rsid w:val="003F701E"/>
    <w:rsid w:val="003F707C"/>
    <w:rsid w:val="003F721A"/>
    <w:rsid w:val="003F749D"/>
    <w:rsid w:val="003F752D"/>
    <w:rsid w:val="003F7560"/>
    <w:rsid w:val="003F7577"/>
    <w:rsid w:val="003F7784"/>
    <w:rsid w:val="003F7953"/>
    <w:rsid w:val="003F7F8F"/>
    <w:rsid w:val="004002A5"/>
    <w:rsid w:val="00400436"/>
    <w:rsid w:val="00400637"/>
    <w:rsid w:val="00400B4B"/>
    <w:rsid w:val="00400BA3"/>
    <w:rsid w:val="00400D21"/>
    <w:rsid w:val="004012D9"/>
    <w:rsid w:val="00401525"/>
    <w:rsid w:val="00401782"/>
    <w:rsid w:val="00401849"/>
    <w:rsid w:val="0040187D"/>
    <w:rsid w:val="004018CA"/>
    <w:rsid w:val="00401FF2"/>
    <w:rsid w:val="00402025"/>
    <w:rsid w:val="004023EC"/>
    <w:rsid w:val="00402791"/>
    <w:rsid w:val="0040297C"/>
    <w:rsid w:val="00402B2B"/>
    <w:rsid w:val="00402F89"/>
    <w:rsid w:val="00403194"/>
    <w:rsid w:val="004033CF"/>
    <w:rsid w:val="00403487"/>
    <w:rsid w:val="004035A7"/>
    <w:rsid w:val="00403672"/>
    <w:rsid w:val="00403802"/>
    <w:rsid w:val="00403CDD"/>
    <w:rsid w:val="00403E72"/>
    <w:rsid w:val="00404200"/>
    <w:rsid w:val="00404609"/>
    <w:rsid w:val="00404E16"/>
    <w:rsid w:val="00404E68"/>
    <w:rsid w:val="0040501B"/>
    <w:rsid w:val="00405082"/>
    <w:rsid w:val="004058C7"/>
    <w:rsid w:val="00405AF7"/>
    <w:rsid w:val="00405D1A"/>
    <w:rsid w:val="00405EB3"/>
    <w:rsid w:val="00406053"/>
    <w:rsid w:val="00406058"/>
    <w:rsid w:val="0040623A"/>
    <w:rsid w:val="00406617"/>
    <w:rsid w:val="0040684D"/>
    <w:rsid w:val="00406AA6"/>
    <w:rsid w:val="00406BF7"/>
    <w:rsid w:val="00406C11"/>
    <w:rsid w:val="00406C7B"/>
    <w:rsid w:val="00406F0B"/>
    <w:rsid w:val="004071F2"/>
    <w:rsid w:val="004074E8"/>
    <w:rsid w:val="00407802"/>
    <w:rsid w:val="00407B18"/>
    <w:rsid w:val="00407B99"/>
    <w:rsid w:val="00407E40"/>
    <w:rsid w:val="004103B0"/>
    <w:rsid w:val="004103CE"/>
    <w:rsid w:val="00410810"/>
    <w:rsid w:val="00410B59"/>
    <w:rsid w:val="00410C70"/>
    <w:rsid w:val="00410E0D"/>
    <w:rsid w:val="004115E3"/>
    <w:rsid w:val="004117EB"/>
    <w:rsid w:val="004119D1"/>
    <w:rsid w:val="00411BDD"/>
    <w:rsid w:val="00412110"/>
    <w:rsid w:val="004121CD"/>
    <w:rsid w:val="004122F7"/>
    <w:rsid w:val="00412412"/>
    <w:rsid w:val="00412742"/>
    <w:rsid w:val="00412A99"/>
    <w:rsid w:val="00412B39"/>
    <w:rsid w:val="00412D4B"/>
    <w:rsid w:val="00412E38"/>
    <w:rsid w:val="00412E82"/>
    <w:rsid w:val="00412EDF"/>
    <w:rsid w:val="004131EC"/>
    <w:rsid w:val="0041365C"/>
    <w:rsid w:val="00413721"/>
    <w:rsid w:val="00413A10"/>
    <w:rsid w:val="00413C75"/>
    <w:rsid w:val="00413C8B"/>
    <w:rsid w:val="00413DBE"/>
    <w:rsid w:val="00413EAB"/>
    <w:rsid w:val="00413F5E"/>
    <w:rsid w:val="00414078"/>
    <w:rsid w:val="004142FA"/>
    <w:rsid w:val="004144AD"/>
    <w:rsid w:val="004146BF"/>
    <w:rsid w:val="00414A02"/>
    <w:rsid w:val="00414C33"/>
    <w:rsid w:val="00414D3C"/>
    <w:rsid w:val="00414DDC"/>
    <w:rsid w:val="0041506D"/>
    <w:rsid w:val="00415150"/>
    <w:rsid w:val="004151C1"/>
    <w:rsid w:val="004152B4"/>
    <w:rsid w:val="00415931"/>
    <w:rsid w:val="00415AB9"/>
    <w:rsid w:val="00416259"/>
    <w:rsid w:val="00416789"/>
    <w:rsid w:val="00416887"/>
    <w:rsid w:val="00416DFA"/>
    <w:rsid w:val="00416E12"/>
    <w:rsid w:val="00416E79"/>
    <w:rsid w:val="0041707D"/>
    <w:rsid w:val="004171DF"/>
    <w:rsid w:val="004174D6"/>
    <w:rsid w:val="0041751F"/>
    <w:rsid w:val="004176AF"/>
    <w:rsid w:val="00417A5C"/>
    <w:rsid w:val="00420220"/>
    <w:rsid w:val="00420561"/>
    <w:rsid w:val="00420767"/>
    <w:rsid w:val="004209AD"/>
    <w:rsid w:val="00420CB0"/>
    <w:rsid w:val="00420CF0"/>
    <w:rsid w:val="00420E20"/>
    <w:rsid w:val="00420E5B"/>
    <w:rsid w:val="00420F85"/>
    <w:rsid w:val="00421531"/>
    <w:rsid w:val="00421580"/>
    <w:rsid w:val="00421619"/>
    <w:rsid w:val="00421DD5"/>
    <w:rsid w:val="00421FB3"/>
    <w:rsid w:val="0042201F"/>
    <w:rsid w:val="004222E0"/>
    <w:rsid w:val="00422462"/>
    <w:rsid w:val="0042258E"/>
    <w:rsid w:val="004225AE"/>
    <w:rsid w:val="00422661"/>
    <w:rsid w:val="00422B97"/>
    <w:rsid w:val="00422BC4"/>
    <w:rsid w:val="00422E79"/>
    <w:rsid w:val="00423332"/>
    <w:rsid w:val="004235FE"/>
    <w:rsid w:val="00423616"/>
    <w:rsid w:val="004236D9"/>
    <w:rsid w:val="004239CB"/>
    <w:rsid w:val="00423A20"/>
    <w:rsid w:val="00423ABE"/>
    <w:rsid w:val="00423BC7"/>
    <w:rsid w:val="00424232"/>
    <w:rsid w:val="00424258"/>
    <w:rsid w:val="004242D7"/>
    <w:rsid w:val="00424667"/>
    <w:rsid w:val="00424700"/>
    <w:rsid w:val="004249D2"/>
    <w:rsid w:val="00424A45"/>
    <w:rsid w:val="00424A9E"/>
    <w:rsid w:val="00424E61"/>
    <w:rsid w:val="00424E87"/>
    <w:rsid w:val="00424F5E"/>
    <w:rsid w:val="00424FC0"/>
    <w:rsid w:val="00425061"/>
    <w:rsid w:val="00425183"/>
    <w:rsid w:val="004251B4"/>
    <w:rsid w:val="00425293"/>
    <w:rsid w:val="004253B3"/>
    <w:rsid w:val="0042548D"/>
    <w:rsid w:val="00425703"/>
    <w:rsid w:val="0042571A"/>
    <w:rsid w:val="004257F0"/>
    <w:rsid w:val="004257F8"/>
    <w:rsid w:val="00425863"/>
    <w:rsid w:val="004258E9"/>
    <w:rsid w:val="00425DAF"/>
    <w:rsid w:val="0042622C"/>
    <w:rsid w:val="00426242"/>
    <w:rsid w:val="00426342"/>
    <w:rsid w:val="004263D3"/>
    <w:rsid w:val="00426426"/>
    <w:rsid w:val="00426A8A"/>
    <w:rsid w:val="00426ABB"/>
    <w:rsid w:val="00426BCB"/>
    <w:rsid w:val="00426CA3"/>
    <w:rsid w:val="00426D0C"/>
    <w:rsid w:val="00426FB6"/>
    <w:rsid w:val="00426FF4"/>
    <w:rsid w:val="00427051"/>
    <w:rsid w:val="004272DD"/>
    <w:rsid w:val="00427506"/>
    <w:rsid w:val="0042769A"/>
    <w:rsid w:val="00427739"/>
    <w:rsid w:val="004277F6"/>
    <w:rsid w:val="00427881"/>
    <w:rsid w:val="0042789D"/>
    <w:rsid w:val="004279A6"/>
    <w:rsid w:val="00427BBD"/>
    <w:rsid w:val="00427E05"/>
    <w:rsid w:val="0043017E"/>
    <w:rsid w:val="004302A3"/>
    <w:rsid w:val="0043034B"/>
    <w:rsid w:val="00430584"/>
    <w:rsid w:val="00430AF0"/>
    <w:rsid w:val="00430D94"/>
    <w:rsid w:val="00430DA0"/>
    <w:rsid w:val="00430F6B"/>
    <w:rsid w:val="004312C9"/>
    <w:rsid w:val="004312DD"/>
    <w:rsid w:val="004316A6"/>
    <w:rsid w:val="004316B1"/>
    <w:rsid w:val="00431731"/>
    <w:rsid w:val="00431911"/>
    <w:rsid w:val="00431A31"/>
    <w:rsid w:val="00431C2A"/>
    <w:rsid w:val="00431F54"/>
    <w:rsid w:val="00431F9A"/>
    <w:rsid w:val="00432391"/>
    <w:rsid w:val="00432AD3"/>
    <w:rsid w:val="00432B1A"/>
    <w:rsid w:val="00432BC8"/>
    <w:rsid w:val="00432F90"/>
    <w:rsid w:val="00433587"/>
    <w:rsid w:val="00433BBC"/>
    <w:rsid w:val="00433E35"/>
    <w:rsid w:val="00433EF5"/>
    <w:rsid w:val="0043440C"/>
    <w:rsid w:val="004345C6"/>
    <w:rsid w:val="004347F7"/>
    <w:rsid w:val="00434927"/>
    <w:rsid w:val="00434D11"/>
    <w:rsid w:val="0043517B"/>
    <w:rsid w:val="0043529B"/>
    <w:rsid w:val="00435320"/>
    <w:rsid w:val="0043532F"/>
    <w:rsid w:val="004357DD"/>
    <w:rsid w:val="00435981"/>
    <w:rsid w:val="00435A08"/>
    <w:rsid w:val="00435A09"/>
    <w:rsid w:val="00435A50"/>
    <w:rsid w:val="00435CCF"/>
    <w:rsid w:val="00435F4E"/>
    <w:rsid w:val="00436113"/>
    <w:rsid w:val="00436418"/>
    <w:rsid w:val="004366B5"/>
    <w:rsid w:val="00436C1E"/>
    <w:rsid w:val="00436D92"/>
    <w:rsid w:val="00436FBB"/>
    <w:rsid w:val="00437240"/>
    <w:rsid w:val="004375EF"/>
    <w:rsid w:val="0043772C"/>
    <w:rsid w:val="00437E49"/>
    <w:rsid w:val="004401C0"/>
    <w:rsid w:val="004403F2"/>
    <w:rsid w:val="00440472"/>
    <w:rsid w:val="00440983"/>
    <w:rsid w:val="004409F3"/>
    <w:rsid w:val="00440B5C"/>
    <w:rsid w:val="00440FEB"/>
    <w:rsid w:val="004411AB"/>
    <w:rsid w:val="00441218"/>
    <w:rsid w:val="004412C4"/>
    <w:rsid w:val="0044198F"/>
    <w:rsid w:val="004419DF"/>
    <w:rsid w:val="00441A86"/>
    <w:rsid w:val="00441C78"/>
    <w:rsid w:val="00441E3D"/>
    <w:rsid w:val="004422E4"/>
    <w:rsid w:val="0044260D"/>
    <w:rsid w:val="00442617"/>
    <w:rsid w:val="0044296D"/>
    <w:rsid w:val="00442CD9"/>
    <w:rsid w:val="00442DCE"/>
    <w:rsid w:val="00442EDD"/>
    <w:rsid w:val="00443160"/>
    <w:rsid w:val="0044318D"/>
    <w:rsid w:val="00443A55"/>
    <w:rsid w:val="00443B02"/>
    <w:rsid w:val="00443DB0"/>
    <w:rsid w:val="00443E17"/>
    <w:rsid w:val="00443F8B"/>
    <w:rsid w:val="00444071"/>
    <w:rsid w:val="004444B2"/>
    <w:rsid w:val="00444E2D"/>
    <w:rsid w:val="0044524A"/>
    <w:rsid w:val="00445571"/>
    <w:rsid w:val="00445883"/>
    <w:rsid w:val="00445ED0"/>
    <w:rsid w:val="00445F10"/>
    <w:rsid w:val="00446370"/>
    <w:rsid w:val="00446571"/>
    <w:rsid w:val="00446E45"/>
    <w:rsid w:val="00446E93"/>
    <w:rsid w:val="00447276"/>
    <w:rsid w:val="004472D2"/>
    <w:rsid w:val="00447525"/>
    <w:rsid w:val="004477AB"/>
    <w:rsid w:val="00447947"/>
    <w:rsid w:val="004479BD"/>
    <w:rsid w:val="00447A89"/>
    <w:rsid w:val="00447B7C"/>
    <w:rsid w:val="00447D4D"/>
    <w:rsid w:val="004500FB"/>
    <w:rsid w:val="00450148"/>
    <w:rsid w:val="004501A4"/>
    <w:rsid w:val="004505FF"/>
    <w:rsid w:val="004506C8"/>
    <w:rsid w:val="0045079B"/>
    <w:rsid w:val="00450E9A"/>
    <w:rsid w:val="00451400"/>
    <w:rsid w:val="00451C39"/>
    <w:rsid w:val="00451CFD"/>
    <w:rsid w:val="00451D72"/>
    <w:rsid w:val="00451D9B"/>
    <w:rsid w:val="00451DBF"/>
    <w:rsid w:val="0045232D"/>
    <w:rsid w:val="00452404"/>
    <w:rsid w:val="004524CF"/>
    <w:rsid w:val="004526B1"/>
    <w:rsid w:val="004526EB"/>
    <w:rsid w:val="00452959"/>
    <w:rsid w:val="004530FD"/>
    <w:rsid w:val="00453326"/>
    <w:rsid w:val="004534A8"/>
    <w:rsid w:val="00453A0F"/>
    <w:rsid w:val="00453A66"/>
    <w:rsid w:val="00453A81"/>
    <w:rsid w:val="00453D61"/>
    <w:rsid w:val="00453E44"/>
    <w:rsid w:val="00454092"/>
    <w:rsid w:val="00454577"/>
    <w:rsid w:val="004545A0"/>
    <w:rsid w:val="004546D2"/>
    <w:rsid w:val="004548CD"/>
    <w:rsid w:val="004548F3"/>
    <w:rsid w:val="00454B61"/>
    <w:rsid w:val="00454CEC"/>
    <w:rsid w:val="00454D2D"/>
    <w:rsid w:val="00454D58"/>
    <w:rsid w:val="00454E1E"/>
    <w:rsid w:val="00454E6E"/>
    <w:rsid w:val="0045535C"/>
    <w:rsid w:val="004559D8"/>
    <w:rsid w:val="00455D6D"/>
    <w:rsid w:val="00455FDF"/>
    <w:rsid w:val="004560E2"/>
    <w:rsid w:val="00456115"/>
    <w:rsid w:val="00456156"/>
    <w:rsid w:val="004562B6"/>
    <w:rsid w:val="00456918"/>
    <w:rsid w:val="0045694A"/>
    <w:rsid w:val="00456A45"/>
    <w:rsid w:val="00456A62"/>
    <w:rsid w:val="00456AE1"/>
    <w:rsid w:val="00456BCB"/>
    <w:rsid w:val="00456CC7"/>
    <w:rsid w:val="00457000"/>
    <w:rsid w:val="00457264"/>
    <w:rsid w:val="00457294"/>
    <w:rsid w:val="00457366"/>
    <w:rsid w:val="00457587"/>
    <w:rsid w:val="00457BBF"/>
    <w:rsid w:val="00460259"/>
    <w:rsid w:val="004603ED"/>
    <w:rsid w:val="004603F0"/>
    <w:rsid w:val="0046075B"/>
    <w:rsid w:val="00460CD1"/>
    <w:rsid w:val="004613F2"/>
    <w:rsid w:val="00461467"/>
    <w:rsid w:val="004616D2"/>
    <w:rsid w:val="0046181F"/>
    <w:rsid w:val="00461BEC"/>
    <w:rsid w:val="00461D89"/>
    <w:rsid w:val="004620A3"/>
    <w:rsid w:val="004620A5"/>
    <w:rsid w:val="004622A6"/>
    <w:rsid w:val="00462372"/>
    <w:rsid w:val="004625E7"/>
    <w:rsid w:val="004629CA"/>
    <w:rsid w:val="00462DDA"/>
    <w:rsid w:val="00463032"/>
    <w:rsid w:val="004631D0"/>
    <w:rsid w:val="00463302"/>
    <w:rsid w:val="0046353D"/>
    <w:rsid w:val="0046364C"/>
    <w:rsid w:val="004636C9"/>
    <w:rsid w:val="004639DA"/>
    <w:rsid w:val="00463A4D"/>
    <w:rsid w:val="00463AD9"/>
    <w:rsid w:val="00463EF1"/>
    <w:rsid w:val="004643F4"/>
    <w:rsid w:val="00464999"/>
    <w:rsid w:val="00464D2D"/>
    <w:rsid w:val="00464E14"/>
    <w:rsid w:val="00464F3C"/>
    <w:rsid w:val="00464F58"/>
    <w:rsid w:val="004652BE"/>
    <w:rsid w:val="0046552C"/>
    <w:rsid w:val="004655D4"/>
    <w:rsid w:val="00465B0A"/>
    <w:rsid w:val="00465B1E"/>
    <w:rsid w:val="00465CE5"/>
    <w:rsid w:val="00466173"/>
    <w:rsid w:val="00466251"/>
    <w:rsid w:val="004665A1"/>
    <w:rsid w:val="0046663D"/>
    <w:rsid w:val="00466654"/>
    <w:rsid w:val="00466765"/>
    <w:rsid w:val="0046694F"/>
    <w:rsid w:val="00466956"/>
    <w:rsid w:val="00466DDF"/>
    <w:rsid w:val="00466E0A"/>
    <w:rsid w:val="004674EB"/>
    <w:rsid w:val="004675BD"/>
    <w:rsid w:val="004675E9"/>
    <w:rsid w:val="004678FF"/>
    <w:rsid w:val="00467981"/>
    <w:rsid w:val="00467D49"/>
    <w:rsid w:val="00470225"/>
    <w:rsid w:val="00470600"/>
    <w:rsid w:val="00470626"/>
    <w:rsid w:val="00470EF6"/>
    <w:rsid w:val="00471138"/>
    <w:rsid w:val="0047117D"/>
    <w:rsid w:val="00471208"/>
    <w:rsid w:val="004712D0"/>
    <w:rsid w:val="0047145D"/>
    <w:rsid w:val="004716A8"/>
    <w:rsid w:val="00471B47"/>
    <w:rsid w:val="00471C2B"/>
    <w:rsid w:val="00471DFE"/>
    <w:rsid w:val="004720DA"/>
    <w:rsid w:val="0047217C"/>
    <w:rsid w:val="0047240A"/>
    <w:rsid w:val="0047241D"/>
    <w:rsid w:val="00472D06"/>
    <w:rsid w:val="00473173"/>
    <w:rsid w:val="00473427"/>
    <w:rsid w:val="00473489"/>
    <w:rsid w:val="00473738"/>
    <w:rsid w:val="00473A04"/>
    <w:rsid w:val="00473BFF"/>
    <w:rsid w:val="00473C1B"/>
    <w:rsid w:val="00473D44"/>
    <w:rsid w:val="00473FE0"/>
    <w:rsid w:val="004742F1"/>
    <w:rsid w:val="00474419"/>
    <w:rsid w:val="0047458B"/>
    <w:rsid w:val="0047459D"/>
    <w:rsid w:val="00474778"/>
    <w:rsid w:val="00474793"/>
    <w:rsid w:val="00474CB5"/>
    <w:rsid w:val="00474D3B"/>
    <w:rsid w:val="004751DC"/>
    <w:rsid w:val="00475310"/>
    <w:rsid w:val="00475403"/>
    <w:rsid w:val="004754DA"/>
    <w:rsid w:val="0047564E"/>
    <w:rsid w:val="00475A09"/>
    <w:rsid w:val="00475ABD"/>
    <w:rsid w:val="00475D8C"/>
    <w:rsid w:val="00475FE0"/>
    <w:rsid w:val="0047640B"/>
    <w:rsid w:val="004768AC"/>
    <w:rsid w:val="004769BE"/>
    <w:rsid w:val="00476A84"/>
    <w:rsid w:val="00476B5E"/>
    <w:rsid w:val="00476C36"/>
    <w:rsid w:val="00476CFF"/>
    <w:rsid w:val="00477029"/>
    <w:rsid w:val="00477081"/>
    <w:rsid w:val="0047717C"/>
    <w:rsid w:val="0047723F"/>
    <w:rsid w:val="00477505"/>
    <w:rsid w:val="004775DE"/>
    <w:rsid w:val="00477731"/>
    <w:rsid w:val="00477A6E"/>
    <w:rsid w:val="004801D2"/>
    <w:rsid w:val="0048020A"/>
    <w:rsid w:val="004802DF"/>
    <w:rsid w:val="004802FC"/>
    <w:rsid w:val="0048043B"/>
    <w:rsid w:val="00480572"/>
    <w:rsid w:val="004806A0"/>
    <w:rsid w:val="00480B3B"/>
    <w:rsid w:val="00480B6E"/>
    <w:rsid w:val="00480C72"/>
    <w:rsid w:val="00480DEF"/>
    <w:rsid w:val="00480EA6"/>
    <w:rsid w:val="00481725"/>
    <w:rsid w:val="004817C9"/>
    <w:rsid w:val="00481B77"/>
    <w:rsid w:val="00481E35"/>
    <w:rsid w:val="00481F36"/>
    <w:rsid w:val="0048220D"/>
    <w:rsid w:val="00482D56"/>
    <w:rsid w:val="00482E35"/>
    <w:rsid w:val="00482F7D"/>
    <w:rsid w:val="00483005"/>
    <w:rsid w:val="0048332B"/>
    <w:rsid w:val="00483335"/>
    <w:rsid w:val="004833F7"/>
    <w:rsid w:val="004834A9"/>
    <w:rsid w:val="0048361E"/>
    <w:rsid w:val="00483721"/>
    <w:rsid w:val="00483879"/>
    <w:rsid w:val="004838C9"/>
    <w:rsid w:val="004839AE"/>
    <w:rsid w:val="00483D87"/>
    <w:rsid w:val="00484026"/>
    <w:rsid w:val="004840B0"/>
    <w:rsid w:val="00484315"/>
    <w:rsid w:val="0048458E"/>
    <w:rsid w:val="00484ADF"/>
    <w:rsid w:val="0048500D"/>
    <w:rsid w:val="004850BE"/>
    <w:rsid w:val="00485169"/>
    <w:rsid w:val="0048521B"/>
    <w:rsid w:val="00485CD9"/>
    <w:rsid w:val="00485CF1"/>
    <w:rsid w:val="00485F82"/>
    <w:rsid w:val="004863A0"/>
    <w:rsid w:val="0048655D"/>
    <w:rsid w:val="0048664A"/>
    <w:rsid w:val="004867F0"/>
    <w:rsid w:val="004868A5"/>
    <w:rsid w:val="00487092"/>
    <w:rsid w:val="0048711A"/>
    <w:rsid w:val="0048716F"/>
    <w:rsid w:val="00487480"/>
    <w:rsid w:val="00487535"/>
    <w:rsid w:val="004878D2"/>
    <w:rsid w:val="00487AA2"/>
    <w:rsid w:val="00487D14"/>
    <w:rsid w:val="00490136"/>
    <w:rsid w:val="00490380"/>
    <w:rsid w:val="00490591"/>
    <w:rsid w:val="00490B05"/>
    <w:rsid w:val="00490C53"/>
    <w:rsid w:val="00490C79"/>
    <w:rsid w:val="00490D32"/>
    <w:rsid w:val="0049108C"/>
    <w:rsid w:val="004911D3"/>
    <w:rsid w:val="004911DF"/>
    <w:rsid w:val="004919C8"/>
    <w:rsid w:val="00491B10"/>
    <w:rsid w:val="00491D7C"/>
    <w:rsid w:val="004920CF"/>
    <w:rsid w:val="0049214F"/>
    <w:rsid w:val="00492257"/>
    <w:rsid w:val="004925DD"/>
    <w:rsid w:val="004926E1"/>
    <w:rsid w:val="004927B4"/>
    <w:rsid w:val="00492B2D"/>
    <w:rsid w:val="00492EFA"/>
    <w:rsid w:val="004931B0"/>
    <w:rsid w:val="00493220"/>
    <w:rsid w:val="00493629"/>
    <w:rsid w:val="00493884"/>
    <w:rsid w:val="0049393B"/>
    <w:rsid w:val="0049395E"/>
    <w:rsid w:val="00493D3C"/>
    <w:rsid w:val="00493E0E"/>
    <w:rsid w:val="004940C8"/>
    <w:rsid w:val="0049415B"/>
    <w:rsid w:val="004942FA"/>
    <w:rsid w:val="00494466"/>
    <w:rsid w:val="00494738"/>
    <w:rsid w:val="00494A84"/>
    <w:rsid w:val="00494BAC"/>
    <w:rsid w:val="00494BFE"/>
    <w:rsid w:val="0049500B"/>
    <w:rsid w:val="0049510A"/>
    <w:rsid w:val="004954B6"/>
    <w:rsid w:val="00495619"/>
    <w:rsid w:val="00495676"/>
    <w:rsid w:val="00495687"/>
    <w:rsid w:val="004956B9"/>
    <w:rsid w:val="004956D2"/>
    <w:rsid w:val="00495B27"/>
    <w:rsid w:val="00495B44"/>
    <w:rsid w:val="00495CBB"/>
    <w:rsid w:val="00495F72"/>
    <w:rsid w:val="00496070"/>
    <w:rsid w:val="004960A6"/>
    <w:rsid w:val="004962C5"/>
    <w:rsid w:val="004962F2"/>
    <w:rsid w:val="00496546"/>
    <w:rsid w:val="00496594"/>
    <w:rsid w:val="0049659D"/>
    <w:rsid w:val="004967E5"/>
    <w:rsid w:val="00496943"/>
    <w:rsid w:val="004969D4"/>
    <w:rsid w:val="004969F4"/>
    <w:rsid w:val="00496B7D"/>
    <w:rsid w:val="00496E01"/>
    <w:rsid w:val="00497075"/>
    <w:rsid w:val="00497239"/>
    <w:rsid w:val="00497448"/>
    <w:rsid w:val="004977F8"/>
    <w:rsid w:val="00497967"/>
    <w:rsid w:val="0049797A"/>
    <w:rsid w:val="00497A2E"/>
    <w:rsid w:val="00497A57"/>
    <w:rsid w:val="00497AA2"/>
    <w:rsid w:val="00497C14"/>
    <w:rsid w:val="004A00FB"/>
    <w:rsid w:val="004A01DF"/>
    <w:rsid w:val="004A046A"/>
    <w:rsid w:val="004A0501"/>
    <w:rsid w:val="004A055B"/>
    <w:rsid w:val="004A057A"/>
    <w:rsid w:val="004A06F2"/>
    <w:rsid w:val="004A0B23"/>
    <w:rsid w:val="004A0CD2"/>
    <w:rsid w:val="004A160F"/>
    <w:rsid w:val="004A1728"/>
    <w:rsid w:val="004A17AE"/>
    <w:rsid w:val="004A1826"/>
    <w:rsid w:val="004A1835"/>
    <w:rsid w:val="004A1AA0"/>
    <w:rsid w:val="004A1E56"/>
    <w:rsid w:val="004A21DF"/>
    <w:rsid w:val="004A23F0"/>
    <w:rsid w:val="004A24D9"/>
    <w:rsid w:val="004A2729"/>
    <w:rsid w:val="004A2A32"/>
    <w:rsid w:val="004A2A76"/>
    <w:rsid w:val="004A2BD5"/>
    <w:rsid w:val="004A2E32"/>
    <w:rsid w:val="004A34EC"/>
    <w:rsid w:val="004A3658"/>
    <w:rsid w:val="004A372B"/>
    <w:rsid w:val="004A3A12"/>
    <w:rsid w:val="004A3A8A"/>
    <w:rsid w:val="004A3B44"/>
    <w:rsid w:val="004A3C24"/>
    <w:rsid w:val="004A3EA5"/>
    <w:rsid w:val="004A3F8A"/>
    <w:rsid w:val="004A40D2"/>
    <w:rsid w:val="004A4131"/>
    <w:rsid w:val="004A48A1"/>
    <w:rsid w:val="004A49E8"/>
    <w:rsid w:val="004A4D99"/>
    <w:rsid w:val="004A51A7"/>
    <w:rsid w:val="004A58D2"/>
    <w:rsid w:val="004A5ACC"/>
    <w:rsid w:val="004A5D2A"/>
    <w:rsid w:val="004A6836"/>
    <w:rsid w:val="004A6B82"/>
    <w:rsid w:val="004A6E0C"/>
    <w:rsid w:val="004A7244"/>
    <w:rsid w:val="004A724C"/>
    <w:rsid w:val="004A757F"/>
    <w:rsid w:val="004A75FE"/>
    <w:rsid w:val="004A7759"/>
    <w:rsid w:val="004A7D19"/>
    <w:rsid w:val="004A7D75"/>
    <w:rsid w:val="004A7E99"/>
    <w:rsid w:val="004B01A4"/>
    <w:rsid w:val="004B087C"/>
    <w:rsid w:val="004B091F"/>
    <w:rsid w:val="004B0A3E"/>
    <w:rsid w:val="004B0A70"/>
    <w:rsid w:val="004B0DF0"/>
    <w:rsid w:val="004B0DFC"/>
    <w:rsid w:val="004B0F64"/>
    <w:rsid w:val="004B13DC"/>
    <w:rsid w:val="004B15B6"/>
    <w:rsid w:val="004B1955"/>
    <w:rsid w:val="004B21A5"/>
    <w:rsid w:val="004B2373"/>
    <w:rsid w:val="004B2991"/>
    <w:rsid w:val="004B29BB"/>
    <w:rsid w:val="004B29C0"/>
    <w:rsid w:val="004B2E0E"/>
    <w:rsid w:val="004B3099"/>
    <w:rsid w:val="004B38EE"/>
    <w:rsid w:val="004B3AF6"/>
    <w:rsid w:val="004B40E7"/>
    <w:rsid w:val="004B4188"/>
    <w:rsid w:val="004B42FF"/>
    <w:rsid w:val="004B436E"/>
    <w:rsid w:val="004B4671"/>
    <w:rsid w:val="004B471D"/>
    <w:rsid w:val="004B4C14"/>
    <w:rsid w:val="004B4C75"/>
    <w:rsid w:val="004B56C6"/>
    <w:rsid w:val="004B5976"/>
    <w:rsid w:val="004B5A41"/>
    <w:rsid w:val="004B5A4B"/>
    <w:rsid w:val="004B5A69"/>
    <w:rsid w:val="004B5A91"/>
    <w:rsid w:val="004B5B03"/>
    <w:rsid w:val="004B5C60"/>
    <w:rsid w:val="004B5E5B"/>
    <w:rsid w:val="004B6096"/>
    <w:rsid w:val="004B611A"/>
    <w:rsid w:val="004B638C"/>
    <w:rsid w:val="004B650B"/>
    <w:rsid w:val="004B6B48"/>
    <w:rsid w:val="004B6BE3"/>
    <w:rsid w:val="004B6D07"/>
    <w:rsid w:val="004B6D68"/>
    <w:rsid w:val="004B7074"/>
    <w:rsid w:val="004B7867"/>
    <w:rsid w:val="004B79EA"/>
    <w:rsid w:val="004C0260"/>
    <w:rsid w:val="004C02FF"/>
    <w:rsid w:val="004C035F"/>
    <w:rsid w:val="004C06E6"/>
    <w:rsid w:val="004C096F"/>
    <w:rsid w:val="004C0A2D"/>
    <w:rsid w:val="004C0C76"/>
    <w:rsid w:val="004C0EC9"/>
    <w:rsid w:val="004C0EDA"/>
    <w:rsid w:val="004C0F46"/>
    <w:rsid w:val="004C0F80"/>
    <w:rsid w:val="004C0F98"/>
    <w:rsid w:val="004C1244"/>
    <w:rsid w:val="004C1682"/>
    <w:rsid w:val="004C18E4"/>
    <w:rsid w:val="004C1BB3"/>
    <w:rsid w:val="004C1F6F"/>
    <w:rsid w:val="004C23F1"/>
    <w:rsid w:val="004C2406"/>
    <w:rsid w:val="004C26AB"/>
    <w:rsid w:val="004C277B"/>
    <w:rsid w:val="004C2800"/>
    <w:rsid w:val="004C2AA7"/>
    <w:rsid w:val="004C308E"/>
    <w:rsid w:val="004C30C6"/>
    <w:rsid w:val="004C33BF"/>
    <w:rsid w:val="004C3991"/>
    <w:rsid w:val="004C39DB"/>
    <w:rsid w:val="004C3A7B"/>
    <w:rsid w:val="004C3BE6"/>
    <w:rsid w:val="004C3EF3"/>
    <w:rsid w:val="004C413E"/>
    <w:rsid w:val="004C425A"/>
    <w:rsid w:val="004C448F"/>
    <w:rsid w:val="004C4529"/>
    <w:rsid w:val="004C4544"/>
    <w:rsid w:val="004C4CBD"/>
    <w:rsid w:val="004C4CC0"/>
    <w:rsid w:val="004C4CC6"/>
    <w:rsid w:val="004C4EE5"/>
    <w:rsid w:val="004C5053"/>
    <w:rsid w:val="004C52C2"/>
    <w:rsid w:val="004C57D4"/>
    <w:rsid w:val="004C583E"/>
    <w:rsid w:val="004C5966"/>
    <w:rsid w:val="004C5B02"/>
    <w:rsid w:val="004C5CC8"/>
    <w:rsid w:val="004C5E0F"/>
    <w:rsid w:val="004C5EA3"/>
    <w:rsid w:val="004C60E7"/>
    <w:rsid w:val="004C60FB"/>
    <w:rsid w:val="004C6775"/>
    <w:rsid w:val="004C6914"/>
    <w:rsid w:val="004C6C0B"/>
    <w:rsid w:val="004C6E01"/>
    <w:rsid w:val="004C6E64"/>
    <w:rsid w:val="004C7341"/>
    <w:rsid w:val="004C73EE"/>
    <w:rsid w:val="004C7671"/>
    <w:rsid w:val="004C78B7"/>
    <w:rsid w:val="004C78D8"/>
    <w:rsid w:val="004C79F2"/>
    <w:rsid w:val="004C7BB1"/>
    <w:rsid w:val="004D02FB"/>
    <w:rsid w:val="004D0434"/>
    <w:rsid w:val="004D06D3"/>
    <w:rsid w:val="004D075F"/>
    <w:rsid w:val="004D081E"/>
    <w:rsid w:val="004D0A82"/>
    <w:rsid w:val="004D0AC8"/>
    <w:rsid w:val="004D0E1E"/>
    <w:rsid w:val="004D13C0"/>
    <w:rsid w:val="004D175C"/>
    <w:rsid w:val="004D186E"/>
    <w:rsid w:val="004D19EE"/>
    <w:rsid w:val="004D1CB0"/>
    <w:rsid w:val="004D1D7B"/>
    <w:rsid w:val="004D1F7D"/>
    <w:rsid w:val="004D2131"/>
    <w:rsid w:val="004D22DB"/>
    <w:rsid w:val="004D26EE"/>
    <w:rsid w:val="004D279F"/>
    <w:rsid w:val="004D2897"/>
    <w:rsid w:val="004D28DA"/>
    <w:rsid w:val="004D2BED"/>
    <w:rsid w:val="004D2CEE"/>
    <w:rsid w:val="004D2D2A"/>
    <w:rsid w:val="004D2D3B"/>
    <w:rsid w:val="004D3222"/>
    <w:rsid w:val="004D3344"/>
    <w:rsid w:val="004D33AF"/>
    <w:rsid w:val="004D359C"/>
    <w:rsid w:val="004D35DA"/>
    <w:rsid w:val="004D364B"/>
    <w:rsid w:val="004D37CD"/>
    <w:rsid w:val="004D3EC3"/>
    <w:rsid w:val="004D44E4"/>
    <w:rsid w:val="004D45FC"/>
    <w:rsid w:val="004D497A"/>
    <w:rsid w:val="004D4B95"/>
    <w:rsid w:val="004D4D84"/>
    <w:rsid w:val="004D4F42"/>
    <w:rsid w:val="004D4F51"/>
    <w:rsid w:val="004D542E"/>
    <w:rsid w:val="004D574F"/>
    <w:rsid w:val="004D61B0"/>
    <w:rsid w:val="004D6731"/>
    <w:rsid w:val="004D6858"/>
    <w:rsid w:val="004D68B2"/>
    <w:rsid w:val="004D6B08"/>
    <w:rsid w:val="004D6DE5"/>
    <w:rsid w:val="004D6FB9"/>
    <w:rsid w:val="004D7041"/>
    <w:rsid w:val="004D7369"/>
    <w:rsid w:val="004D73E0"/>
    <w:rsid w:val="004D778C"/>
    <w:rsid w:val="004D78D4"/>
    <w:rsid w:val="004D7AFF"/>
    <w:rsid w:val="004D7CE8"/>
    <w:rsid w:val="004D7E4C"/>
    <w:rsid w:val="004D7FE3"/>
    <w:rsid w:val="004E01B6"/>
    <w:rsid w:val="004E0217"/>
    <w:rsid w:val="004E025A"/>
    <w:rsid w:val="004E0388"/>
    <w:rsid w:val="004E03BB"/>
    <w:rsid w:val="004E0A8F"/>
    <w:rsid w:val="004E0F4B"/>
    <w:rsid w:val="004E0F62"/>
    <w:rsid w:val="004E0FAA"/>
    <w:rsid w:val="004E0FF8"/>
    <w:rsid w:val="004E11AF"/>
    <w:rsid w:val="004E1323"/>
    <w:rsid w:val="004E162F"/>
    <w:rsid w:val="004E1B40"/>
    <w:rsid w:val="004E1C64"/>
    <w:rsid w:val="004E1CCF"/>
    <w:rsid w:val="004E20BE"/>
    <w:rsid w:val="004E21D5"/>
    <w:rsid w:val="004E22E4"/>
    <w:rsid w:val="004E2899"/>
    <w:rsid w:val="004E2FD4"/>
    <w:rsid w:val="004E30FF"/>
    <w:rsid w:val="004E3105"/>
    <w:rsid w:val="004E33FD"/>
    <w:rsid w:val="004E3A6C"/>
    <w:rsid w:val="004E3A77"/>
    <w:rsid w:val="004E3B16"/>
    <w:rsid w:val="004E3C8E"/>
    <w:rsid w:val="004E3E6D"/>
    <w:rsid w:val="004E4016"/>
    <w:rsid w:val="004E42C1"/>
    <w:rsid w:val="004E457C"/>
    <w:rsid w:val="004E45B8"/>
    <w:rsid w:val="004E4784"/>
    <w:rsid w:val="004E4D25"/>
    <w:rsid w:val="004E4DC8"/>
    <w:rsid w:val="004E4FFD"/>
    <w:rsid w:val="004E5613"/>
    <w:rsid w:val="004E568C"/>
    <w:rsid w:val="004E5762"/>
    <w:rsid w:val="004E5AAF"/>
    <w:rsid w:val="004E5CC5"/>
    <w:rsid w:val="004E5F38"/>
    <w:rsid w:val="004E6172"/>
    <w:rsid w:val="004E629E"/>
    <w:rsid w:val="004E66D4"/>
    <w:rsid w:val="004E677D"/>
    <w:rsid w:val="004E6AF6"/>
    <w:rsid w:val="004E6D8C"/>
    <w:rsid w:val="004E6DA6"/>
    <w:rsid w:val="004E6E25"/>
    <w:rsid w:val="004E6E94"/>
    <w:rsid w:val="004E7339"/>
    <w:rsid w:val="004E740A"/>
    <w:rsid w:val="004E7478"/>
    <w:rsid w:val="004E7643"/>
    <w:rsid w:val="004E7756"/>
    <w:rsid w:val="004E777A"/>
    <w:rsid w:val="004E7AF0"/>
    <w:rsid w:val="004E7D72"/>
    <w:rsid w:val="004F0164"/>
    <w:rsid w:val="004F01CD"/>
    <w:rsid w:val="004F0464"/>
    <w:rsid w:val="004F05EF"/>
    <w:rsid w:val="004F083C"/>
    <w:rsid w:val="004F0859"/>
    <w:rsid w:val="004F08DD"/>
    <w:rsid w:val="004F0B78"/>
    <w:rsid w:val="004F0D94"/>
    <w:rsid w:val="004F0E13"/>
    <w:rsid w:val="004F0EAB"/>
    <w:rsid w:val="004F0F7B"/>
    <w:rsid w:val="004F0F8A"/>
    <w:rsid w:val="004F1269"/>
    <w:rsid w:val="004F1371"/>
    <w:rsid w:val="004F13CE"/>
    <w:rsid w:val="004F14B6"/>
    <w:rsid w:val="004F17AE"/>
    <w:rsid w:val="004F21D8"/>
    <w:rsid w:val="004F2248"/>
    <w:rsid w:val="004F23C4"/>
    <w:rsid w:val="004F2FEB"/>
    <w:rsid w:val="004F31CB"/>
    <w:rsid w:val="004F35AE"/>
    <w:rsid w:val="004F35B3"/>
    <w:rsid w:val="004F3BC1"/>
    <w:rsid w:val="004F3C60"/>
    <w:rsid w:val="004F3EB8"/>
    <w:rsid w:val="004F41FE"/>
    <w:rsid w:val="004F441F"/>
    <w:rsid w:val="004F44C3"/>
    <w:rsid w:val="004F4526"/>
    <w:rsid w:val="004F46AA"/>
    <w:rsid w:val="004F472A"/>
    <w:rsid w:val="004F4897"/>
    <w:rsid w:val="004F514B"/>
    <w:rsid w:val="004F515E"/>
    <w:rsid w:val="004F55FB"/>
    <w:rsid w:val="004F571C"/>
    <w:rsid w:val="004F5B4B"/>
    <w:rsid w:val="004F5D5B"/>
    <w:rsid w:val="004F5F69"/>
    <w:rsid w:val="004F5FDA"/>
    <w:rsid w:val="004F609A"/>
    <w:rsid w:val="004F62B3"/>
    <w:rsid w:val="004F6358"/>
    <w:rsid w:val="004F68D5"/>
    <w:rsid w:val="004F6B81"/>
    <w:rsid w:val="004F713F"/>
    <w:rsid w:val="004F7195"/>
    <w:rsid w:val="004F71A7"/>
    <w:rsid w:val="004F728A"/>
    <w:rsid w:val="004F72EC"/>
    <w:rsid w:val="004F7A8E"/>
    <w:rsid w:val="00500130"/>
    <w:rsid w:val="00500565"/>
    <w:rsid w:val="005006C2"/>
    <w:rsid w:val="005009EE"/>
    <w:rsid w:val="00500A53"/>
    <w:rsid w:val="00500A7A"/>
    <w:rsid w:val="00500D2C"/>
    <w:rsid w:val="0050132F"/>
    <w:rsid w:val="00501625"/>
    <w:rsid w:val="00501626"/>
    <w:rsid w:val="00501657"/>
    <w:rsid w:val="005018A3"/>
    <w:rsid w:val="00501A6D"/>
    <w:rsid w:val="00501C13"/>
    <w:rsid w:val="00502070"/>
    <w:rsid w:val="0050267F"/>
    <w:rsid w:val="0050291F"/>
    <w:rsid w:val="00502E1B"/>
    <w:rsid w:val="00503404"/>
    <w:rsid w:val="0050340B"/>
    <w:rsid w:val="005034BC"/>
    <w:rsid w:val="00503677"/>
    <w:rsid w:val="005037C6"/>
    <w:rsid w:val="0050391D"/>
    <w:rsid w:val="00503AE4"/>
    <w:rsid w:val="00503C5B"/>
    <w:rsid w:val="00503D4D"/>
    <w:rsid w:val="00503E81"/>
    <w:rsid w:val="00504195"/>
    <w:rsid w:val="005042C2"/>
    <w:rsid w:val="00504612"/>
    <w:rsid w:val="005048F0"/>
    <w:rsid w:val="00504BB8"/>
    <w:rsid w:val="00504D50"/>
    <w:rsid w:val="00504DA7"/>
    <w:rsid w:val="00504DAF"/>
    <w:rsid w:val="00504EF1"/>
    <w:rsid w:val="00504F37"/>
    <w:rsid w:val="00504F38"/>
    <w:rsid w:val="00505144"/>
    <w:rsid w:val="005051D7"/>
    <w:rsid w:val="0050555B"/>
    <w:rsid w:val="00505745"/>
    <w:rsid w:val="00505B4E"/>
    <w:rsid w:val="00505C5B"/>
    <w:rsid w:val="00505F6F"/>
    <w:rsid w:val="00506283"/>
    <w:rsid w:val="005063C0"/>
    <w:rsid w:val="00506494"/>
    <w:rsid w:val="00506555"/>
    <w:rsid w:val="005072DA"/>
    <w:rsid w:val="00507419"/>
    <w:rsid w:val="00507AE0"/>
    <w:rsid w:val="00507D26"/>
    <w:rsid w:val="00507DAF"/>
    <w:rsid w:val="005102A1"/>
    <w:rsid w:val="005106B1"/>
    <w:rsid w:val="005106E3"/>
    <w:rsid w:val="00510985"/>
    <w:rsid w:val="005109B4"/>
    <w:rsid w:val="00510B83"/>
    <w:rsid w:val="00510BC6"/>
    <w:rsid w:val="00510CEB"/>
    <w:rsid w:val="00510DB5"/>
    <w:rsid w:val="00511D0C"/>
    <w:rsid w:val="00511F77"/>
    <w:rsid w:val="00511F9E"/>
    <w:rsid w:val="00511FBE"/>
    <w:rsid w:val="005123ED"/>
    <w:rsid w:val="00512530"/>
    <w:rsid w:val="0051253E"/>
    <w:rsid w:val="00512612"/>
    <w:rsid w:val="00512839"/>
    <w:rsid w:val="00513835"/>
    <w:rsid w:val="00513847"/>
    <w:rsid w:val="00513A28"/>
    <w:rsid w:val="00513B0D"/>
    <w:rsid w:val="00513C39"/>
    <w:rsid w:val="0051416C"/>
    <w:rsid w:val="005141E4"/>
    <w:rsid w:val="00514255"/>
    <w:rsid w:val="005143CB"/>
    <w:rsid w:val="0051477E"/>
    <w:rsid w:val="00514D5F"/>
    <w:rsid w:val="005154A9"/>
    <w:rsid w:val="0051556D"/>
    <w:rsid w:val="00515586"/>
    <w:rsid w:val="005156A2"/>
    <w:rsid w:val="00515747"/>
    <w:rsid w:val="00515985"/>
    <w:rsid w:val="00515C7D"/>
    <w:rsid w:val="00515E90"/>
    <w:rsid w:val="00515EDB"/>
    <w:rsid w:val="00515EFA"/>
    <w:rsid w:val="00516309"/>
    <w:rsid w:val="005164F9"/>
    <w:rsid w:val="005167F1"/>
    <w:rsid w:val="0051694F"/>
    <w:rsid w:val="00516A4D"/>
    <w:rsid w:val="00516AF9"/>
    <w:rsid w:val="00516E2F"/>
    <w:rsid w:val="0051723A"/>
    <w:rsid w:val="005175A9"/>
    <w:rsid w:val="005175B3"/>
    <w:rsid w:val="005178BA"/>
    <w:rsid w:val="00517A51"/>
    <w:rsid w:val="00517A64"/>
    <w:rsid w:val="00517BE0"/>
    <w:rsid w:val="00517FA8"/>
    <w:rsid w:val="0052035A"/>
    <w:rsid w:val="005204FA"/>
    <w:rsid w:val="00520819"/>
    <w:rsid w:val="005209FD"/>
    <w:rsid w:val="00520A29"/>
    <w:rsid w:val="00520BAC"/>
    <w:rsid w:val="00520DF3"/>
    <w:rsid w:val="00521567"/>
    <w:rsid w:val="00521A64"/>
    <w:rsid w:val="00521EC0"/>
    <w:rsid w:val="00521ED9"/>
    <w:rsid w:val="005220C0"/>
    <w:rsid w:val="005220D0"/>
    <w:rsid w:val="00522647"/>
    <w:rsid w:val="00522705"/>
    <w:rsid w:val="0052270E"/>
    <w:rsid w:val="00522898"/>
    <w:rsid w:val="00522AB4"/>
    <w:rsid w:val="00522DAC"/>
    <w:rsid w:val="00523215"/>
    <w:rsid w:val="0052374D"/>
    <w:rsid w:val="0052396F"/>
    <w:rsid w:val="00524185"/>
    <w:rsid w:val="00524796"/>
    <w:rsid w:val="005247A4"/>
    <w:rsid w:val="0052490D"/>
    <w:rsid w:val="0052496F"/>
    <w:rsid w:val="005250D4"/>
    <w:rsid w:val="005252B5"/>
    <w:rsid w:val="0052540C"/>
    <w:rsid w:val="005255E6"/>
    <w:rsid w:val="00525826"/>
    <w:rsid w:val="00525E32"/>
    <w:rsid w:val="00525FFC"/>
    <w:rsid w:val="005260FE"/>
    <w:rsid w:val="0052610B"/>
    <w:rsid w:val="005261D7"/>
    <w:rsid w:val="005262C1"/>
    <w:rsid w:val="00526300"/>
    <w:rsid w:val="005264D1"/>
    <w:rsid w:val="005269A1"/>
    <w:rsid w:val="00526A2F"/>
    <w:rsid w:val="00526AE7"/>
    <w:rsid w:val="00526B9D"/>
    <w:rsid w:val="00526BC3"/>
    <w:rsid w:val="00526C4A"/>
    <w:rsid w:val="00526DEA"/>
    <w:rsid w:val="00526E4F"/>
    <w:rsid w:val="00527077"/>
    <w:rsid w:val="0052713F"/>
    <w:rsid w:val="005271C5"/>
    <w:rsid w:val="0052749E"/>
    <w:rsid w:val="00527549"/>
    <w:rsid w:val="0052763F"/>
    <w:rsid w:val="005278D2"/>
    <w:rsid w:val="00527A76"/>
    <w:rsid w:val="00527B8E"/>
    <w:rsid w:val="00527C0C"/>
    <w:rsid w:val="00527DE1"/>
    <w:rsid w:val="00527E03"/>
    <w:rsid w:val="0053006F"/>
    <w:rsid w:val="005305E9"/>
    <w:rsid w:val="005306D6"/>
    <w:rsid w:val="005306F8"/>
    <w:rsid w:val="005307EB"/>
    <w:rsid w:val="00530A14"/>
    <w:rsid w:val="00530AB7"/>
    <w:rsid w:val="00530C8C"/>
    <w:rsid w:val="00531137"/>
    <w:rsid w:val="0053117A"/>
    <w:rsid w:val="00531391"/>
    <w:rsid w:val="005318F7"/>
    <w:rsid w:val="00531B17"/>
    <w:rsid w:val="00531B5D"/>
    <w:rsid w:val="00531DF2"/>
    <w:rsid w:val="00531F4F"/>
    <w:rsid w:val="00532716"/>
    <w:rsid w:val="00532EC5"/>
    <w:rsid w:val="005332F5"/>
    <w:rsid w:val="0053333B"/>
    <w:rsid w:val="005334FB"/>
    <w:rsid w:val="0053358A"/>
    <w:rsid w:val="00533782"/>
    <w:rsid w:val="00533AEC"/>
    <w:rsid w:val="00533BF7"/>
    <w:rsid w:val="00533D26"/>
    <w:rsid w:val="00533DCA"/>
    <w:rsid w:val="00534087"/>
    <w:rsid w:val="00534116"/>
    <w:rsid w:val="00534522"/>
    <w:rsid w:val="005345A7"/>
    <w:rsid w:val="0053469C"/>
    <w:rsid w:val="00534B30"/>
    <w:rsid w:val="00535016"/>
    <w:rsid w:val="005351F4"/>
    <w:rsid w:val="0053521F"/>
    <w:rsid w:val="005352DB"/>
    <w:rsid w:val="005356B9"/>
    <w:rsid w:val="00535838"/>
    <w:rsid w:val="0053583D"/>
    <w:rsid w:val="00535965"/>
    <w:rsid w:val="00535B5D"/>
    <w:rsid w:val="00535B86"/>
    <w:rsid w:val="00535D48"/>
    <w:rsid w:val="00535F36"/>
    <w:rsid w:val="005360FF"/>
    <w:rsid w:val="005361B0"/>
    <w:rsid w:val="00536564"/>
    <w:rsid w:val="00536A64"/>
    <w:rsid w:val="00536D76"/>
    <w:rsid w:val="00536DD5"/>
    <w:rsid w:val="00536EC4"/>
    <w:rsid w:val="00536F66"/>
    <w:rsid w:val="00537193"/>
    <w:rsid w:val="00537474"/>
    <w:rsid w:val="00537539"/>
    <w:rsid w:val="00537637"/>
    <w:rsid w:val="0053767A"/>
    <w:rsid w:val="0053767C"/>
    <w:rsid w:val="00537882"/>
    <w:rsid w:val="00537BA1"/>
    <w:rsid w:val="00537C8B"/>
    <w:rsid w:val="00537CC0"/>
    <w:rsid w:val="00537DCB"/>
    <w:rsid w:val="00540057"/>
    <w:rsid w:val="0054047D"/>
    <w:rsid w:val="005406E4"/>
    <w:rsid w:val="0054076C"/>
    <w:rsid w:val="00540A02"/>
    <w:rsid w:val="00540A7E"/>
    <w:rsid w:val="00540B0F"/>
    <w:rsid w:val="00540F78"/>
    <w:rsid w:val="005412CF"/>
    <w:rsid w:val="00541607"/>
    <w:rsid w:val="00541694"/>
    <w:rsid w:val="00541971"/>
    <w:rsid w:val="00541A6A"/>
    <w:rsid w:val="00541F3B"/>
    <w:rsid w:val="005420F8"/>
    <w:rsid w:val="00542404"/>
    <w:rsid w:val="00542CF2"/>
    <w:rsid w:val="00542E7D"/>
    <w:rsid w:val="00542EDA"/>
    <w:rsid w:val="00542FBE"/>
    <w:rsid w:val="00543472"/>
    <w:rsid w:val="00543581"/>
    <w:rsid w:val="00543821"/>
    <w:rsid w:val="00543FEF"/>
    <w:rsid w:val="005441CD"/>
    <w:rsid w:val="0054432C"/>
    <w:rsid w:val="00544448"/>
    <w:rsid w:val="00544469"/>
    <w:rsid w:val="005444E1"/>
    <w:rsid w:val="00544848"/>
    <w:rsid w:val="005448E5"/>
    <w:rsid w:val="0054491C"/>
    <w:rsid w:val="00544966"/>
    <w:rsid w:val="00544AFB"/>
    <w:rsid w:val="00544BF9"/>
    <w:rsid w:val="00544CC3"/>
    <w:rsid w:val="00544F00"/>
    <w:rsid w:val="00544FBF"/>
    <w:rsid w:val="005453CC"/>
    <w:rsid w:val="00545904"/>
    <w:rsid w:val="00545E11"/>
    <w:rsid w:val="00546163"/>
    <w:rsid w:val="00546246"/>
    <w:rsid w:val="00546267"/>
    <w:rsid w:val="005462CE"/>
    <w:rsid w:val="005463E8"/>
    <w:rsid w:val="005463F0"/>
    <w:rsid w:val="005467B8"/>
    <w:rsid w:val="00546918"/>
    <w:rsid w:val="005469F2"/>
    <w:rsid w:val="00546BBB"/>
    <w:rsid w:val="00546C69"/>
    <w:rsid w:val="00546C7A"/>
    <w:rsid w:val="00546ED9"/>
    <w:rsid w:val="005470EB"/>
    <w:rsid w:val="0054711C"/>
    <w:rsid w:val="0054744B"/>
    <w:rsid w:val="00547614"/>
    <w:rsid w:val="00547A0B"/>
    <w:rsid w:val="00547A4B"/>
    <w:rsid w:val="00547BFD"/>
    <w:rsid w:val="00550134"/>
    <w:rsid w:val="0055070B"/>
    <w:rsid w:val="0055097F"/>
    <w:rsid w:val="00550D41"/>
    <w:rsid w:val="00550FA2"/>
    <w:rsid w:val="005519A3"/>
    <w:rsid w:val="00551A69"/>
    <w:rsid w:val="00551B46"/>
    <w:rsid w:val="00551B4F"/>
    <w:rsid w:val="00551C73"/>
    <w:rsid w:val="00551D6D"/>
    <w:rsid w:val="00551EBC"/>
    <w:rsid w:val="00551F34"/>
    <w:rsid w:val="00551FE5"/>
    <w:rsid w:val="0055201D"/>
    <w:rsid w:val="00552132"/>
    <w:rsid w:val="005522C4"/>
    <w:rsid w:val="005524C8"/>
    <w:rsid w:val="005526AA"/>
    <w:rsid w:val="005526AC"/>
    <w:rsid w:val="0055271D"/>
    <w:rsid w:val="00552A7F"/>
    <w:rsid w:val="00552E6A"/>
    <w:rsid w:val="00552FDF"/>
    <w:rsid w:val="0055307F"/>
    <w:rsid w:val="005533D5"/>
    <w:rsid w:val="005537D3"/>
    <w:rsid w:val="0055389A"/>
    <w:rsid w:val="005538AF"/>
    <w:rsid w:val="00553DD8"/>
    <w:rsid w:val="00553FE4"/>
    <w:rsid w:val="0055408F"/>
    <w:rsid w:val="00554147"/>
    <w:rsid w:val="005541A0"/>
    <w:rsid w:val="0055422A"/>
    <w:rsid w:val="005545FC"/>
    <w:rsid w:val="005546F4"/>
    <w:rsid w:val="005549C6"/>
    <w:rsid w:val="005549FF"/>
    <w:rsid w:val="00554A93"/>
    <w:rsid w:val="00554D9D"/>
    <w:rsid w:val="00554FD8"/>
    <w:rsid w:val="00555299"/>
    <w:rsid w:val="00555739"/>
    <w:rsid w:val="005559BD"/>
    <w:rsid w:val="00555E41"/>
    <w:rsid w:val="00555E55"/>
    <w:rsid w:val="005560ED"/>
    <w:rsid w:val="0055621F"/>
    <w:rsid w:val="00556255"/>
    <w:rsid w:val="00556517"/>
    <w:rsid w:val="00556581"/>
    <w:rsid w:val="005567E0"/>
    <w:rsid w:val="00556AFF"/>
    <w:rsid w:val="00556D41"/>
    <w:rsid w:val="0055752C"/>
    <w:rsid w:val="005575C9"/>
    <w:rsid w:val="005575DC"/>
    <w:rsid w:val="00557861"/>
    <w:rsid w:val="0055794A"/>
    <w:rsid w:val="00557E1E"/>
    <w:rsid w:val="005603D5"/>
    <w:rsid w:val="005605CE"/>
    <w:rsid w:val="005605FD"/>
    <w:rsid w:val="00560641"/>
    <w:rsid w:val="00560D56"/>
    <w:rsid w:val="00560E48"/>
    <w:rsid w:val="00560ED1"/>
    <w:rsid w:val="00560FD6"/>
    <w:rsid w:val="00561440"/>
    <w:rsid w:val="005617F0"/>
    <w:rsid w:val="00561A2C"/>
    <w:rsid w:val="00561AAD"/>
    <w:rsid w:val="00561D35"/>
    <w:rsid w:val="00561F50"/>
    <w:rsid w:val="0056263B"/>
    <w:rsid w:val="005626B6"/>
    <w:rsid w:val="0056278C"/>
    <w:rsid w:val="005628EA"/>
    <w:rsid w:val="00562F1B"/>
    <w:rsid w:val="005631B4"/>
    <w:rsid w:val="00563219"/>
    <w:rsid w:val="00563255"/>
    <w:rsid w:val="005632B4"/>
    <w:rsid w:val="005634B1"/>
    <w:rsid w:val="005634D0"/>
    <w:rsid w:val="005635BF"/>
    <w:rsid w:val="0056362F"/>
    <w:rsid w:val="00563AFF"/>
    <w:rsid w:val="00563B18"/>
    <w:rsid w:val="00563F71"/>
    <w:rsid w:val="00563F77"/>
    <w:rsid w:val="005640DA"/>
    <w:rsid w:val="005641D8"/>
    <w:rsid w:val="00564343"/>
    <w:rsid w:val="0056435B"/>
    <w:rsid w:val="00564473"/>
    <w:rsid w:val="005645A0"/>
    <w:rsid w:val="005648A8"/>
    <w:rsid w:val="005648D0"/>
    <w:rsid w:val="00564CCB"/>
    <w:rsid w:val="00564F43"/>
    <w:rsid w:val="0056518A"/>
    <w:rsid w:val="0056562B"/>
    <w:rsid w:val="00565770"/>
    <w:rsid w:val="00565942"/>
    <w:rsid w:val="00565C1A"/>
    <w:rsid w:val="00565FFD"/>
    <w:rsid w:val="00566580"/>
    <w:rsid w:val="005665A2"/>
    <w:rsid w:val="005666BF"/>
    <w:rsid w:val="0056676E"/>
    <w:rsid w:val="005667CE"/>
    <w:rsid w:val="00566879"/>
    <w:rsid w:val="00566950"/>
    <w:rsid w:val="00566E50"/>
    <w:rsid w:val="00567340"/>
    <w:rsid w:val="005675CF"/>
    <w:rsid w:val="005677CB"/>
    <w:rsid w:val="00567987"/>
    <w:rsid w:val="00567E70"/>
    <w:rsid w:val="005700B7"/>
    <w:rsid w:val="005704B5"/>
    <w:rsid w:val="00570550"/>
    <w:rsid w:val="00570648"/>
    <w:rsid w:val="00570815"/>
    <w:rsid w:val="005708A4"/>
    <w:rsid w:val="0057124A"/>
    <w:rsid w:val="00571551"/>
    <w:rsid w:val="00571AB3"/>
    <w:rsid w:val="00571AD7"/>
    <w:rsid w:val="00571B46"/>
    <w:rsid w:val="00571E1A"/>
    <w:rsid w:val="00571ED9"/>
    <w:rsid w:val="0057220F"/>
    <w:rsid w:val="00572322"/>
    <w:rsid w:val="00572544"/>
    <w:rsid w:val="005726B6"/>
    <w:rsid w:val="005729E7"/>
    <w:rsid w:val="00572E03"/>
    <w:rsid w:val="00572F56"/>
    <w:rsid w:val="00572F81"/>
    <w:rsid w:val="00573225"/>
    <w:rsid w:val="0057324C"/>
    <w:rsid w:val="005733D4"/>
    <w:rsid w:val="005734AE"/>
    <w:rsid w:val="00573E73"/>
    <w:rsid w:val="00573F6D"/>
    <w:rsid w:val="005740AC"/>
    <w:rsid w:val="005741D1"/>
    <w:rsid w:val="0057436D"/>
    <w:rsid w:val="00574606"/>
    <w:rsid w:val="0057474F"/>
    <w:rsid w:val="005751E8"/>
    <w:rsid w:val="005753F4"/>
    <w:rsid w:val="00575992"/>
    <w:rsid w:val="00575B06"/>
    <w:rsid w:val="00575D2A"/>
    <w:rsid w:val="00575D9B"/>
    <w:rsid w:val="00575FEB"/>
    <w:rsid w:val="00575FF6"/>
    <w:rsid w:val="0057611E"/>
    <w:rsid w:val="005762D7"/>
    <w:rsid w:val="0057653E"/>
    <w:rsid w:val="005765E6"/>
    <w:rsid w:val="005767B8"/>
    <w:rsid w:val="00576CA2"/>
    <w:rsid w:val="00576CEA"/>
    <w:rsid w:val="00576DF7"/>
    <w:rsid w:val="00576ECC"/>
    <w:rsid w:val="0057708C"/>
    <w:rsid w:val="0057727F"/>
    <w:rsid w:val="0057730C"/>
    <w:rsid w:val="00577390"/>
    <w:rsid w:val="0057745D"/>
    <w:rsid w:val="005775F3"/>
    <w:rsid w:val="00577B00"/>
    <w:rsid w:val="00577C3A"/>
    <w:rsid w:val="00577F5D"/>
    <w:rsid w:val="00577FDE"/>
    <w:rsid w:val="00577FF8"/>
    <w:rsid w:val="00580408"/>
    <w:rsid w:val="00580451"/>
    <w:rsid w:val="005804D7"/>
    <w:rsid w:val="00580707"/>
    <w:rsid w:val="00580A13"/>
    <w:rsid w:val="00580CDD"/>
    <w:rsid w:val="00580DB7"/>
    <w:rsid w:val="005811D1"/>
    <w:rsid w:val="00581233"/>
    <w:rsid w:val="005814DB"/>
    <w:rsid w:val="0058159D"/>
    <w:rsid w:val="00581603"/>
    <w:rsid w:val="005817F0"/>
    <w:rsid w:val="0058181D"/>
    <w:rsid w:val="00581854"/>
    <w:rsid w:val="00581A8A"/>
    <w:rsid w:val="00581B8D"/>
    <w:rsid w:val="00581C29"/>
    <w:rsid w:val="00581CFD"/>
    <w:rsid w:val="00581ECF"/>
    <w:rsid w:val="00581EEB"/>
    <w:rsid w:val="005820CF"/>
    <w:rsid w:val="005821F5"/>
    <w:rsid w:val="00582228"/>
    <w:rsid w:val="00582290"/>
    <w:rsid w:val="00582317"/>
    <w:rsid w:val="00582723"/>
    <w:rsid w:val="005827E4"/>
    <w:rsid w:val="00582885"/>
    <w:rsid w:val="005828EF"/>
    <w:rsid w:val="00582D1B"/>
    <w:rsid w:val="00583055"/>
    <w:rsid w:val="0058345F"/>
    <w:rsid w:val="00583605"/>
    <w:rsid w:val="0058377C"/>
    <w:rsid w:val="0058394A"/>
    <w:rsid w:val="00583AFE"/>
    <w:rsid w:val="0058409F"/>
    <w:rsid w:val="005843A4"/>
    <w:rsid w:val="00584492"/>
    <w:rsid w:val="005844FB"/>
    <w:rsid w:val="005846B8"/>
    <w:rsid w:val="0058475F"/>
    <w:rsid w:val="00584795"/>
    <w:rsid w:val="005848EA"/>
    <w:rsid w:val="00584D02"/>
    <w:rsid w:val="00585305"/>
    <w:rsid w:val="005853A6"/>
    <w:rsid w:val="00585580"/>
    <w:rsid w:val="00585791"/>
    <w:rsid w:val="00585BAC"/>
    <w:rsid w:val="00585CAC"/>
    <w:rsid w:val="00585E73"/>
    <w:rsid w:val="00585ED9"/>
    <w:rsid w:val="00585FD6"/>
    <w:rsid w:val="005863F9"/>
    <w:rsid w:val="00586B96"/>
    <w:rsid w:val="00586D71"/>
    <w:rsid w:val="00586EE0"/>
    <w:rsid w:val="00586F6C"/>
    <w:rsid w:val="0058731D"/>
    <w:rsid w:val="0058739D"/>
    <w:rsid w:val="00587556"/>
    <w:rsid w:val="00587559"/>
    <w:rsid w:val="005879F6"/>
    <w:rsid w:val="00587A23"/>
    <w:rsid w:val="00587A42"/>
    <w:rsid w:val="00587C35"/>
    <w:rsid w:val="00587E07"/>
    <w:rsid w:val="00587E49"/>
    <w:rsid w:val="00587F12"/>
    <w:rsid w:val="00587FF6"/>
    <w:rsid w:val="00590506"/>
    <w:rsid w:val="00590582"/>
    <w:rsid w:val="0059062C"/>
    <w:rsid w:val="005906AD"/>
    <w:rsid w:val="00590819"/>
    <w:rsid w:val="00590852"/>
    <w:rsid w:val="00590894"/>
    <w:rsid w:val="00590903"/>
    <w:rsid w:val="00590989"/>
    <w:rsid w:val="00590DE1"/>
    <w:rsid w:val="00590E36"/>
    <w:rsid w:val="0059118B"/>
    <w:rsid w:val="005913A7"/>
    <w:rsid w:val="005913E3"/>
    <w:rsid w:val="005917FD"/>
    <w:rsid w:val="00591CC8"/>
    <w:rsid w:val="00591F91"/>
    <w:rsid w:val="00592839"/>
    <w:rsid w:val="00592877"/>
    <w:rsid w:val="0059291C"/>
    <w:rsid w:val="005929D8"/>
    <w:rsid w:val="00592A0A"/>
    <w:rsid w:val="00592ACE"/>
    <w:rsid w:val="00592B41"/>
    <w:rsid w:val="00592B7D"/>
    <w:rsid w:val="00592E42"/>
    <w:rsid w:val="00593487"/>
    <w:rsid w:val="005937CC"/>
    <w:rsid w:val="00593BB0"/>
    <w:rsid w:val="00594209"/>
    <w:rsid w:val="005942EE"/>
    <w:rsid w:val="00594627"/>
    <w:rsid w:val="00594714"/>
    <w:rsid w:val="0059482C"/>
    <w:rsid w:val="005948D1"/>
    <w:rsid w:val="005948DF"/>
    <w:rsid w:val="0059492C"/>
    <w:rsid w:val="00594D7E"/>
    <w:rsid w:val="00594DA0"/>
    <w:rsid w:val="00594EBC"/>
    <w:rsid w:val="00595109"/>
    <w:rsid w:val="005951F9"/>
    <w:rsid w:val="0059530B"/>
    <w:rsid w:val="005954E0"/>
    <w:rsid w:val="005955B2"/>
    <w:rsid w:val="00595BCA"/>
    <w:rsid w:val="00595E07"/>
    <w:rsid w:val="0059656A"/>
    <w:rsid w:val="0059686F"/>
    <w:rsid w:val="00596A83"/>
    <w:rsid w:val="00597277"/>
    <w:rsid w:val="005972C3"/>
    <w:rsid w:val="005972E3"/>
    <w:rsid w:val="00597671"/>
    <w:rsid w:val="005977E9"/>
    <w:rsid w:val="00597A32"/>
    <w:rsid w:val="00597CE7"/>
    <w:rsid w:val="00597CF3"/>
    <w:rsid w:val="00597DB5"/>
    <w:rsid w:val="00597DC0"/>
    <w:rsid w:val="00597DEE"/>
    <w:rsid w:val="005A04FA"/>
    <w:rsid w:val="005A05DB"/>
    <w:rsid w:val="005A0834"/>
    <w:rsid w:val="005A092B"/>
    <w:rsid w:val="005A11F0"/>
    <w:rsid w:val="005A1562"/>
    <w:rsid w:val="005A166F"/>
    <w:rsid w:val="005A1753"/>
    <w:rsid w:val="005A17C6"/>
    <w:rsid w:val="005A18DE"/>
    <w:rsid w:val="005A2259"/>
    <w:rsid w:val="005A2621"/>
    <w:rsid w:val="005A262E"/>
    <w:rsid w:val="005A2B8C"/>
    <w:rsid w:val="005A2E77"/>
    <w:rsid w:val="005A2F32"/>
    <w:rsid w:val="005A304C"/>
    <w:rsid w:val="005A326A"/>
    <w:rsid w:val="005A3778"/>
    <w:rsid w:val="005A3926"/>
    <w:rsid w:val="005A3A85"/>
    <w:rsid w:val="005A46FA"/>
    <w:rsid w:val="005A4A81"/>
    <w:rsid w:val="005A4D49"/>
    <w:rsid w:val="005A4DFE"/>
    <w:rsid w:val="005A4EE3"/>
    <w:rsid w:val="005A4F95"/>
    <w:rsid w:val="005A521F"/>
    <w:rsid w:val="005A5486"/>
    <w:rsid w:val="005A5613"/>
    <w:rsid w:val="005A5759"/>
    <w:rsid w:val="005A5D4C"/>
    <w:rsid w:val="005A5E04"/>
    <w:rsid w:val="005A5EB2"/>
    <w:rsid w:val="005A64ED"/>
    <w:rsid w:val="005A67C1"/>
    <w:rsid w:val="005A67E7"/>
    <w:rsid w:val="005A681D"/>
    <w:rsid w:val="005A68D6"/>
    <w:rsid w:val="005A6A0C"/>
    <w:rsid w:val="005A6CA2"/>
    <w:rsid w:val="005A6E67"/>
    <w:rsid w:val="005A6F7E"/>
    <w:rsid w:val="005A7091"/>
    <w:rsid w:val="005A71FB"/>
    <w:rsid w:val="005A73C8"/>
    <w:rsid w:val="005A7498"/>
    <w:rsid w:val="005A759B"/>
    <w:rsid w:val="005A79B5"/>
    <w:rsid w:val="005A7A0B"/>
    <w:rsid w:val="005A7ACA"/>
    <w:rsid w:val="005A7BA2"/>
    <w:rsid w:val="005A7BF0"/>
    <w:rsid w:val="005B038C"/>
    <w:rsid w:val="005B03B4"/>
    <w:rsid w:val="005B0457"/>
    <w:rsid w:val="005B04B6"/>
    <w:rsid w:val="005B0623"/>
    <w:rsid w:val="005B06BB"/>
    <w:rsid w:val="005B07AD"/>
    <w:rsid w:val="005B07C8"/>
    <w:rsid w:val="005B0A82"/>
    <w:rsid w:val="005B0B35"/>
    <w:rsid w:val="005B0EBA"/>
    <w:rsid w:val="005B0F45"/>
    <w:rsid w:val="005B1011"/>
    <w:rsid w:val="005B1542"/>
    <w:rsid w:val="005B15A1"/>
    <w:rsid w:val="005B174E"/>
    <w:rsid w:val="005B1E09"/>
    <w:rsid w:val="005B1F05"/>
    <w:rsid w:val="005B1F56"/>
    <w:rsid w:val="005B2158"/>
    <w:rsid w:val="005B2282"/>
    <w:rsid w:val="005B2376"/>
    <w:rsid w:val="005B240A"/>
    <w:rsid w:val="005B275C"/>
    <w:rsid w:val="005B2864"/>
    <w:rsid w:val="005B292B"/>
    <w:rsid w:val="005B2971"/>
    <w:rsid w:val="005B29B9"/>
    <w:rsid w:val="005B29EC"/>
    <w:rsid w:val="005B2A51"/>
    <w:rsid w:val="005B2D6E"/>
    <w:rsid w:val="005B3103"/>
    <w:rsid w:val="005B371D"/>
    <w:rsid w:val="005B38DD"/>
    <w:rsid w:val="005B3B68"/>
    <w:rsid w:val="005B3BB7"/>
    <w:rsid w:val="005B3CA7"/>
    <w:rsid w:val="005B42D7"/>
    <w:rsid w:val="005B44F3"/>
    <w:rsid w:val="005B48B9"/>
    <w:rsid w:val="005B4C84"/>
    <w:rsid w:val="005B4D58"/>
    <w:rsid w:val="005B4F1E"/>
    <w:rsid w:val="005B50C0"/>
    <w:rsid w:val="005B540B"/>
    <w:rsid w:val="005B54D5"/>
    <w:rsid w:val="005B55CF"/>
    <w:rsid w:val="005B5E40"/>
    <w:rsid w:val="005B5EE3"/>
    <w:rsid w:val="005B6255"/>
    <w:rsid w:val="005B6972"/>
    <w:rsid w:val="005B6AEB"/>
    <w:rsid w:val="005B6F99"/>
    <w:rsid w:val="005B7586"/>
    <w:rsid w:val="005B76E8"/>
    <w:rsid w:val="005B7891"/>
    <w:rsid w:val="005B7E1D"/>
    <w:rsid w:val="005B7FFC"/>
    <w:rsid w:val="005C00F1"/>
    <w:rsid w:val="005C041B"/>
    <w:rsid w:val="005C063B"/>
    <w:rsid w:val="005C06E1"/>
    <w:rsid w:val="005C0875"/>
    <w:rsid w:val="005C09F2"/>
    <w:rsid w:val="005C0ACD"/>
    <w:rsid w:val="005C0C7A"/>
    <w:rsid w:val="005C0EA8"/>
    <w:rsid w:val="005C143F"/>
    <w:rsid w:val="005C1503"/>
    <w:rsid w:val="005C1839"/>
    <w:rsid w:val="005C1E80"/>
    <w:rsid w:val="005C2333"/>
    <w:rsid w:val="005C25D3"/>
    <w:rsid w:val="005C260D"/>
    <w:rsid w:val="005C276D"/>
    <w:rsid w:val="005C28A2"/>
    <w:rsid w:val="005C293E"/>
    <w:rsid w:val="005C294C"/>
    <w:rsid w:val="005C2AF5"/>
    <w:rsid w:val="005C2CE5"/>
    <w:rsid w:val="005C2EA7"/>
    <w:rsid w:val="005C30BE"/>
    <w:rsid w:val="005C3BD6"/>
    <w:rsid w:val="005C3C7F"/>
    <w:rsid w:val="005C3CDA"/>
    <w:rsid w:val="005C3CDF"/>
    <w:rsid w:val="005C3F62"/>
    <w:rsid w:val="005C3F76"/>
    <w:rsid w:val="005C4654"/>
    <w:rsid w:val="005C4E14"/>
    <w:rsid w:val="005C5342"/>
    <w:rsid w:val="005C5788"/>
    <w:rsid w:val="005C58B3"/>
    <w:rsid w:val="005C5B48"/>
    <w:rsid w:val="005C5D96"/>
    <w:rsid w:val="005C60DA"/>
    <w:rsid w:val="005C6828"/>
    <w:rsid w:val="005C6AA6"/>
    <w:rsid w:val="005C6B14"/>
    <w:rsid w:val="005C6FA5"/>
    <w:rsid w:val="005C7063"/>
    <w:rsid w:val="005C70F1"/>
    <w:rsid w:val="005C7140"/>
    <w:rsid w:val="005C74E1"/>
    <w:rsid w:val="005C7D47"/>
    <w:rsid w:val="005C7F48"/>
    <w:rsid w:val="005C7FF5"/>
    <w:rsid w:val="005D0547"/>
    <w:rsid w:val="005D07C5"/>
    <w:rsid w:val="005D08D0"/>
    <w:rsid w:val="005D0CBF"/>
    <w:rsid w:val="005D0D09"/>
    <w:rsid w:val="005D0DB8"/>
    <w:rsid w:val="005D101B"/>
    <w:rsid w:val="005D1259"/>
    <w:rsid w:val="005D16B9"/>
    <w:rsid w:val="005D1780"/>
    <w:rsid w:val="005D17ED"/>
    <w:rsid w:val="005D1B0C"/>
    <w:rsid w:val="005D1B7E"/>
    <w:rsid w:val="005D1C03"/>
    <w:rsid w:val="005D1C8F"/>
    <w:rsid w:val="005D1D09"/>
    <w:rsid w:val="005D1F7C"/>
    <w:rsid w:val="005D25A1"/>
    <w:rsid w:val="005D2BEF"/>
    <w:rsid w:val="005D2F18"/>
    <w:rsid w:val="005D3361"/>
    <w:rsid w:val="005D3398"/>
    <w:rsid w:val="005D3685"/>
    <w:rsid w:val="005D37CF"/>
    <w:rsid w:val="005D386E"/>
    <w:rsid w:val="005D3E6E"/>
    <w:rsid w:val="005D4212"/>
    <w:rsid w:val="005D4393"/>
    <w:rsid w:val="005D45E4"/>
    <w:rsid w:val="005D45FF"/>
    <w:rsid w:val="005D48AD"/>
    <w:rsid w:val="005D48B4"/>
    <w:rsid w:val="005D4D02"/>
    <w:rsid w:val="005D50D9"/>
    <w:rsid w:val="005D5345"/>
    <w:rsid w:val="005D5672"/>
    <w:rsid w:val="005D5CCA"/>
    <w:rsid w:val="005D5F10"/>
    <w:rsid w:val="005D5FE9"/>
    <w:rsid w:val="005D6283"/>
    <w:rsid w:val="005D6400"/>
    <w:rsid w:val="005D6416"/>
    <w:rsid w:val="005D6450"/>
    <w:rsid w:val="005D6DE3"/>
    <w:rsid w:val="005D6FC6"/>
    <w:rsid w:val="005D7572"/>
    <w:rsid w:val="005D75DC"/>
    <w:rsid w:val="005D7B73"/>
    <w:rsid w:val="005D7C7C"/>
    <w:rsid w:val="005D7E05"/>
    <w:rsid w:val="005E0182"/>
    <w:rsid w:val="005E0184"/>
    <w:rsid w:val="005E023F"/>
    <w:rsid w:val="005E0437"/>
    <w:rsid w:val="005E07F9"/>
    <w:rsid w:val="005E097A"/>
    <w:rsid w:val="005E09D1"/>
    <w:rsid w:val="005E0A31"/>
    <w:rsid w:val="005E0D3D"/>
    <w:rsid w:val="005E11A4"/>
    <w:rsid w:val="005E1243"/>
    <w:rsid w:val="005E12D7"/>
    <w:rsid w:val="005E15FA"/>
    <w:rsid w:val="005E1780"/>
    <w:rsid w:val="005E1A21"/>
    <w:rsid w:val="005E1ABA"/>
    <w:rsid w:val="005E1D35"/>
    <w:rsid w:val="005E1EC0"/>
    <w:rsid w:val="005E23FE"/>
    <w:rsid w:val="005E24C1"/>
    <w:rsid w:val="005E2502"/>
    <w:rsid w:val="005E27A6"/>
    <w:rsid w:val="005E294D"/>
    <w:rsid w:val="005E2A98"/>
    <w:rsid w:val="005E3011"/>
    <w:rsid w:val="005E31CA"/>
    <w:rsid w:val="005E3459"/>
    <w:rsid w:val="005E3E71"/>
    <w:rsid w:val="005E3FD4"/>
    <w:rsid w:val="005E41B7"/>
    <w:rsid w:val="005E4434"/>
    <w:rsid w:val="005E47CA"/>
    <w:rsid w:val="005E490D"/>
    <w:rsid w:val="005E4B2E"/>
    <w:rsid w:val="005E4CB4"/>
    <w:rsid w:val="005E4E46"/>
    <w:rsid w:val="005E50FF"/>
    <w:rsid w:val="005E5704"/>
    <w:rsid w:val="005E5B35"/>
    <w:rsid w:val="005E5DEF"/>
    <w:rsid w:val="005E5F3D"/>
    <w:rsid w:val="005E5F70"/>
    <w:rsid w:val="005E61CC"/>
    <w:rsid w:val="005E65A1"/>
    <w:rsid w:val="005E660E"/>
    <w:rsid w:val="005E6BDF"/>
    <w:rsid w:val="005E6D65"/>
    <w:rsid w:val="005E6E67"/>
    <w:rsid w:val="005E6E75"/>
    <w:rsid w:val="005E7000"/>
    <w:rsid w:val="005E7590"/>
    <w:rsid w:val="005E76AA"/>
    <w:rsid w:val="005E7810"/>
    <w:rsid w:val="005E79D2"/>
    <w:rsid w:val="005E7C31"/>
    <w:rsid w:val="005E7C4A"/>
    <w:rsid w:val="005E7D72"/>
    <w:rsid w:val="005F0909"/>
    <w:rsid w:val="005F0C5A"/>
    <w:rsid w:val="005F0F0C"/>
    <w:rsid w:val="005F10FF"/>
    <w:rsid w:val="005F142F"/>
    <w:rsid w:val="005F1491"/>
    <w:rsid w:val="005F14AB"/>
    <w:rsid w:val="005F1736"/>
    <w:rsid w:val="005F18DD"/>
    <w:rsid w:val="005F192C"/>
    <w:rsid w:val="005F1B4E"/>
    <w:rsid w:val="005F1B64"/>
    <w:rsid w:val="005F21B8"/>
    <w:rsid w:val="005F22FB"/>
    <w:rsid w:val="005F2519"/>
    <w:rsid w:val="005F2750"/>
    <w:rsid w:val="005F27E9"/>
    <w:rsid w:val="005F2826"/>
    <w:rsid w:val="005F285A"/>
    <w:rsid w:val="005F2E35"/>
    <w:rsid w:val="005F2E41"/>
    <w:rsid w:val="005F2E6E"/>
    <w:rsid w:val="005F3676"/>
    <w:rsid w:val="005F3812"/>
    <w:rsid w:val="005F39FB"/>
    <w:rsid w:val="005F3B14"/>
    <w:rsid w:val="005F3B61"/>
    <w:rsid w:val="005F3CCF"/>
    <w:rsid w:val="005F3ECA"/>
    <w:rsid w:val="005F433F"/>
    <w:rsid w:val="005F45BC"/>
    <w:rsid w:val="005F4633"/>
    <w:rsid w:val="005F484F"/>
    <w:rsid w:val="005F4ADF"/>
    <w:rsid w:val="005F4EEE"/>
    <w:rsid w:val="005F500B"/>
    <w:rsid w:val="005F51D8"/>
    <w:rsid w:val="005F5367"/>
    <w:rsid w:val="005F5404"/>
    <w:rsid w:val="005F5965"/>
    <w:rsid w:val="005F59C5"/>
    <w:rsid w:val="005F5C9B"/>
    <w:rsid w:val="005F5D6A"/>
    <w:rsid w:val="005F5FCD"/>
    <w:rsid w:val="005F6163"/>
    <w:rsid w:val="005F61A9"/>
    <w:rsid w:val="005F61FD"/>
    <w:rsid w:val="005F6221"/>
    <w:rsid w:val="005F6927"/>
    <w:rsid w:val="005F69F5"/>
    <w:rsid w:val="005F6D56"/>
    <w:rsid w:val="005F6F86"/>
    <w:rsid w:val="005F70EC"/>
    <w:rsid w:val="005F710B"/>
    <w:rsid w:val="005F784D"/>
    <w:rsid w:val="005F7880"/>
    <w:rsid w:val="005F78F9"/>
    <w:rsid w:val="005F7F69"/>
    <w:rsid w:val="00600555"/>
    <w:rsid w:val="00600767"/>
    <w:rsid w:val="00600964"/>
    <w:rsid w:val="00600AB1"/>
    <w:rsid w:val="00600BBF"/>
    <w:rsid w:val="00600CC6"/>
    <w:rsid w:val="00600DC9"/>
    <w:rsid w:val="00600F4C"/>
    <w:rsid w:val="0060125E"/>
    <w:rsid w:val="00601489"/>
    <w:rsid w:val="006014AA"/>
    <w:rsid w:val="00601521"/>
    <w:rsid w:val="0060162D"/>
    <w:rsid w:val="0060173B"/>
    <w:rsid w:val="0060180B"/>
    <w:rsid w:val="0060188C"/>
    <w:rsid w:val="006018C0"/>
    <w:rsid w:val="00601C9E"/>
    <w:rsid w:val="00601FE8"/>
    <w:rsid w:val="006020AE"/>
    <w:rsid w:val="006022BA"/>
    <w:rsid w:val="006024EF"/>
    <w:rsid w:val="006027EE"/>
    <w:rsid w:val="00602F20"/>
    <w:rsid w:val="0060314E"/>
    <w:rsid w:val="0060327C"/>
    <w:rsid w:val="00603319"/>
    <w:rsid w:val="00603506"/>
    <w:rsid w:val="006038B4"/>
    <w:rsid w:val="00603953"/>
    <w:rsid w:val="00603BB2"/>
    <w:rsid w:val="00603CEF"/>
    <w:rsid w:val="00603F8A"/>
    <w:rsid w:val="00604120"/>
    <w:rsid w:val="00604140"/>
    <w:rsid w:val="0060417A"/>
    <w:rsid w:val="0060425F"/>
    <w:rsid w:val="00604785"/>
    <w:rsid w:val="00604964"/>
    <w:rsid w:val="00604AA2"/>
    <w:rsid w:val="00604E7D"/>
    <w:rsid w:val="00604F0A"/>
    <w:rsid w:val="00604F34"/>
    <w:rsid w:val="00605045"/>
    <w:rsid w:val="00605091"/>
    <w:rsid w:val="006055BB"/>
    <w:rsid w:val="00605822"/>
    <w:rsid w:val="006058E9"/>
    <w:rsid w:val="0060593A"/>
    <w:rsid w:val="00605C50"/>
    <w:rsid w:val="00605F0B"/>
    <w:rsid w:val="0060610F"/>
    <w:rsid w:val="006063F7"/>
    <w:rsid w:val="00606407"/>
    <w:rsid w:val="006066C8"/>
    <w:rsid w:val="006066D3"/>
    <w:rsid w:val="00606884"/>
    <w:rsid w:val="0060688B"/>
    <w:rsid w:val="00606CEA"/>
    <w:rsid w:val="00606DB0"/>
    <w:rsid w:val="00606E92"/>
    <w:rsid w:val="00607011"/>
    <w:rsid w:val="0060726B"/>
    <w:rsid w:val="00607310"/>
    <w:rsid w:val="00607402"/>
    <w:rsid w:val="00607425"/>
    <w:rsid w:val="00607CFC"/>
    <w:rsid w:val="00607DC3"/>
    <w:rsid w:val="00607DF2"/>
    <w:rsid w:val="00607F29"/>
    <w:rsid w:val="00610169"/>
    <w:rsid w:val="006101BD"/>
    <w:rsid w:val="00610311"/>
    <w:rsid w:val="006108D1"/>
    <w:rsid w:val="00610A1D"/>
    <w:rsid w:val="00610A9A"/>
    <w:rsid w:val="00610CD3"/>
    <w:rsid w:val="00610CE2"/>
    <w:rsid w:val="00610FC4"/>
    <w:rsid w:val="006110AD"/>
    <w:rsid w:val="006111B8"/>
    <w:rsid w:val="006114BF"/>
    <w:rsid w:val="006114C2"/>
    <w:rsid w:val="006118CE"/>
    <w:rsid w:val="00611C98"/>
    <w:rsid w:val="00611F17"/>
    <w:rsid w:val="006120EE"/>
    <w:rsid w:val="006120FA"/>
    <w:rsid w:val="00612109"/>
    <w:rsid w:val="00612135"/>
    <w:rsid w:val="00612413"/>
    <w:rsid w:val="00612483"/>
    <w:rsid w:val="0061274A"/>
    <w:rsid w:val="00612B27"/>
    <w:rsid w:val="00612BEE"/>
    <w:rsid w:val="00612C40"/>
    <w:rsid w:val="00612E46"/>
    <w:rsid w:val="00613061"/>
    <w:rsid w:val="00613221"/>
    <w:rsid w:val="0061332E"/>
    <w:rsid w:val="0061384B"/>
    <w:rsid w:val="00613959"/>
    <w:rsid w:val="00613A05"/>
    <w:rsid w:val="00613B23"/>
    <w:rsid w:val="00613DBC"/>
    <w:rsid w:val="00613FF7"/>
    <w:rsid w:val="0061401C"/>
    <w:rsid w:val="00614297"/>
    <w:rsid w:val="00614392"/>
    <w:rsid w:val="006143E5"/>
    <w:rsid w:val="006147B1"/>
    <w:rsid w:val="0061490B"/>
    <w:rsid w:val="00614938"/>
    <w:rsid w:val="00614BFE"/>
    <w:rsid w:val="006154F4"/>
    <w:rsid w:val="006155C8"/>
    <w:rsid w:val="006159C2"/>
    <w:rsid w:val="00615CCA"/>
    <w:rsid w:val="00616014"/>
    <w:rsid w:val="0061657E"/>
    <w:rsid w:val="006168B6"/>
    <w:rsid w:val="00616CD7"/>
    <w:rsid w:val="00616F28"/>
    <w:rsid w:val="00616FA3"/>
    <w:rsid w:val="00617513"/>
    <w:rsid w:val="0061754D"/>
    <w:rsid w:val="00617CEF"/>
    <w:rsid w:val="00617E37"/>
    <w:rsid w:val="00620045"/>
    <w:rsid w:val="00620097"/>
    <w:rsid w:val="0062026E"/>
    <w:rsid w:val="006205D6"/>
    <w:rsid w:val="006206DC"/>
    <w:rsid w:val="006208D5"/>
    <w:rsid w:val="00620C13"/>
    <w:rsid w:val="00620D13"/>
    <w:rsid w:val="00620D4A"/>
    <w:rsid w:val="00621269"/>
    <w:rsid w:val="00621308"/>
    <w:rsid w:val="00621585"/>
    <w:rsid w:val="00621AED"/>
    <w:rsid w:val="00621B0C"/>
    <w:rsid w:val="00621C05"/>
    <w:rsid w:val="00621CA7"/>
    <w:rsid w:val="00621CCD"/>
    <w:rsid w:val="00621FC1"/>
    <w:rsid w:val="00622527"/>
    <w:rsid w:val="00622576"/>
    <w:rsid w:val="006226B8"/>
    <w:rsid w:val="00622E96"/>
    <w:rsid w:val="00622F2E"/>
    <w:rsid w:val="00622FA8"/>
    <w:rsid w:val="00623386"/>
    <w:rsid w:val="006234AA"/>
    <w:rsid w:val="006239A7"/>
    <w:rsid w:val="00623A00"/>
    <w:rsid w:val="00623D29"/>
    <w:rsid w:val="00623ED7"/>
    <w:rsid w:val="0062449C"/>
    <w:rsid w:val="0062481C"/>
    <w:rsid w:val="00624A53"/>
    <w:rsid w:val="00624E6E"/>
    <w:rsid w:val="00624ECA"/>
    <w:rsid w:val="00625533"/>
    <w:rsid w:val="00625787"/>
    <w:rsid w:val="00625846"/>
    <w:rsid w:val="00625DAD"/>
    <w:rsid w:val="00625EC9"/>
    <w:rsid w:val="00625F3A"/>
    <w:rsid w:val="00625F94"/>
    <w:rsid w:val="006260DB"/>
    <w:rsid w:val="006261AF"/>
    <w:rsid w:val="0062643F"/>
    <w:rsid w:val="006265DD"/>
    <w:rsid w:val="006265FE"/>
    <w:rsid w:val="00626C29"/>
    <w:rsid w:val="00626CC2"/>
    <w:rsid w:val="00626CE2"/>
    <w:rsid w:val="00626D64"/>
    <w:rsid w:val="00626E73"/>
    <w:rsid w:val="0062717C"/>
    <w:rsid w:val="006275D9"/>
    <w:rsid w:val="006276A8"/>
    <w:rsid w:val="006276E0"/>
    <w:rsid w:val="00627793"/>
    <w:rsid w:val="00627ACD"/>
    <w:rsid w:val="00627CE2"/>
    <w:rsid w:val="00627CEA"/>
    <w:rsid w:val="00627D66"/>
    <w:rsid w:val="00627D74"/>
    <w:rsid w:val="00627DE2"/>
    <w:rsid w:val="00627E22"/>
    <w:rsid w:val="006303F3"/>
    <w:rsid w:val="00630466"/>
    <w:rsid w:val="00630571"/>
    <w:rsid w:val="0063086C"/>
    <w:rsid w:val="00630884"/>
    <w:rsid w:val="006309D5"/>
    <w:rsid w:val="00631103"/>
    <w:rsid w:val="0063111A"/>
    <w:rsid w:val="00631178"/>
    <w:rsid w:val="00631277"/>
    <w:rsid w:val="0063134D"/>
    <w:rsid w:val="006313C0"/>
    <w:rsid w:val="00631A8D"/>
    <w:rsid w:val="00631AEA"/>
    <w:rsid w:val="00631E11"/>
    <w:rsid w:val="00631F3D"/>
    <w:rsid w:val="00632061"/>
    <w:rsid w:val="00632135"/>
    <w:rsid w:val="00632253"/>
    <w:rsid w:val="006322C2"/>
    <w:rsid w:val="006323B7"/>
    <w:rsid w:val="006327DE"/>
    <w:rsid w:val="006328DF"/>
    <w:rsid w:val="0063293A"/>
    <w:rsid w:val="00632B37"/>
    <w:rsid w:val="00632DDE"/>
    <w:rsid w:val="006333CA"/>
    <w:rsid w:val="00633419"/>
    <w:rsid w:val="006338FA"/>
    <w:rsid w:val="00633992"/>
    <w:rsid w:val="00633AAE"/>
    <w:rsid w:val="00633D2C"/>
    <w:rsid w:val="00633D53"/>
    <w:rsid w:val="00633F1F"/>
    <w:rsid w:val="00634125"/>
    <w:rsid w:val="006341BC"/>
    <w:rsid w:val="0063427B"/>
    <w:rsid w:val="006347A2"/>
    <w:rsid w:val="00634873"/>
    <w:rsid w:val="00634943"/>
    <w:rsid w:val="00634AF8"/>
    <w:rsid w:val="00634B08"/>
    <w:rsid w:val="00634C84"/>
    <w:rsid w:val="00634D58"/>
    <w:rsid w:val="00634F92"/>
    <w:rsid w:val="0063502B"/>
    <w:rsid w:val="00635139"/>
    <w:rsid w:val="0063517F"/>
    <w:rsid w:val="006352D9"/>
    <w:rsid w:val="0063534D"/>
    <w:rsid w:val="00635555"/>
    <w:rsid w:val="006355F4"/>
    <w:rsid w:val="0063568C"/>
    <w:rsid w:val="006357CB"/>
    <w:rsid w:val="00635D41"/>
    <w:rsid w:val="00635D9B"/>
    <w:rsid w:val="006365C1"/>
    <w:rsid w:val="00636771"/>
    <w:rsid w:val="00636ABB"/>
    <w:rsid w:val="00636F53"/>
    <w:rsid w:val="0063703E"/>
    <w:rsid w:val="00637A92"/>
    <w:rsid w:val="006400FF"/>
    <w:rsid w:val="00640327"/>
    <w:rsid w:val="006406B7"/>
    <w:rsid w:val="006406EF"/>
    <w:rsid w:val="0064097E"/>
    <w:rsid w:val="006409F6"/>
    <w:rsid w:val="00640D15"/>
    <w:rsid w:val="00640DAA"/>
    <w:rsid w:val="00640EE2"/>
    <w:rsid w:val="006415D5"/>
    <w:rsid w:val="00641BF6"/>
    <w:rsid w:val="00641CF6"/>
    <w:rsid w:val="00641EE7"/>
    <w:rsid w:val="006422A1"/>
    <w:rsid w:val="0064230A"/>
    <w:rsid w:val="00642638"/>
    <w:rsid w:val="00642992"/>
    <w:rsid w:val="00642E27"/>
    <w:rsid w:val="00643020"/>
    <w:rsid w:val="00643170"/>
    <w:rsid w:val="006431B9"/>
    <w:rsid w:val="00643440"/>
    <w:rsid w:val="0064346B"/>
    <w:rsid w:val="006435F2"/>
    <w:rsid w:val="00643666"/>
    <w:rsid w:val="006439D3"/>
    <w:rsid w:val="006439ED"/>
    <w:rsid w:val="006439F4"/>
    <w:rsid w:val="00643ACE"/>
    <w:rsid w:val="00643CAB"/>
    <w:rsid w:val="00644003"/>
    <w:rsid w:val="006441B8"/>
    <w:rsid w:val="0064455A"/>
    <w:rsid w:val="00644693"/>
    <w:rsid w:val="00644880"/>
    <w:rsid w:val="00644979"/>
    <w:rsid w:val="006449F2"/>
    <w:rsid w:val="00644B4C"/>
    <w:rsid w:val="00644F98"/>
    <w:rsid w:val="006450C4"/>
    <w:rsid w:val="0064517A"/>
    <w:rsid w:val="0064517D"/>
    <w:rsid w:val="006452A8"/>
    <w:rsid w:val="0064575E"/>
    <w:rsid w:val="00645BBE"/>
    <w:rsid w:val="00645C41"/>
    <w:rsid w:val="00645C82"/>
    <w:rsid w:val="00645E73"/>
    <w:rsid w:val="00646129"/>
    <w:rsid w:val="006461D1"/>
    <w:rsid w:val="006463E2"/>
    <w:rsid w:val="00646503"/>
    <w:rsid w:val="00646E0B"/>
    <w:rsid w:val="00646E42"/>
    <w:rsid w:val="006476D5"/>
    <w:rsid w:val="0064798C"/>
    <w:rsid w:val="00647D1E"/>
    <w:rsid w:val="00647D29"/>
    <w:rsid w:val="00647FEB"/>
    <w:rsid w:val="006502E4"/>
    <w:rsid w:val="00650315"/>
    <w:rsid w:val="00650428"/>
    <w:rsid w:val="0065046A"/>
    <w:rsid w:val="006504F7"/>
    <w:rsid w:val="00650815"/>
    <w:rsid w:val="00650869"/>
    <w:rsid w:val="00650F33"/>
    <w:rsid w:val="006511B5"/>
    <w:rsid w:val="006514FD"/>
    <w:rsid w:val="00651627"/>
    <w:rsid w:val="00651703"/>
    <w:rsid w:val="00651754"/>
    <w:rsid w:val="006518EF"/>
    <w:rsid w:val="006519F7"/>
    <w:rsid w:val="00651A4D"/>
    <w:rsid w:val="00651B65"/>
    <w:rsid w:val="00651DAD"/>
    <w:rsid w:val="00651F0E"/>
    <w:rsid w:val="00651FF7"/>
    <w:rsid w:val="006520D7"/>
    <w:rsid w:val="006522BF"/>
    <w:rsid w:val="00652342"/>
    <w:rsid w:val="006527D8"/>
    <w:rsid w:val="006528BC"/>
    <w:rsid w:val="00652B65"/>
    <w:rsid w:val="00652C1C"/>
    <w:rsid w:val="00653037"/>
    <w:rsid w:val="006530E7"/>
    <w:rsid w:val="006532EE"/>
    <w:rsid w:val="0065334C"/>
    <w:rsid w:val="00653612"/>
    <w:rsid w:val="0065379E"/>
    <w:rsid w:val="00653A2F"/>
    <w:rsid w:val="00653AA6"/>
    <w:rsid w:val="006545B1"/>
    <w:rsid w:val="00654861"/>
    <w:rsid w:val="006548B1"/>
    <w:rsid w:val="00654B25"/>
    <w:rsid w:val="00654DE5"/>
    <w:rsid w:val="00654EF4"/>
    <w:rsid w:val="006553B6"/>
    <w:rsid w:val="006555FA"/>
    <w:rsid w:val="0065560E"/>
    <w:rsid w:val="006556AE"/>
    <w:rsid w:val="006558C1"/>
    <w:rsid w:val="00655F00"/>
    <w:rsid w:val="00655F07"/>
    <w:rsid w:val="00655FF8"/>
    <w:rsid w:val="0065608C"/>
    <w:rsid w:val="0065611F"/>
    <w:rsid w:val="0065617A"/>
    <w:rsid w:val="006563E7"/>
    <w:rsid w:val="00656603"/>
    <w:rsid w:val="0065677E"/>
    <w:rsid w:val="00656B60"/>
    <w:rsid w:val="00656BA0"/>
    <w:rsid w:val="00657242"/>
    <w:rsid w:val="00657481"/>
    <w:rsid w:val="006574AC"/>
    <w:rsid w:val="00657650"/>
    <w:rsid w:val="006576C3"/>
    <w:rsid w:val="006577BE"/>
    <w:rsid w:val="00657A0E"/>
    <w:rsid w:val="00657CB8"/>
    <w:rsid w:val="00657CD8"/>
    <w:rsid w:val="00660004"/>
    <w:rsid w:val="00660057"/>
    <w:rsid w:val="00660206"/>
    <w:rsid w:val="006602F7"/>
    <w:rsid w:val="0066058C"/>
    <w:rsid w:val="00660A42"/>
    <w:rsid w:val="00660A9A"/>
    <w:rsid w:val="00660E33"/>
    <w:rsid w:val="00660E61"/>
    <w:rsid w:val="00660FDB"/>
    <w:rsid w:val="006612A6"/>
    <w:rsid w:val="00661407"/>
    <w:rsid w:val="006614ED"/>
    <w:rsid w:val="00661557"/>
    <w:rsid w:val="006618F6"/>
    <w:rsid w:val="00661BCD"/>
    <w:rsid w:val="00661CC9"/>
    <w:rsid w:val="00661F6C"/>
    <w:rsid w:val="0066205A"/>
    <w:rsid w:val="006620E9"/>
    <w:rsid w:val="0066224C"/>
    <w:rsid w:val="0066235F"/>
    <w:rsid w:val="00662461"/>
    <w:rsid w:val="0066262E"/>
    <w:rsid w:val="006627FB"/>
    <w:rsid w:val="00662A05"/>
    <w:rsid w:val="00662A7A"/>
    <w:rsid w:val="00662D3E"/>
    <w:rsid w:val="00663357"/>
    <w:rsid w:val="00663411"/>
    <w:rsid w:val="00663447"/>
    <w:rsid w:val="00663648"/>
    <w:rsid w:val="00663660"/>
    <w:rsid w:val="00663AB1"/>
    <w:rsid w:val="00663ACE"/>
    <w:rsid w:val="00663F2C"/>
    <w:rsid w:val="00663F8C"/>
    <w:rsid w:val="0066402B"/>
    <w:rsid w:val="006640C1"/>
    <w:rsid w:val="0066425C"/>
    <w:rsid w:val="0066431C"/>
    <w:rsid w:val="006643ED"/>
    <w:rsid w:val="0066441D"/>
    <w:rsid w:val="006644EB"/>
    <w:rsid w:val="00664958"/>
    <w:rsid w:val="006649BD"/>
    <w:rsid w:val="00664E14"/>
    <w:rsid w:val="00664F58"/>
    <w:rsid w:val="00665225"/>
    <w:rsid w:val="00665453"/>
    <w:rsid w:val="006656AD"/>
    <w:rsid w:val="0066572F"/>
    <w:rsid w:val="00665808"/>
    <w:rsid w:val="0066588C"/>
    <w:rsid w:val="0066594B"/>
    <w:rsid w:val="00665BA7"/>
    <w:rsid w:val="00665E14"/>
    <w:rsid w:val="00666809"/>
    <w:rsid w:val="00666985"/>
    <w:rsid w:val="00666FDE"/>
    <w:rsid w:val="006673F7"/>
    <w:rsid w:val="00667793"/>
    <w:rsid w:val="006677A9"/>
    <w:rsid w:val="00667E7A"/>
    <w:rsid w:val="006702E2"/>
    <w:rsid w:val="00670494"/>
    <w:rsid w:val="00670750"/>
    <w:rsid w:val="00670970"/>
    <w:rsid w:val="00670D59"/>
    <w:rsid w:val="006711E2"/>
    <w:rsid w:val="0067173E"/>
    <w:rsid w:val="00671AB8"/>
    <w:rsid w:val="00671C58"/>
    <w:rsid w:val="00671E94"/>
    <w:rsid w:val="00671F1A"/>
    <w:rsid w:val="00671F7F"/>
    <w:rsid w:val="006721EF"/>
    <w:rsid w:val="0067252B"/>
    <w:rsid w:val="00672760"/>
    <w:rsid w:val="006727F2"/>
    <w:rsid w:val="00672860"/>
    <w:rsid w:val="00672AC6"/>
    <w:rsid w:val="00672BF8"/>
    <w:rsid w:val="00672CAE"/>
    <w:rsid w:val="00672CB6"/>
    <w:rsid w:val="00672DB8"/>
    <w:rsid w:val="0067308F"/>
    <w:rsid w:val="00673366"/>
    <w:rsid w:val="00673409"/>
    <w:rsid w:val="0067344F"/>
    <w:rsid w:val="00673468"/>
    <w:rsid w:val="0067377A"/>
    <w:rsid w:val="00673C34"/>
    <w:rsid w:val="00673EB8"/>
    <w:rsid w:val="00673F9B"/>
    <w:rsid w:val="006740D7"/>
    <w:rsid w:val="0067415B"/>
    <w:rsid w:val="006741DC"/>
    <w:rsid w:val="00674320"/>
    <w:rsid w:val="00674771"/>
    <w:rsid w:val="00674AFA"/>
    <w:rsid w:val="00674BAD"/>
    <w:rsid w:val="00674BB9"/>
    <w:rsid w:val="00674E3A"/>
    <w:rsid w:val="00674F56"/>
    <w:rsid w:val="00675018"/>
    <w:rsid w:val="0067502A"/>
    <w:rsid w:val="00675298"/>
    <w:rsid w:val="00675372"/>
    <w:rsid w:val="00675418"/>
    <w:rsid w:val="0067557E"/>
    <w:rsid w:val="0067581E"/>
    <w:rsid w:val="00675D43"/>
    <w:rsid w:val="00675E10"/>
    <w:rsid w:val="00676560"/>
    <w:rsid w:val="00676873"/>
    <w:rsid w:val="00676914"/>
    <w:rsid w:val="00676A96"/>
    <w:rsid w:val="00676C0B"/>
    <w:rsid w:val="00676D4B"/>
    <w:rsid w:val="00676E50"/>
    <w:rsid w:val="00676E5C"/>
    <w:rsid w:val="00677320"/>
    <w:rsid w:val="0067748D"/>
    <w:rsid w:val="00677493"/>
    <w:rsid w:val="0067761A"/>
    <w:rsid w:val="00677A0C"/>
    <w:rsid w:val="00677A7D"/>
    <w:rsid w:val="00677D90"/>
    <w:rsid w:val="00677DB8"/>
    <w:rsid w:val="00680010"/>
    <w:rsid w:val="00680050"/>
    <w:rsid w:val="00680362"/>
    <w:rsid w:val="006804F7"/>
    <w:rsid w:val="00680625"/>
    <w:rsid w:val="00680B54"/>
    <w:rsid w:val="00680C53"/>
    <w:rsid w:val="00680C5C"/>
    <w:rsid w:val="00680CA0"/>
    <w:rsid w:val="00680F88"/>
    <w:rsid w:val="00681164"/>
    <w:rsid w:val="0068116C"/>
    <w:rsid w:val="00681202"/>
    <w:rsid w:val="00681593"/>
    <w:rsid w:val="00681751"/>
    <w:rsid w:val="006818AE"/>
    <w:rsid w:val="00681B00"/>
    <w:rsid w:val="00681CBE"/>
    <w:rsid w:val="00681EC8"/>
    <w:rsid w:val="00681F31"/>
    <w:rsid w:val="006820BA"/>
    <w:rsid w:val="00682518"/>
    <w:rsid w:val="0068274B"/>
    <w:rsid w:val="00682885"/>
    <w:rsid w:val="00682892"/>
    <w:rsid w:val="00682947"/>
    <w:rsid w:val="00682950"/>
    <w:rsid w:val="00682B0A"/>
    <w:rsid w:val="0068308D"/>
    <w:rsid w:val="0068330C"/>
    <w:rsid w:val="00683331"/>
    <w:rsid w:val="006833B7"/>
    <w:rsid w:val="00683592"/>
    <w:rsid w:val="0068366E"/>
    <w:rsid w:val="006838B1"/>
    <w:rsid w:val="0068395B"/>
    <w:rsid w:val="00683BCC"/>
    <w:rsid w:val="00683F08"/>
    <w:rsid w:val="00684113"/>
    <w:rsid w:val="00684184"/>
    <w:rsid w:val="006841C0"/>
    <w:rsid w:val="00684437"/>
    <w:rsid w:val="006844F2"/>
    <w:rsid w:val="00684608"/>
    <w:rsid w:val="0068473D"/>
    <w:rsid w:val="006847F0"/>
    <w:rsid w:val="006848D4"/>
    <w:rsid w:val="0068498C"/>
    <w:rsid w:val="00684BAE"/>
    <w:rsid w:val="00684EB3"/>
    <w:rsid w:val="00685312"/>
    <w:rsid w:val="0068532D"/>
    <w:rsid w:val="00685392"/>
    <w:rsid w:val="00685482"/>
    <w:rsid w:val="00685487"/>
    <w:rsid w:val="00685BD6"/>
    <w:rsid w:val="00685D6B"/>
    <w:rsid w:val="00685ECD"/>
    <w:rsid w:val="00686679"/>
    <w:rsid w:val="006868C3"/>
    <w:rsid w:val="006868EC"/>
    <w:rsid w:val="00686A85"/>
    <w:rsid w:val="00686AA9"/>
    <w:rsid w:val="00686E30"/>
    <w:rsid w:val="00686ED6"/>
    <w:rsid w:val="006874E6"/>
    <w:rsid w:val="0068751A"/>
    <w:rsid w:val="00687655"/>
    <w:rsid w:val="00687B27"/>
    <w:rsid w:val="00687E50"/>
    <w:rsid w:val="00687EB6"/>
    <w:rsid w:val="00687F4A"/>
    <w:rsid w:val="006906B9"/>
    <w:rsid w:val="00690B8B"/>
    <w:rsid w:val="00690BC8"/>
    <w:rsid w:val="00690CBE"/>
    <w:rsid w:val="00690E93"/>
    <w:rsid w:val="00691426"/>
    <w:rsid w:val="0069169A"/>
    <w:rsid w:val="006917B8"/>
    <w:rsid w:val="00691860"/>
    <w:rsid w:val="0069201C"/>
    <w:rsid w:val="006920A4"/>
    <w:rsid w:val="006923A7"/>
    <w:rsid w:val="0069272A"/>
    <w:rsid w:val="006927E9"/>
    <w:rsid w:val="00692ACB"/>
    <w:rsid w:val="00692D93"/>
    <w:rsid w:val="0069366E"/>
    <w:rsid w:val="00693768"/>
    <w:rsid w:val="00693913"/>
    <w:rsid w:val="00693B7E"/>
    <w:rsid w:val="00693B9B"/>
    <w:rsid w:val="00693C63"/>
    <w:rsid w:val="00693E81"/>
    <w:rsid w:val="00694095"/>
    <w:rsid w:val="0069418D"/>
    <w:rsid w:val="006943D5"/>
    <w:rsid w:val="00694659"/>
    <w:rsid w:val="006946DC"/>
    <w:rsid w:val="0069471F"/>
    <w:rsid w:val="00694768"/>
    <w:rsid w:val="00694BEA"/>
    <w:rsid w:val="0069510E"/>
    <w:rsid w:val="006951DD"/>
    <w:rsid w:val="00695E9A"/>
    <w:rsid w:val="00695F25"/>
    <w:rsid w:val="00696026"/>
    <w:rsid w:val="00696078"/>
    <w:rsid w:val="00696BEF"/>
    <w:rsid w:val="00696D25"/>
    <w:rsid w:val="00696FA7"/>
    <w:rsid w:val="0069752C"/>
    <w:rsid w:val="006975B8"/>
    <w:rsid w:val="00697807"/>
    <w:rsid w:val="006978A7"/>
    <w:rsid w:val="00697AD7"/>
    <w:rsid w:val="00697F66"/>
    <w:rsid w:val="00697FD3"/>
    <w:rsid w:val="006A0312"/>
    <w:rsid w:val="006A039C"/>
    <w:rsid w:val="006A0706"/>
    <w:rsid w:val="006A073B"/>
    <w:rsid w:val="006A080D"/>
    <w:rsid w:val="006A082C"/>
    <w:rsid w:val="006A0858"/>
    <w:rsid w:val="006A0859"/>
    <w:rsid w:val="006A0AE4"/>
    <w:rsid w:val="006A0D8A"/>
    <w:rsid w:val="006A0EC0"/>
    <w:rsid w:val="006A1001"/>
    <w:rsid w:val="006A1104"/>
    <w:rsid w:val="006A1193"/>
    <w:rsid w:val="006A14B7"/>
    <w:rsid w:val="006A176E"/>
    <w:rsid w:val="006A19D8"/>
    <w:rsid w:val="006A1CA2"/>
    <w:rsid w:val="006A1D17"/>
    <w:rsid w:val="006A1EC0"/>
    <w:rsid w:val="006A212A"/>
    <w:rsid w:val="006A2598"/>
    <w:rsid w:val="006A2715"/>
    <w:rsid w:val="006A29FE"/>
    <w:rsid w:val="006A2A19"/>
    <w:rsid w:val="006A2F60"/>
    <w:rsid w:val="006A316B"/>
    <w:rsid w:val="006A3A42"/>
    <w:rsid w:val="006A3F2E"/>
    <w:rsid w:val="006A42FC"/>
    <w:rsid w:val="006A43E9"/>
    <w:rsid w:val="006A46DF"/>
    <w:rsid w:val="006A4C64"/>
    <w:rsid w:val="006A4F4C"/>
    <w:rsid w:val="006A4F9B"/>
    <w:rsid w:val="006A4FE0"/>
    <w:rsid w:val="006A5156"/>
    <w:rsid w:val="006A53F5"/>
    <w:rsid w:val="006A546D"/>
    <w:rsid w:val="006A54AA"/>
    <w:rsid w:val="006A582F"/>
    <w:rsid w:val="006A5CC7"/>
    <w:rsid w:val="006A5D14"/>
    <w:rsid w:val="006A6018"/>
    <w:rsid w:val="006A6064"/>
    <w:rsid w:val="006A638E"/>
    <w:rsid w:val="006A6679"/>
    <w:rsid w:val="006A6865"/>
    <w:rsid w:val="006A695D"/>
    <w:rsid w:val="006A6B96"/>
    <w:rsid w:val="006A6D20"/>
    <w:rsid w:val="006A6F8B"/>
    <w:rsid w:val="006A7020"/>
    <w:rsid w:val="006A72DC"/>
    <w:rsid w:val="006A773B"/>
    <w:rsid w:val="006A7841"/>
    <w:rsid w:val="006A7925"/>
    <w:rsid w:val="006A7962"/>
    <w:rsid w:val="006B0033"/>
    <w:rsid w:val="006B0199"/>
    <w:rsid w:val="006B02B8"/>
    <w:rsid w:val="006B0398"/>
    <w:rsid w:val="006B0669"/>
    <w:rsid w:val="006B06F2"/>
    <w:rsid w:val="006B077A"/>
    <w:rsid w:val="006B089C"/>
    <w:rsid w:val="006B095C"/>
    <w:rsid w:val="006B0B3F"/>
    <w:rsid w:val="006B0D11"/>
    <w:rsid w:val="006B138B"/>
    <w:rsid w:val="006B1396"/>
    <w:rsid w:val="006B13E9"/>
    <w:rsid w:val="006B157C"/>
    <w:rsid w:val="006B1603"/>
    <w:rsid w:val="006B179D"/>
    <w:rsid w:val="006B1917"/>
    <w:rsid w:val="006B19CF"/>
    <w:rsid w:val="006B1CEA"/>
    <w:rsid w:val="006B1FD5"/>
    <w:rsid w:val="006B20EF"/>
    <w:rsid w:val="006B228E"/>
    <w:rsid w:val="006B22D6"/>
    <w:rsid w:val="006B250B"/>
    <w:rsid w:val="006B254E"/>
    <w:rsid w:val="006B2763"/>
    <w:rsid w:val="006B2991"/>
    <w:rsid w:val="006B2CDA"/>
    <w:rsid w:val="006B2D07"/>
    <w:rsid w:val="006B2EB6"/>
    <w:rsid w:val="006B30A7"/>
    <w:rsid w:val="006B30C0"/>
    <w:rsid w:val="006B3371"/>
    <w:rsid w:val="006B33A2"/>
    <w:rsid w:val="006B3C73"/>
    <w:rsid w:val="006B41C6"/>
    <w:rsid w:val="006B41D5"/>
    <w:rsid w:val="006B41F1"/>
    <w:rsid w:val="006B41F5"/>
    <w:rsid w:val="006B468E"/>
    <w:rsid w:val="006B4791"/>
    <w:rsid w:val="006B47C5"/>
    <w:rsid w:val="006B4A5C"/>
    <w:rsid w:val="006B4A5E"/>
    <w:rsid w:val="006B4C1B"/>
    <w:rsid w:val="006B4DC0"/>
    <w:rsid w:val="006B4F07"/>
    <w:rsid w:val="006B5222"/>
    <w:rsid w:val="006B5408"/>
    <w:rsid w:val="006B5942"/>
    <w:rsid w:val="006B605C"/>
    <w:rsid w:val="006B607B"/>
    <w:rsid w:val="006B629C"/>
    <w:rsid w:val="006B688D"/>
    <w:rsid w:val="006B69EF"/>
    <w:rsid w:val="006B6B03"/>
    <w:rsid w:val="006B6DB1"/>
    <w:rsid w:val="006B78AC"/>
    <w:rsid w:val="006B7B54"/>
    <w:rsid w:val="006B7CBF"/>
    <w:rsid w:val="006B7E91"/>
    <w:rsid w:val="006B7F8F"/>
    <w:rsid w:val="006C011E"/>
    <w:rsid w:val="006C02BF"/>
    <w:rsid w:val="006C082F"/>
    <w:rsid w:val="006C11C7"/>
    <w:rsid w:val="006C1391"/>
    <w:rsid w:val="006C1B27"/>
    <w:rsid w:val="006C1DF8"/>
    <w:rsid w:val="006C1E4F"/>
    <w:rsid w:val="006C1F21"/>
    <w:rsid w:val="006C1F72"/>
    <w:rsid w:val="006C2784"/>
    <w:rsid w:val="006C2834"/>
    <w:rsid w:val="006C2930"/>
    <w:rsid w:val="006C295D"/>
    <w:rsid w:val="006C2D46"/>
    <w:rsid w:val="006C2DCB"/>
    <w:rsid w:val="006C2F9D"/>
    <w:rsid w:val="006C309C"/>
    <w:rsid w:val="006C36B7"/>
    <w:rsid w:val="006C3706"/>
    <w:rsid w:val="006C37A7"/>
    <w:rsid w:val="006C3B35"/>
    <w:rsid w:val="006C3C5F"/>
    <w:rsid w:val="006C3C82"/>
    <w:rsid w:val="006C3E07"/>
    <w:rsid w:val="006C3FD3"/>
    <w:rsid w:val="006C42A8"/>
    <w:rsid w:val="006C42F5"/>
    <w:rsid w:val="006C4389"/>
    <w:rsid w:val="006C49F5"/>
    <w:rsid w:val="006C4D26"/>
    <w:rsid w:val="006C4DC5"/>
    <w:rsid w:val="006C4F8F"/>
    <w:rsid w:val="006C54EC"/>
    <w:rsid w:val="006C59E7"/>
    <w:rsid w:val="006C6260"/>
    <w:rsid w:val="006C6559"/>
    <w:rsid w:val="006C6849"/>
    <w:rsid w:val="006C6C72"/>
    <w:rsid w:val="006C6C92"/>
    <w:rsid w:val="006C6DED"/>
    <w:rsid w:val="006C6E0F"/>
    <w:rsid w:val="006C70D0"/>
    <w:rsid w:val="006C723D"/>
    <w:rsid w:val="006C78A7"/>
    <w:rsid w:val="006C791E"/>
    <w:rsid w:val="006C796F"/>
    <w:rsid w:val="006C7CB6"/>
    <w:rsid w:val="006C7F06"/>
    <w:rsid w:val="006D0207"/>
    <w:rsid w:val="006D050A"/>
    <w:rsid w:val="006D056E"/>
    <w:rsid w:val="006D067F"/>
    <w:rsid w:val="006D0893"/>
    <w:rsid w:val="006D0A1F"/>
    <w:rsid w:val="006D0A26"/>
    <w:rsid w:val="006D0AB2"/>
    <w:rsid w:val="006D0CAB"/>
    <w:rsid w:val="006D0F26"/>
    <w:rsid w:val="006D0F42"/>
    <w:rsid w:val="006D0FDF"/>
    <w:rsid w:val="006D1047"/>
    <w:rsid w:val="006D1199"/>
    <w:rsid w:val="006D11D9"/>
    <w:rsid w:val="006D193F"/>
    <w:rsid w:val="006D1B3A"/>
    <w:rsid w:val="006D1BC8"/>
    <w:rsid w:val="006D236E"/>
    <w:rsid w:val="006D23C0"/>
    <w:rsid w:val="006D2755"/>
    <w:rsid w:val="006D27AB"/>
    <w:rsid w:val="006D28B3"/>
    <w:rsid w:val="006D2C02"/>
    <w:rsid w:val="006D2DEE"/>
    <w:rsid w:val="006D2FA5"/>
    <w:rsid w:val="006D3010"/>
    <w:rsid w:val="006D31FC"/>
    <w:rsid w:val="006D373C"/>
    <w:rsid w:val="006D3F44"/>
    <w:rsid w:val="006D43A6"/>
    <w:rsid w:val="006D4B13"/>
    <w:rsid w:val="006D4CFC"/>
    <w:rsid w:val="006D5014"/>
    <w:rsid w:val="006D50EA"/>
    <w:rsid w:val="006D5214"/>
    <w:rsid w:val="006D52E8"/>
    <w:rsid w:val="006D53E3"/>
    <w:rsid w:val="006D5629"/>
    <w:rsid w:val="006D5694"/>
    <w:rsid w:val="006D57E6"/>
    <w:rsid w:val="006D5918"/>
    <w:rsid w:val="006D5C1B"/>
    <w:rsid w:val="006D5DD1"/>
    <w:rsid w:val="006D5E2E"/>
    <w:rsid w:val="006D6380"/>
    <w:rsid w:val="006D644A"/>
    <w:rsid w:val="006D6569"/>
    <w:rsid w:val="006D6620"/>
    <w:rsid w:val="006D662F"/>
    <w:rsid w:val="006D670E"/>
    <w:rsid w:val="006D6750"/>
    <w:rsid w:val="006D6CE3"/>
    <w:rsid w:val="006D7362"/>
    <w:rsid w:val="006D740A"/>
    <w:rsid w:val="006D748B"/>
    <w:rsid w:val="006D7510"/>
    <w:rsid w:val="006D7527"/>
    <w:rsid w:val="006D78C3"/>
    <w:rsid w:val="006D7B91"/>
    <w:rsid w:val="006D7CB7"/>
    <w:rsid w:val="006D7D6C"/>
    <w:rsid w:val="006D7FC4"/>
    <w:rsid w:val="006E004C"/>
    <w:rsid w:val="006E00E6"/>
    <w:rsid w:val="006E02D5"/>
    <w:rsid w:val="006E030C"/>
    <w:rsid w:val="006E0555"/>
    <w:rsid w:val="006E0AC8"/>
    <w:rsid w:val="006E0B34"/>
    <w:rsid w:val="006E0FD6"/>
    <w:rsid w:val="006E0FF4"/>
    <w:rsid w:val="006E1166"/>
    <w:rsid w:val="006E1667"/>
    <w:rsid w:val="006E18A6"/>
    <w:rsid w:val="006E18F3"/>
    <w:rsid w:val="006E1A9A"/>
    <w:rsid w:val="006E22BE"/>
    <w:rsid w:val="006E2313"/>
    <w:rsid w:val="006E259D"/>
    <w:rsid w:val="006E264F"/>
    <w:rsid w:val="006E2BB3"/>
    <w:rsid w:val="006E2D33"/>
    <w:rsid w:val="006E30DC"/>
    <w:rsid w:val="006E34BE"/>
    <w:rsid w:val="006E387C"/>
    <w:rsid w:val="006E398F"/>
    <w:rsid w:val="006E39CF"/>
    <w:rsid w:val="006E3AEF"/>
    <w:rsid w:val="006E3B3D"/>
    <w:rsid w:val="006E3D68"/>
    <w:rsid w:val="006E3DBF"/>
    <w:rsid w:val="006E3E0C"/>
    <w:rsid w:val="006E3F9D"/>
    <w:rsid w:val="006E428F"/>
    <w:rsid w:val="006E491D"/>
    <w:rsid w:val="006E4A0B"/>
    <w:rsid w:val="006E4C1D"/>
    <w:rsid w:val="006E4D6D"/>
    <w:rsid w:val="006E4EA2"/>
    <w:rsid w:val="006E5443"/>
    <w:rsid w:val="006E55F3"/>
    <w:rsid w:val="006E5800"/>
    <w:rsid w:val="006E58A2"/>
    <w:rsid w:val="006E5B91"/>
    <w:rsid w:val="006E5D79"/>
    <w:rsid w:val="006E6094"/>
    <w:rsid w:val="006E6119"/>
    <w:rsid w:val="006E61CB"/>
    <w:rsid w:val="006E63D8"/>
    <w:rsid w:val="006E65E0"/>
    <w:rsid w:val="006E668C"/>
    <w:rsid w:val="006E686C"/>
    <w:rsid w:val="006E6B2D"/>
    <w:rsid w:val="006E6F67"/>
    <w:rsid w:val="006E6FB2"/>
    <w:rsid w:val="006E75C3"/>
    <w:rsid w:val="006F006D"/>
    <w:rsid w:val="006F0091"/>
    <w:rsid w:val="006F0205"/>
    <w:rsid w:val="006F04B5"/>
    <w:rsid w:val="006F0565"/>
    <w:rsid w:val="006F0B31"/>
    <w:rsid w:val="006F0B5B"/>
    <w:rsid w:val="006F0BFF"/>
    <w:rsid w:val="006F0C20"/>
    <w:rsid w:val="006F0C52"/>
    <w:rsid w:val="006F1284"/>
    <w:rsid w:val="006F12E2"/>
    <w:rsid w:val="006F15B9"/>
    <w:rsid w:val="006F1626"/>
    <w:rsid w:val="006F1A05"/>
    <w:rsid w:val="006F1A2F"/>
    <w:rsid w:val="006F1C20"/>
    <w:rsid w:val="006F1C65"/>
    <w:rsid w:val="006F1D43"/>
    <w:rsid w:val="006F23F8"/>
    <w:rsid w:val="006F2445"/>
    <w:rsid w:val="006F2448"/>
    <w:rsid w:val="006F2491"/>
    <w:rsid w:val="006F24A5"/>
    <w:rsid w:val="006F270C"/>
    <w:rsid w:val="006F27E2"/>
    <w:rsid w:val="006F299D"/>
    <w:rsid w:val="006F2A67"/>
    <w:rsid w:val="006F2B7B"/>
    <w:rsid w:val="006F2BBC"/>
    <w:rsid w:val="006F2D3F"/>
    <w:rsid w:val="006F2EDE"/>
    <w:rsid w:val="006F2F6C"/>
    <w:rsid w:val="006F303B"/>
    <w:rsid w:val="006F3382"/>
    <w:rsid w:val="006F33EE"/>
    <w:rsid w:val="006F34EB"/>
    <w:rsid w:val="006F3766"/>
    <w:rsid w:val="006F3DD7"/>
    <w:rsid w:val="006F4220"/>
    <w:rsid w:val="006F450D"/>
    <w:rsid w:val="006F452F"/>
    <w:rsid w:val="006F457B"/>
    <w:rsid w:val="006F4582"/>
    <w:rsid w:val="006F49B8"/>
    <w:rsid w:val="006F4C9C"/>
    <w:rsid w:val="006F4D69"/>
    <w:rsid w:val="006F4F34"/>
    <w:rsid w:val="006F4FA6"/>
    <w:rsid w:val="006F4FEC"/>
    <w:rsid w:val="006F5075"/>
    <w:rsid w:val="006F5296"/>
    <w:rsid w:val="006F53AA"/>
    <w:rsid w:val="006F546B"/>
    <w:rsid w:val="006F5649"/>
    <w:rsid w:val="006F564C"/>
    <w:rsid w:val="006F5B88"/>
    <w:rsid w:val="006F5D5F"/>
    <w:rsid w:val="006F5F97"/>
    <w:rsid w:val="006F62CD"/>
    <w:rsid w:val="006F640B"/>
    <w:rsid w:val="006F6708"/>
    <w:rsid w:val="006F67BE"/>
    <w:rsid w:val="006F689F"/>
    <w:rsid w:val="006F68F1"/>
    <w:rsid w:val="006F6A1D"/>
    <w:rsid w:val="006F6E06"/>
    <w:rsid w:val="006F73E8"/>
    <w:rsid w:val="006F7507"/>
    <w:rsid w:val="006F79D7"/>
    <w:rsid w:val="006F7A4E"/>
    <w:rsid w:val="006F7D0F"/>
    <w:rsid w:val="00700732"/>
    <w:rsid w:val="00700A50"/>
    <w:rsid w:val="00700A63"/>
    <w:rsid w:val="00700AE9"/>
    <w:rsid w:val="00700E64"/>
    <w:rsid w:val="0070110F"/>
    <w:rsid w:val="007014C1"/>
    <w:rsid w:val="00701554"/>
    <w:rsid w:val="00701574"/>
    <w:rsid w:val="007018AD"/>
    <w:rsid w:val="00701970"/>
    <w:rsid w:val="00701C08"/>
    <w:rsid w:val="00701D68"/>
    <w:rsid w:val="00701DCE"/>
    <w:rsid w:val="00701E73"/>
    <w:rsid w:val="00701F24"/>
    <w:rsid w:val="00702114"/>
    <w:rsid w:val="0070247A"/>
    <w:rsid w:val="007024E5"/>
    <w:rsid w:val="0070267B"/>
    <w:rsid w:val="00702707"/>
    <w:rsid w:val="00702875"/>
    <w:rsid w:val="00702D7B"/>
    <w:rsid w:val="00702E8E"/>
    <w:rsid w:val="00702F58"/>
    <w:rsid w:val="00702FCD"/>
    <w:rsid w:val="00703044"/>
    <w:rsid w:val="0070329C"/>
    <w:rsid w:val="007032D2"/>
    <w:rsid w:val="007034CB"/>
    <w:rsid w:val="00703607"/>
    <w:rsid w:val="00703AB2"/>
    <w:rsid w:val="00703AD6"/>
    <w:rsid w:val="00703E20"/>
    <w:rsid w:val="00703EFE"/>
    <w:rsid w:val="00704196"/>
    <w:rsid w:val="007041B3"/>
    <w:rsid w:val="007042CB"/>
    <w:rsid w:val="0070434F"/>
    <w:rsid w:val="00704672"/>
    <w:rsid w:val="00704BAE"/>
    <w:rsid w:val="00704C1C"/>
    <w:rsid w:val="00704C6A"/>
    <w:rsid w:val="00704EC9"/>
    <w:rsid w:val="00705127"/>
    <w:rsid w:val="007051C8"/>
    <w:rsid w:val="00705216"/>
    <w:rsid w:val="007052EE"/>
    <w:rsid w:val="007053E1"/>
    <w:rsid w:val="00705415"/>
    <w:rsid w:val="00705561"/>
    <w:rsid w:val="00705595"/>
    <w:rsid w:val="007055D5"/>
    <w:rsid w:val="00705603"/>
    <w:rsid w:val="00705B5A"/>
    <w:rsid w:val="00705D83"/>
    <w:rsid w:val="00705E27"/>
    <w:rsid w:val="00705E68"/>
    <w:rsid w:val="00705EF6"/>
    <w:rsid w:val="007061FC"/>
    <w:rsid w:val="00706288"/>
    <w:rsid w:val="0070656B"/>
    <w:rsid w:val="0070658D"/>
    <w:rsid w:val="00706A53"/>
    <w:rsid w:val="00706D18"/>
    <w:rsid w:val="00706D75"/>
    <w:rsid w:val="00706DD2"/>
    <w:rsid w:val="00706E52"/>
    <w:rsid w:val="0070735E"/>
    <w:rsid w:val="0070739B"/>
    <w:rsid w:val="007073CF"/>
    <w:rsid w:val="0070794A"/>
    <w:rsid w:val="00707DC1"/>
    <w:rsid w:val="00707E1B"/>
    <w:rsid w:val="0071009D"/>
    <w:rsid w:val="007100CD"/>
    <w:rsid w:val="00710303"/>
    <w:rsid w:val="007108AD"/>
    <w:rsid w:val="00710A6C"/>
    <w:rsid w:val="00710B9C"/>
    <w:rsid w:val="00711009"/>
    <w:rsid w:val="007112D0"/>
    <w:rsid w:val="007113FC"/>
    <w:rsid w:val="00711923"/>
    <w:rsid w:val="00711AD0"/>
    <w:rsid w:val="00711CC1"/>
    <w:rsid w:val="00712140"/>
    <w:rsid w:val="00712145"/>
    <w:rsid w:val="00712330"/>
    <w:rsid w:val="0071234E"/>
    <w:rsid w:val="007126DB"/>
    <w:rsid w:val="0071291C"/>
    <w:rsid w:val="0071291D"/>
    <w:rsid w:val="0071299A"/>
    <w:rsid w:val="00712AF2"/>
    <w:rsid w:val="00713607"/>
    <w:rsid w:val="00713616"/>
    <w:rsid w:val="0071363C"/>
    <w:rsid w:val="007137BD"/>
    <w:rsid w:val="00713800"/>
    <w:rsid w:val="00713B05"/>
    <w:rsid w:val="00713BDE"/>
    <w:rsid w:val="00713CEF"/>
    <w:rsid w:val="00713E7B"/>
    <w:rsid w:val="00713F26"/>
    <w:rsid w:val="00713FFB"/>
    <w:rsid w:val="0071404E"/>
    <w:rsid w:val="00714193"/>
    <w:rsid w:val="007141D1"/>
    <w:rsid w:val="0071466E"/>
    <w:rsid w:val="007148CE"/>
    <w:rsid w:val="0071490C"/>
    <w:rsid w:val="00714CA4"/>
    <w:rsid w:val="00714D46"/>
    <w:rsid w:val="00714E61"/>
    <w:rsid w:val="0071508B"/>
    <w:rsid w:val="007150EA"/>
    <w:rsid w:val="00715128"/>
    <w:rsid w:val="00715877"/>
    <w:rsid w:val="00715CC7"/>
    <w:rsid w:val="00716281"/>
    <w:rsid w:val="00716804"/>
    <w:rsid w:val="00716EDB"/>
    <w:rsid w:val="00716F98"/>
    <w:rsid w:val="00716FD4"/>
    <w:rsid w:val="0071701A"/>
    <w:rsid w:val="0071701F"/>
    <w:rsid w:val="007173F7"/>
    <w:rsid w:val="007174ED"/>
    <w:rsid w:val="00717A3B"/>
    <w:rsid w:val="00717FC7"/>
    <w:rsid w:val="00717FD2"/>
    <w:rsid w:val="00720114"/>
    <w:rsid w:val="0072018F"/>
    <w:rsid w:val="00720516"/>
    <w:rsid w:val="007206A0"/>
    <w:rsid w:val="0072071C"/>
    <w:rsid w:val="0072090A"/>
    <w:rsid w:val="00720C79"/>
    <w:rsid w:val="00720D40"/>
    <w:rsid w:val="00720DD2"/>
    <w:rsid w:val="00720DEE"/>
    <w:rsid w:val="00720E1F"/>
    <w:rsid w:val="007211F8"/>
    <w:rsid w:val="00721722"/>
    <w:rsid w:val="00721AD8"/>
    <w:rsid w:val="00721D62"/>
    <w:rsid w:val="00721EBE"/>
    <w:rsid w:val="00721FDB"/>
    <w:rsid w:val="007220B1"/>
    <w:rsid w:val="0072220E"/>
    <w:rsid w:val="007222B3"/>
    <w:rsid w:val="00722431"/>
    <w:rsid w:val="0072291C"/>
    <w:rsid w:val="007229E2"/>
    <w:rsid w:val="00722B51"/>
    <w:rsid w:val="00722C69"/>
    <w:rsid w:val="00722E2D"/>
    <w:rsid w:val="00723494"/>
    <w:rsid w:val="00723E7D"/>
    <w:rsid w:val="00724116"/>
    <w:rsid w:val="0072459C"/>
    <w:rsid w:val="00724971"/>
    <w:rsid w:val="007249EF"/>
    <w:rsid w:val="00724EAA"/>
    <w:rsid w:val="0072520A"/>
    <w:rsid w:val="0072554F"/>
    <w:rsid w:val="00725A5E"/>
    <w:rsid w:val="00725BB6"/>
    <w:rsid w:val="00725BC6"/>
    <w:rsid w:val="00725F6E"/>
    <w:rsid w:val="007261B0"/>
    <w:rsid w:val="00726307"/>
    <w:rsid w:val="007263E4"/>
    <w:rsid w:val="0072661F"/>
    <w:rsid w:val="0072697A"/>
    <w:rsid w:val="00726B63"/>
    <w:rsid w:val="00726B9B"/>
    <w:rsid w:val="00726BD8"/>
    <w:rsid w:val="00726D56"/>
    <w:rsid w:val="00727037"/>
    <w:rsid w:val="0072722C"/>
    <w:rsid w:val="007272AA"/>
    <w:rsid w:val="00727404"/>
    <w:rsid w:val="00727549"/>
    <w:rsid w:val="0072770C"/>
    <w:rsid w:val="0072776F"/>
    <w:rsid w:val="00727AC4"/>
    <w:rsid w:val="00727B62"/>
    <w:rsid w:val="00727ED8"/>
    <w:rsid w:val="007300A2"/>
    <w:rsid w:val="00730109"/>
    <w:rsid w:val="007302B8"/>
    <w:rsid w:val="007303E9"/>
    <w:rsid w:val="007304C0"/>
    <w:rsid w:val="0073075A"/>
    <w:rsid w:val="00730ABD"/>
    <w:rsid w:val="00730C63"/>
    <w:rsid w:val="00730CBF"/>
    <w:rsid w:val="00730D1F"/>
    <w:rsid w:val="00730E1D"/>
    <w:rsid w:val="00731368"/>
    <w:rsid w:val="00731460"/>
    <w:rsid w:val="00731705"/>
    <w:rsid w:val="00731734"/>
    <w:rsid w:val="007318D1"/>
    <w:rsid w:val="007319F0"/>
    <w:rsid w:val="00731C02"/>
    <w:rsid w:val="00731CE9"/>
    <w:rsid w:val="00731F85"/>
    <w:rsid w:val="0073209C"/>
    <w:rsid w:val="00732BB6"/>
    <w:rsid w:val="00732BF5"/>
    <w:rsid w:val="00732E42"/>
    <w:rsid w:val="00732ED0"/>
    <w:rsid w:val="00732F60"/>
    <w:rsid w:val="00733161"/>
    <w:rsid w:val="007332FE"/>
    <w:rsid w:val="0073336D"/>
    <w:rsid w:val="0073391E"/>
    <w:rsid w:val="00733BBC"/>
    <w:rsid w:val="00733CF8"/>
    <w:rsid w:val="00733FD8"/>
    <w:rsid w:val="00733FF4"/>
    <w:rsid w:val="007343F2"/>
    <w:rsid w:val="007344BA"/>
    <w:rsid w:val="0073451C"/>
    <w:rsid w:val="0073455D"/>
    <w:rsid w:val="00734678"/>
    <w:rsid w:val="00734754"/>
    <w:rsid w:val="00734773"/>
    <w:rsid w:val="00734A0F"/>
    <w:rsid w:val="00734BB9"/>
    <w:rsid w:val="00735251"/>
    <w:rsid w:val="00735262"/>
    <w:rsid w:val="00735268"/>
    <w:rsid w:val="007353C7"/>
    <w:rsid w:val="007355FD"/>
    <w:rsid w:val="007356F1"/>
    <w:rsid w:val="00735AB7"/>
    <w:rsid w:val="00735C20"/>
    <w:rsid w:val="00735CE0"/>
    <w:rsid w:val="00735D3E"/>
    <w:rsid w:val="00735FBB"/>
    <w:rsid w:val="00735FE9"/>
    <w:rsid w:val="0073615E"/>
    <w:rsid w:val="0073616A"/>
    <w:rsid w:val="0073624B"/>
    <w:rsid w:val="007362D4"/>
    <w:rsid w:val="007363BD"/>
    <w:rsid w:val="00736512"/>
    <w:rsid w:val="007365FE"/>
    <w:rsid w:val="00736644"/>
    <w:rsid w:val="00736BDA"/>
    <w:rsid w:val="00736CDB"/>
    <w:rsid w:val="007370B1"/>
    <w:rsid w:val="007370B8"/>
    <w:rsid w:val="00737474"/>
    <w:rsid w:val="007374ED"/>
    <w:rsid w:val="007376BE"/>
    <w:rsid w:val="00737715"/>
    <w:rsid w:val="00737767"/>
    <w:rsid w:val="00737ED2"/>
    <w:rsid w:val="0074009B"/>
    <w:rsid w:val="007404D5"/>
    <w:rsid w:val="0074062A"/>
    <w:rsid w:val="007406E6"/>
    <w:rsid w:val="00740713"/>
    <w:rsid w:val="00740A17"/>
    <w:rsid w:val="00740B40"/>
    <w:rsid w:val="00740BDD"/>
    <w:rsid w:val="00741006"/>
    <w:rsid w:val="00741498"/>
    <w:rsid w:val="00742284"/>
    <w:rsid w:val="00742529"/>
    <w:rsid w:val="00742765"/>
    <w:rsid w:val="007427B8"/>
    <w:rsid w:val="00742A83"/>
    <w:rsid w:val="00742AC3"/>
    <w:rsid w:val="00742B57"/>
    <w:rsid w:val="00742B6D"/>
    <w:rsid w:val="00743282"/>
    <w:rsid w:val="007433BB"/>
    <w:rsid w:val="0074357E"/>
    <w:rsid w:val="00743588"/>
    <w:rsid w:val="00743628"/>
    <w:rsid w:val="00743BD5"/>
    <w:rsid w:val="00743C7A"/>
    <w:rsid w:val="00743E68"/>
    <w:rsid w:val="00743F09"/>
    <w:rsid w:val="007441FD"/>
    <w:rsid w:val="00744409"/>
    <w:rsid w:val="0074471B"/>
    <w:rsid w:val="00744775"/>
    <w:rsid w:val="0074478C"/>
    <w:rsid w:val="00744857"/>
    <w:rsid w:val="00744BBF"/>
    <w:rsid w:val="00744C1D"/>
    <w:rsid w:val="00744C3E"/>
    <w:rsid w:val="00744ED2"/>
    <w:rsid w:val="00744F82"/>
    <w:rsid w:val="00745DBE"/>
    <w:rsid w:val="007460EA"/>
    <w:rsid w:val="00746302"/>
    <w:rsid w:val="00746CB4"/>
    <w:rsid w:val="00746ED1"/>
    <w:rsid w:val="00747E94"/>
    <w:rsid w:val="00747EBD"/>
    <w:rsid w:val="00750349"/>
    <w:rsid w:val="00750498"/>
    <w:rsid w:val="00750816"/>
    <w:rsid w:val="00750B7D"/>
    <w:rsid w:val="00750FE9"/>
    <w:rsid w:val="0075145E"/>
    <w:rsid w:val="007515FB"/>
    <w:rsid w:val="007516D9"/>
    <w:rsid w:val="00751863"/>
    <w:rsid w:val="007518D1"/>
    <w:rsid w:val="00751919"/>
    <w:rsid w:val="00751973"/>
    <w:rsid w:val="00751A46"/>
    <w:rsid w:val="00751E96"/>
    <w:rsid w:val="00751EC5"/>
    <w:rsid w:val="00752107"/>
    <w:rsid w:val="007521D2"/>
    <w:rsid w:val="007523D4"/>
    <w:rsid w:val="0075252B"/>
    <w:rsid w:val="0075262B"/>
    <w:rsid w:val="00752672"/>
    <w:rsid w:val="00752941"/>
    <w:rsid w:val="00752CDC"/>
    <w:rsid w:val="007531B9"/>
    <w:rsid w:val="00753266"/>
    <w:rsid w:val="0075332D"/>
    <w:rsid w:val="0075376D"/>
    <w:rsid w:val="00754014"/>
    <w:rsid w:val="00754103"/>
    <w:rsid w:val="00754137"/>
    <w:rsid w:val="007541F4"/>
    <w:rsid w:val="00754249"/>
    <w:rsid w:val="00754559"/>
    <w:rsid w:val="007545C5"/>
    <w:rsid w:val="00755214"/>
    <w:rsid w:val="007553AB"/>
    <w:rsid w:val="00755AFE"/>
    <w:rsid w:val="00755C3E"/>
    <w:rsid w:val="00755DE0"/>
    <w:rsid w:val="00755E79"/>
    <w:rsid w:val="00756446"/>
    <w:rsid w:val="00756B9C"/>
    <w:rsid w:val="007578EA"/>
    <w:rsid w:val="007579A0"/>
    <w:rsid w:val="007600FB"/>
    <w:rsid w:val="007602EA"/>
    <w:rsid w:val="007603F6"/>
    <w:rsid w:val="00760568"/>
    <w:rsid w:val="00760571"/>
    <w:rsid w:val="007607D5"/>
    <w:rsid w:val="00760C12"/>
    <w:rsid w:val="00760DAD"/>
    <w:rsid w:val="00761CE8"/>
    <w:rsid w:val="00761EE1"/>
    <w:rsid w:val="0076224C"/>
    <w:rsid w:val="00762306"/>
    <w:rsid w:val="007626D4"/>
    <w:rsid w:val="0076273B"/>
    <w:rsid w:val="007627E6"/>
    <w:rsid w:val="00762E69"/>
    <w:rsid w:val="00762FF3"/>
    <w:rsid w:val="0076315D"/>
    <w:rsid w:val="00763352"/>
    <w:rsid w:val="007637A9"/>
    <w:rsid w:val="00763B54"/>
    <w:rsid w:val="00763CC1"/>
    <w:rsid w:val="00764200"/>
    <w:rsid w:val="007645CC"/>
    <w:rsid w:val="007649A7"/>
    <w:rsid w:val="00764CDD"/>
    <w:rsid w:val="00764D5D"/>
    <w:rsid w:val="00764DE7"/>
    <w:rsid w:val="00764EA4"/>
    <w:rsid w:val="0076501B"/>
    <w:rsid w:val="00765241"/>
    <w:rsid w:val="007656FF"/>
    <w:rsid w:val="00765711"/>
    <w:rsid w:val="0076594E"/>
    <w:rsid w:val="00765A7E"/>
    <w:rsid w:val="00765C87"/>
    <w:rsid w:val="00765DF3"/>
    <w:rsid w:val="00765F83"/>
    <w:rsid w:val="007660A5"/>
    <w:rsid w:val="00766254"/>
    <w:rsid w:val="00766499"/>
    <w:rsid w:val="00766911"/>
    <w:rsid w:val="00766ABB"/>
    <w:rsid w:val="00766BB1"/>
    <w:rsid w:val="00766BBD"/>
    <w:rsid w:val="00767160"/>
    <w:rsid w:val="007671EB"/>
    <w:rsid w:val="0076721A"/>
    <w:rsid w:val="00767539"/>
    <w:rsid w:val="00767695"/>
    <w:rsid w:val="00767808"/>
    <w:rsid w:val="00767B05"/>
    <w:rsid w:val="00770389"/>
    <w:rsid w:val="00770421"/>
    <w:rsid w:val="00770469"/>
    <w:rsid w:val="00770579"/>
    <w:rsid w:val="007705B6"/>
    <w:rsid w:val="00770762"/>
    <w:rsid w:val="00770833"/>
    <w:rsid w:val="007710A8"/>
    <w:rsid w:val="00771261"/>
    <w:rsid w:val="0077140A"/>
    <w:rsid w:val="00771451"/>
    <w:rsid w:val="00771497"/>
    <w:rsid w:val="00771720"/>
    <w:rsid w:val="00771D77"/>
    <w:rsid w:val="00771FA2"/>
    <w:rsid w:val="0077215F"/>
    <w:rsid w:val="00772390"/>
    <w:rsid w:val="00772447"/>
    <w:rsid w:val="007724EC"/>
    <w:rsid w:val="00772AD3"/>
    <w:rsid w:val="00773228"/>
    <w:rsid w:val="00773268"/>
    <w:rsid w:val="00773362"/>
    <w:rsid w:val="007733DD"/>
    <w:rsid w:val="007733DE"/>
    <w:rsid w:val="00773BE0"/>
    <w:rsid w:val="00773F2C"/>
    <w:rsid w:val="00773F39"/>
    <w:rsid w:val="00774037"/>
    <w:rsid w:val="00774562"/>
    <w:rsid w:val="007745FC"/>
    <w:rsid w:val="00774614"/>
    <w:rsid w:val="00774DFD"/>
    <w:rsid w:val="00775014"/>
    <w:rsid w:val="00775139"/>
    <w:rsid w:val="00775760"/>
    <w:rsid w:val="0077576A"/>
    <w:rsid w:val="00775E77"/>
    <w:rsid w:val="0077605C"/>
    <w:rsid w:val="0077631A"/>
    <w:rsid w:val="007767B1"/>
    <w:rsid w:val="007768C0"/>
    <w:rsid w:val="007769E2"/>
    <w:rsid w:val="00776AD3"/>
    <w:rsid w:val="00776B04"/>
    <w:rsid w:val="00776D6E"/>
    <w:rsid w:val="00776DA9"/>
    <w:rsid w:val="00776EE7"/>
    <w:rsid w:val="007770DD"/>
    <w:rsid w:val="00777330"/>
    <w:rsid w:val="0077753B"/>
    <w:rsid w:val="00777A42"/>
    <w:rsid w:val="00777A90"/>
    <w:rsid w:val="00777C3B"/>
    <w:rsid w:val="00777F39"/>
    <w:rsid w:val="00780054"/>
    <w:rsid w:val="00780276"/>
    <w:rsid w:val="007802F1"/>
    <w:rsid w:val="00780584"/>
    <w:rsid w:val="007806EE"/>
    <w:rsid w:val="00780874"/>
    <w:rsid w:val="00780924"/>
    <w:rsid w:val="00780E36"/>
    <w:rsid w:val="00781307"/>
    <w:rsid w:val="00781393"/>
    <w:rsid w:val="007814BF"/>
    <w:rsid w:val="0078188D"/>
    <w:rsid w:val="00781BB3"/>
    <w:rsid w:val="00781DAE"/>
    <w:rsid w:val="00782458"/>
    <w:rsid w:val="007826CF"/>
    <w:rsid w:val="007827EE"/>
    <w:rsid w:val="007829F6"/>
    <w:rsid w:val="00782A13"/>
    <w:rsid w:val="00782C85"/>
    <w:rsid w:val="00782E33"/>
    <w:rsid w:val="00782FDF"/>
    <w:rsid w:val="0078303E"/>
    <w:rsid w:val="00783117"/>
    <w:rsid w:val="00783142"/>
    <w:rsid w:val="0078324F"/>
    <w:rsid w:val="00783290"/>
    <w:rsid w:val="007832E7"/>
    <w:rsid w:val="007837B9"/>
    <w:rsid w:val="00783BDF"/>
    <w:rsid w:val="00783C44"/>
    <w:rsid w:val="00783F90"/>
    <w:rsid w:val="0078400F"/>
    <w:rsid w:val="00784347"/>
    <w:rsid w:val="0078449F"/>
    <w:rsid w:val="007849BF"/>
    <w:rsid w:val="00784ECB"/>
    <w:rsid w:val="00784FFB"/>
    <w:rsid w:val="00785095"/>
    <w:rsid w:val="00785188"/>
    <w:rsid w:val="007852C4"/>
    <w:rsid w:val="0078565B"/>
    <w:rsid w:val="00785779"/>
    <w:rsid w:val="00785865"/>
    <w:rsid w:val="00785B9D"/>
    <w:rsid w:val="00786195"/>
    <w:rsid w:val="007862AB"/>
    <w:rsid w:val="007863FF"/>
    <w:rsid w:val="007865CB"/>
    <w:rsid w:val="00786694"/>
    <w:rsid w:val="00786699"/>
    <w:rsid w:val="00786C6B"/>
    <w:rsid w:val="00786D1D"/>
    <w:rsid w:val="00786FA0"/>
    <w:rsid w:val="0078748C"/>
    <w:rsid w:val="007875B0"/>
    <w:rsid w:val="007876C2"/>
    <w:rsid w:val="00787702"/>
    <w:rsid w:val="00787939"/>
    <w:rsid w:val="0078795E"/>
    <w:rsid w:val="00787CC6"/>
    <w:rsid w:val="00790108"/>
    <w:rsid w:val="00790139"/>
    <w:rsid w:val="00790856"/>
    <w:rsid w:val="007909AF"/>
    <w:rsid w:val="00790C58"/>
    <w:rsid w:val="00791025"/>
    <w:rsid w:val="0079134C"/>
    <w:rsid w:val="00791399"/>
    <w:rsid w:val="007913A6"/>
    <w:rsid w:val="00791806"/>
    <w:rsid w:val="0079187B"/>
    <w:rsid w:val="00791B23"/>
    <w:rsid w:val="00791E51"/>
    <w:rsid w:val="00791F32"/>
    <w:rsid w:val="00792434"/>
    <w:rsid w:val="00792537"/>
    <w:rsid w:val="00792657"/>
    <w:rsid w:val="007926BF"/>
    <w:rsid w:val="00792795"/>
    <w:rsid w:val="007927BF"/>
    <w:rsid w:val="00792A8B"/>
    <w:rsid w:val="00792FF3"/>
    <w:rsid w:val="0079305E"/>
    <w:rsid w:val="007934FF"/>
    <w:rsid w:val="00793928"/>
    <w:rsid w:val="00793CE9"/>
    <w:rsid w:val="00793E83"/>
    <w:rsid w:val="00794194"/>
    <w:rsid w:val="007943EC"/>
    <w:rsid w:val="00794403"/>
    <w:rsid w:val="007946BD"/>
    <w:rsid w:val="0079492C"/>
    <w:rsid w:val="00794A6E"/>
    <w:rsid w:val="00794AFA"/>
    <w:rsid w:val="00794C78"/>
    <w:rsid w:val="00794DE9"/>
    <w:rsid w:val="00794FFB"/>
    <w:rsid w:val="007950DC"/>
    <w:rsid w:val="007951F3"/>
    <w:rsid w:val="007954D3"/>
    <w:rsid w:val="00795AA6"/>
    <w:rsid w:val="00795E45"/>
    <w:rsid w:val="00795EA4"/>
    <w:rsid w:val="00796068"/>
    <w:rsid w:val="00796092"/>
    <w:rsid w:val="00796317"/>
    <w:rsid w:val="007964A0"/>
    <w:rsid w:val="00796808"/>
    <w:rsid w:val="007968DD"/>
    <w:rsid w:val="00796994"/>
    <w:rsid w:val="00796BD8"/>
    <w:rsid w:val="00796C21"/>
    <w:rsid w:val="00796F5E"/>
    <w:rsid w:val="00796F61"/>
    <w:rsid w:val="00796F9B"/>
    <w:rsid w:val="007971D9"/>
    <w:rsid w:val="00797666"/>
    <w:rsid w:val="007978C1"/>
    <w:rsid w:val="007A00F7"/>
    <w:rsid w:val="007A021D"/>
    <w:rsid w:val="007A02C9"/>
    <w:rsid w:val="007A08E4"/>
    <w:rsid w:val="007A0AA8"/>
    <w:rsid w:val="007A0CA2"/>
    <w:rsid w:val="007A0E68"/>
    <w:rsid w:val="007A1407"/>
    <w:rsid w:val="007A19F8"/>
    <w:rsid w:val="007A1D9F"/>
    <w:rsid w:val="007A1DBC"/>
    <w:rsid w:val="007A1E56"/>
    <w:rsid w:val="007A1F7D"/>
    <w:rsid w:val="007A20B3"/>
    <w:rsid w:val="007A2213"/>
    <w:rsid w:val="007A265B"/>
    <w:rsid w:val="007A27C6"/>
    <w:rsid w:val="007A2C34"/>
    <w:rsid w:val="007A2CC6"/>
    <w:rsid w:val="007A31D6"/>
    <w:rsid w:val="007A3360"/>
    <w:rsid w:val="007A336F"/>
    <w:rsid w:val="007A3473"/>
    <w:rsid w:val="007A34A1"/>
    <w:rsid w:val="007A34CF"/>
    <w:rsid w:val="007A358C"/>
    <w:rsid w:val="007A35F3"/>
    <w:rsid w:val="007A374B"/>
    <w:rsid w:val="007A3A8F"/>
    <w:rsid w:val="007A3BE1"/>
    <w:rsid w:val="007A3F8B"/>
    <w:rsid w:val="007A43F0"/>
    <w:rsid w:val="007A4607"/>
    <w:rsid w:val="007A471C"/>
    <w:rsid w:val="007A4BDC"/>
    <w:rsid w:val="007A4CBE"/>
    <w:rsid w:val="007A4FE8"/>
    <w:rsid w:val="007A5266"/>
    <w:rsid w:val="007A53B5"/>
    <w:rsid w:val="007A569F"/>
    <w:rsid w:val="007A575A"/>
    <w:rsid w:val="007A5B22"/>
    <w:rsid w:val="007A5C0B"/>
    <w:rsid w:val="007A5DD2"/>
    <w:rsid w:val="007A5E89"/>
    <w:rsid w:val="007A5FEE"/>
    <w:rsid w:val="007A6134"/>
    <w:rsid w:val="007A614B"/>
    <w:rsid w:val="007A6775"/>
    <w:rsid w:val="007A69EE"/>
    <w:rsid w:val="007A6A90"/>
    <w:rsid w:val="007A6D13"/>
    <w:rsid w:val="007A6FDC"/>
    <w:rsid w:val="007A7049"/>
    <w:rsid w:val="007A7148"/>
    <w:rsid w:val="007A7188"/>
    <w:rsid w:val="007A750B"/>
    <w:rsid w:val="007A778D"/>
    <w:rsid w:val="007A78D6"/>
    <w:rsid w:val="007A7EF3"/>
    <w:rsid w:val="007A7FC6"/>
    <w:rsid w:val="007B0288"/>
    <w:rsid w:val="007B03AF"/>
    <w:rsid w:val="007B047C"/>
    <w:rsid w:val="007B0676"/>
    <w:rsid w:val="007B082A"/>
    <w:rsid w:val="007B0912"/>
    <w:rsid w:val="007B0AB9"/>
    <w:rsid w:val="007B0BB0"/>
    <w:rsid w:val="007B0E9F"/>
    <w:rsid w:val="007B1134"/>
    <w:rsid w:val="007B11B8"/>
    <w:rsid w:val="007B1B02"/>
    <w:rsid w:val="007B1B10"/>
    <w:rsid w:val="007B1B33"/>
    <w:rsid w:val="007B1E27"/>
    <w:rsid w:val="007B211A"/>
    <w:rsid w:val="007B21E8"/>
    <w:rsid w:val="007B257D"/>
    <w:rsid w:val="007B26AC"/>
    <w:rsid w:val="007B2FBC"/>
    <w:rsid w:val="007B3B7D"/>
    <w:rsid w:val="007B3BDE"/>
    <w:rsid w:val="007B3C19"/>
    <w:rsid w:val="007B3D1C"/>
    <w:rsid w:val="007B4352"/>
    <w:rsid w:val="007B45EC"/>
    <w:rsid w:val="007B4613"/>
    <w:rsid w:val="007B4A5F"/>
    <w:rsid w:val="007B4B83"/>
    <w:rsid w:val="007B4EF0"/>
    <w:rsid w:val="007B50E6"/>
    <w:rsid w:val="007B53B0"/>
    <w:rsid w:val="007B5574"/>
    <w:rsid w:val="007B59B3"/>
    <w:rsid w:val="007B5C93"/>
    <w:rsid w:val="007B5D65"/>
    <w:rsid w:val="007B60E1"/>
    <w:rsid w:val="007B621B"/>
    <w:rsid w:val="007B64C2"/>
    <w:rsid w:val="007B6974"/>
    <w:rsid w:val="007B6A2A"/>
    <w:rsid w:val="007B6CFD"/>
    <w:rsid w:val="007B7021"/>
    <w:rsid w:val="007B73B4"/>
    <w:rsid w:val="007B7642"/>
    <w:rsid w:val="007B77C3"/>
    <w:rsid w:val="007B792D"/>
    <w:rsid w:val="007B7B51"/>
    <w:rsid w:val="007C031B"/>
    <w:rsid w:val="007C03D6"/>
    <w:rsid w:val="007C0818"/>
    <w:rsid w:val="007C097F"/>
    <w:rsid w:val="007C0B97"/>
    <w:rsid w:val="007C0DBF"/>
    <w:rsid w:val="007C0E1D"/>
    <w:rsid w:val="007C0E64"/>
    <w:rsid w:val="007C0F5B"/>
    <w:rsid w:val="007C1052"/>
    <w:rsid w:val="007C10DA"/>
    <w:rsid w:val="007C1243"/>
    <w:rsid w:val="007C12CD"/>
    <w:rsid w:val="007C1352"/>
    <w:rsid w:val="007C1AC9"/>
    <w:rsid w:val="007C1D04"/>
    <w:rsid w:val="007C2004"/>
    <w:rsid w:val="007C21FA"/>
    <w:rsid w:val="007C2345"/>
    <w:rsid w:val="007C2890"/>
    <w:rsid w:val="007C2CEB"/>
    <w:rsid w:val="007C3023"/>
    <w:rsid w:val="007C34A3"/>
    <w:rsid w:val="007C356D"/>
    <w:rsid w:val="007C3914"/>
    <w:rsid w:val="007C3AFF"/>
    <w:rsid w:val="007C3B9E"/>
    <w:rsid w:val="007C3C44"/>
    <w:rsid w:val="007C3EAB"/>
    <w:rsid w:val="007C4332"/>
    <w:rsid w:val="007C445C"/>
    <w:rsid w:val="007C44E8"/>
    <w:rsid w:val="007C48D9"/>
    <w:rsid w:val="007C4D92"/>
    <w:rsid w:val="007C4EB3"/>
    <w:rsid w:val="007C4F32"/>
    <w:rsid w:val="007C5382"/>
    <w:rsid w:val="007C57A8"/>
    <w:rsid w:val="007C58ED"/>
    <w:rsid w:val="007C5E5B"/>
    <w:rsid w:val="007C5F1B"/>
    <w:rsid w:val="007C66C9"/>
    <w:rsid w:val="007C68B4"/>
    <w:rsid w:val="007C6C6C"/>
    <w:rsid w:val="007C6E10"/>
    <w:rsid w:val="007C717E"/>
    <w:rsid w:val="007C72B5"/>
    <w:rsid w:val="007C7413"/>
    <w:rsid w:val="007C7592"/>
    <w:rsid w:val="007C7ABF"/>
    <w:rsid w:val="007C7BA4"/>
    <w:rsid w:val="007C7C14"/>
    <w:rsid w:val="007D018B"/>
    <w:rsid w:val="007D0346"/>
    <w:rsid w:val="007D03D9"/>
    <w:rsid w:val="007D03F0"/>
    <w:rsid w:val="007D0485"/>
    <w:rsid w:val="007D0489"/>
    <w:rsid w:val="007D0542"/>
    <w:rsid w:val="007D05EF"/>
    <w:rsid w:val="007D079C"/>
    <w:rsid w:val="007D09D2"/>
    <w:rsid w:val="007D0AAA"/>
    <w:rsid w:val="007D0BD3"/>
    <w:rsid w:val="007D0CB8"/>
    <w:rsid w:val="007D0F33"/>
    <w:rsid w:val="007D11F6"/>
    <w:rsid w:val="007D1365"/>
    <w:rsid w:val="007D1435"/>
    <w:rsid w:val="007D15D9"/>
    <w:rsid w:val="007D16BB"/>
    <w:rsid w:val="007D16EB"/>
    <w:rsid w:val="007D1815"/>
    <w:rsid w:val="007D18D2"/>
    <w:rsid w:val="007D1A79"/>
    <w:rsid w:val="007D1B68"/>
    <w:rsid w:val="007D1E06"/>
    <w:rsid w:val="007D2175"/>
    <w:rsid w:val="007D2248"/>
    <w:rsid w:val="007D2500"/>
    <w:rsid w:val="007D2742"/>
    <w:rsid w:val="007D27C6"/>
    <w:rsid w:val="007D2DA6"/>
    <w:rsid w:val="007D2E2B"/>
    <w:rsid w:val="007D2E73"/>
    <w:rsid w:val="007D304C"/>
    <w:rsid w:val="007D35BC"/>
    <w:rsid w:val="007D399E"/>
    <w:rsid w:val="007D3B67"/>
    <w:rsid w:val="007D4195"/>
    <w:rsid w:val="007D43A1"/>
    <w:rsid w:val="007D4C9C"/>
    <w:rsid w:val="007D4CCE"/>
    <w:rsid w:val="007D4F16"/>
    <w:rsid w:val="007D4FFA"/>
    <w:rsid w:val="007D575E"/>
    <w:rsid w:val="007D5994"/>
    <w:rsid w:val="007D5C1B"/>
    <w:rsid w:val="007D61E3"/>
    <w:rsid w:val="007D65A9"/>
    <w:rsid w:val="007D681F"/>
    <w:rsid w:val="007D69E3"/>
    <w:rsid w:val="007D6AC5"/>
    <w:rsid w:val="007D6D64"/>
    <w:rsid w:val="007D6FA7"/>
    <w:rsid w:val="007D742B"/>
    <w:rsid w:val="007D74BD"/>
    <w:rsid w:val="007D7588"/>
    <w:rsid w:val="007D7874"/>
    <w:rsid w:val="007D78BC"/>
    <w:rsid w:val="007D7932"/>
    <w:rsid w:val="007D7AE4"/>
    <w:rsid w:val="007D7C14"/>
    <w:rsid w:val="007D7DA6"/>
    <w:rsid w:val="007D7E1C"/>
    <w:rsid w:val="007E0019"/>
    <w:rsid w:val="007E0575"/>
    <w:rsid w:val="007E0683"/>
    <w:rsid w:val="007E0A5D"/>
    <w:rsid w:val="007E0D07"/>
    <w:rsid w:val="007E0DD2"/>
    <w:rsid w:val="007E0DE1"/>
    <w:rsid w:val="007E0F3A"/>
    <w:rsid w:val="007E1249"/>
    <w:rsid w:val="007E134D"/>
    <w:rsid w:val="007E144E"/>
    <w:rsid w:val="007E170A"/>
    <w:rsid w:val="007E1742"/>
    <w:rsid w:val="007E1AF0"/>
    <w:rsid w:val="007E1B57"/>
    <w:rsid w:val="007E1BA0"/>
    <w:rsid w:val="007E1C55"/>
    <w:rsid w:val="007E1FA6"/>
    <w:rsid w:val="007E20BB"/>
    <w:rsid w:val="007E22C3"/>
    <w:rsid w:val="007E2A31"/>
    <w:rsid w:val="007E2A44"/>
    <w:rsid w:val="007E2A90"/>
    <w:rsid w:val="007E2D45"/>
    <w:rsid w:val="007E39DE"/>
    <w:rsid w:val="007E3A9B"/>
    <w:rsid w:val="007E3B42"/>
    <w:rsid w:val="007E3BB4"/>
    <w:rsid w:val="007E3CDB"/>
    <w:rsid w:val="007E43BE"/>
    <w:rsid w:val="007E460A"/>
    <w:rsid w:val="007E4A3D"/>
    <w:rsid w:val="007E4E87"/>
    <w:rsid w:val="007E4E90"/>
    <w:rsid w:val="007E4EF1"/>
    <w:rsid w:val="007E4F4C"/>
    <w:rsid w:val="007E5171"/>
    <w:rsid w:val="007E51D2"/>
    <w:rsid w:val="007E5300"/>
    <w:rsid w:val="007E5717"/>
    <w:rsid w:val="007E5822"/>
    <w:rsid w:val="007E5A56"/>
    <w:rsid w:val="007E5B8E"/>
    <w:rsid w:val="007E5C39"/>
    <w:rsid w:val="007E5F48"/>
    <w:rsid w:val="007E6126"/>
    <w:rsid w:val="007E61C2"/>
    <w:rsid w:val="007E61CD"/>
    <w:rsid w:val="007E62E2"/>
    <w:rsid w:val="007E64F6"/>
    <w:rsid w:val="007E67E6"/>
    <w:rsid w:val="007E6A17"/>
    <w:rsid w:val="007E6AE9"/>
    <w:rsid w:val="007E6BAE"/>
    <w:rsid w:val="007E6BC5"/>
    <w:rsid w:val="007E6CBC"/>
    <w:rsid w:val="007E70ED"/>
    <w:rsid w:val="007E721F"/>
    <w:rsid w:val="007E7253"/>
    <w:rsid w:val="007E73C0"/>
    <w:rsid w:val="007E77FC"/>
    <w:rsid w:val="007E7870"/>
    <w:rsid w:val="007E7915"/>
    <w:rsid w:val="007E798E"/>
    <w:rsid w:val="007E7E50"/>
    <w:rsid w:val="007F00D8"/>
    <w:rsid w:val="007F06D5"/>
    <w:rsid w:val="007F0777"/>
    <w:rsid w:val="007F08A2"/>
    <w:rsid w:val="007F09AC"/>
    <w:rsid w:val="007F0A1D"/>
    <w:rsid w:val="007F0C51"/>
    <w:rsid w:val="007F0DD7"/>
    <w:rsid w:val="007F0DDD"/>
    <w:rsid w:val="007F112A"/>
    <w:rsid w:val="007F117A"/>
    <w:rsid w:val="007F1243"/>
    <w:rsid w:val="007F1D45"/>
    <w:rsid w:val="007F2025"/>
    <w:rsid w:val="007F21A6"/>
    <w:rsid w:val="007F232D"/>
    <w:rsid w:val="007F2672"/>
    <w:rsid w:val="007F27F3"/>
    <w:rsid w:val="007F288A"/>
    <w:rsid w:val="007F2CD4"/>
    <w:rsid w:val="007F2EE8"/>
    <w:rsid w:val="007F2F69"/>
    <w:rsid w:val="007F306D"/>
    <w:rsid w:val="007F30A5"/>
    <w:rsid w:val="007F318A"/>
    <w:rsid w:val="007F3475"/>
    <w:rsid w:val="007F353D"/>
    <w:rsid w:val="007F35BE"/>
    <w:rsid w:val="007F374E"/>
    <w:rsid w:val="007F38A5"/>
    <w:rsid w:val="007F394B"/>
    <w:rsid w:val="007F399F"/>
    <w:rsid w:val="007F3C10"/>
    <w:rsid w:val="007F3F75"/>
    <w:rsid w:val="007F4203"/>
    <w:rsid w:val="007F44AC"/>
    <w:rsid w:val="007F472E"/>
    <w:rsid w:val="007F4869"/>
    <w:rsid w:val="007F49B0"/>
    <w:rsid w:val="007F4B04"/>
    <w:rsid w:val="007F4CA1"/>
    <w:rsid w:val="007F4DDE"/>
    <w:rsid w:val="007F504A"/>
    <w:rsid w:val="007F5649"/>
    <w:rsid w:val="007F564A"/>
    <w:rsid w:val="007F578E"/>
    <w:rsid w:val="007F611F"/>
    <w:rsid w:val="007F624B"/>
    <w:rsid w:val="007F656E"/>
    <w:rsid w:val="007F663A"/>
    <w:rsid w:val="007F66EE"/>
    <w:rsid w:val="007F671F"/>
    <w:rsid w:val="007F68C4"/>
    <w:rsid w:val="007F68F5"/>
    <w:rsid w:val="007F71AA"/>
    <w:rsid w:val="007F7655"/>
    <w:rsid w:val="007F76FF"/>
    <w:rsid w:val="007F7836"/>
    <w:rsid w:val="007F79BE"/>
    <w:rsid w:val="008005BE"/>
    <w:rsid w:val="00800622"/>
    <w:rsid w:val="00800630"/>
    <w:rsid w:val="0080083F"/>
    <w:rsid w:val="00800893"/>
    <w:rsid w:val="008009F0"/>
    <w:rsid w:val="00800B9C"/>
    <w:rsid w:val="00800F84"/>
    <w:rsid w:val="00801137"/>
    <w:rsid w:val="008011CA"/>
    <w:rsid w:val="00801220"/>
    <w:rsid w:val="00801294"/>
    <w:rsid w:val="00801357"/>
    <w:rsid w:val="008018C6"/>
    <w:rsid w:val="008018FA"/>
    <w:rsid w:val="00801D89"/>
    <w:rsid w:val="00801D90"/>
    <w:rsid w:val="00801E1F"/>
    <w:rsid w:val="00801EDF"/>
    <w:rsid w:val="0080212D"/>
    <w:rsid w:val="008023FD"/>
    <w:rsid w:val="0080258D"/>
    <w:rsid w:val="0080271F"/>
    <w:rsid w:val="008027DA"/>
    <w:rsid w:val="008027F5"/>
    <w:rsid w:val="00802A79"/>
    <w:rsid w:val="00802A9B"/>
    <w:rsid w:val="00802CB9"/>
    <w:rsid w:val="00802D16"/>
    <w:rsid w:val="00802DC9"/>
    <w:rsid w:val="008030E4"/>
    <w:rsid w:val="008031EC"/>
    <w:rsid w:val="00803739"/>
    <w:rsid w:val="00803940"/>
    <w:rsid w:val="008039CA"/>
    <w:rsid w:val="0080435C"/>
    <w:rsid w:val="00804522"/>
    <w:rsid w:val="008046B5"/>
    <w:rsid w:val="00804869"/>
    <w:rsid w:val="00804AD6"/>
    <w:rsid w:val="00804F2D"/>
    <w:rsid w:val="00805119"/>
    <w:rsid w:val="00805494"/>
    <w:rsid w:val="008056B5"/>
    <w:rsid w:val="008057E8"/>
    <w:rsid w:val="00805A3C"/>
    <w:rsid w:val="00805B9B"/>
    <w:rsid w:val="00805BD5"/>
    <w:rsid w:val="00805D28"/>
    <w:rsid w:val="00805FB0"/>
    <w:rsid w:val="00806161"/>
    <w:rsid w:val="00806200"/>
    <w:rsid w:val="00806348"/>
    <w:rsid w:val="00806368"/>
    <w:rsid w:val="00806552"/>
    <w:rsid w:val="00806558"/>
    <w:rsid w:val="00806636"/>
    <w:rsid w:val="0080679C"/>
    <w:rsid w:val="008068EB"/>
    <w:rsid w:val="0080692A"/>
    <w:rsid w:val="008069A4"/>
    <w:rsid w:val="00806C92"/>
    <w:rsid w:val="00806D64"/>
    <w:rsid w:val="00806E8F"/>
    <w:rsid w:val="0080715D"/>
    <w:rsid w:val="008072D6"/>
    <w:rsid w:val="00807482"/>
    <w:rsid w:val="0080790F"/>
    <w:rsid w:val="0080794E"/>
    <w:rsid w:val="00807CDC"/>
    <w:rsid w:val="00807E25"/>
    <w:rsid w:val="008102F7"/>
    <w:rsid w:val="00810672"/>
    <w:rsid w:val="00810872"/>
    <w:rsid w:val="008109D4"/>
    <w:rsid w:val="00810AD1"/>
    <w:rsid w:val="00810B51"/>
    <w:rsid w:val="00810CD8"/>
    <w:rsid w:val="008110A4"/>
    <w:rsid w:val="00811257"/>
    <w:rsid w:val="00811564"/>
    <w:rsid w:val="00811A05"/>
    <w:rsid w:val="00811A64"/>
    <w:rsid w:val="00811ACC"/>
    <w:rsid w:val="00811C1C"/>
    <w:rsid w:val="00811E47"/>
    <w:rsid w:val="008121AC"/>
    <w:rsid w:val="0081254C"/>
    <w:rsid w:val="0081258E"/>
    <w:rsid w:val="00812E84"/>
    <w:rsid w:val="00812EB3"/>
    <w:rsid w:val="00812EDE"/>
    <w:rsid w:val="0081322D"/>
    <w:rsid w:val="008132BA"/>
    <w:rsid w:val="008134CB"/>
    <w:rsid w:val="00813677"/>
    <w:rsid w:val="008137B0"/>
    <w:rsid w:val="008137E2"/>
    <w:rsid w:val="008138BE"/>
    <w:rsid w:val="00813E33"/>
    <w:rsid w:val="00813F1D"/>
    <w:rsid w:val="008140F3"/>
    <w:rsid w:val="00814265"/>
    <w:rsid w:val="00814472"/>
    <w:rsid w:val="00814499"/>
    <w:rsid w:val="008148E6"/>
    <w:rsid w:val="00814A14"/>
    <w:rsid w:val="00814C51"/>
    <w:rsid w:val="00814D64"/>
    <w:rsid w:val="00814FAA"/>
    <w:rsid w:val="00815050"/>
    <w:rsid w:val="008154BD"/>
    <w:rsid w:val="008155A3"/>
    <w:rsid w:val="00815645"/>
    <w:rsid w:val="00815C08"/>
    <w:rsid w:val="00815C35"/>
    <w:rsid w:val="008161E2"/>
    <w:rsid w:val="008162A3"/>
    <w:rsid w:val="00816483"/>
    <w:rsid w:val="0081694F"/>
    <w:rsid w:val="00816A91"/>
    <w:rsid w:val="00816AC7"/>
    <w:rsid w:val="00816C05"/>
    <w:rsid w:val="00816C34"/>
    <w:rsid w:val="00816D54"/>
    <w:rsid w:val="00816DAD"/>
    <w:rsid w:val="00817606"/>
    <w:rsid w:val="0081762B"/>
    <w:rsid w:val="008176D5"/>
    <w:rsid w:val="00817A35"/>
    <w:rsid w:val="00817CBC"/>
    <w:rsid w:val="00817D09"/>
    <w:rsid w:val="00817F19"/>
    <w:rsid w:val="008205CD"/>
    <w:rsid w:val="00820767"/>
    <w:rsid w:val="008208AD"/>
    <w:rsid w:val="00820A39"/>
    <w:rsid w:val="00820BFF"/>
    <w:rsid w:val="00820D7E"/>
    <w:rsid w:val="00820E53"/>
    <w:rsid w:val="00820EE6"/>
    <w:rsid w:val="00821182"/>
    <w:rsid w:val="00821419"/>
    <w:rsid w:val="00821A84"/>
    <w:rsid w:val="00821EFE"/>
    <w:rsid w:val="00821FFC"/>
    <w:rsid w:val="00822020"/>
    <w:rsid w:val="00822158"/>
    <w:rsid w:val="00822415"/>
    <w:rsid w:val="0082288B"/>
    <w:rsid w:val="008229D7"/>
    <w:rsid w:val="00822CD5"/>
    <w:rsid w:val="00822E66"/>
    <w:rsid w:val="00822E80"/>
    <w:rsid w:val="00822EF9"/>
    <w:rsid w:val="00822F8D"/>
    <w:rsid w:val="00823446"/>
    <w:rsid w:val="00823D73"/>
    <w:rsid w:val="00824610"/>
    <w:rsid w:val="00824864"/>
    <w:rsid w:val="00824885"/>
    <w:rsid w:val="00824B38"/>
    <w:rsid w:val="00824CAB"/>
    <w:rsid w:val="00825068"/>
    <w:rsid w:val="00825180"/>
    <w:rsid w:val="0082521B"/>
    <w:rsid w:val="0082527B"/>
    <w:rsid w:val="00825413"/>
    <w:rsid w:val="008254A7"/>
    <w:rsid w:val="00825AAC"/>
    <w:rsid w:val="00825D1C"/>
    <w:rsid w:val="008269DD"/>
    <w:rsid w:val="00826D41"/>
    <w:rsid w:val="00826D7B"/>
    <w:rsid w:val="00826D9B"/>
    <w:rsid w:val="00826E4A"/>
    <w:rsid w:val="00826F9E"/>
    <w:rsid w:val="00827273"/>
    <w:rsid w:val="008276DE"/>
    <w:rsid w:val="0082772B"/>
    <w:rsid w:val="00827750"/>
    <w:rsid w:val="00827C31"/>
    <w:rsid w:val="008300A6"/>
    <w:rsid w:val="00830203"/>
    <w:rsid w:val="00830320"/>
    <w:rsid w:val="00830D41"/>
    <w:rsid w:val="00831247"/>
    <w:rsid w:val="008312C1"/>
    <w:rsid w:val="00831A10"/>
    <w:rsid w:val="00831A47"/>
    <w:rsid w:val="00831C78"/>
    <w:rsid w:val="00831DC8"/>
    <w:rsid w:val="00831E69"/>
    <w:rsid w:val="0083203B"/>
    <w:rsid w:val="00832250"/>
    <w:rsid w:val="008326FB"/>
    <w:rsid w:val="00832A3B"/>
    <w:rsid w:val="00832BE7"/>
    <w:rsid w:val="00832C3C"/>
    <w:rsid w:val="00832D64"/>
    <w:rsid w:val="00832D77"/>
    <w:rsid w:val="008332E0"/>
    <w:rsid w:val="00833365"/>
    <w:rsid w:val="00833554"/>
    <w:rsid w:val="008335E1"/>
    <w:rsid w:val="008336DD"/>
    <w:rsid w:val="00833994"/>
    <w:rsid w:val="00833DA8"/>
    <w:rsid w:val="00833F2B"/>
    <w:rsid w:val="008342E8"/>
    <w:rsid w:val="0083437D"/>
    <w:rsid w:val="0083443B"/>
    <w:rsid w:val="00834962"/>
    <w:rsid w:val="00834A73"/>
    <w:rsid w:val="00834BAA"/>
    <w:rsid w:val="00834CBD"/>
    <w:rsid w:val="00835110"/>
    <w:rsid w:val="0083540F"/>
    <w:rsid w:val="00835BA2"/>
    <w:rsid w:val="00835C00"/>
    <w:rsid w:val="00836250"/>
    <w:rsid w:val="0083683B"/>
    <w:rsid w:val="00836A1F"/>
    <w:rsid w:val="00836B8B"/>
    <w:rsid w:val="00836BC5"/>
    <w:rsid w:val="00836BCC"/>
    <w:rsid w:val="00836D38"/>
    <w:rsid w:val="0083716A"/>
    <w:rsid w:val="00837225"/>
    <w:rsid w:val="008374DB"/>
    <w:rsid w:val="008374EA"/>
    <w:rsid w:val="0083781F"/>
    <w:rsid w:val="0083786A"/>
    <w:rsid w:val="00837F78"/>
    <w:rsid w:val="00840205"/>
    <w:rsid w:val="008402CD"/>
    <w:rsid w:val="008403D3"/>
    <w:rsid w:val="008404B1"/>
    <w:rsid w:val="0084082B"/>
    <w:rsid w:val="00840995"/>
    <w:rsid w:val="00840A55"/>
    <w:rsid w:val="00840AA8"/>
    <w:rsid w:val="00840B99"/>
    <w:rsid w:val="00840CAE"/>
    <w:rsid w:val="00840E62"/>
    <w:rsid w:val="00840FE9"/>
    <w:rsid w:val="00841179"/>
    <w:rsid w:val="008417BF"/>
    <w:rsid w:val="00841963"/>
    <w:rsid w:val="0084197D"/>
    <w:rsid w:val="00841A03"/>
    <w:rsid w:val="00841C6A"/>
    <w:rsid w:val="00841DB0"/>
    <w:rsid w:val="00841E31"/>
    <w:rsid w:val="00841F40"/>
    <w:rsid w:val="00842081"/>
    <w:rsid w:val="0084231A"/>
    <w:rsid w:val="008423CA"/>
    <w:rsid w:val="00842606"/>
    <w:rsid w:val="00842733"/>
    <w:rsid w:val="0084286A"/>
    <w:rsid w:val="00842A37"/>
    <w:rsid w:val="00842A85"/>
    <w:rsid w:val="00842B3E"/>
    <w:rsid w:val="00842B94"/>
    <w:rsid w:val="00842BDE"/>
    <w:rsid w:val="00842DB5"/>
    <w:rsid w:val="00843173"/>
    <w:rsid w:val="00843441"/>
    <w:rsid w:val="00843667"/>
    <w:rsid w:val="00843819"/>
    <w:rsid w:val="00843AD1"/>
    <w:rsid w:val="00843BBF"/>
    <w:rsid w:val="00843C10"/>
    <w:rsid w:val="00843DD2"/>
    <w:rsid w:val="00843F56"/>
    <w:rsid w:val="00844B60"/>
    <w:rsid w:val="00844C90"/>
    <w:rsid w:val="00844CA6"/>
    <w:rsid w:val="00844E06"/>
    <w:rsid w:val="00844FF7"/>
    <w:rsid w:val="008451B6"/>
    <w:rsid w:val="00845535"/>
    <w:rsid w:val="008457AF"/>
    <w:rsid w:val="008459D5"/>
    <w:rsid w:val="008459EE"/>
    <w:rsid w:val="008459F0"/>
    <w:rsid w:val="008460AD"/>
    <w:rsid w:val="0084610A"/>
    <w:rsid w:val="00846265"/>
    <w:rsid w:val="008464E1"/>
    <w:rsid w:val="00846549"/>
    <w:rsid w:val="00846A4A"/>
    <w:rsid w:val="00846C2F"/>
    <w:rsid w:val="00846CD0"/>
    <w:rsid w:val="00846E4F"/>
    <w:rsid w:val="00846F3A"/>
    <w:rsid w:val="008470BA"/>
    <w:rsid w:val="00847270"/>
    <w:rsid w:val="0084769E"/>
    <w:rsid w:val="00847930"/>
    <w:rsid w:val="00847AD2"/>
    <w:rsid w:val="00850054"/>
    <w:rsid w:val="00850136"/>
    <w:rsid w:val="00850189"/>
    <w:rsid w:val="00850237"/>
    <w:rsid w:val="00850602"/>
    <w:rsid w:val="0085075D"/>
    <w:rsid w:val="00850A64"/>
    <w:rsid w:val="00850D41"/>
    <w:rsid w:val="00850DAF"/>
    <w:rsid w:val="00850F79"/>
    <w:rsid w:val="00851278"/>
    <w:rsid w:val="008516B4"/>
    <w:rsid w:val="00851742"/>
    <w:rsid w:val="00851A83"/>
    <w:rsid w:val="00851B53"/>
    <w:rsid w:val="00851FCD"/>
    <w:rsid w:val="008524BD"/>
    <w:rsid w:val="00852A0A"/>
    <w:rsid w:val="00852FCF"/>
    <w:rsid w:val="00853128"/>
    <w:rsid w:val="00853247"/>
    <w:rsid w:val="00853678"/>
    <w:rsid w:val="00853695"/>
    <w:rsid w:val="00853989"/>
    <w:rsid w:val="00853B87"/>
    <w:rsid w:val="00853C49"/>
    <w:rsid w:val="00853D9E"/>
    <w:rsid w:val="00853F04"/>
    <w:rsid w:val="008541E8"/>
    <w:rsid w:val="008542DC"/>
    <w:rsid w:val="008542F4"/>
    <w:rsid w:val="00854DF2"/>
    <w:rsid w:val="00855287"/>
    <w:rsid w:val="008552AF"/>
    <w:rsid w:val="008552EE"/>
    <w:rsid w:val="0085535D"/>
    <w:rsid w:val="00855540"/>
    <w:rsid w:val="008555F7"/>
    <w:rsid w:val="00855E0C"/>
    <w:rsid w:val="00855E11"/>
    <w:rsid w:val="00855FE3"/>
    <w:rsid w:val="00855FE4"/>
    <w:rsid w:val="0085602F"/>
    <w:rsid w:val="0085673F"/>
    <w:rsid w:val="00856AB1"/>
    <w:rsid w:val="00856B95"/>
    <w:rsid w:val="00856BA8"/>
    <w:rsid w:val="00856C2D"/>
    <w:rsid w:val="00856ED4"/>
    <w:rsid w:val="00856FD7"/>
    <w:rsid w:val="0085707E"/>
    <w:rsid w:val="0085748A"/>
    <w:rsid w:val="00857595"/>
    <w:rsid w:val="0085781A"/>
    <w:rsid w:val="00857945"/>
    <w:rsid w:val="00857B7E"/>
    <w:rsid w:val="00857DC1"/>
    <w:rsid w:val="00860207"/>
    <w:rsid w:val="00860208"/>
    <w:rsid w:val="0086047E"/>
    <w:rsid w:val="00860A3D"/>
    <w:rsid w:val="00860B29"/>
    <w:rsid w:val="00860EFF"/>
    <w:rsid w:val="008611C8"/>
    <w:rsid w:val="008614FC"/>
    <w:rsid w:val="008615C0"/>
    <w:rsid w:val="00861658"/>
    <w:rsid w:val="008618C7"/>
    <w:rsid w:val="0086196D"/>
    <w:rsid w:val="008619F1"/>
    <w:rsid w:val="00861A32"/>
    <w:rsid w:val="00861A5D"/>
    <w:rsid w:val="00861E69"/>
    <w:rsid w:val="00861EC7"/>
    <w:rsid w:val="00862331"/>
    <w:rsid w:val="00862453"/>
    <w:rsid w:val="008625BA"/>
    <w:rsid w:val="008626EA"/>
    <w:rsid w:val="00862768"/>
    <w:rsid w:val="00862799"/>
    <w:rsid w:val="0086288C"/>
    <w:rsid w:val="0086292A"/>
    <w:rsid w:val="00862A36"/>
    <w:rsid w:val="00862DA8"/>
    <w:rsid w:val="0086326D"/>
    <w:rsid w:val="0086458E"/>
    <w:rsid w:val="008646A6"/>
    <w:rsid w:val="0086489F"/>
    <w:rsid w:val="00864968"/>
    <w:rsid w:val="008649D7"/>
    <w:rsid w:val="00864C64"/>
    <w:rsid w:val="00865108"/>
    <w:rsid w:val="0086549F"/>
    <w:rsid w:val="00865657"/>
    <w:rsid w:val="008656E1"/>
    <w:rsid w:val="0086570B"/>
    <w:rsid w:val="008658A1"/>
    <w:rsid w:val="00866225"/>
    <w:rsid w:val="0086669D"/>
    <w:rsid w:val="008668E3"/>
    <w:rsid w:val="00866BFC"/>
    <w:rsid w:val="00866CC8"/>
    <w:rsid w:val="00866D5A"/>
    <w:rsid w:val="00866D6C"/>
    <w:rsid w:val="00866E94"/>
    <w:rsid w:val="00866F39"/>
    <w:rsid w:val="0086712C"/>
    <w:rsid w:val="00867174"/>
    <w:rsid w:val="00867339"/>
    <w:rsid w:val="00867823"/>
    <w:rsid w:val="008678E7"/>
    <w:rsid w:val="008679CD"/>
    <w:rsid w:val="00867D17"/>
    <w:rsid w:val="00867F56"/>
    <w:rsid w:val="00867F63"/>
    <w:rsid w:val="00867FDF"/>
    <w:rsid w:val="00870129"/>
    <w:rsid w:val="0087048B"/>
    <w:rsid w:val="00870544"/>
    <w:rsid w:val="00870B35"/>
    <w:rsid w:val="00870B55"/>
    <w:rsid w:val="00870E0A"/>
    <w:rsid w:val="00870F71"/>
    <w:rsid w:val="008712D1"/>
    <w:rsid w:val="0087148D"/>
    <w:rsid w:val="00871BE8"/>
    <w:rsid w:val="00871DCF"/>
    <w:rsid w:val="008721DD"/>
    <w:rsid w:val="008721FC"/>
    <w:rsid w:val="00872228"/>
    <w:rsid w:val="008726E2"/>
    <w:rsid w:val="008728A5"/>
    <w:rsid w:val="008728CD"/>
    <w:rsid w:val="00872AE1"/>
    <w:rsid w:val="00872BC0"/>
    <w:rsid w:val="00872E94"/>
    <w:rsid w:val="00872FD0"/>
    <w:rsid w:val="00873044"/>
    <w:rsid w:val="00873084"/>
    <w:rsid w:val="008730F9"/>
    <w:rsid w:val="00873205"/>
    <w:rsid w:val="0087350C"/>
    <w:rsid w:val="0087383A"/>
    <w:rsid w:val="00873902"/>
    <w:rsid w:val="00873AB0"/>
    <w:rsid w:val="00873B51"/>
    <w:rsid w:val="00873C09"/>
    <w:rsid w:val="00873C6D"/>
    <w:rsid w:val="00873FF4"/>
    <w:rsid w:val="00874147"/>
    <w:rsid w:val="00874206"/>
    <w:rsid w:val="008746A6"/>
    <w:rsid w:val="008747A2"/>
    <w:rsid w:val="008747C4"/>
    <w:rsid w:val="00874995"/>
    <w:rsid w:val="00874C2B"/>
    <w:rsid w:val="00874C32"/>
    <w:rsid w:val="0087503D"/>
    <w:rsid w:val="0087504E"/>
    <w:rsid w:val="00875183"/>
    <w:rsid w:val="00875232"/>
    <w:rsid w:val="008753EE"/>
    <w:rsid w:val="008754E2"/>
    <w:rsid w:val="0087573A"/>
    <w:rsid w:val="008757CA"/>
    <w:rsid w:val="00875A85"/>
    <w:rsid w:val="00875CBB"/>
    <w:rsid w:val="00875F21"/>
    <w:rsid w:val="00875F38"/>
    <w:rsid w:val="0087679D"/>
    <w:rsid w:val="00877070"/>
    <w:rsid w:val="00877161"/>
    <w:rsid w:val="00877275"/>
    <w:rsid w:val="0087731A"/>
    <w:rsid w:val="00877388"/>
    <w:rsid w:val="008773FA"/>
    <w:rsid w:val="008778FF"/>
    <w:rsid w:val="00877AA4"/>
    <w:rsid w:val="0088003D"/>
    <w:rsid w:val="008804D7"/>
    <w:rsid w:val="00880611"/>
    <w:rsid w:val="0088083C"/>
    <w:rsid w:val="00880905"/>
    <w:rsid w:val="008812A4"/>
    <w:rsid w:val="0088131A"/>
    <w:rsid w:val="008813EB"/>
    <w:rsid w:val="00881736"/>
    <w:rsid w:val="0088176A"/>
    <w:rsid w:val="00881AC4"/>
    <w:rsid w:val="00881B01"/>
    <w:rsid w:val="00881B53"/>
    <w:rsid w:val="00881D0A"/>
    <w:rsid w:val="00881E9D"/>
    <w:rsid w:val="008821DC"/>
    <w:rsid w:val="0088244F"/>
    <w:rsid w:val="008827FC"/>
    <w:rsid w:val="0088299B"/>
    <w:rsid w:val="0088325F"/>
    <w:rsid w:val="008837D5"/>
    <w:rsid w:val="00883830"/>
    <w:rsid w:val="00883E7D"/>
    <w:rsid w:val="00883FC6"/>
    <w:rsid w:val="00884028"/>
    <w:rsid w:val="0088471A"/>
    <w:rsid w:val="00884F8C"/>
    <w:rsid w:val="00884FAA"/>
    <w:rsid w:val="00885212"/>
    <w:rsid w:val="008852D2"/>
    <w:rsid w:val="008856BC"/>
    <w:rsid w:val="0088582D"/>
    <w:rsid w:val="00885887"/>
    <w:rsid w:val="00886142"/>
    <w:rsid w:val="00886146"/>
    <w:rsid w:val="008861DC"/>
    <w:rsid w:val="008863F5"/>
    <w:rsid w:val="00886408"/>
    <w:rsid w:val="008864CD"/>
    <w:rsid w:val="008865D4"/>
    <w:rsid w:val="008865DC"/>
    <w:rsid w:val="008868E7"/>
    <w:rsid w:val="00886A8F"/>
    <w:rsid w:val="00886BB3"/>
    <w:rsid w:val="00886C71"/>
    <w:rsid w:val="0088719A"/>
    <w:rsid w:val="008871B7"/>
    <w:rsid w:val="008878B7"/>
    <w:rsid w:val="0088796F"/>
    <w:rsid w:val="008879FF"/>
    <w:rsid w:val="00887B4D"/>
    <w:rsid w:val="00887D58"/>
    <w:rsid w:val="00887DA6"/>
    <w:rsid w:val="00887FED"/>
    <w:rsid w:val="00890248"/>
    <w:rsid w:val="00890350"/>
    <w:rsid w:val="008905AF"/>
    <w:rsid w:val="0089069B"/>
    <w:rsid w:val="008906AF"/>
    <w:rsid w:val="00890CCC"/>
    <w:rsid w:val="00891046"/>
    <w:rsid w:val="008911B2"/>
    <w:rsid w:val="008912D4"/>
    <w:rsid w:val="00891D87"/>
    <w:rsid w:val="00891E75"/>
    <w:rsid w:val="00891FB9"/>
    <w:rsid w:val="008921B2"/>
    <w:rsid w:val="008925C3"/>
    <w:rsid w:val="0089279F"/>
    <w:rsid w:val="008927FD"/>
    <w:rsid w:val="0089282F"/>
    <w:rsid w:val="008928DD"/>
    <w:rsid w:val="00892C09"/>
    <w:rsid w:val="00893058"/>
    <w:rsid w:val="00893084"/>
    <w:rsid w:val="008933AE"/>
    <w:rsid w:val="00893490"/>
    <w:rsid w:val="008934B6"/>
    <w:rsid w:val="008935EA"/>
    <w:rsid w:val="0089372B"/>
    <w:rsid w:val="00893AA4"/>
    <w:rsid w:val="00893D44"/>
    <w:rsid w:val="00893F73"/>
    <w:rsid w:val="00894945"/>
    <w:rsid w:val="0089495C"/>
    <w:rsid w:val="00894C03"/>
    <w:rsid w:val="00894C42"/>
    <w:rsid w:val="00894F2A"/>
    <w:rsid w:val="00895383"/>
    <w:rsid w:val="00895392"/>
    <w:rsid w:val="0089541B"/>
    <w:rsid w:val="0089565F"/>
    <w:rsid w:val="008957AF"/>
    <w:rsid w:val="00895912"/>
    <w:rsid w:val="00895AB3"/>
    <w:rsid w:val="00895CC5"/>
    <w:rsid w:val="00895F30"/>
    <w:rsid w:val="00895F90"/>
    <w:rsid w:val="008964E9"/>
    <w:rsid w:val="00896630"/>
    <w:rsid w:val="0089694E"/>
    <w:rsid w:val="008969AC"/>
    <w:rsid w:val="0089738A"/>
    <w:rsid w:val="008974D6"/>
    <w:rsid w:val="008978EF"/>
    <w:rsid w:val="00897C20"/>
    <w:rsid w:val="00897C98"/>
    <w:rsid w:val="00897DEB"/>
    <w:rsid w:val="00897FE9"/>
    <w:rsid w:val="008A0109"/>
    <w:rsid w:val="008A0131"/>
    <w:rsid w:val="008A091F"/>
    <w:rsid w:val="008A0AC4"/>
    <w:rsid w:val="008A0CB0"/>
    <w:rsid w:val="008A0DC1"/>
    <w:rsid w:val="008A150D"/>
    <w:rsid w:val="008A15E9"/>
    <w:rsid w:val="008A19BD"/>
    <w:rsid w:val="008A1A6D"/>
    <w:rsid w:val="008A1CF0"/>
    <w:rsid w:val="008A1CF7"/>
    <w:rsid w:val="008A2001"/>
    <w:rsid w:val="008A2011"/>
    <w:rsid w:val="008A21C2"/>
    <w:rsid w:val="008A2967"/>
    <w:rsid w:val="008A2B3C"/>
    <w:rsid w:val="008A2CE7"/>
    <w:rsid w:val="008A2EBB"/>
    <w:rsid w:val="008A32AD"/>
    <w:rsid w:val="008A33E0"/>
    <w:rsid w:val="008A34B8"/>
    <w:rsid w:val="008A3BDB"/>
    <w:rsid w:val="008A3BE4"/>
    <w:rsid w:val="008A3E5C"/>
    <w:rsid w:val="008A4326"/>
    <w:rsid w:val="008A4397"/>
    <w:rsid w:val="008A4F60"/>
    <w:rsid w:val="008A54DB"/>
    <w:rsid w:val="008A552C"/>
    <w:rsid w:val="008A5876"/>
    <w:rsid w:val="008A5B7B"/>
    <w:rsid w:val="008A5C00"/>
    <w:rsid w:val="008A5FA8"/>
    <w:rsid w:val="008A61CB"/>
    <w:rsid w:val="008A627D"/>
    <w:rsid w:val="008A6B38"/>
    <w:rsid w:val="008A72C2"/>
    <w:rsid w:val="008A72DF"/>
    <w:rsid w:val="008A7406"/>
    <w:rsid w:val="008A75B5"/>
    <w:rsid w:val="008A77E4"/>
    <w:rsid w:val="008A7D72"/>
    <w:rsid w:val="008B009D"/>
    <w:rsid w:val="008B0526"/>
    <w:rsid w:val="008B06CF"/>
    <w:rsid w:val="008B08BA"/>
    <w:rsid w:val="008B0A28"/>
    <w:rsid w:val="008B0BBB"/>
    <w:rsid w:val="008B0C18"/>
    <w:rsid w:val="008B0C1E"/>
    <w:rsid w:val="008B1086"/>
    <w:rsid w:val="008B130C"/>
    <w:rsid w:val="008B19B2"/>
    <w:rsid w:val="008B2002"/>
    <w:rsid w:val="008B27A0"/>
    <w:rsid w:val="008B2B76"/>
    <w:rsid w:val="008B2E11"/>
    <w:rsid w:val="008B30C5"/>
    <w:rsid w:val="008B31C5"/>
    <w:rsid w:val="008B3329"/>
    <w:rsid w:val="008B3BC3"/>
    <w:rsid w:val="008B3D82"/>
    <w:rsid w:val="008B3E5A"/>
    <w:rsid w:val="008B3F00"/>
    <w:rsid w:val="008B401E"/>
    <w:rsid w:val="008B4251"/>
    <w:rsid w:val="008B4472"/>
    <w:rsid w:val="008B44E4"/>
    <w:rsid w:val="008B46C2"/>
    <w:rsid w:val="008B47CC"/>
    <w:rsid w:val="008B4816"/>
    <w:rsid w:val="008B49A1"/>
    <w:rsid w:val="008B4A5D"/>
    <w:rsid w:val="008B4AB1"/>
    <w:rsid w:val="008B4B19"/>
    <w:rsid w:val="008B4FEB"/>
    <w:rsid w:val="008B52B1"/>
    <w:rsid w:val="008B5688"/>
    <w:rsid w:val="008B57AA"/>
    <w:rsid w:val="008B57E6"/>
    <w:rsid w:val="008B58FA"/>
    <w:rsid w:val="008B5AA1"/>
    <w:rsid w:val="008B5B8B"/>
    <w:rsid w:val="008B5F74"/>
    <w:rsid w:val="008B6163"/>
    <w:rsid w:val="008B6375"/>
    <w:rsid w:val="008B6491"/>
    <w:rsid w:val="008B678C"/>
    <w:rsid w:val="008B682C"/>
    <w:rsid w:val="008B68AD"/>
    <w:rsid w:val="008B69EB"/>
    <w:rsid w:val="008B6F8A"/>
    <w:rsid w:val="008B6FC4"/>
    <w:rsid w:val="008B6FF5"/>
    <w:rsid w:val="008B71FD"/>
    <w:rsid w:val="008B73F7"/>
    <w:rsid w:val="008B7552"/>
    <w:rsid w:val="008B7867"/>
    <w:rsid w:val="008B7A13"/>
    <w:rsid w:val="008B7D0A"/>
    <w:rsid w:val="008B7E54"/>
    <w:rsid w:val="008C0527"/>
    <w:rsid w:val="008C059E"/>
    <w:rsid w:val="008C061C"/>
    <w:rsid w:val="008C0A31"/>
    <w:rsid w:val="008C0A48"/>
    <w:rsid w:val="008C0B12"/>
    <w:rsid w:val="008C0CAA"/>
    <w:rsid w:val="008C0FD2"/>
    <w:rsid w:val="008C0FFA"/>
    <w:rsid w:val="008C11EC"/>
    <w:rsid w:val="008C1397"/>
    <w:rsid w:val="008C139A"/>
    <w:rsid w:val="008C17EA"/>
    <w:rsid w:val="008C1C0B"/>
    <w:rsid w:val="008C1EFE"/>
    <w:rsid w:val="008C20AA"/>
    <w:rsid w:val="008C26FD"/>
    <w:rsid w:val="008C28D2"/>
    <w:rsid w:val="008C2B66"/>
    <w:rsid w:val="008C2D41"/>
    <w:rsid w:val="008C2ED5"/>
    <w:rsid w:val="008C2FF9"/>
    <w:rsid w:val="008C308E"/>
    <w:rsid w:val="008C336E"/>
    <w:rsid w:val="008C3B2C"/>
    <w:rsid w:val="008C3CD4"/>
    <w:rsid w:val="008C4584"/>
    <w:rsid w:val="008C4696"/>
    <w:rsid w:val="008C4AE9"/>
    <w:rsid w:val="008C4D31"/>
    <w:rsid w:val="008C520E"/>
    <w:rsid w:val="008C5218"/>
    <w:rsid w:val="008C5250"/>
    <w:rsid w:val="008C556C"/>
    <w:rsid w:val="008C596E"/>
    <w:rsid w:val="008C5AF1"/>
    <w:rsid w:val="008C5C2A"/>
    <w:rsid w:val="008C5D11"/>
    <w:rsid w:val="008C6415"/>
    <w:rsid w:val="008C684E"/>
    <w:rsid w:val="008C6966"/>
    <w:rsid w:val="008C6A6C"/>
    <w:rsid w:val="008C6AA9"/>
    <w:rsid w:val="008C6E21"/>
    <w:rsid w:val="008C728E"/>
    <w:rsid w:val="008C74E3"/>
    <w:rsid w:val="008C75D0"/>
    <w:rsid w:val="008C7698"/>
    <w:rsid w:val="008C779E"/>
    <w:rsid w:val="008C7A0B"/>
    <w:rsid w:val="008C7A55"/>
    <w:rsid w:val="008C7D92"/>
    <w:rsid w:val="008D023D"/>
    <w:rsid w:val="008D0494"/>
    <w:rsid w:val="008D07B9"/>
    <w:rsid w:val="008D0A90"/>
    <w:rsid w:val="008D0D67"/>
    <w:rsid w:val="008D0E54"/>
    <w:rsid w:val="008D1053"/>
    <w:rsid w:val="008D123D"/>
    <w:rsid w:val="008D1272"/>
    <w:rsid w:val="008D127D"/>
    <w:rsid w:val="008D15F9"/>
    <w:rsid w:val="008D196B"/>
    <w:rsid w:val="008D1A5B"/>
    <w:rsid w:val="008D1EF7"/>
    <w:rsid w:val="008D1F1E"/>
    <w:rsid w:val="008D2065"/>
    <w:rsid w:val="008D206F"/>
    <w:rsid w:val="008D23CC"/>
    <w:rsid w:val="008D25F3"/>
    <w:rsid w:val="008D283D"/>
    <w:rsid w:val="008D2DFB"/>
    <w:rsid w:val="008D31B3"/>
    <w:rsid w:val="008D327B"/>
    <w:rsid w:val="008D35FB"/>
    <w:rsid w:val="008D35FE"/>
    <w:rsid w:val="008D39A8"/>
    <w:rsid w:val="008D3B41"/>
    <w:rsid w:val="008D3BE1"/>
    <w:rsid w:val="008D3C4F"/>
    <w:rsid w:val="008D3DAE"/>
    <w:rsid w:val="008D47E6"/>
    <w:rsid w:val="008D4848"/>
    <w:rsid w:val="008D4962"/>
    <w:rsid w:val="008D49E9"/>
    <w:rsid w:val="008D4D6D"/>
    <w:rsid w:val="008D4E66"/>
    <w:rsid w:val="008D4F7A"/>
    <w:rsid w:val="008D50F7"/>
    <w:rsid w:val="008D53C5"/>
    <w:rsid w:val="008D57B3"/>
    <w:rsid w:val="008D58A4"/>
    <w:rsid w:val="008D5929"/>
    <w:rsid w:val="008D596D"/>
    <w:rsid w:val="008D5A0E"/>
    <w:rsid w:val="008D5EF1"/>
    <w:rsid w:val="008D5FD4"/>
    <w:rsid w:val="008D607F"/>
    <w:rsid w:val="008D61B9"/>
    <w:rsid w:val="008D61D0"/>
    <w:rsid w:val="008D62D4"/>
    <w:rsid w:val="008D641C"/>
    <w:rsid w:val="008D644E"/>
    <w:rsid w:val="008D67ED"/>
    <w:rsid w:val="008D6B66"/>
    <w:rsid w:val="008D6C00"/>
    <w:rsid w:val="008D6D39"/>
    <w:rsid w:val="008D73DC"/>
    <w:rsid w:val="008D76FF"/>
    <w:rsid w:val="008D78D2"/>
    <w:rsid w:val="008D7B3C"/>
    <w:rsid w:val="008D7E41"/>
    <w:rsid w:val="008E0009"/>
    <w:rsid w:val="008E0557"/>
    <w:rsid w:val="008E09D8"/>
    <w:rsid w:val="008E0BBB"/>
    <w:rsid w:val="008E0C41"/>
    <w:rsid w:val="008E0CE1"/>
    <w:rsid w:val="008E0F4E"/>
    <w:rsid w:val="008E1019"/>
    <w:rsid w:val="008E1133"/>
    <w:rsid w:val="008E186D"/>
    <w:rsid w:val="008E1D24"/>
    <w:rsid w:val="008E2A26"/>
    <w:rsid w:val="008E2D3D"/>
    <w:rsid w:val="008E2E3D"/>
    <w:rsid w:val="008E3202"/>
    <w:rsid w:val="008E3875"/>
    <w:rsid w:val="008E397D"/>
    <w:rsid w:val="008E39E6"/>
    <w:rsid w:val="008E419A"/>
    <w:rsid w:val="008E485C"/>
    <w:rsid w:val="008E4F7C"/>
    <w:rsid w:val="008E5295"/>
    <w:rsid w:val="008E5735"/>
    <w:rsid w:val="008E5759"/>
    <w:rsid w:val="008E5A47"/>
    <w:rsid w:val="008E5C11"/>
    <w:rsid w:val="008E5F48"/>
    <w:rsid w:val="008E6435"/>
    <w:rsid w:val="008E6440"/>
    <w:rsid w:val="008E657B"/>
    <w:rsid w:val="008E6616"/>
    <w:rsid w:val="008E6617"/>
    <w:rsid w:val="008E6619"/>
    <w:rsid w:val="008E672B"/>
    <w:rsid w:val="008E6731"/>
    <w:rsid w:val="008E6E53"/>
    <w:rsid w:val="008E6FEE"/>
    <w:rsid w:val="008E725F"/>
    <w:rsid w:val="008E7368"/>
    <w:rsid w:val="008E743F"/>
    <w:rsid w:val="008E74E2"/>
    <w:rsid w:val="008E7572"/>
    <w:rsid w:val="008E7584"/>
    <w:rsid w:val="008E7927"/>
    <w:rsid w:val="008E7B19"/>
    <w:rsid w:val="008F01D1"/>
    <w:rsid w:val="008F026F"/>
    <w:rsid w:val="008F05B3"/>
    <w:rsid w:val="008F088E"/>
    <w:rsid w:val="008F09AB"/>
    <w:rsid w:val="008F0BD1"/>
    <w:rsid w:val="008F0E86"/>
    <w:rsid w:val="008F10B6"/>
    <w:rsid w:val="008F1159"/>
    <w:rsid w:val="008F1667"/>
    <w:rsid w:val="008F17CA"/>
    <w:rsid w:val="008F1858"/>
    <w:rsid w:val="008F1D42"/>
    <w:rsid w:val="008F1F0F"/>
    <w:rsid w:val="008F21CC"/>
    <w:rsid w:val="008F238C"/>
    <w:rsid w:val="008F2A0A"/>
    <w:rsid w:val="008F2B51"/>
    <w:rsid w:val="008F2C1C"/>
    <w:rsid w:val="008F2C81"/>
    <w:rsid w:val="008F2D56"/>
    <w:rsid w:val="008F3376"/>
    <w:rsid w:val="008F34C3"/>
    <w:rsid w:val="008F3C26"/>
    <w:rsid w:val="008F3C27"/>
    <w:rsid w:val="008F4409"/>
    <w:rsid w:val="008F4C54"/>
    <w:rsid w:val="008F4D81"/>
    <w:rsid w:val="008F4F03"/>
    <w:rsid w:val="008F5490"/>
    <w:rsid w:val="008F5A7C"/>
    <w:rsid w:val="008F5CDF"/>
    <w:rsid w:val="008F5D73"/>
    <w:rsid w:val="008F5E24"/>
    <w:rsid w:val="008F60EA"/>
    <w:rsid w:val="008F60F9"/>
    <w:rsid w:val="008F65BC"/>
    <w:rsid w:val="008F6609"/>
    <w:rsid w:val="008F6655"/>
    <w:rsid w:val="008F6AF4"/>
    <w:rsid w:val="008F6C53"/>
    <w:rsid w:val="008F6CA0"/>
    <w:rsid w:val="008F6FA8"/>
    <w:rsid w:val="008F727E"/>
    <w:rsid w:val="008F76E2"/>
    <w:rsid w:val="008F7ADA"/>
    <w:rsid w:val="008F7EB6"/>
    <w:rsid w:val="00900131"/>
    <w:rsid w:val="00900347"/>
    <w:rsid w:val="0090071C"/>
    <w:rsid w:val="00900721"/>
    <w:rsid w:val="009007CE"/>
    <w:rsid w:val="009008CC"/>
    <w:rsid w:val="00900A12"/>
    <w:rsid w:val="00900C40"/>
    <w:rsid w:val="00900C55"/>
    <w:rsid w:val="00900F13"/>
    <w:rsid w:val="009010B1"/>
    <w:rsid w:val="00901166"/>
    <w:rsid w:val="009017B2"/>
    <w:rsid w:val="0090180B"/>
    <w:rsid w:val="009019CD"/>
    <w:rsid w:val="00901E89"/>
    <w:rsid w:val="0090229C"/>
    <w:rsid w:val="009024F5"/>
    <w:rsid w:val="009026FF"/>
    <w:rsid w:val="009029E0"/>
    <w:rsid w:val="00902D36"/>
    <w:rsid w:val="0090309D"/>
    <w:rsid w:val="00903226"/>
    <w:rsid w:val="00903258"/>
    <w:rsid w:val="009038EF"/>
    <w:rsid w:val="00903970"/>
    <w:rsid w:val="00903AE5"/>
    <w:rsid w:val="00904198"/>
    <w:rsid w:val="0090422A"/>
    <w:rsid w:val="009042F1"/>
    <w:rsid w:val="0090447D"/>
    <w:rsid w:val="009046A3"/>
    <w:rsid w:val="009046F6"/>
    <w:rsid w:val="00904726"/>
    <w:rsid w:val="009047D3"/>
    <w:rsid w:val="0090480D"/>
    <w:rsid w:val="0090487D"/>
    <w:rsid w:val="009048B4"/>
    <w:rsid w:val="009048CA"/>
    <w:rsid w:val="00904A7C"/>
    <w:rsid w:val="00904DED"/>
    <w:rsid w:val="00904E16"/>
    <w:rsid w:val="00904F59"/>
    <w:rsid w:val="009050DF"/>
    <w:rsid w:val="009052A4"/>
    <w:rsid w:val="0090550D"/>
    <w:rsid w:val="0090565C"/>
    <w:rsid w:val="00905663"/>
    <w:rsid w:val="00905AEE"/>
    <w:rsid w:val="00905CB2"/>
    <w:rsid w:val="00905F99"/>
    <w:rsid w:val="00906258"/>
    <w:rsid w:val="0090628E"/>
    <w:rsid w:val="009063A0"/>
    <w:rsid w:val="00906491"/>
    <w:rsid w:val="00906FD9"/>
    <w:rsid w:val="0090704F"/>
    <w:rsid w:val="00907133"/>
    <w:rsid w:val="009071A0"/>
    <w:rsid w:val="0090754D"/>
    <w:rsid w:val="00907651"/>
    <w:rsid w:val="00907BE9"/>
    <w:rsid w:val="00907E83"/>
    <w:rsid w:val="00907F22"/>
    <w:rsid w:val="00907FB7"/>
    <w:rsid w:val="00910052"/>
    <w:rsid w:val="009101DA"/>
    <w:rsid w:val="0091024C"/>
    <w:rsid w:val="0091039E"/>
    <w:rsid w:val="00910602"/>
    <w:rsid w:val="0091060F"/>
    <w:rsid w:val="0091068F"/>
    <w:rsid w:val="0091091C"/>
    <w:rsid w:val="009109C9"/>
    <w:rsid w:val="00910AAC"/>
    <w:rsid w:val="00910B46"/>
    <w:rsid w:val="00910BA8"/>
    <w:rsid w:val="00910CEB"/>
    <w:rsid w:val="00910D8E"/>
    <w:rsid w:val="00910E02"/>
    <w:rsid w:val="00910F83"/>
    <w:rsid w:val="00910FCF"/>
    <w:rsid w:val="00911258"/>
    <w:rsid w:val="009114E2"/>
    <w:rsid w:val="00911624"/>
    <w:rsid w:val="00911813"/>
    <w:rsid w:val="00911884"/>
    <w:rsid w:val="0091190C"/>
    <w:rsid w:val="00911F51"/>
    <w:rsid w:val="009120B8"/>
    <w:rsid w:val="00912361"/>
    <w:rsid w:val="009123A9"/>
    <w:rsid w:val="009123B1"/>
    <w:rsid w:val="00912698"/>
    <w:rsid w:val="00912D95"/>
    <w:rsid w:val="00912ECE"/>
    <w:rsid w:val="00912FBB"/>
    <w:rsid w:val="00913355"/>
    <w:rsid w:val="0091337C"/>
    <w:rsid w:val="00913466"/>
    <w:rsid w:val="009136ED"/>
    <w:rsid w:val="00913992"/>
    <w:rsid w:val="00913BFE"/>
    <w:rsid w:val="00913DC9"/>
    <w:rsid w:val="00913DE9"/>
    <w:rsid w:val="00913EDF"/>
    <w:rsid w:val="00914413"/>
    <w:rsid w:val="009144AA"/>
    <w:rsid w:val="00914821"/>
    <w:rsid w:val="009149D3"/>
    <w:rsid w:val="00914B60"/>
    <w:rsid w:val="00914D6E"/>
    <w:rsid w:val="00914EEF"/>
    <w:rsid w:val="009153E7"/>
    <w:rsid w:val="00915491"/>
    <w:rsid w:val="00915637"/>
    <w:rsid w:val="00915766"/>
    <w:rsid w:val="009159BE"/>
    <w:rsid w:val="00915C87"/>
    <w:rsid w:val="00915D35"/>
    <w:rsid w:val="00915EAD"/>
    <w:rsid w:val="00915ED2"/>
    <w:rsid w:val="00916073"/>
    <w:rsid w:val="009160AE"/>
    <w:rsid w:val="009160BD"/>
    <w:rsid w:val="009161AF"/>
    <w:rsid w:val="00916AAB"/>
    <w:rsid w:val="00916C44"/>
    <w:rsid w:val="00916CF6"/>
    <w:rsid w:val="00916F23"/>
    <w:rsid w:val="00916FC6"/>
    <w:rsid w:val="00917015"/>
    <w:rsid w:val="00917075"/>
    <w:rsid w:val="0091757D"/>
    <w:rsid w:val="0091764F"/>
    <w:rsid w:val="00917788"/>
    <w:rsid w:val="00917847"/>
    <w:rsid w:val="00917B99"/>
    <w:rsid w:val="00917D1D"/>
    <w:rsid w:val="00917D3F"/>
    <w:rsid w:val="00920648"/>
    <w:rsid w:val="009207A2"/>
    <w:rsid w:val="00920AB5"/>
    <w:rsid w:val="00920CC8"/>
    <w:rsid w:val="00920D75"/>
    <w:rsid w:val="00920D89"/>
    <w:rsid w:val="00920E00"/>
    <w:rsid w:val="0092111A"/>
    <w:rsid w:val="0092134B"/>
    <w:rsid w:val="009213F5"/>
    <w:rsid w:val="0092148E"/>
    <w:rsid w:val="00921539"/>
    <w:rsid w:val="00921DBE"/>
    <w:rsid w:val="00922485"/>
    <w:rsid w:val="00922761"/>
    <w:rsid w:val="00922ADC"/>
    <w:rsid w:val="00922F6B"/>
    <w:rsid w:val="00923072"/>
    <w:rsid w:val="00923137"/>
    <w:rsid w:val="009231CE"/>
    <w:rsid w:val="009234B9"/>
    <w:rsid w:val="00923709"/>
    <w:rsid w:val="0092372D"/>
    <w:rsid w:val="0092380C"/>
    <w:rsid w:val="00923A88"/>
    <w:rsid w:val="00923EB2"/>
    <w:rsid w:val="00924271"/>
    <w:rsid w:val="009242A6"/>
    <w:rsid w:val="0092446C"/>
    <w:rsid w:val="009247AF"/>
    <w:rsid w:val="009249DD"/>
    <w:rsid w:val="00924CBB"/>
    <w:rsid w:val="00925135"/>
    <w:rsid w:val="009251E9"/>
    <w:rsid w:val="00925474"/>
    <w:rsid w:val="009258E1"/>
    <w:rsid w:val="00925937"/>
    <w:rsid w:val="00925996"/>
    <w:rsid w:val="00925AA9"/>
    <w:rsid w:val="00925E40"/>
    <w:rsid w:val="009262F8"/>
    <w:rsid w:val="009263AA"/>
    <w:rsid w:val="009263D9"/>
    <w:rsid w:val="009266A1"/>
    <w:rsid w:val="00926858"/>
    <w:rsid w:val="009269F8"/>
    <w:rsid w:val="00926B3B"/>
    <w:rsid w:val="00926C5F"/>
    <w:rsid w:val="00926D51"/>
    <w:rsid w:val="00926DB2"/>
    <w:rsid w:val="00926EAE"/>
    <w:rsid w:val="009273D9"/>
    <w:rsid w:val="00927448"/>
    <w:rsid w:val="00927460"/>
    <w:rsid w:val="0092755A"/>
    <w:rsid w:val="009275CB"/>
    <w:rsid w:val="009279AD"/>
    <w:rsid w:val="009279C6"/>
    <w:rsid w:val="009279FE"/>
    <w:rsid w:val="00927A46"/>
    <w:rsid w:val="00927AD4"/>
    <w:rsid w:val="009300DE"/>
    <w:rsid w:val="00930134"/>
    <w:rsid w:val="009301CD"/>
    <w:rsid w:val="00930289"/>
    <w:rsid w:val="009309B3"/>
    <w:rsid w:val="00930BB8"/>
    <w:rsid w:val="00930C80"/>
    <w:rsid w:val="00930E97"/>
    <w:rsid w:val="00931119"/>
    <w:rsid w:val="009311C8"/>
    <w:rsid w:val="0093145E"/>
    <w:rsid w:val="00931EA7"/>
    <w:rsid w:val="00932AD6"/>
    <w:rsid w:val="009333D0"/>
    <w:rsid w:val="009335EA"/>
    <w:rsid w:val="0093380C"/>
    <w:rsid w:val="00933B5D"/>
    <w:rsid w:val="00933F23"/>
    <w:rsid w:val="0093402C"/>
    <w:rsid w:val="0093412A"/>
    <w:rsid w:val="009341E9"/>
    <w:rsid w:val="00934218"/>
    <w:rsid w:val="00934234"/>
    <w:rsid w:val="0093436F"/>
    <w:rsid w:val="0093445D"/>
    <w:rsid w:val="00934518"/>
    <w:rsid w:val="009345A6"/>
    <w:rsid w:val="009349FA"/>
    <w:rsid w:val="00934AA7"/>
    <w:rsid w:val="00935198"/>
    <w:rsid w:val="009355C9"/>
    <w:rsid w:val="00935606"/>
    <w:rsid w:val="009359F6"/>
    <w:rsid w:val="00935EDD"/>
    <w:rsid w:val="00936111"/>
    <w:rsid w:val="00936147"/>
    <w:rsid w:val="00936499"/>
    <w:rsid w:val="009367E5"/>
    <w:rsid w:val="009368E4"/>
    <w:rsid w:val="00936AB4"/>
    <w:rsid w:val="00936B21"/>
    <w:rsid w:val="00936D8F"/>
    <w:rsid w:val="00936ED8"/>
    <w:rsid w:val="00936FA0"/>
    <w:rsid w:val="009371F2"/>
    <w:rsid w:val="009377FD"/>
    <w:rsid w:val="009378D2"/>
    <w:rsid w:val="00937A19"/>
    <w:rsid w:val="00937ADA"/>
    <w:rsid w:val="00937CD3"/>
    <w:rsid w:val="00937D3B"/>
    <w:rsid w:val="00940283"/>
    <w:rsid w:val="0094056D"/>
    <w:rsid w:val="00940989"/>
    <w:rsid w:val="00940994"/>
    <w:rsid w:val="00940A39"/>
    <w:rsid w:val="00940A44"/>
    <w:rsid w:val="00940A49"/>
    <w:rsid w:val="00940DD8"/>
    <w:rsid w:val="00940FA8"/>
    <w:rsid w:val="0094117A"/>
    <w:rsid w:val="009413A3"/>
    <w:rsid w:val="00941407"/>
    <w:rsid w:val="00941411"/>
    <w:rsid w:val="009414CB"/>
    <w:rsid w:val="0094183A"/>
    <w:rsid w:val="00941FB5"/>
    <w:rsid w:val="0094203E"/>
    <w:rsid w:val="00942110"/>
    <w:rsid w:val="0094223B"/>
    <w:rsid w:val="009422D4"/>
    <w:rsid w:val="009423C9"/>
    <w:rsid w:val="009428AA"/>
    <w:rsid w:val="00942E17"/>
    <w:rsid w:val="009432D0"/>
    <w:rsid w:val="00943423"/>
    <w:rsid w:val="0094389F"/>
    <w:rsid w:val="009440CD"/>
    <w:rsid w:val="009443E0"/>
    <w:rsid w:val="009444CB"/>
    <w:rsid w:val="009449DC"/>
    <w:rsid w:val="00944E9A"/>
    <w:rsid w:val="00945024"/>
    <w:rsid w:val="0094535B"/>
    <w:rsid w:val="0094539C"/>
    <w:rsid w:val="00945651"/>
    <w:rsid w:val="009457EC"/>
    <w:rsid w:val="00945946"/>
    <w:rsid w:val="00945F18"/>
    <w:rsid w:val="00945F4B"/>
    <w:rsid w:val="009460D9"/>
    <w:rsid w:val="00946181"/>
    <w:rsid w:val="00946183"/>
    <w:rsid w:val="0094628F"/>
    <w:rsid w:val="0094645C"/>
    <w:rsid w:val="00946476"/>
    <w:rsid w:val="0094658A"/>
    <w:rsid w:val="009466DB"/>
    <w:rsid w:val="00946844"/>
    <w:rsid w:val="0094687D"/>
    <w:rsid w:val="00946AB3"/>
    <w:rsid w:val="00946C7C"/>
    <w:rsid w:val="00946CEA"/>
    <w:rsid w:val="00946D5B"/>
    <w:rsid w:val="00946E0C"/>
    <w:rsid w:val="00946F21"/>
    <w:rsid w:val="0094720C"/>
    <w:rsid w:val="009478A6"/>
    <w:rsid w:val="00950013"/>
    <w:rsid w:val="00950028"/>
    <w:rsid w:val="009500F6"/>
    <w:rsid w:val="00950485"/>
    <w:rsid w:val="009507B3"/>
    <w:rsid w:val="00950878"/>
    <w:rsid w:val="00950AD2"/>
    <w:rsid w:val="00950C13"/>
    <w:rsid w:val="00951214"/>
    <w:rsid w:val="00951480"/>
    <w:rsid w:val="0095183B"/>
    <w:rsid w:val="00951840"/>
    <w:rsid w:val="00951877"/>
    <w:rsid w:val="00951A43"/>
    <w:rsid w:val="00951E3B"/>
    <w:rsid w:val="0095201E"/>
    <w:rsid w:val="009523BE"/>
    <w:rsid w:val="00952537"/>
    <w:rsid w:val="0095293F"/>
    <w:rsid w:val="00952AD5"/>
    <w:rsid w:val="00952BC6"/>
    <w:rsid w:val="00952BDB"/>
    <w:rsid w:val="00952C58"/>
    <w:rsid w:val="00952EA2"/>
    <w:rsid w:val="0095351D"/>
    <w:rsid w:val="00953622"/>
    <w:rsid w:val="0095376B"/>
    <w:rsid w:val="00953788"/>
    <w:rsid w:val="00953AD6"/>
    <w:rsid w:val="00953C31"/>
    <w:rsid w:val="00953CCC"/>
    <w:rsid w:val="00954131"/>
    <w:rsid w:val="009541B8"/>
    <w:rsid w:val="009543F1"/>
    <w:rsid w:val="009544C8"/>
    <w:rsid w:val="00954683"/>
    <w:rsid w:val="0095483A"/>
    <w:rsid w:val="00954E37"/>
    <w:rsid w:val="00954F59"/>
    <w:rsid w:val="00955081"/>
    <w:rsid w:val="009551B6"/>
    <w:rsid w:val="00955254"/>
    <w:rsid w:val="009552D1"/>
    <w:rsid w:val="00955408"/>
    <w:rsid w:val="0095551A"/>
    <w:rsid w:val="009555E4"/>
    <w:rsid w:val="00955713"/>
    <w:rsid w:val="00955778"/>
    <w:rsid w:val="00955A8A"/>
    <w:rsid w:val="00955CF8"/>
    <w:rsid w:val="00955F22"/>
    <w:rsid w:val="00955FAC"/>
    <w:rsid w:val="009560BA"/>
    <w:rsid w:val="00956407"/>
    <w:rsid w:val="00956411"/>
    <w:rsid w:val="00956704"/>
    <w:rsid w:val="009567E9"/>
    <w:rsid w:val="00956833"/>
    <w:rsid w:val="00956E4D"/>
    <w:rsid w:val="00956E9A"/>
    <w:rsid w:val="00956FF6"/>
    <w:rsid w:val="00957227"/>
    <w:rsid w:val="009572E3"/>
    <w:rsid w:val="009574DC"/>
    <w:rsid w:val="00957C72"/>
    <w:rsid w:val="00957DA1"/>
    <w:rsid w:val="0096025A"/>
    <w:rsid w:val="009602D0"/>
    <w:rsid w:val="0096033A"/>
    <w:rsid w:val="00960494"/>
    <w:rsid w:val="009605CC"/>
    <w:rsid w:val="00960822"/>
    <w:rsid w:val="00960AF9"/>
    <w:rsid w:val="00960BB3"/>
    <w:rsid w:val="009610B9"/>
    <w:rsid w:val="009615B1"/>
    <w:rsid w:val="009615E7"/>
    <w:rsid w:val="009617CF"/>
    <w:rsid w:val="00961A4B"/>
    <w:rsid w:val="0096230D"/>
    <w:rsid w:val="009623B0"/>
    <w:rsid w:val="009623C9"/>
    <w:rsid w:val="009625CF"/>
    <w:rsid w:val="009626FA"/>
    <w:rsid w:val="009627DA"/>
    <w:rsid w:val="00962A9D"/>
    <w:rsid w:val="00962AC2"/>
    <w:rsid w:val="00962D08"/>
    <w:rsid w:val="00962D5B"/>
    <w:rsid w:val="00962D91"/>
    <w:rsid w:val="0096300C"/>
    <w:rsid w:val="009631D6"/>
    <w:rsid w:val="00963282"/>
    <w:rsid w:val="009632DE"/>
    <w:rsid w:val="009635EE"/>
    <w:rsid w:val="00963755"/>
    <w:rsid w:val="0096382C"/>
    <w:rsid w:val="00963CD1"/>
    <w:rsid w:val="00963D1B"/>
    <w:rsid w:val="009640EF"/>
    <w:rsid w:val="00964462"/>
    <w:rsid w:val="009645C2"/>
    <w:rsid w:val="009647A5"/>
    <w:rsid w:val="009648B3"/>
    <w:rsid w:val="00964970"/>
    <w:rsid w:val="009649F1"/>
    <w:rsid w:val="00964A49"/>
    <w:rsid w:val="00964A72"/>
    <w:rsid w:val="00964AD9"/>
    <w:rsid w:val="00965014"/>
    <w:rsid w:val="00965071"/>
    <w:rsid w:val="009651C1"/>
    <w:rsid w:val="0096520A"/>
    <w:rsid w:val="00965957"/>
    <w:rsid w:val="009659F9"/>
    <w:rsid w:val="00965BF6"/>
    <w:rsid w:val="00965DCA"/>
    <w:rsid w:val="00965FFC"/>
    <w:rsid w:val="00966231"/>
    <w:rsid w:val="009665B8"/>
    <w:rsid w:val="009668ED"/>
    <w:rsid w:val="00966B8D"/>
    <w:rsid w:val="00966FFA"/>
    <w:rsid w:val="00967066"/>
    <w:rsid w:val="0096708F"/>
    <w:rsid w:val="0096716C"/>
    <w:rsid w:val="009672D5"/>
    <w:rsid w:val="0096753C"/>
    <w:rsid w:val="0096772D"/>
    <w:rsid w:val="009679E3"/>
    <w:rsid w:val="00967DD9"/>
    <w:rsid w:val="00967FEE"/>
    <w:rsid w:val="00970122"/>
    <w:rsid w:val="009703E4"/>
    <w:rsid w:val="00970423"/>
    <w:rsid w:val="0097043B"/>
    <w:rsid w:val="009704A1"/>
    <w:rsid w:val="0097062F"/>
    <w:rsid w:val="009707A7"/>
    <w:rsid w:val="00971110"/>
    <w:rsid w:val="0097114F"/>
    <w:rsid w:val="009712A8"/>
    <w:rsid w:val="009716C4"/>
    <w:rsid w:val="00971AB9"/>
    <w:rsid w:val="00971C56"/>
    <w:rsid w:val="00971CE0"/>
    <w:rsid w:val="00971E74"/>
    <w:rsid w:val="009722B0"/>
    <w:rsid w:val="00972313"/>
    <w:rsid w:val="00972684"/>
    <w:rsid w:val="009729B6"/>
    <w:rsid w:val="00972B1B"/>
    <w:rsid w:val="00972D9D"/>
    <w:rsid w:val="009730B8"/>
    <w:rsid w:val="0097310A"/>
    <w:rsid w:val="0097318C"/>
    <w:rsid w:val="00973261"/>
    <w:rsid w:val="00973780"/>
    <w:rsid w:val="00973851"/>
    <w:rsid w:val="00973854"/>
    <w:rsid w:val="00973926"/>
    <w:rsid w:val="00973940"/>
    <w:rsid w:val="009739CB"/>
    <w:rsid w:val="00973E1A"/>
    <w:rsid w:val="009744A6"/>
    <w:rsid w:val="009744B5"/>
    <w:rsid w:val="00974534"/>
    <w:rsid w:val="00974823"/>
    <w:rsid w:val="00974973"/>
    <w:rsid w:val="00974A47"/>
    <w:rsid w:val="00974A6A"/>
    <w:rsid w:val="00974B22"/>
    <w:rsid w:val="00974B5F"/>
    <w:rsid w:val="00974D21"/>
    <w:rsid w:val="00974EB9"/>
    <w:rsid w:val="00974F37"/>
    <w:rsid w:val="00975048"/>
    <w:rsid w:val="009754E5"/>
    <w:rsid w:val="00975672"/>
    <w:rsid w:val="00975905"/>
    <w:rsid w:val="00975B1E"/>
    <w:rsid w:val="00976354"/>
    <w:rsid w:val="009768CA"/>
    <w:rsid w:val="00976963"/>
    <w:rsid w:val="00976DAF"/>
    <w:rsid w:val="00976DCD"/>
    <w:rsid w:val="009770E2"/>
    <w:rsid w:val="00977135"/>
    <w:rsid w:val="00977641"/>
    <w:rsid w:val="00977732"/>
    <w:rsid w:val="009777B8"/>
    <w:rsid w:val="009777EA"/>
    <w:rsid w:val="009778E3"/>
    <w:rsid w:val="00977A45"/>
    <w:rsid w:val="00977C21"/>
    <w:rsid w:val="00977C2E"/>
    <w:rsid w:val="00977DE3"/>
    <w:rsid w:val="0098034B"/>
    <w:rsid w:val="009803A9"/>
    <w:rsid w:val="009803AA"/>
    <w:rsid w:val="00980427"/>
    <w:rsid w:val="009805E9"/>
    <w:rsid w:val="00980994"/>
    <w:rsid w:val="00980A7F"/>
    <w:rsid w:val="00980C49"/>
    <w:rsid w:val="00980CB9"/>
    <w:rsid w:val="00980D92"/>
    <w:rsid w:val="00980DA7"/>
    <w:rsid w:val="00980ECD"/>
    <w:rsid w:val="00981477"/>
    <w:rsid w:val="00981707"/>
    <w:rsid w:val="009818FC"/>
    <w:rsid w:val="00981B09"/>
    <w:rsid w:val="00981CAC"/>
    <w:rsid w:val="00981D38"/>
    <w:rsid w:val="00981D7C"/>
    <w:rsid w:val="0098218F"/>
    <w:rsid w:val="0098259D"/>
    <w:rsid w:val="009825B7"/>
    <w:rsid w:val="0098296C"/>
    <w:rsid w:val="009829A1"/>
    <w:rsid w:val="00982B33"/>
    <w:rsid w:val="00982EA7"/>
    <w:rsid w:val="009831BA"/>
    <w:rsid w:val="00983373"/>
    <w:rsid w:val="0098379D"/>
    <w:rsid w:val="009837A1"/>
    <w:rsid w:val="009838A7"/>
    <w:rsid w:val="00983E90"/>
    <w:rsid w:val="00983FCA"/>
    <w:rsid w:val="009841CB"/>
    <w:rsid w:val="009846BB"/>
    <w:rsid w:val="009847C5"/>
    <w:rsid w:val="0098508F"/>
    <w:rsid w:val="00985092"/>
    <w:rsid w:val="0098513C"/>
    <w:rsid w:val="00985509"/>
    <w:rsid w:val="0098558C"/>
    <w:rsid w:val="009855A0"/>
    <w:rsid w:val="00985696"/>
    <w:rsid w:val="00985964"/>
    <w:rsid w:val="00985B62"/>
    <w:rsid w:val="00985C49"/>
    <w:rsid w:val="00985C8A"/>
    <w:rsid w:val="0098619A"/>
    <w:rsid w:val="009865E2"/>
    <w:rsid w:val="009867EC"/>
    <w:rsid w:val="009868E1"/>
    <w:rsid w:val="00986C68"/>
    <w:rsid w:val="00986CEE"/>
    <w:rsid w:val="0098707D"/>
    <w:rsid w:val="009871BD"/>
    <w:rsid w:val="00987258"/>
    <w:rsid w:val="00987263"/>
    <w:rsid w:val="0098751A"/>
    <w:rsid w:val="00987A76"/>
    <w:rsid w:val="00987A91"/>
    <w:rsid w:val="00987BED"/>
    <w:rsid w:val="00987D77"/>
    <w:rsid w:val="00987DC7"/>
    <w:rsid w:val="0099012A"/>
    <w:rsid w:val="009901A6"/>
    <w:rsid w:val="009901F0"/>
    <w:rsid w:val="0099035F"/>
    <w:rsid w:val="009906F5"/>
    <w:rsid w:val="0099081E"/>
    <w:rsid w:val="00990820"/>
    <w:rsid w:val="00990A72"/>
    <w:rsid w:val="00991446"/>
    <w:rsid w:val="00991B57"/>
    <w:rsid w:val="00991E59"/>
    <w:rsid w:val="0099200F"/>
    <w:rsid w:val="00992276"/>
    <w:rsid w:val="0099227A"/>
    <w:rsid w:val="0099285F"/>
    <w:rsid w:val="00992958"/>
    <w:rsid w:val="009929C8"/>
    <w:rsid w:val="00992C93"/>
    <w:rsid w:val="009934B6"/>
    <w:rsid w:val="0099379B"/>
    <w:rsid w:val="009940DB"/>
    <w:rsid w:val="0099451B"/>
    <w:rsid w:val="0099470B"/>
    <w:rsid w:val="00994C86"/>
    <w:rsid w:val="00994DFA"/>
    <w:rsid w:val="00995077"/>
    <w:rsid w:val="009951BF"/>
    <w:rsid w:val="0099542F"/>
    <w:rsid w:val="0099560A"/>
    <w:rsid w:val="00995624"/>
    <w:rsid w:val="009956C3"/>
    <w:rsid w:val="00995AEC"/>
    <w:rsid w:val="00995C69"/>
    <w:rsid w:val="00995DCE"/>
    <w:rsid w:val="00995E2D"/>
    <w:rsid w:val="0099616A"/>
    <w:rsid w:val="009961FE"/>
    <w:rsid w:val="0099644F"/>
    <w:rsid w:val="00996632"/>
    <w:rsid w:val="0099670C"/>
    <w:rsid w:val="0099695E"/>
    <w:rsid w:val="00996A25"/>
    <w:rsid w:val="00996C80"/>
    <w:rsid w:val="00996CCF"/>
    <w:rsid w:val="00996DD2"/>
    <w:rsid w:val="009971AD"/>
    <w:rsid w:val="00997829"/>
    <w:rsid w:val="00997B6C"/>
    <w:rsid w:val="00997D1E"/>
    <w:rsid w:val="00997DDE"/>
    <w:rsid w:val="00997F32"/>
    <w:rsid w:val="00997F54"/>
    <w:rsid w:val="009A00B6"/>
    <w:rsid w:val="009A0278"/>
    <w:rsid w:val="009A02F0"/>
    <w:rsid w:val="009A040A"/>
    <w:rsid w:val="009A05A3"/>
    <w:rsid w:val="009A05D1"/>
    <w:rsid w:val="009A06BF"/>
    <w:rsid w:val="009A081F"/>
    <w:rsid w:val="009A0920"/>
    <w:rsid w:val="009A0AE3"/>
    <w:rsid w:val="009A0B2B"/>
    <w:rsid w:val="009A0B4F"/>
    <w:rsid w:val="009A0D8E"/>
    <w:rsid w:val="009A0DA8"/>
    <w:rsid w:val="009A0F13"/>
    <w:rsid w:val="009A1381"/>
    <w:rsid w:val="009A18ED"/>
    <w:rsid w:val="009A1C85"/>
    <w:rsid w:val="009A1F51"/>
    <w:rsid w:val="009A2175"/>
    <w:rsid w:val="009A2766"/>
    <w:rsid w:val="009A2837"/>
    <w:rsid w:val="009A28B5"/>
    <w:rsid w:val="009A297B"/>
    <w:rsid w:val="009A2D6E"/>
    <w:rsid w:val="009A2E1C"/>
    <w:rsid w:val="009A2F8D"/>
    <w:rsid w:val="009A326C"/>
    <w:rsid w:val="009A32A6"/>
    <w:rsid w:val="009A3319"/>
    <w:rsid w:val="009A35C4"/>
    <w:rsid w:val="009A3609"/>
    <w:rsid w:val="009A377D"/>
    <w:rsid w:val="009A3B38"/>
    <w:rsid w:val="009A3EF9"/>
    <w:rsid w:val="009A3F22"/>
    <w:rsid w:val="009A4209"/>
    <w:rsid w:val="009A4255"/>
    <w:rsid w:val="009A4307"/>
    <w:rsid w:val="009A439A"/>
    <w:rsid w:val="009A4458"/>
    <w:rsid w:val="009A44FA"/>
    <w:rsid w:val="009A4719"/>
    <w:rsid w:val="009A4ED4"/>
    <w:rsid w:val="009A4FE5"/>
    <w:rsid w:val="009A518D"/>
    <w:rsid w:val="009A521C"/>
    <w:rsid w:val="009A5253"/>
    <w:rsid w:val="009A57E0"/>
    <w:rsid w:val="009A5A22"/>
    <w:rsid w:val="009A5ADB"/>
    <w:rsid w:val="009A5D7A"/>
    <w:rsid w:val="009A5FE7"/>
    <w:rsid w:val="009A603C"/>
    <w:rsid w:val="009A67C9"/>
    <w:rsid w:val="009A68A2"/>
    <w:rsid w:val="009A68CF"/>
    <w:rsid w:val="009A6949"/>
    <w:rsid w:val="009A6CD2"/>
    <w:rsid w:val="009A6D8C"/>
    <w:rsid w:val="009A6EF3"/>
    <w:rsid w:val="009A7268"/>
    <w:rsid w:val="009A73A3"/>
    <w:rsid w:val="009A7AB3"/>
    <w:rsid w:val="009A7C8D"/>
    <w:rsid w:val="009A7DFB"/>
    <w:rsid w:val="009B019F"/>
    <w:rsid w:val="009B02CF"/>
    <w:rsid w:val="009B06AF"/>
    <w:rsid w:val="009B0A3C"/>
    <w:rsid w:val="009B1153"/>
    <w:rsid w:val="009B11DE"/>
    <w:rsid w:val="009B124E"/>
    <w:rsid w:val="009B1498"/>
    <w:rsid w:val="009B1586"/>
    <w:rsid w:val="009B15CD"/>
    <w:rsid w:val="009B1640"/>
    <w:rsid w:val="009B1843"/>
    <w:rsid w:val="009B19F9"/>
    <w:rsid w:val="009B1A13"/>
    <w:rsid w:val="009B1A7C"/>
    <w:rsid w:val="009B1AC1"/>
    <w:rsid w:val="009B1B04"/>
    <w:rsid w:val="009B1CB2"/>
    <w:rsid w:val="009B23B8"/>
    <w:rsid w:val="009B249C"/>
    <w:rsid w:val="009B262E"/>
    <w:rsid w:val="009B26D2"/>
    <w:rsid w:val="009B27EC"/>
    <w:rsid w:val="009B27F8"/>
    <w:rsid w:val="009B2D50"/>
    <w:rsid w:val="009B2FE1"/>
    <w:rsid w:val="009B3169"/>
    <w:rsid w:val="009B337F"/>
    <w:rsid w:val="009B33F7"/>
    <w:rsid w:val="009B389F"/>
    <w:rsid w:val="009B3ACD"/>
    <w:rsid w:val="009B3D9E"/>
    <w:rsid w:val="009B3E4B"/>
    <w:rsid w:val="009B3ECC"/>
    <w:rsid w:val="009B40DA"/>
    <w:rsid w:val="009B4384"/>
    <w:rsid w:val="009B43ED"/>
    <w:rsid w:val="009B44BB"/>
    <w:rsid w:val="009B479A"/>
    <w:rsid w:val="009B4827"/>
    <w:rsid w:val="009B488B"/>
    <w:rsid w:val="009B4B14"/>
    <w:rsid w:val="009B4C78"/>
    <w:rsid w:val="009B4CAB"/>
    <w:rsid w:val="009B4D88"/>
    <w:rsid w:val="009B4DE9"/>
    <w:rsid w:val="009B5368"/>
    <w:rsid w:val="009B53E4"/>
    <w:rsid w:val="009B5562"/>
    <w:rsid w:val="009B55A4"/>
    <w:rsid w:val="009B5770"/>
    <w:rsid w:val="009B5CD9"/>
    <w:rsid w:val="009B5D37"/>
    <w:rsid w:val="009B5D5E"/>
    <w:rsid w:val="009B5DCB"/>
    <w:rsid w:val="009B5EBF"/>
    <w:rsid w:val="009B5EC8"/>
    <w:rsid w:val="009B629F"/>
    <w:rsid w:val="009B6465"/>
    <w:rsid w:val="009B67DD"/>
    <w:rsid w:val="009B68FC"/>
    <w:rsid w:val="009B6EC9"/>
    <w:rsid w:val="009B6FB4"/>
    <w:rsid w:val="009B70F6"/>
    <w:rsid w:val="009B7310"/>
    <w:rsid w:val="009B7672"/>
    <w:rsid w:val="009B7B88"/>
    <w:rsid w:val="009C006E"/>
    <w:rsid w:val="009C01DE"/>
    <w:rsid w:val="009C02CD"/>
    <w:rsid w:val="009C055B"/>
    <w:rsid w:val="009C0704"/>
    <w:rsid w:val="009C07AA"/>
    <w:rsid w:val="009C07CC"/>
    <w:rsid w:val="009C0C50"/>
    <w:rsid w:val="009C1223"/>
    <w:rsid w:val="009C1465"/>
    <w:rsid w:val="009C18AC"/>
    <w:rsid w:val="009C1A78"/>
    <w:rsid w:val="009C1CAB"/>
    <w:rsid w:val="009C1E46"/>
    <w:rsid w:val="009C236D"/>
    <w:rsid w:val="009C2937"/>
    <w:rsid w:val="009C2BF9"/>
    <w:rsid w:val="009C2CE8"/>
    <w:rsid w:val="009C2D88"/>
    <w:rsid w:val="009C2E3B"/>
    <w:rsid w:val="009C3003"/>
    <w:rsid w:val="009C32A6"/>
    <w:rsid w:val="009C3398"/>
    <w:rsid w:val="009C3623"/>
    <w:rsid w:val="009C3655"/>
    <w:rsid w:val="009C3949"/>
    <w:rsid w:val="009C3A3B"/>
    <w:rsid w:val="009C3E0F"/>
    <w:rsid w:val="009C40A3"/>
    <w:rsid w:val="009C421D"/>
    <w:rsid w:val="009C428B"/>
    <w:rsid w:val="009C4352"/>
    <w:rsid w:val="009C47F8"/>
    <w:rsid w:val="009C4C6D"/>
    <w:rsid w:val="009C4D3C"/>
    <w:rsid w:val="009C4DE9"/>
    <w:rsid w:val="009C4EC8"/>
    <w:rsid w:val="009C4F75"/>
    <w:rsid w:val="009C523A"/>
    <w:rsid w:val="009C52D4"/>
    <w:rsid w:val="009C5436"/>
    <w:rsid w:val="009C543E"/>
    <w:rsid w:val="009C5686"/>
    <w:rsid w:val="009C56E8"/>
    <w:rsid w:val="009C587E"/>
    <w:rsid w:val="009C5910"/>
    <w:rsid w:val="009C5942"/>
    <w:rsid w:val="009C5BCE"/>
    <w:rsid w:val="009C6001"/>
    <w:rsid w:val="009C6152"/>
    <w:rsid w:val="009C6326"/>
    <w:rsid w:val="009C6DFF"/>
    <w:rsid w:val="009C7259"/>
    <w:rsid w:val="009C74C3"/>
    <w:rsid w:val="009C74EB"/>
    <w:rsid w:val="009C75DB"/>
    <w:rsid w:val="009C7919"/>
    <w:rsid w:val="009C7ACB"/>
    <w:rsid w:val="009D004B"/>
    <w:rsid w:val="009D00AC"/>
    <w:rsid w:val="009D00D9"/>
    <w:rsid w:val="009D0100"/>
    <w:rsid w:val="009D03D4"/>
    <w:rsid w:val="009D06FA"/>
    <w:rsid w:val="009D0777"/>
    <w:rsid w:val="009D0827"/>
    <w:rsid w:val="009D0FA9"/>
    <w:rsid w:val="009D11DB"/>
    <w:rsid w:val="009D1784"/>
    <w:rsid w:val="009D18A4"/>
    <w:rsid w:val="009D19AC"/>
    <w:rsid w:val="009D1B1D"/>
    <w:rsid w:val="009D1B38"/>
    <w:rsid w:val="009D1B8B"/>
    <w:rsid w:val="009D1C96"/>
    <w:rsid w:val="009D1DA8"/>
    <w:rsid w:val="009D1FA4"/>
    <w:rsid w:val="009D206F"/>
    <w:rsid w:val="009D230E"/>
    <w:rsid w:val="009D2315"/>
    <w:rsid w:val="009D2503"/>
    <w:rsid w:val="009D252D"/>
    <w:rsid w:val="009D2B88"/>
    <w:rsid w:val="009D2DB0"/>
    <w:rsid w:val="009D33CB"/>
    <w:rsid w:val="009D35B1"/>
    <w:rsid w:val="009D3833"/>
    <w:rsid w:val="009D3D0B"/>
    <w:rsid w:val="009D3F0D"/>
    <w:rsid w:val="009D3F76"/>
    <w:rsid w:val="009D4157"/>
    <w:rsid w:val="009D443D"/>
    <w:rsid w:val="009D496D"/>
    <w:rsid w:val="009D4A07"/>
    <w:rsid w:val="009D4C61"/>
    <w:rsid w:val="009D5776"/>
    <w:rsid w:val="009D596B"/>
    <w:rsid w:val="009D5CD2"/>
    <w:rsid w:val="009D5E16"/>
    <w:rsid w:val="009D5E19"/>
    <w:rsid w:val="009D62FD"/>
    <w:rsid w:val="009D64D6"/>
    <w:rsid w:val="009D67E6"/>
    <w:rsid w:val="009D69D2"/>
    <w:rsid w:val="009D6E01"/>
    <w:rsid w:val="009D7140"/>
    <w:rsid w:val="009D7303"/>
    <w:rsid w:val="009D78AE"/>
    <w:rsid w:val="009D7EB4"/>
    <w:rsid w:val="009E045B"/>
    <w:rsid w:val="009E050E"/>
    <w:rsid w:val="009E077C"/>
    <w:rsid w:val="009E0A42"/>
    <w:rsid w:val="009E0BAD"/>
    <w:rsid w:val="009E0BD9"/>
    <w:rsid w:val="009E0F45"/>
    <w:rsid w:val="009E10ED"/>
    <w:rsid w:val="009E1501"/>
    <w:rsid w:val="009E1A4B"/>
    <w:rsid w:val="009E1C88"/>
    <w:rsid w:val="009E1DF6"/>
    <w:rsid w:val="009E1F1D"/>
    <w:rsid w:val="009E1F2D"/>
    <w:rsid w:val="009E2085"/>
    <w:rsid w:val="009E2376"/>
    <w:rsid w:val="009E23FD"/>
    <w:rsid w:val="009E24B3"/>
    <w:rsid w:val="009E2C56"/>
    <w:rsid w:val="009E2D1E"/>
    <w:rsid w:val="009E2F88"/>
    <w:rsid w:val="009E32A3"/>
    <w:rsid w:val="009E32DE"/>
    <w:rsid w:val="009E3414"/>
    <w:rsid w:val="009E3416"/>
    <w:rsid w:val="009E34C4"/>
    <w:rsid w:val="009E3647"/>
    <w:rsid w:val="009E3649"/>
    <w:rsid w:val="009E38A2"/>
    <w:rsid w:val="009E38E7"/>
    <w:rsid w:val="009E3DE6"/>
    <w:rsid w:val="009E3DF3"/>
    <w:rsid w:val="009E4226"/>
    <w:rsid w:val="009E4487"/>
    <w:rsid w:val="009E44FB"/>
    <w:rsid w:val="009E4911"/>
    <w:rsid w:val="009E4C77"/>
    <w:rsid w:val="009E4E46"/>
    <w:rsid w:val="009E4F01"/>
    <w:rsid w:val="009E54F6"/>
    <w:rsid w:val="009E5500"/>
    <w:rsid w:val="009E5697"/>
    <w:rsid w:val="009E5B6E"/>
    <w:rsid w:val="009E5D08"/>
    <w:rsid w:val="009E673D"/>
    <w:rsid w:val="009E6993"/>
    <w:rsid w:val="009E6A38"/>
    <w:rsid w:val="009E6C39"/>
    <w:rsid w:val="009E6CB0"/>
    <w:rsid w:val="009E6DF4"/>
    <w:rsid w:val="009E6E9A"/>
    <w:rsid w:val="009E7234"/>
    <w:rsid w:val="009E73DC"/>
    <w:rsid w:val="009E75B3"/>
    <w:rsid w:val="009E7614"/>
    <w:rsid w:val="009E7767"/>
    <w:rsid w:val="009E77D0"/>
    <w:rsid w:val="009E7975"/>
    <w:rsid w:val="009E79A9"/>
    <w:rsid w:val="009E7AEC"/>
    <w:rsid w:val="009E7B2C"/>
    <w:rsid w:val="009E7BF5"/>
    <w:rsid w:val="009E7C41"/>
    <w:rsid w:val="009E7DD6"/>
    <w:rsid w:val="009E7EC2"/>
    <w:rsid w:val="009E7EE9"/>
    <w:rsid w:val="009F0043"/>
    <w:rsid w:val="009F011B"/>
    <w:rsid w:val="009F01E7"/>
    <w:rsid w:val="009F01F6"/>
    <w:rsid w:val="009F038C"/>
    <w:rsid w:val="009F04FD"/>
    <w:rsid w:val="009F111A"/>
    <w:rsid w:val="009F115F"/>
    <w:rsid w:val="009F1533"/>
    <w:rsid w:val="009F1623"/>
    <w:rsid w:val="009F1729"/>
    <w:rsid w:val="009F1A71"/>
    <w:rsid w:val="009F1BB9"/>
    <w:rsid w:val="009F1CFA"/>
    <w:rsid w:val="009F2289"/>
    <w:rsid w:val="009F22EF"/>
    <w:rsid w:val="009F299F"/>
    <w:rsid w:val="009F29E6"/>
    <w:rsid w:val="009F29F3"/>
    <w:rsid w:val="009F2A59"/>
    <w:rsid w:val="009F2DFE"/>
    <w:rsid w:val="009F2E12"/>
    <w:rsid w:val="009F2E79"/>
    <w:rsid w:val="009F2F4B"/>
    <w:rsid w:val="009F2F92"/>
    <w:rsid w:val="009F3017"/>
    <w:rsid w:val="009F3227"/>
    <w:rsid w:val="009F3368"/>
    <w:rsid w:val="009F33E6"/>
    <w:rsid w:val="009F33F4"/>
    <w:rsid w:val="009F3423"/>
    <w:rsid w:val="009F3648"/>
    <w:rsid w:val="009F36A9"/>
    <w:rsid w:val="009F378E"/>
    <w:rsid w:val="009F385B"/>
    <w:rsid w:val="009F393B"/>
    <w:rsid w:val="009F3C05"/>
    <w:rsid w:val="009F3E5E"/>
    <w:rsid w:val="009F4007"/>
    <w:rsid w:val="009F40F9"/>
    <w:rsid w:val="009F4180"/>
    <w:rsid w:val="009F45D6"/>
    <w:rsid w:val="009F4A5A"/>
    <w:rsid w:val="009F4E60"/>
    <w:rsid w:val="009F50D6"/>
    <w:rsid w:val="009F51EA"/>
    <w:rsid w:val="009F547B"/>
    <w:rsid w:val="009F551C"/>
    <w:rsid w:val="009F5967"/>
    <w:rsid w:val="009F5BBD"/>
    <w:rsid w:val="009F5DE8"/>
    <w:rsid w:val="009F5E49"/>
    <w:rsid w:val="009F5E55"/>
    <w:rsid w:val="009F622F"/>
    <w:rsid w:val="009F6306"/>
    <w:rsid w:val="009F6803"/>
    <w:rsid w:val="009F6FE0"/>
    <w:rsid w:val="009F7088"/>
    <w:rsid w:val="009F72BA"/>
    <w:rsid w:val="009F72BE"/>
    <w:rsid w:val="009F790E"/>
    <w:rsid w:val="009F7A4E"/>
    <w:rsid w:val="00A001F4"/>
    <w:rsid w:val="00A003E6"/>
    <w:rsid w:val="00A00542"/>
    <w:rsid w:val="00A00812"/>
    <w:rsid w:val="00A00B7F"/>
    <w:rsid w:val="00A00C1F"/>
    <w:rsid w:val="00A00E05"/>
    <w:rsid w:val="00A00E71"/>
    <w:rsid w:val="00A00E85"/>
    <w:rsid w:val="00A01095"/>
    <w:rsid w:val="00A0158D"/>
    <w:rsid w:val="00A01A40"/>
    <w:rsid w:val="00A02083"/>
    <w:rsid w:val="00A020BF"/>
    <w:rsid w:val="00A02242"/>
    <w:rsid w:val="00A026FA"/>
    <w:rsid w:val="00A02777"/>
    <w:rsid w:val="00A02A48"/>
    <w:rsid w:val="00A02A6A"/>
    <w:rsid w:val="00A02ACB"/>
    <w:rsid w:val="00A02B48"/>
    <w:rsid w:val="00A02EF5"/>
    <w:rsid w:val="00A02F86"/>
    <w:rsid w:val="00A0305F"/>
    <w:rsid w:val="00A0308F"/>
    <w:rsid w:val="00A0373B"/>
    <w:rsid w:val="00A03777"/>
    <w:rsid w:val="00A03B34"/>
    <w:rsid w:val="00A043EC"/>
    <w:rsid w:val="00A044B3"/>
    <w:rsid w:val="00A0450F"/>
    <w:rsid w:val="00A048AE"/>
    <w:rsid w:val="00A04B03"/>
    <w:rsid w:val="00A04F1F"/>
    <w:rsid w:val="00A04FD5"/>
    <w:rsid w:val="00A0510B"/>
    <w:rsid w:val="00A054B7"/>
    <w:rsid w:val="00A0581A"/>
    <w:rsid w:val="00A05B05"/>
    <w:rsid w:val="00A05B54"/>
    <w:rsid w:val="00A05C0A"/>
    <w:rsid w:val="00A05EF4"/>
    <w:rsid w:val="00A05FD4"/>
    <w:rsid w:val="00A0609A"/>
    <w:rsid w:val="00A063EA"/>
    <w:rsid w:val="00A067DF"/>
    <w:rsid w:val="00A069AA"/>
    <w:rsid w:val="00A069E9"/>
    <w:rsid w:val="00A06C64"/>
    <w:rsid w:val="00A06EF9"/>
    <w:rsid w:val="00A06FCD"/>
    <w:rsid w:val="00A07149"/>
    <w:rsid w:val="00A07448"/>
    <w:rsid w:val="00A07A8A"/>
    <w:rsid w:val="00A07BA0"/>
    <w:rsid w:val="00A1044B"/>
    <w:rsid w:val="00A10E24"/>
    <w:rsid w:val="00A10F0A"/>
    <w:rsid w:val="00A11052"/>
    <w:rsid w:val="00A11189"/>
    <w:rsid w:val="00A11563"/>
    <w:rsid w:val="00A1162E"/>
    <w:rsid w:val="00A1179D"/>
    <w:rsid w:val="00A1194A"/>
    <w:rsid w:val="00A11BC9"/>
    <w:rsid w:val="00A1253F"/>
    <w:rsid w:val="00A126A7"/>
    <w:rsid w:val="00A12779"/>
    <w:rsid w:val="00A12A9D"/>
    <w:rsid w:val="00A12B24"/>
    <w:rsid w:val="00A12C0A"/>
    <w:rsid w:val="00A12C27"/>
    <w:rsid w:val="00A12E1C"/>
    <w:rsid w:val="00A12EE4"/>
    <w:rsid w:val="00A13100"/>
    <w:rsid w:val="00A13131"/>
    <w:rsid w:val="00A13214"/>
    <w:rsid w:val="00A13299"/>
    <w:rsid w:val="00A1347E"/>
    <w:rsid w:val="00A1350E"/>
    <w:rsid w:val="00A136E5"/>
    <w:rsid w:val="00A13A35"/>
    <w:rsid w:val="00A13A8E"/>
    <w:rsid w:val="00A13F56"/>
    <w:rsid w:val="00A14049"/>
    <w:rsid w:val="00A14061"/>
    <w:rsid w:val="00A142D4"/>
    <w:rsid w:val="00A14360"/>
    <w:rsid w:val="00A14B88"/>
    <w:rsid w:val="00A14BC6"/>
    <w:rsid w:val="00A14E27"/>
    <w:rsid w:val="00A14EA3"/>
    <w:rsid w:val="00A14FA5"/>
    <w:rsid w:val="00A1521E"/>
    <w:rsid w:val="00A1521F"/>
    <w:rsid w:val="00A15327"/>
    <w:rsid w:val="00A15709"/>
    <w:rsid w:val="00A157F0"/>
    <w:rsid w:val="00A158A1"/>
    <w:rsid w:val="00A1592E"/>
    <w:rsid w:val="00A1597E"/>
    <w:rsid w:val="00A15D5F"/>
    <w:rsid w:val="00A160F8"/>
    <w:rsid w:val="00A16D64"/>
    <w:rsid w:val="00A170AC"/>
    <w:rsid w:val="00A172A0"/>
    <w:rsid w:val="00A1744D"/>
    <w:rsid w:val="00A174A1"/>
    <w:rsid w:val="00A17739"/>
    <w:rsid w:val="00A179B7"/>
    <w:rsid w:val="00A17A8D"/>
    <w:rsid w:val="00A17BAD"/>
    <w:rsid w:val="00A17C94"/>
    <w:rsid w:val="00A17F6F"/>
    <w:rsid w:val="00A200A0"/>
    <w:rsid w:val="00A20162"/>
    <w:rsid w:val="00A203F8"/>
    <w:rsid w:val="00A2066E"/>
    <w:rsid w:val="00A20CB3"/>
    <w:rsid w:val="00A21059"/>
    <w:rsid w:val="00A21240"/>
    <w:rsid w:val="00A21244"/>
    <w:rsid w:val="00A21347"/>
    <w:rsid w:val="00A216C3"/>
    <w:rsid w:val="00A218F6"/>
    <w:rsid w:val="00A219B8"/>
    <w:rsid w:val="00A21B3A"/>
    <w:rsid w:val="00A21B4D"/>
    <w:rsid w:val="00A21D8D"/>
    <w:rsid w:val="00A21FFC"/>
    <w:rsid w:val="00A2289E"/>
    <w:rsid w:val="00A228CE"/>
    <w:rsid w:val="00A22962"/>
    <w:rsid w:val="00A22C54"/>
    <w:rsid w:val="00A22DE1"/>
    <w:rsid w:val="00A23348"/>
    <w:rsid w:val="00A2341B"/>
    <w:rsid w:val="00A2357E"/>
    <w:rsid w:val="00A23908"/>
    <w:rsid w:val="00A23A07"/>
    <w:rsid w:val="00A23C48"/>
    <w:rsid w:val="00A23E43"/>
    <w:rsid w:val="00A23F9B"/>
    <w:rsid w:val="00A241D5"/>
    <w:rsid w:val="00A24348"/>
    <w:rsid w:val="00A244F5"/>
    <w:rsid w:val="00A248A2"/>
    <w:rsid w:val="00A249B6"/>
    <w:rsid w:val="00A24E63"/>
    <w:rsid w:val="00A25105"/>
    <w:rsid w:val="00A2517A"/>
    <w:rsid w:val="00A251E0"/>
    <w:rsid w:val="00A2533D"/>
    <w:rsid w:val="00A25565"/>
    <w:rsid w:val="00A259C3"/>
    <w:rsid w:val="00A25C71"/>
    <w:rsid w:val="00A2630D"/>
    <w:rsid w:val="00A26465"/>
    <w:rsid w:val="00A2664B"/>
    <w:rsid w:val="00A26BF1"/>
    <w:rsid w:val="00A26EBF"/>
    <w:rsid w:val="00A2706E"/>
    <w:rsid w:val="00A27355"/>
    <w:rsid w:val="00A2779B"/>
    <w:rsid w:val="00A27826"/>
    <w:rsid w:val="00A278C6"/>
    <w:rsid w:val="00A27973"/>
    <w:rsid w:val="00A27BE8"/>
    <w:rsid w:val="00A27C78"/>
    <w:rsid w:val="00A27D10"/>
    <w:rsid w:val="00A27F63"/>
    <w:rsid w:val="00A27F8C"/>
    <w:rsid w:val="00A30022"/>
    <w:rsid w:val="00A300DD"/>
    <w:rsid w:val="00A302BA"/>
    <w:rsid w:val="00A3033B"/>
    <w:rsid w:val="00A308CE"/>
    <w:rsid w:val="00A30B5C"/>
    <w:rsid w:val="00A30B66"/>
    <w:rsid w:val="00A30E0E"/>
    <w:rsid w:val="00A30FD9"/>
    <w:rsid w:val="00A31393"/>
    <w:rsid w:val="00A313F0"/>
    <w:rsid w:val="00A315F0"/>
    <w:rsid w:val="00A31A65"/>
    <w:rsid w:val="00A31D97"/>
    <w:rsid w:val="00A31EDB"/>
    <w:rsid w:val="00A31F30"/>
    <w:rsid w:val="00A322A4"/>
    <w:rsid w:val="00A32704"/>
    <w:rsid w:val="00A32B17"/>
    <w:rsid w:val="00A32D23"/>
    <w:rsid w:val="00A32DE4"/>
    <w:rsid w:val="00A32DED"/>
    <w:rsid w:val="00A331DA"/>
    <w:rsid w:val="00A3375B"/>
    <w:rsid w:val="00A337D0"/>
    <w:rsid w:val="00A339AA"/>
    <w:rsid w:val="00A33A87"/>
    <w:rsid w:val="00A33C42"/>
    <w:rsid w:val="00A33FEA"/>
    <w:rsid w:val="00A343A9"/>
    <w:rsid w:val="00A34698"/>
    <w:rsid w:val="00A348B8"/>
    <w:rsid w:val="00A34E62"/>
    <w:rsid w:val="00A34EEB"/>
    <w:rsid w:val="00A350E1"/>
    <w:rsid w:val="00A350EA"/>
    <w:rsid w:val="00A35109"/>
    <w:rsid w:val="00A35427"/>
    <w:rsid w:val="00A355E6"/>
    <w:rsid w:val="00A35915"/>
    <w:rsid w:val="00A35ED4"/>
    <w:rsid w:val="00A36127"/>
    <w:rsid w:val="00A36128"/>
    <w:rsid w:val="00A362EF"/>
    <w:rsid w:val="00A3639A"/>
    <w:rsid w:val="00A36F16"/>
    <w:rsid w:val="00A37379"/>
    <w:rsid w:val="00A37651"/>
    <w:rsid w:val="00A376D1"/>
    <w:rsid w:val="00A37733"/>
    <w:rsid w:val="00A37808"/>
    <w:rsid w:val="00A37852"/>
    <w:rsid w:val="00A3793D"/>
    <w:rsid w:val="00A37999"/>
    <w:rsid w:val="00A37ABA"/>
    <w:rsid w:val="00A37D30"/>
    <w:rsid w:val="00A37E70"/>
    <w:rsid w:val="00A37F7F"/>
    <w:rsid w:val="00A40035"/>
    <w:rsid w:val="00A40248"/>
    <w:rsid w:val="00A40538"/>
    <w:rsid w:val="00A407CD"/>
    <w:rsid w:val="00A407D3"/>
    <w:rsid w:val="00A40851"/>
    <w:rsid w:val="00A40967"/>
    <w:rsid w:val="00A40D36"/>
    <w:rsid w:val="00A40F2A"/>
    <w:rsid w:val="00A411CF"/>
    <w:rsid w:val="00A41556"/>
    <w:rsid w:val="00A41592"/>
    <w:rsid w:val="00A415D1"/>
    <w:rsid w:val="00A417CD"/>
    <w:rsid w:val="00A41828"/>
    <w:rsid w:val="00A41966"/>
    <w:rsid w:val="00A41AB2"/>
    <w:rsid w:val="00A41C14"/>
    <w:rsid w:val="00A41D0B"/>
    <w:rsid w:val="00A41D82"/>
    <w:rsid w:val="00A41DB6"/>
    <w:rsid w:val="00A41FB1"/>
    <w:rsid w:val="00A42021"/>
    <w:rsid w:val="00A42215"/>
    <w:rsid w:val="00A422A0"/>
    <w:rsid w:val="00A424A7"/>
    <w:rsid w:val="00A425A7"/>
    <w:rsid w:val="00A42998"/>
    <w:rsid w:val="00A429E1"/>
    <w:rsid w:val="00A42D6F"/>
    <w:rsid w:val="00A42EE5"/>
    <w:rsid w:val="00A4313C"/>
    <w:rsid w:val="00A433AF"/>
    <w:rsid w:val="00A43444"/>
    <w:rsid w:val="00A434C4"/>
    <w:rsid w:val="00A43918"/>
    <w:rsid w:val="00A43926"/>
    <w:rsid w:val="00A43997"/>
    <w:rsid w:val="00A43C2C"/>
    <w:rsid w:val="00A43E40"/>
    <w:rsid w:val="00A440B6"/>
    <w:rsid w:val="00A4427C"/>
    <w:rsid w:val="00A442C3"/>
    <w:rsid w:val="00A443A6"/>
    <w:rsid w:val="00A44650"/>
    <w:rsid w:val="00A4472E"/>
    <w:rsid w:val="00A44762"/>
    <w:rsid w:val="00A447AC"/>
    <w:rsid w:val="00A4488D"/>
    <w:rsid w:val="00A44A4F"/>
    <w:rsid w:val="00A44A78"/>
    <w:rsid w:val="00A44AB1"/>
    <w:rsid w:val="00A44B62"/>
    <w:rsid w:val="00A44CF4"/>
    <w:rsid w:val="00A44D3A"/>
    <w:rsid w:val="00A45133"/>
    <w:rsid w:val="00A45242"/>
    <w:rsid w:val="00A4535C"/>
    <w:rsid w:val="00A453F4"/>
    <w:rsid w:val="00A4541B"/>
    <w:rsid w:val="00A456BE"/>
    <w:rsid w:val="00A456C5"/>
    <w:rsid w:val="00A45780"/>
    <w:rsid w:val="00A458C7"/>
    <w:rsid w:val="00A45D78"/>
    <w:rsid w:val="00A46341"/>
    <w:rsid w:val="00A46554"/>
    <w:rsid w:val="00A46632"/>
    <w:rsid w:val="00A4665C"/>
    <w:rsid w:val="00A46D38"/>
    <w:rsid w:val="00A46F67"/>
    <w:rsid w:val="00A472C1"/>
    <w:rsid w:val="00A47313"/>
    <w:rsid w:val="00A47914"/>
    <w:rsid w:val="00A47DD5"/>
    <w:rsid w:val="00A5016B"/>
    <w:rsid w:val="00A501C4"/>
    <w:rsid w:val="00A501D1"/>
    <w:rsid w:val="00A502C6"/>
    <w:rsid w:val="00A504DC"/>
    <w:rsid w:val="00A505AC"/>
    <w:rsid w:val="00A509B3"/>
    <w:rsid w:val="00A509E5"/>
    <w:rsid w:val="00A51286"/>
    <w:rsid w:val="00A513E2"/>
    <w:rsid w:val="00A516B5"/>
    <w:rsid w:val="00A5171D"/>
    <w:rsid w:val="00A51806"/>
    <w:rsid w:val="00A5183D"/>
    <w:rsid w:val="00A51CA7"/>
    <w:rsid w:val="00A51EF0"/>
    <w:rsid w:val="00A520F4"/>
    <w:rsid w:val="00A521E2"/>
    <w:rsid w:val="00A5223E"/>
    <w:rsid w:val="00A52355"/>
    <w:rsid w:val="00A52467"/>
    <w:rsid w:val="00A52920"/>
    <w:rsid w:val="00A52935"/>
    <w:rsid w:val="00A52D0C"/>
    <w:rsid w:val="00A530EA"/>
    <w:rsid w:val="00A539B0"/>
    <w:rsid w:val="00A539F3"/>
    <w:rsid w:val="00A53EBD"/>
    <w:rsid w:val="00A53FE7"/>
    <w:rsid w:val="00A5432E"/>
    <w:rsid w:val="00A54620"/>
    <w:rsid w:val="00A5472F"/>
    <w:rsid w:val="00A54752"/>
    <w:rsid w:val="00A54794"/>
    <w:rsid w:val="00A54971"/>
    <w:rsid w:val="00A54D1A"/>
    <w:rsid w:val="00A5502E"/>
    <w:rsid w:val="00A55241"/>
    <w:rsid w:val="00A55288"/>
    <w:rsid w:val="00A55848"/>
    <w:rsid w:val="00A55852"/>
    <w:rsid w:val="00A558EC"/>
    <w:rsid w:val="00A55A9E"/>
    <w:rsid w:val="00A55CE7"/>
    <w:rsid w:val="00A55DD5"/>
    <w:rsid w:val="00A55DFF"/>
    <w:rsid w:val="00A5601E"/>
    <w:rsid w:val="00A563BF"/>
    <w:rsid w:val="00A5644B"/>
    <w:rsid w:val="00A566A5"/>
    <w:rsid w:val="00A5681D"/>
    <w:rsid w:val="00A5686C"/>
    <w:rsid w:val="00A56976"/>
    <w:rsid w:val="00A56A31"/>
    <w:rsid w:val="00A56CA5"/>
    <w:rsid w:val="00A56E96"/>
    <w:rsid w:val="00A56FE0"/>
    <w:rsid w:val="00A574D8"/>
    <w:rsid w:val="00A57843"/>
    <w:rsid w:val="00A57871"/>
    <w:rsid w:val="00A57951"/>
    <w:rsid w:val="00A57AA1"/>
    <w:rsid w:val="00A57CC6"/>
    <w:rsid w:val="00A57E24"/>
    <w:rsid w:val="00A60021"/>
    <w:rsid w:val="00A60755"/>
    <w:rsid w:val="00A60A31"/>
    <w:rsid w:val="00A60E57"/>
    <w:rsid w:val="00A60ECB"/>
    <w:rsid w:val="00A610DF"/>
    <w:rsid w:val="00A61183"/>
    <w:rsid w:val="00A615ED"/>
    <w:rsid w:val="00A61601"/>
    <w:rsid w:val="00A61628"/>
    <w:rsid w:val="00A619CC"/>
    <w:rsid w:val="00A61B95"/>
    <w:rsid w:val="00A61DC1"/>
    <w:rsid w:val="00A61EA8"/>
    <w:rsid w:val="00A625F6"/>
    <w:rsid w:val="00A62686"/>
    <w:rsid w:val="00A62D74"/>
    <w:rsid w:val="00A62DFA"/>
    <w:rsid w:val="00A62EF7"/>
    <w:rsid w:val="00A62F41"/>
    <w:rsid w:val="00A63400"/>
    <w:rsid w:val="00A63667"/>
    <w:rsid w:val="00A636E7"/>
    <w:rsid w:val="00A6391F"/>
    <w:rsid w:val="00A63A66"/>
    <w:rsid w:val="00A63C54"/>
    <w:rsid w:val="00A63DC9"/>
    <w:rsid w:val="00A63F60"/>
    <w:rsid w:val="00A6417A"/>
    <w:rsid w:val="00A6489B"/>
    <w:rsid w:val="00A6497F"/>
    <w:rsid w:val="00A64B5B"/>
    <w:rsid w:val="00A64DF6"/>
    <w:rsid w:val="00A64FD5"/>
    <w:rsid w:val="00A65450"/>
    <w:rsid w:val="00A6549A"/>
    <w:rsid w:val="00A655A0"/>
    <w:rsid w:val="00A65B8A"/>
    <w:rsid w:val="00A65C90"/>
    <w:rsid w:val="00A65FA5"/>
    <w:rsid w:val="00A6663C"/>
    <w:rsid w:val="00A66692"/>
    <w:rsid w:val="00A6671B"/>
    <w:rsid w:val="00A66877"/>
    <w:rsid w:val="00A66982"/>
    <w:rsid w:val="00A66C87"/>
    <w:rsid w:val="00A67113"/>
    <w:rsid w:val="00A6712E"/>
    <w:rsid w:val="00A6726C"/>
    <w:rsid w:val="00A673E7"/>
    <w:rsid w:val="00A67507"/>
    <w:rsid w:val="00A67840"/>
    <w:rsid w:val="00A67A6F"/>
    <w:rsid w:val="00A67A77"/>
    <w:rsid w:val="00A67F15"/>
    <w:rsid w:val="00A67FB5"/>
    <w:rsid w:val="00A70085"/>
    <w:rsid w:val="00A70281"/>
    <w:rsid w:val="00A7029A"/>
    <w:rsid w:val="00A709C6"/>
    <w:rsid w:val="00A70B48"/>
    <w:rsid w:val="00A70CBF"/>
    <w:rsid w:val="00A70D4A"/>
    <w:rsid w:val="00A70E78"/>
    <w:rsid w:val="00A70F45"/>
    <w:rsid w:val="00A70FE7"/>
    <w:rsid w:val="00A71135"/>
    <w:rsid w:val="00A712C0"/>
    <w:rsid w:val="00A71349"/>
    <w:rsid w:val="00A716BD"/>
    <w:rsid w:val="00A716ED"/>
    <w:rsid w:val="00A7190E"/>
    <w:rsid w:val="00A71A86"/>
    <w:rsid w:val="00A71D8F"/>
    <w:rsid w:val="00A72268"/>
    <w:rsid w:val="00A72812"/>
    <w:rsid w:val="00A7283C"/>
    <w:rsid w:val="00A7294F"/>
    <w:rsid w:val="00A72A48"/>
    <w:rsid w:val="00A72DC6"/>
    <w:rsid w:val="00A73280"/>
    <w:rsid w:val="00A7348A"/>
    <w:rsid w:val="00A73526"/>
    <w:rsid w:val="00A73566"/>
    <w:rsid w:val="00A7383D"/>
    <w:rsid w:val="00A73889"/>
    <w:rsid w:val="00A73936"/>
    <w:rsid w:val="00A73A43"/>
    <w:rsid w:val="00A73C1C"/>
    <w:rsid w:val="00A73FE6"/>
    <w:rsid w:val="00A740A2"/>
    <w:rsid w:val="00A74784"/>
    <w:rsid w:val="00A7516E"/>
    <w:rsid w:val="00A753E1"/>
    <w:rsid w:val="00A754D6"/>
    <w:rsid w:val="00A7588D"/>
    <w:rsid w:val="00A75980"/>
    <w:rsid w:val="00A75B9D"/>
    <w:rsid w:val="00A75C52"/>
    <w:rsid w:val="00A75E90"/>
    <w:rsid w:val="00A762B2"/>
    <w:rsid w:val="00A7638A"/>
    <w:rsid w:val="00A763A7"/>
    <w:rsid w:val="00A765A3"/>
    <w:rsid w:val="00A767EF"/>
    <w:rsid w:val="00A76A09"/>
    <w:rsid w:val="00A76AB2"/>
    <w:rsid w:val="00A76C65"/>
    <w:rsid w:val="00A76D0E"/>
    <w:rsid w:val="00A76EC5"/>
    <w:rsid w:val="00A7721C"/>
    <w:rsid w:val="00A7750A"/>
    <w:rsid w:val="00A776BB"/>
    <w:rsid w:val="00A7771A"/>
    <w:rsid w:val="00A777F9"/>
    <w:rsid w:val="00A778F8"/>
    <w:rsid w:val="00A7799F"/>
    <w:rsid w:val="00A779DC"/>
    <w:rsid w:val="00A779F7"/>
    <w:rsid w:val="00A77A0F"/>
    <w:rsid w:val="00A77AFC"/>
    <w:rsid w:val="00A77EA6"/>
    <w:rsid w:val="00A77F43"/>
    <w:rsid w:val="00A77F55"/>
    <w:rsid w:val="00A80021"/>
    <w:rsid w:val="00A80331"/>
    <w:rsid w:val="00A8035C"/>
    <w:rsid w:val="00A80A0D"/>
    <w:rsid w:val="00A80DA8"/>
    <w:rsid w:val="00A80F36"/>
    <w:rsid w:val="00A810BD"/>
    <w:rsid w:val="00A81139"/>
    <w:rsid w:val="00A811E4"/>
    <w:rsid w:val="00A8125D"/>
    <w:rsid w:val="00A8155E"/>
    <w:rsid w:val="00A81729"/>
    <w:rsid w:val="00A817AE"/>
    <w:rsid w:val="00A817D9"/>
    <w:rsid w:val="00A81820"/>
    <w:rsid w:val="00A81BC9"/>
    <w:rsid w:val="00A81D2B"/>
    <w:rsid w:val="00A81D5E"/>
    <w:rsid w:val="00A822C6"/>
    <w:rsid w:val="00A826B5"/>
    <w:rsid w:val="00A82811"/>
    <w:rsid w:val="00A83194"/>
    <w:rsid w:val="00A8320B"/>
    <w:rsid w:val="00A83782"/>
    <w:rsid w:val="00A837D2"/>
    <w:rsid w:val="00A83D8D"/>
    <w:rsid w:val="00A8429A"/>
    <w:rsid w:val="00A84328"/>
    <w:rsid w:val="00A848D2"/>
    <w:rsid w:val="00A84ADD"/>
    <w:rsid w:val="00A84C1A"/>
    <w:rsid w:val="00A84F3F"/>
    <w:rsid w:val="00A84FE7"/>
    <w:rsid w:val="00A850A5"/>
    <w:rsid w:val="00A8540F"/>
    <w:rsid w:val="00A85501"/>
    <w:rsid w:val="00A859E3"/>
    <w:rsid w:val="00A85ABA"/>
    <w:rsid w:val="00A85B10"/>
    <w:rsid w:val="00A85E1A"/>
    <w:rsid w:val="00A867BB"/>
    <w:rsid w:val="00A8697A"/>
    <w:rsid w:val="00A869DC"/>
    <w:rsid w:val="00A86D15"/>
    <w:rsid w:val="00A86E80"/>
    <w:rsid w:val="00A86ED5"/>
    <w:rsid w:val="00A86F7B"/>
    <w:rsid w:val="00A86F97"/>
    <w:rsid w:val="00A86FE6"/>
    <w:rsid w:val="00A87169"/>
    <w:rsid w:val="00A871BD"/>
    <w:rsid w:val="00A87221"/>
    <w:rsid w:val="00A8733B"/>
    <w:rsid w:val="00A87882"/>
    <w:rsid w:val="00A87A44"/>
    <w:rsid w:val="00A87CFA"/>
    <w:rsid w:val="00A87DBF"/>
    <w:rsid w:val="00A87F22"/>
    <w:rsid w:val="00A90480"/>
    <w:rsid w:val="00A90561"/>
    <w:rsid w:val="00A9070D"/>
    <w:rsid w:val="00A90790"/>
    <w:rsid w:val="00A907D9"/>
    <w:rsid w:val="00A9095F"/>
    <w:rsid w:val="00A909A9"/>
    <w:rsid w:val="00A90AAB"/>
    <w:rsid w:val="00A90CB5"/>
    <w:rsid w:val="00A90CCD"/>
    <w:rsid w:val="00A90EC4"/>
    <w:rsid w:val="00A9102A"/>
    <w:rsid w:val="00A910BE"/>
    <w:rsid w:val="00A91381"/>
    <w:rsid w:val="00A91C5E"/>
    <w:rsid w:val="00A91D23"/>
    <w:rsid w:val="00A91EA4"/>
    <w:rsid w:val="00A91F9F"/>
    <w:rsid w:val="00A920A6"/>
    <w:rsid w:val="00A92174"/>
    <w:rsid w:val="00A92381"/>
    <w:rsid w:val="00A9239A"/>
    <w:rsid w:val="00A92440"/>
    <w:rsid w:val="00A92472"/>
    <w:rsid w:val="00A926B6"/>
    <w:rsid w:val="00A926DA"/>
    <w:rsid w:val="00A92BD5"/>
    <w:rsid w:val="00A92E46"/>
    <w:rsid w:val="00A92FA2"/>
    <w:rsid w:val="00A93251"/>
    <w:rsid w:val="00A9331A"/>
    <w:rsid w:val="00A933F8"/>
    <w:rsid w:val="00A934A1"/>
    <w:rsid w:val="00A934DE"/>
    <w:rsid w:val="00A93738"/>
    <w:rsid w:val="00A9375F"/>
    <w:rsid w:val="00A937DF"/>
    <w:rsid w:val="00A938F7"/>
    <w:rsid w:val="00A93AC5"/>
    <w:rsid w:val="00A93BD4"/>
    <w:rsid w:val="00A93C54"/>
    <w:rsid w:val="00A940D5"/>
    <w:rsid w:val="00A947D3"/>
    <w:rsid w:val="00A94842"/>
    <w:rsid w:val="00A949F1"/>
    <w:rsid w:val="00A94B3D"/>
    <w:rsid w:val="00A94BB0"/>
    <w:rsid w:val="00A94C09"/>
    <w:rsid w:val="00A94CB1"/>
    <w:rsid w:val="00A94EFA"/>
    <w:rsid w:val="00A95217"/>
    <w:rsid w:val="00A952CF"/>
    <w:rsid w:val="00A95577"/>
    <w:rsid w:val="00A9564E"/>
    <w:rsid w:val="00A9568B"/>
    <w:rsid w:val="00A956C9"/>
    <w:rsid w:val="00A95912"/>
    <w:rsid w:val="00A959A4"/>
    <w:rsid w:val="00A95C78"/>
    <w:rsid w:val="00A95E75"/>
    <w:rsid w:val="00A95E89"/>
    <w:rsid w:val="00A95F78"/>
    <w:rsid w:val="00A9616D"/>
    <w:rsid w:val="00A96447"/>
    <w:rsid w:val="00A964C4"/>
    <w:rsid w:val="00A967CB"/>
    <w:rsid w:val="00A96839"/>
    <w:rsid w:val="00A96A69"/>
    <w:rsid w:val="00A96C37"/>
    <w:rsid w:val="00A96DE1"/>
    <w:rsid w:val="00A96DF5"/>
    <w:rsid w:val="00A96F01"/>
    <w:rsid w:val="00A97040"/>
    <w:rsid w:val="00A97166"/>
    <w:rsid w:val="00A97167"/>
    <w:rsid w:val="00A972FB"/>
    <w:rsid w:val="00A973E7"/>
    <w:rsid w:val="00A97785"/>
    <w:rsid w:val="00A978D9"/>
    <w:rsid w:val="00A979C5"/>
    <w:rsid w:val="00A97B0F"/>
    <w:rsid w:val="00A97B5E"/>
    <w:rsid w:val="00A97DA5"/>
    <w:rsid w:val="00A97FDB"/>
    <w:rsid w:val="00A97FFA"/>
    <w:rsid w:val="00AA06C4"/>
    <w:rsid w:val="00AA07EA"/>
    <w:rsid w:val="00AA0906"/>
    <w:rsid w:val="00AA0B2B"/>
    <w:rsid w:val="00AA0E2B"/>
    <w:rsid w:val="00AA1067"/>
    <w:rsid w:val="00AA107F"/>
    <w:rsid w:val="00AA122E"/>
    <w:rsid w:val="00AA1420"/>
    <w:rsid w:val="00AA15C8"/>
    <w:rsid w:val="00AA168E"/>
    <w:rsid w:val="00AA1726"/>
    <w:rsid w:val="00AA174E"/>
    <w:rsid w:val="00AA1BE8"/>
    <w:rsid w:val="00AA1C43"/>
    <w:rsid w:val="00AA1FAA"/>
    <w:rsid w:val="00AA20C0"/>
    <w:rsid w:val="00AA20C1"/>
    <w:rsid w:val="00AA20F7"/>
    <w:rsid w:val="00AA23C1"/>
    <w:rsid w:val="00AA23D5"/>
    <w:rsid w:val="00AA28B3"/>
    <w:rsid w:val="00AA2D3A"/>
    <w:rsid w:val="00AA2E34"/>
    <w:rsid w:val="00AA2EC5"/>
    <w:rsid w:val="00AA2F66"/>
    <w:rsid w:val="00AA30D0"/>
    <w:rsid w:val="00AA370D"/>
    <w:rsid w:val="00AA396E"/>
    <w:rsid w:val="00AA3A3A"/>
    <w:rsid w:val="00AA3BDF"/>
    <w:rsid w:val="00AA3C24"/>
    <w:rsid w:val="00AA3F19"/>
    <w:rsid w:val="00AA4038"/>
    <w:rsid w:val="00AA41C9"/>
    <w:rsid w:val="00AA42F4"/>
    <w:rsid w:val="00AA443D"/>
    <w:rsid w:val="00AA4536"/>
    <w:rsid w:val="00AA4EA3"/>
    <w:rsid w:val="00AA50BC"/>
    <w:rsid w:val="00AA520F"/>
    <w:rsid w:val="00AA52DA"/>
    <w:rsid w:val="00AA5433"/>
    <w:rsid w:val="00AA5602"/>
    <w:rsid w:val="00AA5606"/>
    <w:rsid w:val="00AA59C8"/>
    <w:rsid w:val="00AA5A8C"/>
    <w:rsid w:val="00AA5B60"/>
    <w:rsid w:val="00AA6052"/>
    <w:rsid w:val="00AA63D9"/>
    <w:rsid w:val="00AA653A"/>
    <w:rsid w:val="00AA68F5"/>
    <w:rsid w:val="00AA6ABC"/>
    <w:rsid w:val="00AA6CC7"/>
    <w:rsid w:val="00AA6EEA"/>
    <w:rsid w:val="00AA7269"/>
    <w:rsid w:val="00AA72AE"/>
    <w:rsid w:val="00AA7301"/>
    <w:rsid w:val="00AA7482"/>
    <w:rsid w:val="00AA75D4"/>
    <w:rsid w:val="00AA788D"/>
    <w:rsid w:val="00AA791B"/>
    <w:rsid w:val="00AA79B3"/>
    <w:rsid w:val="00AB0168"/>
    <w:rsid w:val="00AB041E"/>
    <w:rsid w:val="00AB0423"/>
    <w:rsid w:val="00AB05B0"/>
    <w:rsid w:val="00AB06C4"/>
    <w:rsid w:val="00AB06EB"/>
    <w:rsid w:val="00AB0BDB"/>
    <w:rsid w:val="00AB0C3B"/>
    <w:rsid w:val="00AB0CF1"/>
    <w:rsid w:val="00AB0D48"/>
    <w:rsid w:val="00AB0FB3"/>
    <w:rsid w:val="00AB1296"/>
    <w:rsid w:val="00AB1411"/>
    <w:rsid w:val="00AB15AC"/>
    <w:rsid w:val="00AB1A58"/>
    <w:rsid w:val="00AB1FDE"/>
    <w:rsid w:val="00AB203B"/>
    <w:rsid w:val="00AB215C"/>
    <w:rsid w:val="00AB2242"/>
    <w:rsid w:val="00AB2331"/>
    <w:rsid w:val="00AB253E"/>
    <w:rsid w:val="00AB2574"/>
    <w:rsid w:val="00AB28A1"/>
    <w:rsid w:val="00AB2A7D"/>
    <w:rsid w:val="00AB2BC5"/>
    <w:rsid w:val="00AB2D3F"/>
    <w:rsid w:val="00AB2E5B"/>
    <w:rsid w:val="00AB2EC3"/>
    <w:rsid w:val="00AB334F"/>
    <w:rsid w:val="00AB3615"/>
    <w:rsid w:val="00AB3633"/>
    <w:rsid w:val="00AB365B"/>
    <w:rsid w:val="00AB37DB"/>
    <w:rsid w:val="00AB3A31"/>
    <w:rsid w:val="00AB3B74"/>
    <w:rsid w:val="00AB3DB1"/>
    <w:rsid w:val="00AB3E10"/>
    <w:rsid w:val="00AB3E97"/>
    <w:rsid w:val="00AB3EC1"/>
    <w:rsid w:val="00AB3FF8"/>
    <w:rsid w:val="00AB400D"/>
    <w:rsid w:val="00AB4071"/>
    <w:rsid w:val="00AB41D6"/>
    <w:rsid w:val="00AB450D"/>
    <w:rsid w:val="00AB4738"/>
    <w:rsid w:val="00AB487A"/>
    <w:rsid w:val="00AB4CE2"/>
    <w:rsid w:val="00AB4DB4"/>
    <w:rsid w:val="00AB4E6F"/>
    <w:rsid w:val="00AB521B"/>
    <w:rsid w:val="00AB534E"/>
    <w:rsid w:val="00AB547A"/>
    <w:rsid w:val="00AB588D"/>
    <w:rsid w:val="00AB5896"/>
    <w:rsid w:val="00AB5915"/>
    <w:rsid w:val="00AB5A1E"/>
    <w:rsid w:val="00AB65BC"/>
    <w:rsid w:val="00AB69CC"/>
    <w:rsid w:val="00AB6A39"/>
    <w:rsid w:val="00AB6DAE"/>
    <w:rsid w:val="00AB6DD1"/>
    <w:rsid w:val="00AB6E37"/>
    <w:rsid w:val="00AB6F97"/>
    <w:rsid w:val="00AB7310"/>
    <w:rsid w:val="00AB74A8"/>
    <w:rsid w:val="00AB7544"/>
    <w:rsid w:val="00AB79DD"/>
    <w:rsid w:val="00AB79E6"/>
    <w:rsid w:val="00AB7A0D"/>
    <w:rsid w:val="00AB7DF3"/>
    <w:rsid w:val="00AC0682"/>
    <w:rsid w:val="00AC06EE"/>
    <w:rsid w:val="00AC0C66"/>
    <w:rsid w:val="00AC0EBF"/>
    <w:rsid w:val="00AC0EDC"/>
    <w:rsid w:val="00AC11C0"/>
    <w:rsid w:val="00AC16CF"/>
    <w:rsid w:val="00AC17D5"/>
    <w:rsid w:val="00AC1AF5"/>
    <w:rsid w:val="00AC1D3F"/>
    <w:rsid w:val="00AC1DF6"/>
    <w:rsid w:val="00AC1F56"/>
    <w:rsid w:val="00AC24A3"/>
    <w:rsid w:val="00AC253A"/>
    <w:rsid w:val="00AC2618"/>
    <w:rsid w:val="00AC2925"/>
    <w:rsid w:val="00AC2ABE"/>
    <w:rsid w:val="00AC2C95"/>
    <w:rsid w:val="00AC2D73"/>
    <w:rsid w:val="00AC2E5C"/>
    <w:rsid w:val="00AC32CA"/>
    <w:rsid w:val="00AC3724"/>
    <w:rsid w:val="00AC4175"/>
    <w:rsid w:val="00AC4332"/>
    <w:rsid w:val="00AC436E"/>
    <w:rsid w:val="00AC469A"/>
    <w:rsid w:val="00AC481B"/>
    <w:rsid w:val="00AC494B"/>
    <w:rsid w:val="00AC55A3"/>
    <w:rsid w:val="00AC5A71"/>
    <w:rsid w:val="00AC5E16"/>
    <w:rsid w:val="00AC5F24"/>
    <w:rsid w:val="00AC61F8"/>
    <w:rsid w:val="00AC63AC"/>
    <w:rsid w:val="00AC64F5"/>
    <w:rsid w:val="00AC6944"/>
    <w:rsid w:val="00AC6953"/>
    <w:rsid w:val="00AC6B43"/>
    <w:rsid w:val="00AC6E7D"/>
    <w:rsid w:val="00AC6FA6"/>
    <w:rsid w:val="00AC7321"/>
    <w:rsid w:val="00AC7915"/>
    <w:rsid w:val="00AC79E4"/>
    <w:rsid w:val="00AC7A5D"/>
    <w:rsid w:val="00AC7B39"/>
    <w:rsid w:val="00AC7BC6"/>
    <w:rsid w:val="00AC7BEA"/>
    <w:rsid w:val="00AC7DB4"/>
    <w:rsid w:val="00AD0281"/>
    <w:rsid w:val="00AD0581"/>
    <w:rsid w:val="00AD0620"/>
    <w:rsid w:val="00AD07A5"/>
    <w:rsid w:val="00AD08B8"/>
    <w:rsid w:val="00AD0918"/>
    <w:rsid w:val="00AD0ABA"/>
    <w:rsid w:val="00AD0E08"/>
    <w:rsid w:val="00AD0E6F"/>
    <w:rsid w:val="00AD189D"/>
    <w:rsid w:val="00AD19CE"/>
    <w:rsid w:val="00AD1B1B"/>
    <w:rsid w:val="00AD1C4E"/>
    <w:rsid w:val="00AD1D8A"/>
    <w:rsid w:val="00AD22BF"/>
    <w:rsid w:val="00AD257E"/>
    <w:rsid w:val="00AD2C95"/>
    <w:rsid w:val="00AD2D1A"/>
    <w:rsid w:val="00AD2E7A"/>
    <w:rsid w:val="00AD2F35"/>
    <w:rsid w:val="00AD32F3"/>
    <w:rsid w:val="00AD337C"/>
    <w:rsid w:val="00AD36C8"/>
    <w:rsid w:val="00AD36EC"/>
    <w:rsid w:val="00AD38F9"/>
    <w:rsid w:val="00AD3A63"/>
    <w:rsid w:val="00AD3B33"/>
    <w:rsid w:val="00AD3BDD"/>
    <w:rsid w:val="00AD4489"/>
    <w:rsid w:val="00AD4752"/>
    <w:rsid w:val="00AD4A59"/>
    <w:rsid w:val="00AD4A89"/>
    <w:rsid w:val="00AD4D1A"/>
    <w:rsid w:val="00AD4E27"/>
    <w:rsid w:val="00AD4EB3"/>
    <w:rsid w:val="00AD4F72"/>
    <w:rsid w:val="00AD54A5"/>
    <w:rsid w:val="00AD5C41"/>
    <w:rsid w:val="00AD5D71"/>
    <w:rsid w:val="00AD60A8"/>
    <w:rsid w:val="00AD6540"/>
    <w:rsid w:val="00AD67B5"/>
    <w:rsid w:val="00AD67FB"/>
    <w:rsid w:val="00AD6BA4"/>
    <w:rsid w:val="00AD705B"/>
    <w:rsid w:val="00AD70E4"/>
    <w:rsid w:val="00AD73AA"/>
    <w:rsid w:val="00AD74E6"/>
    <w:rsid w:val="00AD785D"/>
    <w:rsid w:val="00AD7E20"/>
    <w:rsid w:val="00AE09EA"/>
    <w:rsid w:val="00AE0AE3"/>
    <w:rsid w:val="00AE0B0F"/>
    <w:rsid w:val="00AE0C33"/>
    <w:rsid w:val="00AE0CE9"/>
    <w:rsid w:val="00AE0DBC"/>
    <w:rsid w:val="00AE0F71"/>
    <w:rsid w:val="00AE140C"/>
    <w:rsid w:val="00AE1584"/>
    <w:rsid w:val="00AE15F0"/>
    <w:rsid w:val="00AE18A7"/>
    <w:rsid w:val="00AE193D"/>
    <w:rsid w:val="00AE1D92"/>
    <w:rsid w:val="00AE1E1C"/>
    <w:rsid w:val="00AE2228"/>
    <w:rsid w:val="00AE2363"/>
    <w:rsid w:val="00AE260A"/>
    <w:rsid w:val="00AE2815"/>
    <w:rsid w:val="00AE2939"/>
    <w:rsid w:val="00AE2CC5"/>
    <w:rsid w:val="00AE2DBA"/>
    <w:rsid w:val="00AE2E6D"/>
    <w:rsid w:val="00AE2ED3"/>
    <w:rsid w:val="00AE2F10"/>
    <w:rsid w:val="00AE2F61"/>
    <w:rsid w:val="00AE2F73"/>
    <w:rsid w:val="00AE2FFA"/>
    <w:rsid w:val="00AE304E"/>
    <w:rsid w:val="00AE3263"/>
    <w:rsid w:val="00AE3A89"/>
    <w:rsid w:val="00AE417F"/>
    <w:rsid w:val="00AE4860"/>
    <w:rsid w:val="00AE4BFA"/>
    <w:rsid w:val="00AE5011"/>
    <w:rsid w:val="00AE5022"/>
    <w:rsid w:val="00AE5117"/>
    <w:rsid w:val="00AE5252"/>
    <w:rsid w:val="00AE54C5"/>
    <w:rsid w:val="00AE579D"/>
    <w:rsid w:val="00AE5B43"/>
    <w:rsid w:val="00AE5EB8"/>
    <w:rsid w:val="00AE612C"/>
    <w:rsid w:val="00AE641E"/>
    <w:rsid w:val="00AE6451"/>
    <w:rsid w:val="00AE6457"/>
    <w:rsid w:val="00AE64B9"/>
    <w:rsid w:val="00AE684B"/>
    <w:rsid w:val="00AE6BB1"/>
    <w:rsid w:val="00AE6D12"/>
    <w:rsid w:val="00AE7106"/>
    <w:rsid w:val="00AE720B"/>
    <w:rsid w:val="00AE722A"/>
    <w:rsid w:val="00AE7603"/>
    <w:rsid w:val="00AE7A3E"/>
    <w:rsid w:val="00AF015C"/>
    <w:rsid w:val="00AF05D0"/>
    <w:rsid w:val="00AF0872"/>
    <w:rsid w:val="00AF09CD"/>
    <w:rsid w:val="00AF0A4D"/>
    <w:rsid w:val="00AF114E"/>
    <w:rsid w:val="00AF13E6"/>
    <w:rsid w:val="00AF1DD8"/>
    <w:rsid w:val="00AF1ED2"/>
    <w:rsid w:val="00AF2026"/>
    <w:rsid w:val="00AF2048"/>
    <w:rsid w:val="00AF2139"/>
    <w:rsid w:val="00AF21A0"/>
    <w:rsid w:val="00AF21A4"/>
    <w:rsid w:val="00AF2381"/>
    <w:rsid w:val="00AF24DD"/>
    <w:rsid w:val="00AF2702"/>
    <w:rsid w:val="00AF2736"/>
    <w:rsid w:val="00AF2BA1"/>
    <w:rsid w:val="00AF2C6A"/>
    <w:rsid w:val="00AF2EE2"/>
    <w:rsid w:val="00AF2F99"/>
    <w:rsid w:val="00AF3593"/>
    <w:rsid w:val="00AF3691"/>
    <w:rsid w:val="00AF371B"/>
    <w:rsid w:val="00AF3870"/>
    <w:rsid w:val="00AF38D6"/>
    <w:rsid w:val="00AF3D3D"/>
    <w:rsid w:val="00AF3D82"/>
    <w:rsid w:val="00AF3D8D"/>
    <w:rsid w:val="00AF3F4A"/>
    <w:rsid w:val="00AF401A"/>
    <w:rsid w:val="00AF4205"/>
    <w:rsid w:val="00AF4493"/>
    <w:rsid w:val="00AF459E"/>
    <w:rsid w:val="00AF49AC"/>
    <w:rsid w:val="00AF4A04"/>
    <w:rsid w:val="00AF4AA7"/>
    <w:rsid w:val="00AF4DB7"/>
    <w:rsid w:val="00AF51F9"/>
    <w:rsid w:val="00AF5315"/>
    <w:rsid w:val="00AF53AE"/>
    <w:rsid w:val="00AF550C"/>
    <w:rsid w:val="00AF5528"/>
    <w:rsid w:val="00AF58BD"/>
    <w:rsid w:val="00AF62FA"/>
    <w:rsid w:val="00AF6522"/>
    <w:rsid w:val="00AF6545"/>
    <w:rsid w:val="00AF67D0"/>
    <w:rsid w:val="00AF6865"/>
    <w:rsid w:val="00AF68A7"/>
    <w:rsid w:val="00AF6A4E"/>
    <w:rsid w:val="00AF6F1B"/>
    <w:rsid w:val="00AF7170"/>
    <w:rsid w:val="00AF7469"/>
    <w:rsid w:val="00AF74C0"/>
    <w:rsid w:val="00AF751F"/>
    <w:rsid w:val="00AF7531"/>
    <w:rsid w:val="00AF78A4"/>
    <w:rsid w:val="00AF796C"/>
    <w:rsid w:val="00AF7AE8"/>
    <w:rsid w:val="00AF7CA3"/>
    <w:rsid w:val="00AF7D96"/>
    <w:rsid w:val="00AF7E6E"/>
    <w:rsid w:val="00B00489"/>
    <w:rsid w:val="00B0050F"/>
    <w:rsid w:val="00B0051E"/>
    <w:rsid w:val="00B00C23"/>
    <w:rsid w:val="00B01274"/>
    <w:rsid w:val="00B0180A"/>
    <w:rsid w:val="00B01953"/>
    <w:rsid w:val="00B01988"/>
    <w:rsid w:val="00B019D7"/>
    <w:rsid w:val="00B019EE"/>
    <w:rsid w:val="00B01A29"/>
    <w:rsid w:val="00B022BB"/>
    <w:rsid w:val="00B02DDB"/>
    <w:rsid w:val="00B02EAD"/>
    <w:rsid w:val="00B037A9"/>
    <w:rsid w:val="00B03985"/>
    <w:rsid w:val="00B03B6D"/>
    <w:rsid w:val="00B03E9D"/>
    <w:rsid w:val="00B03F24"/>
    <w:rsid w:val="00B04352"/>
    <w:rsid w:val="00B043AD"/>
    <w:rsid w:val="00B04626"/>
    <w:rsid w:val="00B047F3"/>
    <w:rsid w:val="00B0482A"/>
    <w:rsid w:val="00B04DD6"/>
    <w:rsid w:val="00B04DE5"/>
    <w:rsid w:val="00B04E5F"/>
    <w:rsid w:val="00B04F69"/>
    <w:rsid w:val="00B0517F"/>
    <w:rsid w:val="00B051AF"/>
    <w:rsid w:val="00B0526F"/>
    <w:rsid w:val="00B05388"/>
    <w:rsid w:val="00B054BC"/>
    <w:rsid w:val="00B055BB"/>
    <w:rsid w:val="00B0562C"/>
    <w:rsid w:val="00B05D87"/>
    <w:rsid w:val="00B05F23"/>
    <w:rsid w:val="00B05F5C"/>
    <w:rsid w:val="00B06092"/>
    <w:rsid w:val="00B0621A"/>
    <w:rsid w:val="00B062A3"/>
    <w:rsid w:val="00B066F9"/>
    <w:rsid w:val="00B06900"/>
    <w:rsid w:val="00B06AED"/>
    <w:rsid w:val="00B06F17"/>
    <w:rsid w:val="00B0708B"/>
    <w:rsid w:val="00B07590"/>
    <w:rsid w:val="00B075C3"/>
    <w:rsid w:val="00B07635"/>
    <w:rsid w:val="00B07707"/>
    <w:rsid w:val="00B0783D"/>
    <w:rsid w:val="00B078E9"/>
    <w:rsid w:val="00B07B06"/>
    <w:rsid w:val="00B07B53"/>
    <w:rsid w:val="00B07B7C"/>
    <w:rsid w:val="00B07E8B"/>
    <w:rsid w:val="00B103B5"/>
    <w:rsid w:val="00B10470"/>
    <w:rsid w:val="00B10585"/>
    <w:rsid w:val="00B1061E"/>
    <w:rsid w:val="00B107CF"/>
    <w:rsid w:val="00B10977"/>
    <w:rsid w:val="00B1098D"/>
    <w:rsid w:val="00B109BA"/>
    <w:rsid w:val="00B10F97"/>
    <w:rsid w:val="00B11532"/>
    <w:rsid w:val="00B1166D"/>
    <w:rsid w:val="00B117CB"/>
    <w:rsid w:val="00B1191F"/>
    <w:rsid w:val="00B11FD8"/>
    <w:rsid w:val="00B1225E"/>
    <w:rsid w:val="00B122CD"/>
    <w:rsid w:val="00B12872"/>
    <w:rsid w:val="00B1296B"/>
    <w:rsid w:val="00B12F8C"/>
    <w:rsid w:val="00B1318B"/>
    <w:rsid w:val="00B13208"/>
    <w:rsid w:val="00B1323F"/>
    <w:rsid w:val="00B132E2"/>
    <w:rsid w:val="00B133C2"/>
    <w:rsid w:val="00B13658"/>
    <w:rsid w:val="00B13BBB"/>
    <w:rsid w:val="00B13F11"/>
    <w:rsid w:val="00B13F5C"/>
    <w:rsid w:val="00B14060"/>
    <w:rsid w:val="00B140BC"/>
    <w:rsid w:val="00B141BA"/>
    <w:rsid w:val="00B14453"/>
    <w:rsid w:val="00B144C1"/>
    <w:rsid w:val="00B14589"/>
    <w:rsid w:val="00B14625"/>
    <w:rsid w:val="00B14726"/>
    <w:rsid w:val="00B14884"/>
    <w:rsid w:val="00B149E1"/>
    <w:rsid w:val="00B14AEB"/>
    <w:rsid w:val="00B14AEC"/>
    <w:rsid w:val="00B14D10"/>
    <w:rsid w:val="00B14F6E"/>
    <w:rsid w:val="00B15232"/>
    <w:rsid w:val="00B15B01"/>
    <w:rsid w:val="00B15D4E"/>
    <w:rsid w:val="00B15ED9"/>
    <w:rsid w:val="00B16068"/>
    <w:rsid w:val="00B160CF"/>
    <w:rsid w:val="00B16163"/>
    <w:rsid w:val="00B16683"/>
    <w:rsid w:val="00B167C2"/>
    <w:rsid w:val="00B16875"/>
    <w:rsid w:val="00B16DFB"/>
    <w:rsid w:val="00B16FBC"/>
    <w:rsid w:val="00B1715A"/>
    <w:rsid w:val="00B171EF"/>
    <w:rsid w:val="00B17230"/>
    <w:rsid w:val="00B1751B"/>
    <w:rsid w:val="00B17726"/>
    <w:rsid w:val="00B1784F"/>
    <w:rsid w:val="00B17870"/>
    <w:rsid w:val="00B17DC5"/>
    <w:rsid w:val="00B17E26"/>
    <w:rsid w:val="00B17E69"/>
    <w:rsid w:val="00B17FA7"/>
    <w:rsid w:val="00B20494"/>
    <w:rsid w:val="00B20646"/>
    <w:rsid w:val="00B209BD"/>
    <w:rsid w:val="00B20AFC"/>
    <w:rsid w:val="00B20C10"/>
    <w:rsid w:val="00B21099"/>
    <w:rsid w:val="00B21492"/>
    <w:rsid w:val="00B217C0"/>
    <w:rsid w:val="00B217F1"/>
    <w:rsid w:val="00B21B27"/>
    <w:rsid w:val="00B21BB8"/>
    <w:rsid w:val="00B21BF2"/>
    <w:rsid w:val="00B2252D"/>
    <w:rsid w:val="00B226FD"/>
    <w:rsid w:val="00B22962"/>
    <w:rsid w:val="00B229D5"/>
    <w:rsid w:val="00B22C53"/>
    <w:rsid w:val="00B22CDB"/>
    <w:rsid w:val="00B22DA3"/>
    <w:rsid w:val="00B22E67"/>
    <w:rsid w:val="00B22EAD"/>
    <w:rsid w:val="00B2335C"/>
    <w:rsid w:val="00B2388A"/>
    <w:rsid w:val="00B238C6"/>
    <w:rsid w:val="00B23C5B"/>
    <w:rsid w:val="00B23C6D"/>
    <w:rsid w:val="00B23EC8"/>
    <w:rsid w:val="00B2411E"/>
    <w:rsid w:val="00B245C3"/>
    <w:rsid w:val="00B24614"/>
    <w:rsid w:val="00B24850"/>
    <w:rsid w:val="00B24A3A"/>
    <w:rsid w:val="00B24C81"/>
    <w:rsid w:val="00B24CD3"/>
    <w:rsid w:val="00B24CE3"/>
    <w:rsid w:val="00B24D5E"/>
    <w:rsid w:val="00B24E45"/>
    <w:rsid w:val="00B24FF4"/>
    <w:rsid w:val="00B2514B"/>
    <w:rsid w:val="00B25165"/>
    <w:rsid w:val="00B253F7"/>
    <w:rsid w:val="00B254ED"/>
    <w:rsid w:val="00B25DE0"/>
    <w:rsid w:val="00B26083"/>
    <w:rsid w:val="00B26188"/>
    <w:rsid w:val="00B26321"/>
    <w:rsid w:val="00B26763"/>
    <w:rsid w:val="00B26A02"/>
    <w:rsid w:val="00B26C60"/>
    <w:rsid w:val="00B26CBE"/>
    <w:rsid w:val="00B26DC4"/>
    <w:rsid w:val="00B270E9"/>
    <w:rsid w:val="00B27498"/>
    <w:rsid w:val="00B27BBC"/>
    <w:rsid w:val="00B27C1F"/>
    <w:rsid w:val="00B302B2"/>
    <w:rsid w:val="00B303B0"/>
    <w:rsid w:val="00B305C5"/>
    <w:rsid w:val="00B30B8E"/>
    <w:rsid w:val="00B30CC9"/>
    <w:rsid w:val="00B30D6B"/>
    <w:rsid w:val="00B30E72"/>
    <w:rsid w:val="00B31272"/>
    <w:rsid w:val="00B31348"/>
    <w:rsid w:val="00B31636"/>
    <w:rsid w:val="00B317AF"/>
    <w:rsid w:val="00B318B3"/>
    <w:rsid w:val="00B31BB4"/>
    <w:rsid w:val="00B31BEC"/>
    <w:rsid w:val="00B31E04"/>
    <w:rsid w:val="00B322BC"/>
    <w:rsid w:val="00B32E19"/>
    <w:rsid w:val="00B32E9F"/>
    <w:rsid w:val="00B33316"/>
    <w:rsid w:val="00B338F7"/>
    <w:rsid w:val="00B33A3A"/>
    <w:rsid w:val="00B33D94"/>
    <w:rsid w:val="00B33DED"/>
    <w:rsid w:val="00B33EE4"/>
    <w:rsid w:val="00B34616"/>
    <w:rsid w:val="00B346F8"/>
    <w:rsid w:val="00B34785"/>
    <w:rsid w:val="00B34940"/>
    <w:rsid w:val="00B349B1"/>
    <w:rsid w:val="00B34A3C"/>
    <w:rsid w:val="00B34C3D"/>
    <w:rsid w:val="00B34C69"/>
    <w:rsid w:val="00B34CA6"/>
    <w:rsid w:val="00B3533B"/>
    <w:rsid w:val="00B35603"/>
    <w:rsid w:val="00B3569D"/>
    <w:rsid w:val="00B35709"/>
    <w:rsid w:val="00B35D8D"/>
    <w:rsid w:val="00B35E7D"/>
    <w:rsid w:val="00B35EA5"/>
    <w:rsid w:val="00B35F01"/>
    <w:rsid w:val="00B35FB5"/>
    <w:rsid w:val="00B36510"/>
    <w:rsid w:val="00B36578"/>
    <w:rsid w:val="00B365B2"/>
    <w:rsid w:val="00B366FF"/>
    <w:rsid w:val="00B3672B"/>
    <w:rsid w:val="00B36921"/>
    <w:rsid w:val="00B369EC"/>
    <w:rsid w:val="00B36F0C"/>
    <w:rsid w:val="00B370D6"/>
    <w:rsid w:val="00B37593"/>
    <w:rsid w:val="00B377CE"/>
    <w:rsid w:val="00B378E9"/>
    <w:rsid w:val="00B40106"/>
    <w:rsid w:val="00B402A0"/>
    <w:rsid w:val="00B402F3"/>
    <w:rsid w:val="00B40583"/>
    <w:rsid w:val="00B40925"/>
    <w:rsid w:val="00B40CDE"/>
    <w:rsid w:val="00B40E30"/>
    <w:rsid w:val="00B412C7"/>
    <w:rsid w:val="00B4146A"/>
    <w:rsid w:val="00B4177B"/>
    <w:rsid w:val="00B41878"/>
    <w:rsid w:val="00B41996"/>
    <w:rsid w:val="00B41CBD"/>
    <w:rsid w:val="00B42100"/>
    <w:rsid w:val="00B42173"/>
    <w:rsid w:val="00B42579"/>
    <w:rsid w:val="00B426E5"/>
    <w:rsid w:val="00B42726"/>
    <w:rsid w:val="00B42F7B"/>
    <w:rsid w:val="00B434B4"/>
    <w:rsid w:val="00B43566"/>
    <w:rsid w:val="00B435D4"/>
    <w:rsid w:val="00B43AF5"/>
    <w:rsid w:val="00B43D22"/>
    <w:rsid w:val="00B44295"/>
    <w:rsid w:val="00B442E5"/>
    <w:rsid w:val="00B44563"/>
    <w:rsid w:val="00B44955"/>
    <w:rsid w:val="00B44A9F"/>
    <w:rsid w:val="00B44B01"/>
    <w:rsid w:val="00B44B05"/>
    <w:rsid w:val="00B44BAC"/>
    <w:rsid w:val="00B44BBB"/>
    <w:rsid w:val="00B44BCF"/>
    <w:rsid w:val="00B44D4C"/>
    <w:rsid w:val="00B45928"/>
    <w:rsid w:val="00B459A4"/>
    <w:rsid w:val="00B45E7A"/>
    <w:rsid w:val="00B45F25"/>
    <w:rsid w:val="00B4620A"/>
    <w:rsid w:val="00B462EF"/>
    <w:rsid w:val="00B463CD"/>
    <w:rsid w:val="00B4691B"/>
    <w:rsid w:val="00B46CE4"/>
    <w:rsid w:val="00B46DDB"/>
    <w:rsid w:val="00B46F6E"/>
    <w:rsid w:val="00B47758"/>
    <w:rsid w:val="00B47BA0"/>
    <w:rsid w:val="00B5020E"/>
    <w:rsid w:val="00B503C3"/>
    <w:rsid w:val="00B506AB"/>
    <w:rsid w:val="00B50B8A"/>
    <w:rsid w:val="00B50E7E"/>
    <w:rsid w:val="00B5109F"/>
    <w:rsid w:val="00B510D4"/>
    <w:rsid w:val="00B51254"/>
    <w:rsid w:val="00B51410"/>
    <w:rsid w:val="00B51441"/>
    <w:rsid w:val="00B514C8"/>
    <w:rsid w:val="00B516E5"/>
    <w:rsid w:val="00B517F2"/>
    <w:rsid w:val="00B519FD"/>
    <w:rsid w:val="00B51F53"/>
    <w:rsid w:val="00B5202E"/>
    <w:rsid w:val="00B522ED"/>
    <w:rsid w:val="00B52653"/>
    <w:rsid w:val="00B527EA"/>
    <w:rsid w:val="00B5291E"/>
    <w:rsid w:val="00B52E6F"/>
    <w:rsid w:val="00B5398A"/>
    <w:rsid w:val="00B53AF9"/>
    <w:rsid w:val="00B53B53"/>
    <w:rsid w:val="00B53CA5"/>
    <w:rsid w:val="00B53CCF"/>
    <w:rsid w:val="00B53FBA"/>
    <w:rsid w:val="00B53FE3"/>
    <w:rsid w:val="00B540F4"/>
    <w:rsid w:val="00B54B6B"/>
    <w:rsid w:val="00B54DC5"/>
    <w:rsid w:val="00B54DF4"/>
    <w:rsid w:val="00B55134"/>
    <w:rsid w:val="00B55329"/>
    <w:rsid w:val="00B553BC"/>
    <w:rsid w:val="00B55732"/>
    <w:rsid w:val="00B55E31"/>
    <w:rsid w:val="00B56058"/>
    <w:rsid w:val="00B56066"/>
    <w:rsid w:val="00B560E8"/>
    <w:rsid w:val="00B564BB"/>
    <w:rsid w:val="00B56581"/>
    <w:rsid w:val="00B5677C"/>
    <w:rsid w:val="00B5692D"/>
    <w:rsid w:val="00B56AAB"/>
    <w:rsid w:val="00B56C04"/>
    <w:rsid w:val="00B56CA0"/>
    <w:rsid w:val="00B56DAC"/>
    <w:rsid w:val="00B56E02"/>
    <w:rsid w:val="00B56EB9"/>
    <w:rsid w:val="00B56F6E"/>
    <w:rsid w:val="00B57100"/>
    <w:rsid w:val="00B574A9"/>
    <w:rsid w:val="00B57556"/>
    <w:rsid w:val="00B57B2E"/>
    <w:rsid w:val="00B57E12"/>
    <w:rsid w:val="00B6000A"/>
    <w:rsid w:val="00B6066B"/>
    <w:rsid w:val="00B608A5"/>
    <w:rsid w:val="00B60AB9"/>
    <w:rsid w:val="00B60C48"/>
    <w:rsid w:val="00B60D0E"/>
    <w:rsid w:val="00B60D29"/>
    <w:rsid w:val="00B60DE2"/>
    <w:rsid w:val="00B60F0A"/>
    <w:rsid w:val="00B6140F"/>
    <w:rsid w:val="00B61422"/>
    <w:rsid w:val="00B617C1"/>
    <w:rsid w:val="00B61ACB"/>
    <w:rsid w:val="00B61B8E"/>
    <w:rsid w:val="00B6207B"/>
    <w:rsid w:val="00B620B6"/>
    <w:rsid w:val="00B622AB"/>
    <w:rsid w:val="00B62304"/>
    <w:rsid w:val="00B623C0"/>
    <w:rsid w:val="00B626D6"/>
    <w:rsid w:val="00B6278A"/>
    <w:rsid w:val="00B627D3"/>
    <w:rsid w:val="00B62AA0"/>
    <w:rsid w:val="00B62D62"/>
    <w:rsid w:val="00B62F29"/>
    <w:rsid w:val="00B6307D"/>
    <w:rsid w:val="00B63260"/>
    <w:rsid w:val="00B63573"/>
    <w:rsid w:val="00B63640"/>
    <w:rsid w:val="00B637FB"/>
    <w:rsid w:val="00B63BA0"/>
    <w:rsid w:val="00B63D85"/>
    <w:rsid w:val="00B63D97"/>
    <w:rsid w:val="00B63E10"/>
    <w:rsid w:val="00B63E60"/>
    <w:rsid w:val="00B63F72"/>
    <w:rsid w:val="00B6405A"/>
    <w:rsid w:val="00B643BC"/>
    <w:rsid w:val="00B647B6"/>
    <w:rsid w:val="00B64829"/>
    <w:rsid w:val="00B64AC7"/>
    <w:rsid w:val="00B64B9E"/>
    <w:rsid w:val="00B64D98"/>
    <w:rsid w:val="00B64E9B"/>
    <w:rsid w:val="00B64FB1"/>
    <w:rsid w:val="00B6509F"/>
    <w:rsid w:val="00B6510A"/>
    <w:rsid w:val="00B6533B"/>
    <w:rsid w:val="00B65372"/>
    <w:rsid w:val="00B65709"/>
    <w:rsid w:val="00B6595A"/>
    <w:rsid w:val="00B65D86"/>
    <w:rsid w:val="00B66009"/>
    <w:rsid w:val="00B6603E"/>
    <w:rsid w:val="00B661E4"/>
    <w:rsid w:val="00B66230"/>
    <w:rsid w:val="00B6664C"/>
    <w:rsid w:val="00B6668D"/>
    <w:rsid w:val="00B667E9"/>
    <w:rsid w:val="00B66B7E"/>
    <w:rsid w:val="00B66C40"/>
    <w:rsid w:val="00B66D1C"/>
    <w:rsid w:val="00B66DCD"/>
    <w:rsid w:val="00B67243"/>
    <w:rsid w:val="00B67432"/>
    <w:rsid w:val="00B67518"/>
    <w:rsid w:val="00B677FB"/>
    <w:rsid w:val="00B67D25"/>
    <w:rsid w:val="00B67DA2"/>
    <w:rsid w:val="00B67DA3"/>
    <w:rsid w:val="00B67E33"/>
    <w:rsid w:val="00B67F54"/>
    <w:rsid w:val="00B67FA5"/>
    <w:rsid w:val="00B701A3"/>
    <w:rsid w:val="00B70370"/>
    <w:rsid w:val="00B7049F"/>
    <w:rsid w:val="00B70643"/>
    <w:rsid w:val="00B7066D"/>
    <w:rsid w:val="00B709E1"/>
    <w:rsid w:val="00B71584"/>
    <w:rsid w:val="00B715F7"/>
    <w:rsid w:val="00B71A6C"/>
    <w:rsid w:val="00B71C24"/>
    <w:rsid w:val="00B71C5F"/>
    <w:rsid w:val="00B71CD6"/>
    <w:rsid w:val="00B71D21"/>
    <w:rsid w:val="00B71F56"/>
    <w:rsid w:val="00B71F9B"/>
    <w:rsid w:val="00B72143"/>
    <w:rsid w:val="00B72245"/>
    <w:rsid w:val="00B722A0"/>
    <w:rsid w:val="00B722CE"/>
    <w:rsid w:val="00B7253C"/>
    <w:rsid w:val="00B72566"/>
    <w:rsid w:val="00B72771"/>
    <w:rsid w:val="00B72985"/>
    <w:rsid w:val="00B72A4E"/>
    <w:rsid w:val="00B72FCC"/>
    <w:rsid w:val="00B730CE"/>
    <w:rsid w:val="00B7348A"/>
    <w:rsid w:val="00B73639"/>
    <w:rsid w:val="00B73746"/>
    <w:rsid w:val="00B73AF2"/>
    <w:rsid w:val="00B73D9F"/>
    <w:rsid w:val="00B73E47"/>
    <w:rsid w:val="00B740DF"/>
    <w:rsid w:val="00B7424E"/>
    <w:rsid w:val="00B74474"/>
    <w:rsid w:val="00B74608"/>
    <w:rsid w:val="00B74725"/>
    <w:rsid w:val="00B74838"/>
    <w:rsid w:val="00B74A65"/>
    <w:rsid w:val="00B74AC3"/>
    <w:rsid w:val="00B74E6E"/>
    <w:rsid w:val="00B74F35"/>
    <w:rsid w:val="00B74FDF"/>
    <w:rsid w:val="00B75032"/>
    <w:rsid w:val="00B7538D"/>
    <w:rsid w:val="00B75742"/>
    <w:rsid w:val="00B75887"/>
    <w:rsid w:val="00B75B81"/>
    <w:rsid w:val="00B75FC1"/>
    <w:rsid w:val="00B765D4"/>
    <w:rsid w:val="00B76B00"/>
    <w:rsid w:val="00B76C27"/>
    <w:rsid w:val="00B76D47"/>
    <w:rsid w:val="00B770F0"/>
    <w:rsid w:val="00B771FE"/>
    <w:rsid w:val="00B77240"/>
    <w:rsid w:val="00B7724B"/>
    <w:rsid w:val="00B77519"/>
    <w:rsid w:val="00B77542"/>
    <w:rsid w:val="00B777F4"/>
    <w:rsid w:val="00B77972"/>
    <w:rsid w:val="00B77BA7"/>
    <w:rsid w:val="00B77CE3"/>
    <w:rsid w:val="00B77D1F"/>
    <w:rsid w:val="00B77E63"/>
    <w:rsid w:val="00B8079D"/>
    <w:rsid w:val="00B807B0"/>
    <w:rsid w:val="00B80915"/>
    <w:rsid w:val="00B80AC0"/>
    <w:rsid w:val="00B80B31"/>
    <w:rsid w:val="00B80B6B"/>
    <w:rsid w:val="00B80BAC"/>
    <w:rsid w:val="00B80E30"/>
    <w:rsid w:val="00B80E9E"/>
    <w:rsid w:val="00B812E3"/>
    <w:rsid w:val="00B81307"/>
    <w:rsid w:val="00B818F6"/>
    <w:rsid w:val="00B81EAD"/>
    <w:rsid w:val="00B81F51"/>
    <w:rsid w:val="00B82396"/>
    <w:rsid w:val="00B8279D"/>
    <w:rsid w:val="00B82909"/>
    <w:rsid w:val="00B82DB6"/>
    <w:rsid w:val="00B833CB"/>
    <w:rsid w:val="00B8363C"/>
    <w:rsid w:val="00B8377E"/>
    <w:rsid w:val="00B83A9E"/>
    <w:rsid w:val="00B83FF7"/>
    <w:rsid w:val="00B841A0"/>
    <w:rsid w:val="00B84635"/>
    <w:rsid w:val="00B84682"/>
    <w:rsid w:val="00B8484C"/>
    <w:rsid w:val="00B851EE"/>
    <w:rsid w:val="00B858D1"/>
    <w:rsid w:val="00B85A77"/>
    <w:rsid w:val="00B85C90"/>
    <w:rsid w:val="00B85D69"/>
    <w:rsid w:val="00B85F0C"/>
    <w:rsid w:val="00B85FD8"/>
    <w:rsid w:val="00B862BA"/>
    <w:rsid w:val="00B86493"/>
    <w:rsid w:val="00B86551"/>
    <w:rsid w:val="00B86833"/>
    <w:rsid w:val="00B86C84"/>
    <w:rsid w:val="00B871B9"/>
    <w:rsid w:val="00B87234"/>
    <w:rsid w:val="00B8748E"/>
    <w:rsid w:val="00B8750E"/>
    <w:rsid w:val="00B8774B"/>
    <w:rsid w:val="00B877CC"/>
    <w:rsid w:val="00B87859"/>
    <w:rsid w:val="00B87927"/>
    <w:rsid w:val="00B87BB8"/>
    <w:rsid w:val="00B87F0F"/>
    <w:rsid w:val="00B900DF"/>
    <w:rsid w:val="00B9021A"/>
    <w:rsid w:val="00B90270"/>
    <w:rsid w:val="00B90401"/>
    <w:rsid w:val="00B9066F"/>
    <w:rsid w:val="00B907D2"/>
    <w:rsid w:val="00B909A4"/>
    <w:rsid w:val="00B90A55"/>
    <w:rsid w:val="00B91144"/>
    <w:rsid w:val="00B91419"/>
    <w:rsid w:val="00B91B14"/>
    <w:rsid w:val="00B91D0B"/>
    <w:rsid w:val="00B91DD2"/>
    <w:rsid w:val="00B91FF6"/>
    <w:rsid w:val="00B92814"/>
    <w:rsid w:val="00B929A4"/>
    <w:rsid w:val="00B929FB"/>
    <w:rsid w:val="00B92B29"/>
    <w:rsid w:val="00B92D1C"/>
    <w:rsid w:val="00B92DF4"/>
    <w:rsid w:val="00B92EB3"/>
    <w:rsid w:val="00B930E5"/>
    <w:rsid w:val="00B935F3"/>
    <w:rsid w:val="00B9370D"/>
    <w:rsid w:val="00B9386C"/>
    <w:rsid w:val="00B93877"/>
    <w:rsid w:val="00B938CC"/>
    <w:rsid w:val="00B939B1"/>
    <w:rsid w:val="00B93A84"/>
    <w:rsid w:val="00B93C3E"/>
    <w:rsid w:val="00B93DD6"/>
    <w:rsid w:val="00B93EB5"/>
    <w:rsid w:val="00B94A90"/>
    <w:rsid w:val="00B94C5D"/>
    <w:rsid w:val="00B95FB0"/>
    <w:rsid w:val="00B96069"/>
    <w:rsid w:val="00B96216"/>
    <w:rsid w:val="00B964E2"/>
    <w:rsid w:val="00B96734"/>
    <w:rsid w:val="00B96C28"/>
    <w:rsid w:val="00B96D1A"/>
    <w:rsid w:val="00B96FBA"/>
    <w:rsid w:val="00B9733F"/>
    <w:rsid w:val="00B97587"/>
    <w:rsid w:val="00B978A8"/>
    <w:rsid w:val="00B97979"/>
    <w:rsid w:val="00B97A85"/>
    <w:rsid w:val="00B97BBF"/>
    <w:rsid w:val="00B97C09"/>
    <w:rsid w:val="00B97C4B"/>
    <w:rsid w:val="00BA02A0"/>
    <w:rsid w:val="00BA02A5"/>
    <w:rsid w:val="00BA02EE"/>
    <w:rsid w:val="00BA04E2"/>
    <w:rsid w:val="00BA0A4F"/>
    <w:rsid w:val="00BA1036"/>
    <w:rsid w:val="00BA103C"/>
    <w:rsid w:val="00BA1113"/>
    <w:rsid w:val="00BA124F"/>
    <w:rsid w:val="00BA1707"/>
    <w:rsid w:val="00BA1793"/>
    <w:rsid w:val="00BA18B7"/>
    <w:rsid w:val="00BA191C"/>
    <w:rsid w:val="00BA1A53"/>
    <w:rsid w:val="00BA1BC8"/>
    <w:rsid w:val="00BA1D8D"/>
    <w:rsid w:val="00BA1F16"/>
    <w:rsid w:val="00BA21B3"/>
    <w:rsid w:val="00BA25DD"/>
    <w:rsid w:val="00BA27B5"/>
    <w:rsid w:val="00BA2848"/>
    <w:rsid w:val="00BA2850"/>
    <w:rsid w:val="00BA2AC3"/>
    <w:rsid w:val="00BA2B56"/>
    <w:rsid w:val="00BA2D29"/>
    <w:rsid w:val="00BA30B5"/>
    <w:rsid w:val="00BA3632"/>
    <w:rsid w:val="00BA3733"/>
    <w:rsid w:val="00BA3890"/>
    <w:rsid w:val="00BA38F8"/>
    <w:rsid w:val="00BA3F7B"/>
    <w:rsid w:val="00BA47DB"/>
    <w:rsid w:val="00BA4FC1"/>
    <w:rsid w:val="00BA503D"/>
    <w:rsid w:val="00BA5305"/>
    <w:rsid w:val="00BA5376"/>
    <w:rsid w:val="00BA587A"/>
    <w:rsid w:val="00BA5A25"/>
    <w:rsid w:val="00BA5A4B"/>
    <w:rsid w:val="00BA5B4D"/>
    <w:rsid w:val="00BA6025"/>
    <w:rsid w:val="00BA6047"/>
    <w:rsid w:val="00BA627D"/>
    <w:rsid w:val="00BA658C"/>
    <w:rsid w:val="00BA6960"/>
    <w:rsid w:val="00BA6A48"/>
    <w:rsid w:val="00BA6D75"/>
    <w:rsid w:val="00BA72F3"/>
    <w:rsid w:val="00BA7466"/>
    <w:rsid w:val="00BA796D"/>
    <w:rsid w:val="00BA7995"/>
    <w:rsid w:val="00BA799E"/>
    <w:rsid w:val="00BB0653"/>
    <w:rsid w:val="00BB08D5"/>
    <w:rsid w:val="00BB0EF8"/>
    <w:rsid w:val="00BB0F55"/>
    <w:rsid w:val="00BB14C3"/>
    <w:rsid w:val="00BB14CB"/>
    <w:rsid w:val="00BB1593"/>
    <w:rsid w:val="00BB1AC2"/>
    <w:rsid w:val="00BB1FE9"/>
    <w:rsid w:val="00BB23CF"/>
    <w:rsid w:val="00BB2762"/>
    <w:rsid w:val="00BB2B91"/>
    <w:rsid w:val="00BB2C13"/>
    <w:rsid w:val="00BB3085"/>
    <w:rsid w:val="00BB31B3"/>
    <w:rsid w:val="00BB31D5"/>
    <w:rsid w:val="00BB3232"/>
    <w:rsid w:val="00BB32A6"/>
    <w:rsid w:val="00BB3565"/>
    <w:rsid w:val="00BB35B0"/>
    <w:rsid w:val="00BB397B"/>
    <w:rsid w:val="00BB3A1C"/>
    <w:rsid w:val="00BB3BE2"/>
    <w:rsid w:val="00BB3CCE"/>
    <w:rsid w:val="00BB3FCD"/>
    <w:rsid w:val="00BB43AC"/>
    <w:rsid w:val="00BB4400"/>
    <w:rsid w:val="00BB4880"/>
    <w:rsid w:val="00BB490C"/>
    <w:rsid w:val="00BB4D75"/>
    <w:rsid w:val="00BB4F46"/>
    <w:rsid w:val="00BB4F52"/>
    <w:rsid w:val="00BB50FB"/>
    <w:rsid w:val="00BB5104"/>
    <w:rsid w:val="00BB5402"/>
    <w:rsid w:val="00BB5410"/>
    <w:rsid w:val="00BB54B7"/>
    <w:rsid w:val="00BB56FA"/>
    <w:rsid w:val="00BB5D54"/>
    <w:rsid w:val="00BB6447"/>
    <w:rsid w:val="00BB647A"/>
    <w:rsid w:val="00BB663B"/>
    <w:rsid w:val="00BB6685"/>
    <w:rsid w:val="00BB6C49"/>
    <w:rsid w:val="00BB6F54"/>
    <w:rsid w:val="00BB6FDB"/>
    <w:rsid w:val="00BB700F"/>
    <w:rsid w:val="00BB725E"/>
    <w:rsid w:val="00BB7594"/>
    <w:rsid w:val="00BB77A8"/>
    <w:rsid w:val="00BB7B06"/>
    <w:rsid w:val="00BB7BCC"/>
    <w:rsid w:val="00BB7D71"/>
    <w:rsid w:val="00BC00D2"/>
    <w:rsid w:val="00BC014B"/>
    <w:rsid w:val="00BC022F"/>
    <w:rsid w:val="00BC0290"/>
    <w:rsid w:val="00BC03BD"/>
    <w:rsid w:val="00BC0A2E"/>
    <w:rsid w:val="00BC0A99"/>
    <w:rsid w:val="00BC0B33"/>
    <w:rsid w:val="00BC0DFB"/>
    <w:rsid w:val="00BC0E19"/>
    <w:rsid w:val="00BC0F6E"/>
    <w:rsid w:val="00BC0F9A"/>
    <w:rsid w:val="00BC10C7"/>
    <w:rsid w:val="00BC10D9"/>
    <w:rsid w:val="00BC12DB"/>
    <w:rsid w:val="00BC1395"/>
    <w:rsid w:val="00BC13E4"/>
    <w:rsid w:val="00BC1508"/>
    <w:rsid w:val="00BC17AE"/>
    <w:rsid w:val="00BC1A7E"/>
    <w:rsid w:val="00BC1DC8"/>
    <w:rsid w:val="00BC1E76"/>
    <w:rsid w:val="00BC1FEA"/>
    <w:rsid w:val="00BC2264"/>
    <w:rsid w:val="00BC226C"/>
    <w:rsid w:val="00BC2665"/>
    <w:rsid w:val="00BC294E"/>
    <w:rsid w:val="00BC2A20"/>
    <w:rsid w:val="00BC2EDC"/>
    <w:rsid w:val="00BC2F98"/>
    <w:rsid w:val="00BC3066"/>
    <w:rsid w:val="00BC3692"/>
    <w:rsid w:val="00BC36E2"/>
    <w:rsid w:val="00BC3708"/>
    <w:rsid w:val="00BC3837"/>
    <w:rsid w:val="00BC3DDB"/>
    <w:rsid w:val="00BC3EFE"/>
    <w:rsid w:val="00BC40E4"/>
    <w:rsid w:val="00BC41E4"/>
    <w:rsid w:val="00BC4945"/>
    <w:rsid w:val="00BC4A4C"/>
    <w:rsid w:val="00BC4DCC"/>
    <w:rsid w:val="00BC4FD7"/>
    <w:rsid w:val="00BC53E4"/>
    <w:rsid w:val="00BC56E5"/>
    <w:rsid w:val="00BC5848"/>
    <w:rsid w:val="00BC58B7"/>
    <w:rsid w:val="00BC5A1A"/>
    <w:rsid w:val="00BC5A87"/>
    <w:rsid w:val="00BC5B27"/>
    <w:rsid w:val="00BC5B3E"/>
    <w:rsid w:val="00BC5D45"/>
    <w:rsid w:val="00BC5ED1"/>
    <w:rsid w:val="00BC6038"/>
    <w:rsid w:val="00BC6093"/>
    <w:rsid w:val="00BC6288"/>
    <w:rsid w:val="00BC62B0"/>
    <w:rsid w:val="00BC66C3"/>
    <w:rsid w:val="00BC69DC"/>
    <w:rsid w:val="00BC6DB9"/>
    <w:rsid w:val="00BC6F0C"/>
    <w:rsid w:val="00BC6F27"/>
    <w:rsid w:val="00BC72D9"/>
    <w:rsid w:val="00BC751E"/>
    <w:rsid w:val="00BC77FE"/>
    <w:rsid w:val="00BC7875"/>
    <w:rsid w:val="00BC79FB"/>
    <w:rsid w:val="00BC7B48"/>
    <w:rsid w:val="00BC7B63"/>
    <w:rsid w:val="00BC7CFB"/>
    <w:rsid w:val="00BC7CFF"/>
    <w:rsid w:val="00BC7D4C"/>
    <w:rsid w:val="00BC7EF1"/>
    <w:rsid w:val="00BC7FBA"/>
    <w:rsid w:val="00BC7FBD"/>
    <w:rsid w:val="00BD0727"/>
    <w:rsid w:val="00BD0AD5"/>
    <w:rsid w:val="00BD0C50"/>
    <w:rsid w:val="00BD0D17"/>
    <w:rsid w:val="00BD1342"/>
    <w:rsid w:val="00BD1706"/>
    <w:rsid w:val="00BD18C8"/>
    <w:rsid w:val="00BD1F3B"/>
    <w:rsid w:val="00BD1FCD"/>
    <w:rsid w:val="00BD22A5"/>
    <w:rsid w:val="00BD2966"/>
    <w:rsid w:val="00BD29FA"/>
    <w:rsid w:val="00BD2A3B"/>
    <w:rsid w:val="00BD2A81"/>
    <w:rsid w:val="00BD2AB7"/>
    <w:rsid w:val="00BD2BD9"/>
    <w:rsid w:val="00BD2C40"/>
    <w:rsid w:val="00BD2C4F"/>
    <w:rsid w:val="00BD2D94"/>
    <w:rsid w:val="00BD30A3"/>
    <w:rsid w:val="00BD366A"/>
    <w:rsid w:val="00BD3941"/>
    <w:rsid w:val="00BD3A46"/>
    <w:rsid w:val="00BD3D0C"/>
    <w:rsid w:val="00BD40CB"/>
    <w:rsid w:val="00BD4200"/>
    <w:rsid w:val="00BD4358"/>
    <w:rsid w:val="00BD450C"/>
    <w:rsid w:val="00BD45C0"/>
    <w:rsid w:val="00BD4674"/>
    <w:rsid w:val="00BD4858"/>
    <w:rsid w:val="00BD487B"/>
    <w:rsid w:val="00BD4A32"/>
    <w:rsid w:val="00BD4AA5"/>
    <w:rsid w:val="00BD4C84"/>
    <w:rsid w:val="00BD4FB7"/>
    <w:rsid w:val="00BD5136"/>
    <w:rsid w:val="00BD539F"/>
    <w:rsid w:val="00BD5591"/>
    <w:rsid w:val="00BD5733"/>
    <w:rsid w:val="00BD5890"/>
    <w:rsid w:val="00BD5B01"/>
    <w:rsid w:val="00BD5BF1"/>
    <w:rsid w:val="00BD5F57"/>
    <w:rsid w:val="00BD6495"/>
    <w:rsid w:val="00BD6A89"/>
    <w:rsid w:val="00BD6AC3"/>
    <w:rsid w:val="00BD6CA3"/>
    <w:rsid w:val="00BD6D4F"/>
    <w:rsid w:val="00BD704C"/>
    <w:rsid w:val="00BD76DC"/>
    <w:rsid w:val="00BD7952"/>
    <w:rsid w:val="00BD7A3B"/>
    <w:rsid w:val="00BD7AB7"/>
    <w:rsid w:val="00BE0993"/>
    <w:rsid w:val="00BE0F01"/>
    <w:rsid w:val="00BE0F8A"/>
    <w:rsid w:val="00BE1171"/>
    <w:rsid w:val="00BE1184"/>
    <w:rsid w:val="00BE1352"/>
    <w:rsid w:val="00BE1706"/>
    <w:rsid w:val="00BE17FF"/>
    <w:rsid w:val="00BE1AB5"/>
    <w:rsid w:val="00BE1ADB"/>
    <w:rsid w:val="00BE1BDC"/>
    <w:rsid w:val="00BE1BF5"/>
    <w:rsid w:val="00BE217F"/>
    <w:rsid w:val="00BE2297"/>
    <w:rsid w:val="00BE25A2"/>
    <w:rsid w:val="00BE286B"/>
    <w:rsid w:val="00BE291F"/>
    <w:rsid w:val="00BE2A39"/>
    <w:rsid w:val="00BE2BC7"/>
    <w:rsid w:val="00BE2E73"/>
    <w:rsid w:val="00BE328C"/>
    <w:rsid w:val="00BE345C"/>
    <w:rsid w:val="00BE372B"/>
    <w:rsid w:val="00BE377E"/>
    <w:rsid w:val="00BE383E"/>
    <w:rsid w:val="00BE3891"/>
    <w:rsid w:val="00BE3A4A"/>
    <w:rsid w:val="00BE3BD8"/>
    <w:rsid w:val="00BE3E30"/>
    <w:rsid w:val="00BE3F8A"/>
    <w:rsid w:val="00BE4104"/>
    <w:rsid w:val="00BE4892"/>
    <w:rsid w:val="00BE4BE3"/>
    <w:rsid w:val="00BE4CDA"/>
    <w:rsid w:val="00BE4DAC"/>
    <w:rsid w:val="00BE4E6C"/>
    <w:rsid w:val="00BE503C"/>
    <w:rsid w:val="00BE52DB"/>
    <w:rsid w:val="00BE53D9"/>
    <w:rsid w:val="00BE5592"/>
    <w:rsid w:val="00BE55CE"/>
    <w:rsid w:val="00BE57FD"/>
    <w:rsid w:val="00BE5CD0"/>
    <w:rsid w:val="00BE5FDE"/>
    <w:rsid w:val="00BE6047"/>
    <w:rsid w:val="00BE6157"/>
    <w:rsid w:val="00BE621A"/>
    <w:rsid w:val="00BE64B2"/>
    <w:rsid w:val="00BE64DD"/>
    <w:rsid w:val="00BE6533"/>
    <w:rsid w:val="00BE6D1B"/>
    <w:rsid w:val="00BE6F78"/>
    <w:rsid w:val="00BE6FD8"/>
    <w:rsid w:val="00BE70B4"/>
    <w:rsid w:val="00BE7184"/>
    <w:rsid w:val="00BE727D"/>
    <w:rsid w:val="00BE73CC"/>
    <w:rsid w:val="00BE7483"/>
    <w:rsid w:val="00BE7A2B"/>
    <w:rsid w:val="00BE7A71"/>
    <w:rsid w:val="00BE7AB8"/>
    <w:rsid w:val="00BE7B2C"/>
    <w:rsid w:val="00BE7CD7"/>
    <w:rsid w:val="00BF007A"/>
    <w:rsid w:val="00BF0096"/>
    <w:rsid w:val="00BF00A8"/>
    <w:rsid w:val="00BF020C"/>
    <w:rsid w:val="00BF03F1"/>
    <w:rsid w:val="00BF04D4"/>
    <w:rsid w:val="00BF0BB6"/>
    <w:rsid w:val="00BF0D88"/>
    <w:rsid w:val="00BF0DAB"/>
    <w:rsid w:val="00BF0FED"/>
    <w:rsid w:val="00BF1312"/>
    <w:rsid w:val="00BF1601"/>
    <w:rsid w:val="00BF1BD5"/>
    <w:rsid w:val="00BF1EC4"/>
    <w:rsid w:val="00BF1EFE"/>
    <w:rsid w:val="00BF20BA"/>
    <w:rsid w:val="00BF21C6"/>
    <w:rsid w:val="00BF246F"/>
    <w:rsid w:val="00BF24FD"/>
    <w:rsid w:val="00BF250F"/>
    <w:rsid w:val="00BF28DF"/>
    <w:rsid w:val="00BF2C34"/>
    <w:rsid w:val="00BF2F63"/>
    <w:rsid w:val="00BF307D"/>
    <w:rsid w:val="00BF3260"/>
    <w:rsid w:val="00BF343B"/>
    <w:rsid w:val="00BF3826"/>
    <w:rsid w:val="00BF383F"/>
    <w:rsid w:val="00BF38DB"/>
    <w:rsid w:val="00BF3FA3"/>
    <w:rsid w:val="00BF464F"/>
    <w:rsid w:val="00BF481F"/>
    <w:rsid w:val="00BF4AB7"/>
    <w:rsid w:val="00BF4D45"/>
    <w:rsid w:val="00BF4D81"/>
    <w:rsid w:val="00BF4E71"/>
    <w:rsid w:val="00BF5329"/>
    <w:rsid w:val="00BF53EB"/>
    <w:rsid w:val="00BF595D"/>
    <w:rsid w:val="00BF5D0C"/>
    <w:rsid w:val="00BF5FAC"/>
    <w:rsid w:val="00BF6118"/>
    <w:rsid w:val="00BF670A"/>
    <w:rsid w:val="00BF688F"/>
    <w:rsid w:val="00BF6B8A"/>
    <w:rsid w:val="00BF6C93"/>
    <w:rsid w:val="00BF6D3C"/>
    <w:rsid w:val="00BF705B"/>
    <w:rsid w:val="00BF7178"/>
    <w:rsid w:val="00BF729A"/>
    <w:rsid w:val="00BF7B9E"/>
    <w:rsid w:val="00BF7C0E"/>
    <w:rsid w:val="00BF7D06"/>
    <w:rsid w:val="00C0013B"/>
    <w:rsid w:val="00C001E9"/>
    <w:rsid w:val="00C0032B"/>
    <w:rsid w:val="00C0093B"/>
    <w:rsid w:val="00C00AC6"/>
    <w:rsid w:val="00C00B5F"/>
    <w:rsid w:val="00C00CA0"/>
    <w:rsid w:val="00C00F16"/>
    <w:rsid w:val="00C01114"/>
    <w:rsid w:val="00C01296"/>
    <w:rsid w:val="00C014B2"/>
    <w:rsid w:val="00C0151B"/>
    <w:rsid w:val="00C0171C"/>
    <w:rsid w:val="00C017BB"/>
    <w:rsid w:val="00C017C5"/>
    <w:rsid w:val="00C01849"/>
    <w:rsid w:val="00C0190F"/>
    <w:rsid w:val="00C01AF4"/>
    <w:rsid w:val="00C01B03"/>
    <w:rsid w:val="00C01C8F"/>
    <w:rsid w:val="00C01D7D"/>
    <w:rsid w:val="00C0205A"/>
    <w:rsid w:val="00C025F9"/>
    <w:rsid w:val="00C028B3"/>
    <w:rsid w:val="00C02C94"/>
    <w:rsid w:val="00C02D69"/>
    <w:rsid w:val="00C02DD2"/>
    <w:rsid w:val="00C0362E"/>
    <w:rsid w:val="00C03869"/>
    <w:rsid w:val="00C03A81"/>
    <w:rsid w:val="00C03B96"/>
    <w:rsid w:val="00C03D27"/>
    <w:rsid w:val="00C03D6D"/>
    <w:rsid w:val="00C03FCD"/>
    <w:rsid w:val="00C04475"/>
    <w:rsid w:val="00C0459A"/>
    <w:rsid w:val="00C047E5"/>
    <w:rsid w:val="00C04A46"/>
    <w:rsid w:val="00C04BC0"/>
    <w:rsid w:val="00C04D40"/>
    <w:rsid w:val="00C04D43"/>
    <w:rsid w:val="00C04E7C"/>
    <w:rsid w:val="00C04F1F"/>
    <w:rsid w:val="00C04FA9"/>
    <w:rsid w:val="00C057FA"/>
    <w:rsid w:val="00C05B8F"/>
    <w:rsid w:val="00C05C08"/>
    <w:rsid w:val="00C05D67"/>
    <w:rsid w:val="00C05E5F"/>
    <w:rsid w:val="00C061B6"/>
    <w:rsid w:val="00C0645F"/>
    <w:rsid w:val="00C06700"/>
    <w:rsid w:val="00C06873"/>
    <w:rsid w:val="00C06A85"/>
    <w:rsid w:val="00C06C21"/>
    <w:rsid w:val="00C06CCF"/>
    <w:rsid w:val="00C0754B"/>
    <w:rsid w:val="00C0755C"/>
    <w:rsid w:val="00C077AC"/>
    <w:rsid w:val="00C079AA"/>
    <w:rsid w:val="00C10070"/>
    <w:rsid w:val="00C10158"/>
    <w:rsid w:val="00C105F3"/>
    <w:rsid w:val="00C1089D"/>
    <w:rsid w:val="00C109D1"/>
    <w:rsid w:val="00C10C69"/>
    <w:rsid w:val="00C10D19"/>
    <w:rsid w:val="00C11214"/>
    <w:rsid w:val="00C1129B"/>
    <w:rsid w:val="00C11435"/>
    <w:rsid w:val="00C1152B"/>
    <w:rsid w:val="00C11575"/>
    <w:rsid w:val="00C1162E"/>
    <w:rsid w:val="00C119FE"/>
    <w:rsid w:val="00C11C8B"/>
    <w:rsid w:val="00C11DFA"/>
    <w:rsid w:val="00C11FC4"/>
    <w:rsid w:val="00C1246D"/>
    <w:rsid w:val="00C124C0"/>
    <w:rsid w:val="00C125BF"/>
    <w:rsid w:val="00C12C1D"/>
    <w:rsid w:val="00C13058"/>
    <w:rsid w:val="00C131C7"/>
    <w:rsid w:val="00C13368"/>
    <w:rsid w:val="00C13516"/>
    <w:rsid w:val="00C13545"/>
    <w:rsid w:val="00C139D0"/>
    <w:rsid w:val="00C139D2"/>
    <w:rsid w:val="00C13FEB"/>
    <w:rsid w:val="00C14155"/>
    <w:rsid w:val="00C14324"/>
    <w:rsid w:val="00C146E4"/>
    <w:rsid w:val="00C146F2"/>
    <w:rsid w:val="00C148AB"/>
    <w:rsid w:val="00C14C6E"/>
    <w:rsid w:val="00C14E28"/>
    <w:rsid w:val="00C150A0"/>
    <w:rsid w:val="00C150EF"/>
    <w:rsid w:val="00C1512A"/>
    <w:rsid w:val="00C151D8"/>
    <w:rsid w:val="00C15546"/>
    <w:rsid w:val="00C15906"/>
    <w:rsid w:val="00C15C10"/>
    <w:rsid w:val="00C15FB3"/>
    <w:rsid w:val="00C16725"/>
    <w:rsid w:val="00C16E56"/>
    <w:rsid w:val="00C170E5"/>
    <w:rsid w:val="00C17152"/>
    <w:rsid w:val="00C1762F"/>
    <w:rsid w:val="00C177A3"/>
    <w:rsid w:val="00C1794C"/>
    <w:rsid w:val="00C1795D"/>
    <w:rsid w:val="00C17A26"/>
    <w:rsid w:val="00C17A4D"/>
    <w:rsid w:val="00C17C8B"/>
    <w:rsid w:val="00C17EA8"/>
    <w:rsid w:val="00C17EAE"/>
    <w:rsid w:val="00C17F34"/>
    <w:rsid w:val="00C17F98"/>
    <w:rsid w:val="00C20298"/>
    <w:rsid w:val="00C2040C"/>
    <w:rsid w:val="00C20729"/>
    <w:rsid w:val="00C207E3"/>
    <w:rsid w:val="00C20974"/>
    <w:rsid w:val="00C20F33"/>
    <w:rsid w:val="00C210B0"/>
    <w:rsid w:val="00C21409"/>
    <w:rsid w:val="00C2171E"/>
    <w:rsid w:val="00C217B4"/>
    <w:rsid w:val="00C2193B"/>
    <w:rsid w:val="00C21AFE"/>
    <w:rsid w:val="00C21C3C"/>
    <w:rsid w:val="00C21E24"/>
    <w:rsid w:val="00C21EE3"/>
    <w:rsid w:val="00C22094"/>
    <w:rsid w:val="00C22438"/>
    <w:rsid w:val="00C2269E"/>
    <w:rsid w:val="00C22874"/>
    <w:rsid w:val="00C22B52"/>
    <w:rsid w:val="00C22B9F"/>
    <w:rsid w:val="00C22CC5"/>
    <w:rsid w:val="00C22E75"/>
    <w:rsid w:val="00C22F28"/>
    <w:rsid w:val="00C2308F"/>
    <w:rsid w:val="00C23171"/>
    <w:rsid w:val="00C2319C"/>
    <w:rsid w:val="00C23405"/>
    <w:rsid w:val="00C234AF"/>
    <w:rsid w:val="00C2365E"/>
    <w:rsid w:val="00C23913"/>
    <w:rsid w:val="00C23A6C"/>
    <w:rsid w:val="00C23AE0"/>
    <w:rsid w:val="00C23AFF"/>
    <w:rsid w:val="00C23B88"/>
    <w:rsid w:val="00C23C08"/>
    <w:rsid w:val="00C23C65"/>
    <w:rsid w:val="00C23F8C"/>
    <w:rsid w:val="00C23FBD"/>
    <w:rsid w:val="00C24438"/>
    <w:rsid w:val="00C244CC"/>
    <w:rsid w:val="00C244EF"/>
    <w:rsid w:val="00C2468C"/>
    <w:rsid w:val="00C24C3F"/>
    <w:rsid w:val="00C24D08"/>
    <w:rsid w:val="00C24D5C"/>
    <w:rsid w:val="00C25238"/>
    <w:rsid w:val="00C25669"/>
    <w:rsid w:val="00C25679"/>
    <w:rsid w:val="00C2581D"/>
    <w:rsid w:val="00C2599B"/>
    <w:rsid w:val="00C25A40"/>
    <w:rsid w:val="00C25B55"/>
    <w:rsid w:val="00C25F03"/>
    <w:rsid w:val="00C2615B"/>
    <w:rsid w:val="00C2632A"/>
    <w:rsid w:val="00C26628"/>
    <w:rsid w:val="00C2675F"/>
    <w:rsid w:val="00C267D1"/>
    <w:rsid w:val="00C267F5"/>
    <w:rsid w:val="00C26804"/>
    <w:rsid w:val="00C26CDA"/>
    <w:rsid w:val="00C27264"/>
    <w:rsid w:val="00C273A3"/>
    <w:rsid w:val="00C27502"/>
    <w:rsid w:val="00C27775"/>
    <w:rsid w:val="00C27B2B"/>
    <w:rsid w:val="00C27E93"/>
    <w:rsid w:val="00C300E4"/>
    <w:rsid w:val="00C30223"/>
    <w:rsid w:val="00C302B6"/>
    <w:rsid w:val="00C302CF"/>
    <w:rsid w:val="00C3070F"/>
    <w:rsid w:val="00C3098C"/>
    <w:rsid w:val="00C30FF6"/>
    <w:rsid w:val="00C31009"/>
    <w:rsid w:val="00C311E4"/>
    <w:rsid w:val="00C31246"/>
    <w:rsid w:val="00C3158F"/>
    <w:rsid w:val="00C31745"/>
    <w:rsid w:val="00C3197F"/>
    <w:rsid w:val="00C31CBD"/>
    <w:rsid w:val="00C31DCB"/>
    <w:rsid w:val="00C31EFF"/>
    <w:rsid w:val="00C31FC4"/>
    <w:rsid w:val="00C3202B"/>
    <w:rsid w:val="00C321DE"/>
    <w:rsid w:val="00C322A1"/>
    <w:rsid w:val="00C322F0"/>
    <w:rsid w:val="00C323EF"/>
    <w:rsid w:val="00C323F6"/>
    <w:rsid w:val="00C32755"/>
    <w:rsid w:val="00C32A90"/>
    <w:rsid w:val="00C32A92"/>
    <w:rsid w:val="00C331A1"/>
    <w:rsid w:val="00C3335A"/>
    <w:rsid w:val="00C3347B"/>
    <w:rsid w:val="00C33594"/>
    <w:rsid w:val="00C338B9"/>
    <w:rsid w:val="00C338DE"/>
    <w:rsid w:val="00C338EC"/>
    <w:rsid w:val="00C33A9C"/>
    <w:rsid w:val="00C33B27"/>
    <w:rsid w:val="00C33BCF"/>
    <w:rsid w:val="00C33EE6"/>
    <w:rsid w:val="00C33FB6"/>
    <w:rsid w:val="00C340AD"/>
    <w:rsid w:val="00C34319"/>
    <w:rsid w:val="00C3444A"/>
    <w:rsid w:val="00C344E7"/>
    <w:rsid w:val="00C34888"/>
    <w:rsid w:val="00C34CF0"/>
    <w:rsid w:val="00C35251"/>
    <w:rsid w:val="00C35453"/>
    <w:rsid w:val="00C358A7"/>
    <w:rsid w:val="00C35B1C"/>
    <w:rsid w:val="00C35CF8"/>
    <w:rsid w:val="00C35EE3"/>
    <w:rsid w:val="00C35F9F"/>
    <w:rsid w:val="00C36856"/>
    <w:rsid w:val="00C369AD"/>
    <w:rsid w:val="00C36B55"/>
    <w:rsid w:val="00C36E4B"/>
    <w:rsid w:val="00C37305"/>
    <w:rsid w:val="00C37B83"/>
    <w:rsid w:val="00C400BF"/>
    <w:rsid w:val="00C40508"/>
    <w:rsid w:val="00C40534"/>
    <w:rsid w:val="00C40C4B"/>
    <w:rsid w:val="00C40C61"/>
    <w:rsid w:val="00C40DF0"/>
    <w:rsid w:val="00C41536"/>
    <w:rsid w:val="00C415A2"/>
    <w:rsid w:val="00C41626"/>
    <w:rsid w:val="00C4182C"/>
    <w:rsid w:val="00C41A0D"/>
    <w:rsid w:val="00C41AC5"/>
    <w:rsid w:val="00C41C91"/>
    <w:rsid w:val="00C41EAF"/>
    <w:rsid w:val="00C42066"/>
    <w:rsid w:val="00C42226"/>
    <w:rsid w:val="00C42581"/>
    <w:rsid w:val="00C425E6"/>
    <w:rsid w:val="00C426BF"/>
    <w:rsid w:val="00C429FA"/>
    <w:rsid w:val="00C42D5C"/>
    <w:rsid w:val="00C42DEB"/>
    <w:rsid w:val="00C42E47"/>
    <w:rsid w:val="00C42EDB"/>
    <w:rsid w:val="00C4343F"/>
    <w:rsid w:val="00C437F2"/>
    <w:rsid w:val="00C438FE"/>
    <w:rsid w:val="00C43A35"/>
    <w:rsid w:val="00C43B59"/>
    <w:rsid w:val="00C43C60"/>
    <w:rsid w:val="00C43FA3"/>
    <w:rsid w:val="00C44342"/>
    <w:rsid w:val="00C443E2"/>
    <w:rsid w:val="00C44513"/>
    <w:rsid w:val="00C44B18"/>
    <w:rsid w:val="00C44C1D"/>
    <w:rsid w:val="00C44CDA"/>
    <w:rsid w:val="00C44E1C"/>
    <w:rsid w:val="00C44FF4"/>
    <w:rsid w:val="00C45274"/>
    <w:rsid w:val="00C45AA8"/>
    <w:rsid w:val="00C45D9A"/>
    <w:rsid w:val="00C45F5E"/>
    <w:rsid w:val="00C46112"/>
    <w:rsid w:val="00C4624D"/>
    <w:rsid w:val="00C46884"/>
    <w:rsid w:val="00C469DA"/>
    <w:rsid w:val="00C46A12"/>
    <w:rsid w:val="00C46B2A"/>
    <w:rsid w:val="00C470E9"/>
    <w:rsid w:val="00C471F6"/>
    <w:rsid w:val="00C4761E"/>
    <w:rsid w:val="00C4771F"/>
    <w:rsid w:val="00C4784C"/>
    <w:rsid w:val="00C478DA"/>
    <w:rsid w:val="00C47B47"/>
    <w:rsid w:val="00C47D2B"/>
    <w:rsid w:val="00C47D34"/>
    <w:rsid w:val="00C5013B"/>
    <w:rsid w:val="00C5059E"/>
    <w:rsid w:val="00C505E1"/>
    <w:rsid w:val="00C508E5"/>
    <w:rsid w:val="00C50AD1"/>
    <w:rsid w:val="00C50BC9"/>
    <w:rsid w:val="00C51265"/>
    <w:rsid w:val="00C51599"/>
    <w:rsid w:val="00C515BA"/>
    <w:rsid w:val="00C51A09"/>
    <w:rsid w:val="00C51E0E"/>
    <w:rsid w:val="00C523AE"/>
    <w:rsid w:val="00C524A2"/>
    <w:rsid w:val="00C525D0"/>
    <w:rsid w:val="00C52AC7"/>
    <w:rsid w:val="00C52BE1"/>
    <w:rsid w:val="00C52DD7"/>
    <w:rsid w:val="00C52FF0"/>
    <w:rsid w:val="00C5301E"/>
    <w:rsid w:val="00C535C3"/>
    <w:rsid w:val="00C536AF"/>
    <w:rsid w:val="00C53709"/>
    <w:rsid w:val="00C5388E"/>
    <w:rsid w:val="00C539B2"/>
    <w:rsid w:val="00C53A39"/>
    <w:rsid w:val="00C53A4A"/>
    <w:rsid w:val="00C547C9"/>
    <w:rsid w:val="00C54912"/>
    <w:rsid w:val="00C54F9F"/>
    <w:rsid w:val="00C551E0"/>
    <w:rsid w:val="00C55310"/>
    <w:rsid w:val="00C5574D"/>
    <w:rsid w:val="00C55CC1"/>
    <w:rsid w:val="00C56204"/>
    <w:rsid w:val="00C563AD"/>
    <w:rsid w:val="00C563D1"/>
    <w:rsid w:val="00C563DE"/>
    <w:rsid w:val="00C5646C"/>
    <w:rsid w:val="00C565E5"/>
    <w:rsid w:val="00C569D5"/>
    <w:rsid w:val="00C56B8A"/>
    <w:rsid w:val="00C56C31"/>
    <w:rsid w:val="00C56D91"/>
    <w:rsid w:val="00C56DBA"/>
    <w:rsid w:val="00C573B0"/>
    <w:rsid w:val="00C57549"/>
    <w:rsid w:val="00C57ED8"/>
    <w:rsid w:val="00C60234"/>
    <w:rsid w:val="00C60292"/>
    <w:rsid w:val="00C602B6"/>
    <w:rsid w:val="00C602DB"/>
    <w:rsid w:val="00C60432"/>
    <w:rsid w:val="00C60516"/>
    <w:rsid w:val="00C60876"/>
    <w:rsid w:val="00C60939"/>
    <w:rsid w:val="00C60C4C"/>
    <w:rsid w:val="00C60CA8"/>
    <w:rsid w:val="00C60DD5"/>
    <w:rsid w:val="00C60E35"/>
    <w:rsid w:val="00C60E82"/>
    <w:rsid w:val="00C60F24"/>
    <w:rsid w:val="00C61229"/>
    <w:rsid w:val="00C61374"/>
    <w:rsid w:val="00C6157D"/>
    <w:rsid w:val="00C618AB"/>
    <w:rsid w:val="00C6192F"/>
    <w:rsid w:val="00C61A53"/>
    <w:rsid w:val="00C61FFA"/>
    <w:rsid w:val="00C621F1"/>
    <w:rsid w:val="00C62207"/>
    <w:rsid w:val="00C624F4"/>
    <w:rsid w:val="00C627D7"/>
    <w:rsid w:val="00C62B40"/>
    <w:rsid w:val="00C62DF9"/>
    <w:rsid w:val="00C62E1C"/>
    <w:rsid w:val="00C63118"/>
    <w:rsid w:val="00C63239"/>
    <w:rsid w:val="00C6333B"/>
    <w:rsid w:val="00C633E5"/>
    <w:rsid w:val="00C633F6"/>
    <w:rsid w:val="00C634E5"/>
    <w:rsid w:val="00C636F6"/>
    <w:rsid w:val="00C6390B"/>
    <w:rsid w:val="00C63967"/>
    <w:rsid w:val="00C63D65"/>
    <w:rsid w:val="00C63D80"/>
    <w:rsid w:val="00C644C5"/>
    <w:rsid w:val="00C64564"/>
    <w:rsid w:val="00C64687"/>
    <w:rsid w:val="00C6483A"/>
    <w:rsid w:val="00C648DA"/>
    <w:rsid w:val="00C6498A"/>
    <w:rsid w:val="00C64F81"/>
    <w:rsid w:val="00C6504E"/>
    <w:rsid w:val="00C653E1"/>
    <w:rsid w:val="00C656E4"/>
    <w:rsid w:val="00C65B46"/>
    <w:rsid w:val="00C660A2"/>
    <w:rsid w:val="00C6628C"/>
    <w:rsid w:val="00C66295"/>
    <w:rsid w:val="00C6650A"/>
    <w:rsid w:val="00C66539"/>
    <w:rsid w:val="00C66548"/>
    <w:rsid w:val="00C665C1"/>
    <w:rsid w:val="00C66649"/>
    <w:rsid w:val="00C667C8"/>
    <w:rsid w:val="00C66989"/>
    <w:rsid w:val="00C66A8E"/>
    <w:rsid w:val="00C66B9A"/>
    <w:rsid w:val="00C66F96"/>
    <w:rsid w:val="00C6731A"/>
    <w:rsid w:val="00C6734B"/>
    <w:rsid w:val="00C67405"/>
    <w:rsid w:val="00C67AEC"/>
    <w:rsid w:val="00C67B28"/>
    <w:rsid w:val="00C67C45"/>
    <w:rsid w:val="00C67E3D"/>
    <w:rsid w:val="00C67EB2"/>
    <w:rsid w:val="00C67F97"/>
    <w:rsid w:val="00C70032"/>
    <w:rsid w:val="00C70620"/>
    <w:rsid w:val="00C70743"/>
    <w:rsid w:val="00C70781"/>
    <w:rsid w:val="00C70A6E"/>
    <w:rsid w:val="00C70B5D"/>
    <w:rsid w:val="00C70C20"/>
    <w:rsid w:val="00C70D5E"/>
    <w:rsid w:val="00C70F90"/>
    <w:rsid w:val="00C710A0"/>
    <w:rsid w:val="00C715F9"/>
    <w:rsid w:val="00C717C2"/>
    <w:rsid w:val="00C717F5"/>
    <w:rsid w:val="00C71B43"/>
    <w:rsid w:val="00C71D3A"/>
    <w:rsid w:val="00C71D99"/>
    <w:rsid w:val="00C71DCD"/>
    <w:rsid w:val="00C724DF"/>
    <w:rsid w:val="00C72532"/>
    <w:rsid w:val="00C726BE"/>
    <w:rsid w:val="00C72889"/>
    <w:rsid w:val="00C72A9C"/>
    <w:rsid w:val="00C72DFE"/>
    <w:rsid w:val="00C72E0E"/>
    <w:rsid w:val="00C72F80"/>
    <w:rsid w:val="00C73016"/>
    <w:rsid w:val="00C734E0"/>
    <w:rsid w:val="00C73524"/>
    <w:rsid w:val="00C73599"/>
    <w:rsid w:val="00C736AF"/>
    <w:rsid w:val="00C73F85"/>
    <w:rsid w:val="00C741B8"/>
    <w:rsid w:val="00C743EE"/>
    <w:rsid w:val="00C744BE"/>
    <w:rsid w:val="00C74529"/>
    <w:rsid w:val="00C746F1"/>
    <w:rsid w:val="00C748CD"/>
    <w:rsid w:val="00C74A10"/>
    <w:rsid w:val="00C74B67"/>
    <w:rsid w:val="00C74BB1"/>
    <w:rsid w:val="00C74BCC"/>
    <w:rsid w:val="00C74CE0"/>
    <w:rsid w:val="00C74D1E"/>
    <w:rsid w:val="00C751DE"/>
    <w:rsid w:val="00C753AE"/>
    <w:rsid w:val="00C753BD"/>
    <w:rsid w:val="00C756E5"/>
    <w:rsid w:val="00C757DC"/>
    <w:rsid w:val="00C7580E"/>
    <w:rsid w:val="00C75AC4"/>
    <w:rsid w:val="00C75D2D"/>
    <w:rsid w:val="00C75E4D"/>
    <w:rsid w:val="00C75E91"/>
    <w:rsid w:val="00C75F44"/>
    <w:rsid w:val="00C75F89"/>
    <w:rsid w:val="00C764CD"/>
    <w:rsid w:val="00C765DA"/>
    <w:rsid w:val="00C7695A"/>
    <w:rsid w:val="00C76A4D"/>
    <w:rsid w:val="00C76AD4"/>
    <w:rsid w:val="00C76B34"/>
    <w:rsid w:val="00C76B45"/>
    <w:rsid w:val="00C76CE5"/>
    <w:rsid w:val="00C76DE4"/>
    <w:rsid w:val="00C76EDC"/>
    <w:rsid w:val="00C76FBE"/>
    <w:rsid w:val="00C7721F"/>
    <w:rsid w:val="00C773F6"/>
    <w:rsid w:val="00C7757A"/>
    <w:rsid w:val="00C77A39"/>
    <w:rsid w:val="00C77BB1"/>
    <w:rsid w:val="00C77BDF"/>
    <w:rsid w:val="00C77C27"/>
    <w:rsid w:val="00C77D2B"/>
    <w:rsid w:val="00C77EEA"/>
    <w:rsid w:val="00C802B2"/>
    <w:rsid w:val="00C8069F"/>
    <w:rsid w:val="00C806AA"/>
    <w:rsid w:val="00C808C7"/>
    <w:rsid w:val="00C80ECF"/>
    <w:rsid w:val="00C81010"/>
    <w:rsid w:val="00C81252"/>
    <w:rsid w:val="00C81254"/>
    <w:rsid w:val="00C8134F"/>
    <w:rsid w:val="00C8189F"/>
    <w:rsid w:val="00C818E6"/>
    <w:rsid w:val="00C820E0"/>
    <w:rsid w:val="00C820F2"/>
    <w:rsid w:val="00C827C9"/>
    <w:rsid w:val="00C828E1"/>
    <w:rsid w:val="00C82B94"/>
    <w:rsid w:val="00C82D71"/>
    <w:rsid w:val="00C83029"/>
    <w:rsid w:val="00C83532"/>
    <w:rsid w:val="00C8373F"/>
    <w:rsid w:val="00C83C74"/>
    <w:rsid w:val="00C83FA3"/>
    <w:rsid w:val="00C84075"/>
    <w:rsid w:val="00C840B3"/>
    <w:rsid w:val="00C84285"/>
    <w:rsid w:val="00C843A6"/>
    <w:rsid w:val="00C84521"/>
    <w:rsid w:val="00C84739"/>
    <w:rsid w:val="00C847BD"/>
    <w:rsid w:val="00C84FDE"/>
    <w:rsid w:val="00C85075"/>
    <w:rsid w:val="00C8531D"/>
    <w:rsid w:val="00C85885"/>
    <w:rsid w:val="00C859CC"/>
    <w:rsid w:val="00C85CCC"/>
    <w:rsid w:val="00C85F96"/>
    <w:rsid w:val="00C86095"/>
    <w:rsid w:val="00C86269"/>
    <w:rsid w:val="00C86449"/>
    <w:rsid w:val="00C86526"/>
    <w:rsid w:val="00C866D7"/>
    <w:rsid w:val="00C86718"/>
    <w:rsid w:val="00C86832"/>
    <w:rsid w:val="00C8696F"/>
    <w:rsid w:val="00C86AC8"/>
    <w:rsid w:val="00C86B3C"/>
    <w:rsid w:val="00C86B55"/>
    <w:rsid w:val="00C86C68"/>
    <w:rsid w:val="00C86F84"/>
    <w:rsid w:val="00C86F87"/>
    <w:rsid w:val="00C87267"/>
    <w:rsid w:val="00C87543"/>
    <w:rsid w:val="00C87B97"/>
    <w:rsid w:val="00C87BA4"/>
    <w:rsid w:val="00C9015C"/>
    <w:rsid w:val="00C9022B"/>
    <w:rsid w:val="00C90360"/>
    <w:rsid w:val="00C90699"/>
    <w:rsid w:val="00C90769"/>
    <w:rsid w:val="00C90866"/>
    <w:rsid w:val="00C90964"/>
    <w:rsid w:val="00C90CBA"/>
    <w:rsid w:val="00C90F38"/>
    <w:rsid w:val="00C910CC"/>
    <w:rsid w:val="00C911D4"/>
    <w:rsid w:val="00C911EF"/>
    <w:rsid w:val="00C911F4"/>
    <w:rsid w:val="00C91259"/>
    <w:rsid w:val="00C912B0"/>
    <w:rsid w:val="00C91413"/>
    <w:rsid w:val="00C914E2"/>
    <w:rsid w:val="00C91AB3"/>
    <w:rsid w:val="00C91D9B"/>
    <w:rsid w:val="00C92344"/>
    <w:rsid w:val="00C924FE"/>
    <w:rsid w:val="00C92568"/>
    <w:rsid w:val="00C92640"/>
    <w:rsid w:val="00C9285F"/>
    <w:rsid w:val="00C92E4E"/>
    <w:rsid w:val="00C92F2B"/>
    <w:rsid w:val="00C92FAC"/>
    <w:rsid w:val="00C93007"/>
    <w:rsid w:val="00C93655"/>
    <w:rsid w:val="00C939FF"/>
    <w:rsid w:val="00C93BD5"/>
    <w:rsid w:val="00C93DD3"/>
    <w:rsid w:val="00C93F7E"/>
    <w:rsid w:val="00C942AB"/>
    <w:rsid w:val="00C9434A"/>
    <w:rsid w:val="00C94369"/>
    <w:rsid w:val="00C945F6"/>
    <w:rsid w:val="00C946A3"/>
    <w:rsid w:val="00C9495C"/>
    <w:rsid w:val="00C94970"/>
    <w:rsid w:val="00C94A92"/>
    <w:rsid w:val="00C94F89"/>
    <w:rsid w:val="00C95163"/>
    <w:rsid w:val="00C951E4"/>
    <w:rsid w:val="00C95324"/>
    <w:rsid w:val="00C958CA"/>
    <w:rsid w:val="00C95A69"/>
    <w:rsid w:val="00C95B65"/>
    <w:rsid w:val="00C95CF9"/>
    <w:rsid w:val="00C96844"/>
    <w:rsid w:val="00C96B0F"/>
    <w:rsid w:val="00C96C43"/>
    <w:rsid w:val="00C96E67"/>
    <w:rsid w:val="00C970BA"/>
    <w:rsid w:val="00C970EC"/>
    <w:rsid w:val="00C97292"/>
    <w:rsid w:val="00C97950"/>
    <w:rsid w:val="00C97A47"/>
    <w:rsid w:val="00C97FF5"/>
    <w:rsid w:val="00CA0264"/>
    <w:rsid w:val="00CA02F5"/>
    <w:rsid w:val="00CA033F"/>
    <w:rsid w:val="00CA077B"/>
    <w:rsid w:val="00CA0B53"/>
    <w:rsid w:val="00CA0DEC"/>
    <w:rsid w:val="00CA0E58"/>
    <w:rsid w:val="00CA0F96"/>
    <w:rsid w:val="00CA0FE6"/>
    <w:rsid w:val="00CA13CA"/>
    <w:rsid w:val="00CA13CF"/>
    <w:rsid w:val="00CA13F0"/>
    <w:rsid w:val="00CA1652"/>
    <w:rsid w:val="00CA18A6"/>
    <w:rsid w:val="00CA18DB"/>
    <w:rsid w:val="00CA1AEC"/>
    <w:rsid w:val="00CA1B8C"/>
    <w:rsid w:val="00CA20EA"/>
    <w:rsid w:val="00CA2233"/>
    <w:rsid w:val="00CA2263"/>
    <w:rsid w:val="00CA2453"/>
    <w:rsid w:val="00CA28F4"/>
    <w:rsid w:val="00CA2E3D"/>
    <w:rsid w:val="00CA2E41"/>
    <w:rsid w:val="00CA2E5B"/>
    <w:rsid w:val="00CA2FF3"/>
    <w:rsid w:val="00CA301B"/>
    <w:rsid w:val="00CA303C"/>
    <w:rsid w:val="00CA311D"/>
    <w:rsid w:val="00CA32C2"/>
    <w:rsid w:val="00CA332B"/>
    <w:rsid w:val="00CA3B78"/>
    <w:rsid w:val="00CA4678"/>
    <w:rsid w:val="00CA46A3"/>
    <w:rsid w:val="00CA47C3"/>
    <w:rsid w:val="00CA4801"/>
    <w:rsid w:val="00CA4958"/>
    <w:rsid w:val="00CA4ED9"/>
    <w:rsid w:val="00CA53A3"/>
    <w:rsid w:val="00CA5610"/>
    <w:rsid w:val="00CA578A"/>
    <w:rsid w:val="00CA5900"/>
    <w:rsid w:val="00CA5AE2"/>
    <w:rsid w:val="00CA5C25"/>
    <w:rsid w:val="00CA5CBB"/>
    <w:rsid w:val="00CA5D96"/>
    <w:rsid w:val="00CA613C"/>
    <w:rsid w:val="00CA649E"/>
    <w:rsid w:val="00CA65F6"/>
    <w:rsid w:val="00CA69DC"/>
    <w:rsid w:val="00CA6A71"/>
    <w:rsid w:val="00CA6A78"/>
    <w:rsid w:val="00CA6AA8"/>
    <w:rsid w:val="00CA6D78"/>
    <w:rsid w:val="00CA6DE0"/>
    <w:rsid w:val="00CA6DF5"/>
    <w:rsid w:val="00CA7376"/>
    <w:rsid w:val="00CA752F"/>
    <w:rsid w:val="00CA7627"/>
    <w:rsid w:val="00CA77B7"/>
    <w:rsid w:val="00CA7901"/>
    <w:rsid w:val="00CA7978"/>
    <w:rsid w:val="00CA7E78"/>
    <w:rsid w:val="00CB000B"/>
    <w:rsid w:val="00CB007C"/>
    <w:rsid w:val="00CB041B"/>
    <w:rsid w:val="00CB0463"/>
    <w:rsid w:val="00CB0565"/>
    <w:rsid w:val="00CB0891"/>
    <w:rsid w:val="00CB0CC3"/>
    <w:rsid w:val="00CB0EFE"/>
    <w:rsid w:val="00CB100E"/>
    <w:rsid w:val="00CB1039"/>
    <w:rsid w:val="00CB10D6"/>
    <w:rsid w:val="00CB117A"/>
    <w:rsid w:val="00CB1202"/>
    <w:rsid w:val="00CB1206"/>
    <w:rsid w:val="00CB13D7"/>
    <w:rsid w:val="00CB1584"/>
    <w:rsid w:val="00CB171A"/>
    <w:rsid w:val="00CB19F0"/>
    <w:rsid w:val="00CB1B63"/>
    <w:rsid w:val="00CB1C77"/>
    <w:rsid w:val="00CB1C84"/>
    <w:rsid w:val="00CB1E92"/>
    <w:rsid w:val="00CB1ED0"/>
    <w:rsid w:val="00CB1FE8"/>
    <w:rsid w:val="00CB211F"/>
    <w:rsid w:val="00CB2124"/>
    <w:rsid w:val="00CB2247"/>
    <w:rsid w:val="00CB2342"/>
    <w:rsid w:val="00CB2405"/>
    <w:rsid w:val="00CB278C"/>
    <w:rsid w:val="00CB2A05"/>
    <w:rsid w:val="00CB2BDA"/>
    <w:rsid w:val="00CB2CB0"/>
    <w:rsid w:val="00CB2F57"/>
    <w:rsid w:val="00CB2F9A"/>
    <w:rsid w:val="00CB2FB5"/>
    <w:rsid w:val="00CB3161"/>
    <w:rsid w:val="00CB3238"/>
    <w:rsid w:val="00CB3401"/>
    <w:rsid w:val="00CB35D2"/>
    <w:rsid w:val="00CB36D3"/>
    <w:rsid w:val="00CB38D9"/>
    <w:rsid w:val="00CB3B27"/>
    <w:rsid w:val="00CB3B81"/>
    <w:rsid w:val="00CB3ECD"/>
    <w:rsid w:val="00CB3F2A"/>
    <w:rsid w:val="00CB3F33"/>
    <w:rsid w:val="00CB4193"/>
    <w:rsid w:val="00CB487C"/>
    <w:rsid w:val="00CB48B1"/>
    <w:rsid w:val="00CB4CAB"/>
    <w:rsid w:val="00CB4D75"/>
    <w:rsid w:val="00CB5000"/>
    <w:rsid w:val="00CB50CB"/>
    <w:rsid w:val="00CB51BC"/>
    <w:rsid w:val="00CB53D1"/>
    <w:rsid w:val="00CB5448"/>
    <w:rsid w:val="00CB546F"/>
    <w:rsid w:val="00CB55AD"/>
    <w:rsid w:val="00CB55DD"/>
    <w:rsid w:val="00CB57ED"/>
    <w:rsid w:val="00CB59F9"/>
    <w:rsid w:val="00CB5B2C"/>
    <w:rsid w:val="00CB5D4B"/>
    <w:rsid w:val="00CB5F1B"/>
    <w:rsid w:val="00CB6305"/>
    <w:rsid w:val="00CB6580"/>
    <w:rsid w:val="00CB65A9"/>
    <w:rsid w:val="00CB65F1"/>
    <w:rsid w:val="00CB6768"/>
    <w:rsid w:val="00CB6842"/>
    <w:rsid w:val="00CB69B5"/>
    <w:rsid w:val="00CB6D7E"/>
    <w:rsid w:val="00CB6FA9"/>
    <w:rsid w:val="00CB70B2"/>
    <w:rsid w:val="00CB70CC"/>
    <w:rsid w:val="00CB712A"/>
    <w:rsid w:val="00CB7170"/>
    <w:rsid w:val="00CB7225"/>
    <w:rsid w:val="00CB7674"/>
    <w:rsid w:val="00CB7676"/>
    <w:rsid w:val="00CB778D"/>
    <w:rsid w:val="00CB78C3"/>
    <w:rsid w:val="00CB791A"/>
    <w:rsid w:val="00CB7C71"/>
    <w:rsid w:val="00CB7E8E"/>
    <w:rsid w:val="00CC08AF"/>
    <w:rsid w:val="00CC0DF3"/>
    <w:rsid w:val="00CC1059"/>
    <w:rsid w:val="00CC151F"/>
    <w:rsid w:val="00CC15F7"/>
    <w:rsid w:val="00CC1A32"/>
    <w:rsid w:val="00CC1A6A"/>
    <w:rsid w:val="00CC1A8F"/>
    <w:rsid w:val="00CC1B3A"/>
    <w:rsid w:val="00CC1B95"/>
    <w:rsid w:val="00CC1D03"/>
    <w:rsid w:val="00CC1D54"/>
    <w:rsid w:val="00CC1E2D"/>
    <w:rsid w:val="00CC1F49"/>
    <w:rsid w:val="00CC1F8F"/>
    <w:rsid w:val="00CC21A9"/>
    <w:rsid w:val="00CC2251"/>
    <w:rsid w:val="00CC2352"/>
    <w:rsid w:val="00CC25CC"/>
    <w:rsid w:val="00CC25EE"/>
    <w:rsid w:val="00CC2873"/>
    <w:rsid w:val="00CC298C"/>
    <w:rsid w:val="00CC2997"/>
    <w:rsid w:val="00CC2A8D"/>
    <w:rsid w:val="00CC2D01"/>
    <w:rsid w:val="00CC2E6E"/>
    <w:rsid w:val="00CC2F04"/>
    <w:rsid w:val="00CC3092"/>
    <w:rsid w:val="00CC33BA"/>
    <w:rsid w:val="00CC34B4"/>
    <w:rsid w:val="00CC386E"/>
    <w:rsid w:val="00CC398D"/>
    <w:rsid w:val="00CC3B56"/>
    <w:rsid w:val="00CC3C60"/>
    <w:rsid w:val="00CC42F5"/>
    <w:rsid w:val="00CC4333"/>
    <w:rsid w:val="00CC4398"/>
    <w:rsid w:val="00CC43CC"/>
    <w:rsid w:val="00CC4439"/>
    <w:rsid w:val="00CC47EA"/>
    <w:rsid w:val="00CC4A0C"/>
    <w:rsid w:val="00CC4BEF"/>
    <w:rsid w:val="00CC4E97"/>
    <w:rsid w:val="00CC505D"/>
    <w:rsid w:val="00CC50BF"/>
    <w:rsid w:val="00CC52B6"/>
    <w:rsid w:val="00CC53BC"/>
    <w:rsid w:val="00CC56AD"/>
    <w:rsid w:val="00CC5706"/>
    <w:rsid w:val="00CC5C30"/>
    <w:rsid w:val="00CC5CEF"/>
    <w:rsid w:val="00CC5EFD"/>
    <w:rsid w:val="00CC5FDA"/>
    <w:rsid w:val="00CC6021"/>
    <w:rsid w:val="00CC6067"/>
    <w:rsid w:val="00CC6305"/>
    <w:rsid w:val="00CC634F"/>
    <w:rsid w:val="00CC6462"/>
    <w:rsid w:val="00CC659C"/>
    <w:rsid w:val="00CC674B"/>
    <w:rsid w:val="00CC6A89"/>
    <w:rsid w:val="00CC6B22"/>
    <w:rsid w:val="00CC6ED0"/>
    <w:rsid w:val="00CC7455"/>
    <w:rsid w:val="00CC7723"/>
    <w:rsid w:val="00CC7796"/>
    <w:rsid w:val="00CC7A08"/>
    <w:rsid w:val="00CC7AC3"/>
    <w:rsid w:val="00CC7C48"/>
    <w:rsid w:val="00CC7C58"/>
    <w:rsid w:val="00CC7CFD"/>
    <w:rsid w:val="00CC7D04"/>
    <w:rsid w:val="00CC7F76"/>
    <w:rsid w:val="00CD032F"/>
    <w:rsid w:val="00CD0601"/>
    <w:rsid w:val="00CD0811"/>
    <w:rsid w:val="00CD0820"/>
    <w:rsid w:val="00CD1103"/>
    <w:rsid w:val="00CD1367"/>
    <w:rsid w:val="00CD1435"/>
    <w:rsid w:val="00CD1A58"/>
    <w:rsid w:val="00CD1BFF"/>
    <w:rsid w:val="00CD1C2A"/>
    <w:rsid w:val="00CD1C6B"/>
    <w:rsid w:val="00CD1E7E"/>
    <w:rsid w:val="00CD20AE"/>
    <w:rsid w:val="00CD219F"/>
    <w:rsid w:val="00CD21F0"/>
    <w:rsid w:val="00CD2535"/>
    <w:rsid w:val="00CD27AB"/>
    <w:rsid w:val="00CD2A9E"/>
    <w:rsid w:val="00CD2BB6"/>
    <w:rsid w:val="00CD2CF6"/>
    <w:rsid w:val="00CD2D43"/>
    <w:rsid w:val="00CD2E39"/>
    <w:rsid w:val="00CD30D4"/>
    <w:rsid w:val="00CD310A"/>
    <w:rsid w:val="00CD3125"/>
    <w:rsid w:val="00CD315C"/>
    <w:rsid w:val="00CD3223"/>
    <w:rsid w:val="00CD33C1"/>
    <w:rsid w:val="00CD3770"/>
    <w:rsid w:val="00CD3DC6"/>
    <w:rsid w:val="00CD3F14"/>
    <w:rsid w:val="00CD40A9"/>
    <w:rsid w:val="00CD4317"/>
    <w:rsid w:val="00CD4466"/>
    <w:rsid w:val="00CD4548"/>
    <w:rsid w:val="00CD49AE"/>
    <w:rsid w:val="00CD4A72"/>
    <w:rsid w:val="00CD4B52"/>
    <w:rsid w:val="00CD4D87"/>
    <w:rsid w:val="00CD5187"/>
    <w:rsid w:val="00CD52D7"/>
    <w:rsid w:val="00CD550C"/>
    <w:rsid w:val="00CD5B5D"/>
    <w:rsid w:val="00CD5B6A"/>
    <w:rsid w:val="00CD5BA4"/>
    <w:rsid w:val="00CD5EB2"/>
    <w:rsid w:val="00CD6358"/>
    <w:rsid w:val="00CD6563"/>
    <w:rsid w:val="00CD6740"/>
    <w:rsid w:val="00CD69F3"/>
    <w:rsid w:val="00CD6B1F"/>
    <w:rsid w:val="00CD7039"/>
    <w:rsid w:val="00CD78E2"/>
    <w:rsid w:val="00CE0094"/>
    <w:rsid w:val="00CE02D7"/>
    <w:rsid w:val="00CE0307"/>
    <w:rsid w:val="00CE039E"/>
    <w:rsid w:val="00CE0487"/>
    <w:rsid w:val="00CE0AEA"/>
    <w:rsid w:val="00CE0C0C"/>
    <w:rsid w:val="00CE0D9A"/>
    <w:rsid w:val="00CE0F95"/>
    <w:rsid w:val="00CE1229"/>
    <w:rsid w:val="00CE1282"/>
    <w:rsid w:val="00CE1354"/>
    <w:rsid w:val="00CE137F"/>
    <w:rsid w:val="00CE1892"/>
    <w:rsid w:val="00CE1A0A"/>
    <w:rsid w:val="00CE1A30"/>
    <w:rsid w:val="00CE1C3D"/>
    <w:rsid w:val="00CE1C94"/>
    <w:rsid w:val="00CE24A2"/>
    <w:rsid w:val="00CE2506"/>
    <w:rsid w:val="00CE260F"/>
    <w:rsid w:val="00CE2819"/>
    <w:rsid w:val="00CE2AEF"/>
    <w:rsid w:val="00CE2B59"/>
    <w:rsid w:val="00CE2BDF"/>
    <w:rsid w:val="00CE2E0B"/>
    <w:rsid w:val="00CE2F32"/>
    <w:rsid w:val="00CE3274"/>
    <w:rsid w:val="00CE38E4"/>
    <w:rsid w:val="00CE3DC0"/>
    <w:rsid w:val="00CE409A"/>
    <w:rsid w:val="00CE427E"/>
    <w:rsid w:val="00CE42E6"/>
    <w:rsid w:val="00CE454B"/>
    <w:rsid w:val="00CE46B9"/>
    <w:rsid w:val="00CE47E5"/>
    <w:rsid w:val="00CE4B7B"/>
    <w:rsid w:val="00CE4C31"/>
    <w:rsid w:val="00CE4CF2"/>
    <w:rsid w:val="00CE5122"/>
    <w:rsid w:val="00CE5254"/>
    <w:rsid w:val="00CE54AA"/>
    <w:rsid w:val="00CE5539"/>
    <w:rsid w:val="00CE556D"/>
    <w:rsid w:val="00CE5953"/>
    <w:rsid w:val="00CE5ADB"/>
    <w:rsid w:val="00CE5E1F"/>
    <w:rsid w:val="00CE5F2D"/>
    <w:rsid w:val="00CE5F61"/>
    <w:rsid w:val="00CE6000"/>
    <w:rsid w:val="00CE656C"/>
    <w:rsid w:val="00CE6723"/>
    <w:rsid w:val="00CE6919"/>
    <w:rsid w:val="00CE6F76"/>
    <w:rsid w:val="00CE7436"/>
    <w:rsid w:val="00CE7440"/>
    <w:rsid w:val="00CE770C"/>
    <w:rsid w:val="00CE7748"/>
    <w:rsid w:val="00CE786B"/>
    <w:rsid w:val="00CE7A4A"/>
    <w:rsid w:val="00CE7BDD"/>
    <w:rsid w:val="00CF0033"/>
    <w:rsid w:val="00CF03F4"/>
    <w:rsid w:val="00CF05A9"/>
    <w:rsid w:val="00CF07CB"/>
    <w:rsid w:val="00CF09A4"/>
    <w:rsid w:val="00CF09B5"/>
    <w:rsid w:val="00CF0BCC"/>
    <w:rsid w:val="00CF0FE4"/>
    <w:rsid w:val="00CF121C"/>
    <w:rsid w:val="00CF1247"/>
    <w:rsid w:val="00CF124A"/>
    <w:rsid w:val="00CF12EB"/>
    <w:rsid w:val="00CF1305"/>
    <w:rsid w:val="00CF1319"/>
    <w:rsid w:val="00CF16C3"/>
    <w:rsid w:val="00CF1710"/>
    <w:rsid w:val="00CF1740"/>
    <w:rsid w:val="00CF1957"/>
    <w:rsid w:val="00CF1A44"/>
    <w:rsid w:val="00CF1CBD"/>
    <w:rsid w:val="00CF2026"/>
    <w:rsid w:val="00CF215A"/>
    <w:rsid w:val="00CF223A"/>
    <w:rsid w:val="00CF23EF"/>
    <w:rsid w:val="00CF276A"/>
    <w:rsid w:val="00CF30D4"/>
    <w:rsid w:val="00CF312E"/>
    <w:rsid w:val="00CF3207"/>
    <w:rsid w:val="00CF36C6"/>
    <w:rsid w:val="00CF37D2"/>
    <w:rsid w:val="00CF38A7"/>
    <w:rsid w:val="00CF3AF2"/>
    <w:rsid w:val="00CF3B96"/>
    <w:rsid w:val="00CF3C6A"/>
    <w:rsid w:val="00CF3E88"/>
    <w:rsid w:val="00CF3FC1"/>
    <w:rsid w:val="00CF42FD"/>
    <w:rsid w:val="00CF43AF"/>
    <w:rsid w:val="00CF4F9B"/>
    <w:rsid w:val="00CF5150"/>
    <w:rsid w:val="00CF5178"/>
    <w:rsid w:val="00CF522F"/>
    <w:rsid w:val="00CF5388"/>
    <w:rsid w:val="00CF560F"/>
    <w:rsid w:val="00CF57D3"/>
    <w:rsid w:val="00CF59C5"/>
    <w:rsid w:val="00CF5ED2"/>
    <w:rsid w:val="00CF6457"/>
    <w:rsid w:val="00CF64C5"/>
    <w:rsid w:val="00CF669A"/>
    <w:rsid w:val="00CF6937"/>
    <w:rsid w:val="00CF695E"/>
    <w:rsid w:val="00CF6C1A"/>
    <w:rsid w:val="00CF6C81"/>
    <w:rsid w:val="00CF6D76"/>
    <w:rsid w:val="00CF70C1"/>
    <w:rsid w:val="00CF725F"/>
    <w:rsid w:val="00CF7395"/>
    <w:rsid w:val="00CF7856"/>
    <w:rsid w:val="00CF7871"/>
    <w:rsid w:val="00CF7AC7"/>
    <w:rsid w:val="00CF7B22"/>
    <w:rsid w:val="00CF7C8A"/>
    <w:rsid w:val="00CF7CBE"/>
    <w:rsid w:val="00D00123"/>
    <w:rsid w:val="00D0032C"/>
    <w:rsid w:val="00D00398"/>
    <w:rsid w:val="00D00458"/>
    <w:rsid w:val="00D0064F"/>
    <w:rsid w:val="00D00903"/>
    <w:rsid w:val="00D00B64"/>
    <w:rsid w:val="00D00BD5"/>
    <w:rsid w:val="00D00FDD"/>
    <w:rsid w:val="00D01034"/>
    <w:rsid w:val="00D0136D"/>
    <w:rsid w:val="00D017B0"/>
    <w:rsid w:val="00D01FBF"/>
    <w:rsid w:val="00D021B0"/>
    <w:rsid w:val="00D02482"/>
    <w:rsid w:val="00D02568"/>
    <w:rsid w:val="00D02647"/>
    <w:rsid w:val="00D0280E"/>
    <w:rsid w:val="00D036ED"/>
    <w:rsid w:val="00D03A3A"/>
    <w:rsid w:val="00D03A4E"/>
    <w:rsid w:val="00D04092"/>
    <w:rsid w:val="00D040EE"/>
    <w:rsid w:val="00D04446"/>
    <w:rsid w:val="00D04711"/>
    <w:rsid w:val="00D049C9"/>
    <w:rsid w:val="00D04D24"/>
    <w:rsid w:val="00D04DCA"/>
    <w:rsid w:val="00D04ECA"/>
    <w:rsid w:val="00D051A4"/>
    <w:rsid w:val="00D054B7"/>
    <w:rsid w:val="00D055A8"/>
    <w:rsid w:val="00D055AD"/>
    <w:rsid w:val="00D05617"/>
    <w:rsid w:val="00D0596D"/>
    <w:rsid w:val="00D059C5"/>
    <w:rsid w:val="00D05B58"/>
    <w:rsid w:val="00D05CD5"/>
    <w:rsid w:val="00D05E1C"/>
    <w:rsid w:val="00D05E64"/>
    <w:rsid w:val="00D05F63"/>
    <w:rsid w:val="00D0613F"/>
    <w:rsid w:val="00D06141"/>
    <w:rsid w:val="00D06366"/>
    <w:rsid w:val="00D06573"/>
    <w:rsid w:val="00D06BF0"/>
    <w:rsid w:val="00D06CF7"/>
    <w:rsid w:val="00D06EA2"/>
    <w:rsid w:val="00D06F03"/>
    <w:rsid w:val="00D07146"/>
    <w:rsid w:val="00D0724C"/>
    <w:rsid w:val="00D074C0"/>
    <w:rsid w:val="00D074D9"/>
    <w:rsid w:val="00D076E9"/>
    <w:rsid w:val="00D07771"/>
    <w:rsid w:val="00D07AE0"/>
    <w:rsid w:val="00D07C49"/>
    <w:rsid w:val="00D07D0F"/>
    <w:rsid w:val="00D07FCE"/>
    <w:rsid w:val="00D1004F"/>
    <w:rsid w:val="00D1057C"/>
    <w:rsid w:val="00D10813"/>
    <w:rsid w:val="00D108F3"/>
    <w:rsid w:val="00D10F1E"/>
    <w:rsid w:val="00D110D0"/>
    <w:rsid w:val="00D11532"/>
    <w:rsid w:val="00D115A7"/>
    <w:rsid w:val="00D1177D"/>
    <w:rsid w:val="00D11879"/>
    <w:rsid w:val="00D11C2D"/>
    <w:rsid w:val="00D11CF7"/>
    <w:rsid w:val="00D11D17"/>
    <w:rsid w:val="00D12306"/>
    <w:rsid w:val="00D12344"/>
    <w:rsid w:val="00D12644"/>
    <w:rsid w:val="00D12737"/>
    <w:rsid w:val="00D12ACB"/>
    <w:rsid w:val="00D12D2A"/>
    <w:rsid w:val="00D12E2C"/>
    <w:rsid w:val="00D13378"/>
    <w:rsid w:val="00D13D0C"/>
    <w:rsid w:val="00D13D1F"/>
    <w:rsid w:val="00D13E89"/>
    <w:rsid w:val="00D13F92"/>
    <w:rsid w:val="00D13FDD"/>
    <w:rsid w:val="00D140D4"/>
    <w:rsid w:val="00D14120"/>
    <w:rsid w:val="00D141B7"/>
    <w:rsid w:val="00D14216"/>
    <w:rsid w:val="00D143AB"/>
    <w:rsid w:val="00D1447C"/>
    <w:rsid w:val="00D144F1"/>
    <w:rsid w:val="00D14F83"/>
    <w:rsid w:val="00D14FC6"/>
    <w:rsid w:val="00D15074"/>
    <w:rsid w:val="00D152D4"/>
    <w:rsid w:val="00D15342"/>
    <w:rsid w:val="00D153F9"/>
    <w:rsid w:val="00D1547C"/>
    <w:rsid w:val="00D154AA"/>
    <w:rsid w:val="00D157E5"/>
    <w:rsid w:val="00D1584C"/>
    <w:rsid w:val="00D158BC"/>
    <w:rsid w:val="00D1592A"/>
    <w:rsid w:val="00D1595C"/>
    <w:rsid w:val="00D15DAA"/>
    <w:rsid w:val="00D15F32"/>
    <w:rsid w:val="00D16167"/>
    <w:rsid w:val="00D1620E"/>
    <w:rsid w:val="00D16486"/>
    <w:rsid w:val="00D166D3"/>
    <w:rsid w:val="00D168B6"/>
    <w:rsid w:val="00D16C1E"/>
    <w:rsid w:val="00D16C72"/>
    <w:rsid w:val="00D16D1B"/>
    <w:rsid w:val="00D1708E"/>
    <w:rsid w:val="00D17136"/>
    <w:rsid w:val="00D17330"/>
    <w:rsid w:val="00D176F4"/>
    <w:rsid w:val="00D17774"/>
    <w:rsid w:val="00D17A62"/>
    <w:rsid w:val="00D17C33"/>
    <w:rsid w:val="00D17CD4"/>
    <w:rsid w:val="00D2009D"/>
    <w:rsid w:val="00D20134"/>
    <w:rsid w:val="00D20731"/>
    <w:rsid w:val="00D207AB"/>
    <w:rsid w:val="00D208CD"/>
    <w:rsid w:val="00D20A1A"/>
    <w:rsid w:val="00D20D29"/>
    <w:rsid w:val="00D20F1A"/>
    <w:rsid w:val="00D20F3C"/>
    <w:rsid w:val="00D2103D"/>
    <w:rsid w:val="00D21081"/>
    <w:rsid w:val="00D211C4"/>
    <w:rsid w:val="00D21984"/>
    <w:rsid w:val="00D21A98"/>
    <w:rsid w:val="00D21C3B"/>
    <w:rsid w:val="00D21C4D"/>
    <w:rsid w:val="00D21DEF"/>
    <w:rsid w:val="00D21E84"/>
    <w:rsid w:val="00D21EE3"/>
    <w:rsid w:val="00D2207E"/>
    <w:rsid w:val="00D221C6"/>
    <w:rsid w:val="00D22229"/>
    <w:rsid w:val="00D222FE"/>
    <w:rsid w:val="00D226A3"/>
    <w:rsid w:val="00D22855"/>
    <w:rsid w:val="00D22D64"/>
    <w:rsid w:val="00D2307B"/>
    <w:rsid w:val="00D23564"/>
    <w:rsid w:val="00D23762"/>
    <w:rsid w:val="00D23A69"/>
    <w:rsid w:val="00D23AF1"/>
    <w:rsid w:val="00D24245"/>
    <w:rsid w:val="00D24698"/>
    <w:rsid w:val="00D246F6"/>
    <w:rsid w:val="00D24738"/>
    <w:rsid w:val="00D24AC3"/>
    <w:rsid w:val="00D24CBC"/>
    <w:rsid w:val="00D250C9"/>
    <w:rsid w:val="00D250D1"/>
    <w:rsid w:val="00D252DE"/>
    <w:rsid w:val="00D254E8"/>
    <w:rsid w:val="00D2560C"/>
    <w:rsid w:val="00D258F3"/>
    <w:rsid w:val="00D2591F"/>
    <w:rsid w:val="00D259B2"/>
    <w:rsid w:val="00D25A08"/>
    <w:rsid w:val="00D25A62"/>
    <w:rsid w:val="00D25C92"/>
    <w:rsid w:val="00D25D70"/>
    <w:rsid w:val="00D25D7A"/>
    <w:rsid w:val="00D25DF5"/>
    <w:rsid w:val="00D25E67"/>
    <w:rsid w:val="00D25FE1"/>
    <w:rsid w:val="00D26077"/>
    <w:rsid w:val="00D26169"/>
    <w:rsid w:val="00D26550"/>
    <w:rsid w:val="00D26715"/>
    <w:rsid w:val="00D26790"/>
    <w:rsid w:val="00D26836"/>
    <w:rsid w:val="00D26A09"/>
    <w:rsid w:val="00D26A48"/>
    <w:rsid w:val="00D26D65"/>
    <w:rsid w:val="00D27040"/>
    <w:rsid w:val="00D2722A"/>
    <w:rsid w:val="00D27336"/>
    <w:rsid w:val="00D273D4"/>
    <w:rsid w:val="00D27529"/>
    <w:rsid w:val="00D275D8"/>
    <w:rsid w:val="00D277FA"/>
    <w:rsid w:val="00D27EED"/>
    <w:rsid w:val="00D27F38"/>
    <w:rsid w:val="00D30224"/>
    <w:rsid w:val="00D30791"/>
    <w:rsid w:val="00D3085E"/>
    <w:rsid w:val="00D309B9"/>
    <w:rsid w:val="00D30F5A"/>
    <w:rsid w:val="00D310A2"/>
    <w:rsid w:val="00D31116"/>
    <w:rsid w:val="00D31317"/>
    <w:rsid w:val="00D31386"/>
    <w:rsid w:val="00D3141F"/>
    <w:rsid w:val="00D315F9"/>
    <w:rsid w:val="00D31736"/>
    <w:rsid w:val="00D31BC3"/>
    <w:rsid w:val="00D31C48"/>
    <w:rsid w:val="00D327C7"/>
    <w:rsid w:val="00D3293B"/>
    <w:rsid w:val="00D32A9A"/>
    <w:rsid w:val="00D32C3F"/>
    <w:rsid w:val="00D32C90"/>
    <w:rsid w:val="00D32C92"/>
    <w:rsid w:val="00D32CBE"/>
    <w:rsid w:val="00D33054"/>
    <w:rsid w:val="00D33235"/>
    <w:rsid w:val="00D3329C"/>
    <w:rsid w:val="00D3381F"/>
    <w:rsid w:val="00D33C58"/>
    <w:rsid w:val="00D33DEE"/>
    <w:rsid w:val="00D33E01"/>
    <w:rsid w:val="00D34018"/>
    <w:rsid w:val="00D34020"/>
    <w:rsid w:val="00D340ED"/>
    <w:rsid w:val="00D34118"/>
    <w:rsid w:val="00D34E13"/>
    <w:rsid w:val="00D35547"/>
    <w:rsid w:val="00D35A72"/>
    <w:rsid w:val="00D35E4F"/>
    <w:rsid w:val="00D35FF9"/>
    <w:rsid w:val="00D3626F"/>
    <w:rsid w:val="00D363EC"/>
    <w:rsid w:val="00D368EB"/>
    <w:rsid w:val="00D36AD3"/>
    <w:rsid w:val="00D36B75"/>
    <w:rsid w:val="00D36FEA"/>
    <w:rsid w:val="00D370A1"/>
    <w:rsid w:val="00D37514"/>
    <w:rsid w:val="00D3753D"/>
    <w:rsid w:val="00D37605"/>
    <w:rsid w:val="00D3786E"/>
    <w:rsid w:val="00D40684"/>
    <w:rsid w:val="00D4085B"/>
    <w:rsid w:val="00D40D2C"/>
    <w:rsid w:val="00D40E0F"/>
    <w:rsid w:val="00D40FC5"/>
    <w:rsid w:val="00D41068"/>
    <w:rsid w:val="00D414C8"/>
    <w:rsid w:val="00D41502"/>
    <w:rsid w:val="00D41557"/>
    <w:rsid w:val="00D41561"/>
    <w:rsid w:val="00D41716"/>
    <w:rsid w:val="00D41A98"/>
    <w:rsid w:val="00D41C98"/>
    <w:rsid w:val="00D41D7B"/>
    <w:rsid w:val="00D41EEC"/>
    <w:rsid w:val="00D42262"/>
    <w:rsid w:val="00D4235B"/>
    <w:rsid w:val="00D4238B"/>
    <w:rsid w:val="00D425C4"/>
    <w:rsid w:val="00D42949"/>
    <w:rsid w:val="00D42A6D"/>
    <w:rsid w:val="00D42AD6"/>
    <w:rsid w:val="00D42EBE"/>
    <w:rsid w:val="00D4302F"/>
    <w:rsid w:val="00D43055"/>
    <w:rsid w:val="00D432C0"/>
    <w:rsid w:val="00D434B7"/>
    <w:rsid w:val="00D43761"/>
    <w:rsid w:val="00D43876"/>
    <w:rsid w:val="00D43AC1"/>
    <w:rsid w:val="00D43AF2"/>
    <w:rsid w:val="00D43ECD"/>
    <w:rsid w:val="00D44234"/>
    <w:rsid w:val="00D44516"/>
    <w:rsid w:val="00D445B5"/>
    <w:rsid w:val="00D4482C"/>
    <w:rsid w:val="00D44856"/>
    <w:rsid w:val="00D44B43"/>
    <w:rsid w:val="00D44E00"/>
    <w:rsid w:val="00D457F6"/>
    <w:rsid w:val="00D4581D"/>
    <w:rsid w:val="00D45B61"/>
    <w:rsid w:val="00D45C62"/>
    <w:rsid w:val="00D46036"/>
    <w:rsid w:val="00D462AC"/>
    <w:rsid w:val="00D463BB"/>
    <w:rsid w:val="00D464D1"/>
    <w:rsid w:val="00D4689E"/>
    <w:rsid w:val="00D46A3E"/>
    <w:rsid w:val="00D46AA4"/>
    <w:rsid w:val="00D46C68"/>
    <w:rsid w:val="00D46C90"/>
    <w:rsid w:val="00D46D7A"/>
    <w:rsid w:val="00D46DE8"/>
    <w:rsid w:val="00D46E1B"/>
    <w:rsid w:val="00D46F48"/>
    <w:rsid w:val="00D47007"/>
    <w:rsid w:val="00D470E4"/>
    <w:rsid w:val="00D47176"/>
    <w:rsid w:val="00D47627"/>
    <w:rsid w:val="00D47AC8"/>
    <w:rsid w:val="00D47AD9"/>
    <w:rsid w:val="00D47B01"/>
    <w:rsid w:val="00D47BF8"/>
    <w:rsid w:val="00D47D3B"/>
    <w:rsid w:val="00D5005D"/>
    <w:rsid w:val="00D500CB"/>
    <w:rsid w:val="00D5032A"/>
    <w:rsid w:val="00D50406"/>
    <w:rsid w:val="00D50839"/>
    <w:rsid w:val="00D5083B"/>
    <w:rsid w:val="00D50B34"/>
    <w:rsid w:val="00D50BA7"/>
    <w:rsid w:val="00D50DD6"/>
    <w:rsid w:val="00D50F6D"/>
    <w:rsid w:val="00D5119B"/>
    <w:rsid w:val="00D51230"/>
    <w:rsid w:val="00D514B3"/>
    <w:rsid w:val="00D514F3"/>
    <w:rsid w:val="00D51568"/>
    <w:rsid w:val="00D5173E"/>
    <w:rsid w:val="00D51923"/>
    <w:rsid w:val="00D519BC"/>
    <w:rsid w:val="00D51A62"/>
    <w:rsid w:val="00D51C42"/>
    <w:rsid w:val="00D51D4C"/>
    <w:rsid w:val="00D52007"/>
    <w:rsid w:val="00D52086"/>
    <w:rsid w:val="00D52320"/>
    <w:rsid w:val="00D52745"/>
    <w:rsid w:val="00D52E4B"/>
    <w:rsid w:val="00D52EEE"/>
    <w:rsid w:val="00D53126"/>
    <w:rsid w:val="00D53258"/>
    <w:rsid w:val="00D53408"/>
    <w:rsid w:val="00D53902"/>
    <w:rsid w:val="00D53BA1"/>
    <w:rsid w:val="00D53C9A"/>
    <w:rsid w:val="00D53DB6"/>
    <w:rsid w:val="00D540B4"/>
    <w:rsid w:val="00D54182"/>
    <w:rsid w:val="00D543B8"/>
    <w:rsid w:val="00D54932"/>
    <w:rsid w:val="00D54948"/>
    <w:rsid w:val="00D54B97"/>
    <w:rsid w:val="00D54C17"/>
    <w:rsid w:val="00D5506C"/>
    <w:rsid w:val="00D55232"/>
    <w:rsid w:val="00D55403"/>
    <w:rsid w:val="00D55787"/>
    <w:rsid w:val="00D557D5"/>
    <w:rsid w:val="00D557F1"/>
    <w:rsid w:val="00D55EAE"/>
    <w:rsid w:val="00D56337"/>
    <w:rsid w:val="00D566BB"/>
    <w:rsid w:val="00D56841"/>
    <w:rsid w:val="00D56999"/>
    <w:rsid w:val="00D56CC4"/>
    <w:rsid w:val="00D5727D"/>
    <w:rsid w:val="00D57352"/>
    <w:rsid w:val="00D5737E"/>
    <w:rsid w:val="00D576BA"/>
    <w:rsid w:val="00D576C7"/>
    <w:rsid w:val="00D579EB"/>
    <w:rsid w:val="00D57BF5"/>
    <w:rsid w:val="00D57D6E"/>
    <w:rsid w:val="00D603D4"/>
    <w:rsid w:val="00D60552"/>
    <w:rsid w:val="00D60742"/>
    <w:rsid w:val="00D608EB"/>
    <w:rsid w:val="00D60A85"/>
    <w:rsid w:val="00D60B1E"/>
    <w:rsid w:val="00D61556"/>
    <w:rsid w:val="00D6181E"/>
    <w:rsid w:val="00D61B46"/>
    <w:rsid w:val="00D61C35"/>
    <w:rsid w:val="00D624DA"/>
    <w:rsid w:val="00D62A57"/>
    <w:rsid w:val="00D62CFC"/>
    <w:rsid w:val="00D62E75"/>
    <w:rsid w:val="00D62F21"/>
    <w:rsid w:val="00D63202"/>
    <w:rsid w:val="00D633B8"/>
    <w:rsid w:val="00D633F0"/>
    <w:rsid w:val="00D63891"/>
    <w:rsid w:val="00D6401C"/>
    <w:rsid w:val="00D640ED"/>
    <w:rsid w:val="00D64306"/>
    <w:rsid w:val="00D643DC"/>
    <w:rsid w:val="00D64AC5"/>
    <w:rsid w:val="00D64B84"/>
    <w:rsid w:val="00D64D1B"/>
    <w:rsid w:val="00D65206"/>
    <w:rsid w:val="00D6523B"/>
    <w:rsid w:val="00D653C4"/>
    <w:rsid w:val="00D654CA"/>
    <w:rsid w:val="00D657CC"/>
    <w:rsid w:val="00D657FC"/>
    <w:rsid w:val="00D65E14"/>
    <w:rsid w:val="00D65E2F"/>
    <w:rsid w:val="00D65F99"/>
    <w:rsid w:val="00D6650C"/>
    <w:rsid w:val="00D66722"/>
    <w:rsid w:val="00D6692C"/>
    <w:rsid w:val="00D66B99"/>
    <w:rsid w:val="00D66CBC"/>
    <w:rsid w:val="00D671CC"/>
    <w:rsid w:val="00D671E8"/>
    <w:rsid w:val="00D6723C"/>
    <w:rsid w:val="00D67AD5"/>
    <w:rsid w:val="00D67E65"/>
    <w:rsid w:val="00D70260"/>
    <w:rsid w:val="00D70E37"/>
    <w:rsid w:val="00D7122B"/>
    <w:rsid w:val="00D712EB"/>
    <w:rsid w:val="00D71423"/>
    <w:rsid w:val="00D7151A"/>
    <w:rsid w:val="00D715CF"/>
    <w:rsid w:val="00D717AD"/>
    <w:rsid w:val="00D7198D"/>
    <w:rsid w:val="00D71998"/>
    <w:rsid w:val="00D71B3C"/>
    <w:rsid w:val="00D71B4E"/>
    <w:rsid w:val="00D71C47"/>
    <w:rsid w:val="00D72189"/>
    <w:rsid w:val="00D7226E"/>
    <w:rsid w:val="00D7231F"/>
    <w:rsid w:val="00D724CD"/>
    <w:rsid w:val="00D726AA"/>
    <w:rsid w:val="00D72834"/>
    <w:rsid w:val="00D72AA9"/>
    <w:rsid w:val="00D72BFE"/>
    <w:rsid w:val="00D72C05"/>
    <w:rsid w:val="00D72C8E"/>
    <w:rsid w:val="00D72E1D"/>
    <w:rsid w:val="00D7302E"/>
    <w:rsid w:val="00D7303A"/>
    <w:rsid w:val="00D73423"/>
    <w:rsid w:val="00D734A3"/>
    <w:rsid w:val="00D73933"/>
    <w:rsid w:val="00D73AB8"/>
    <w:rsid w:val="00D73AED"/>
    <w:rsid w:val="00D73BD5"/>
    <w:rsid w:val="00D73F63"/>
    <w:rsid w:val="00D74059"/>
    <w:rsid w:val="00D7410F"/>
    <w:rsid w:val="00D74152"/>
    <w:rsid w:val="00D745DD"/>
    <w:rsid w:val="00D74966"/>
    <w:rsid w:val="00D74B41"/>
    <w:rsid w:val="00D74F1A"/>
    <w:rsid w:val="00D753A3"/>
    <w:rsid w:val="00D75881"/>
    <w:rsid w:val="00D75A01"/>
    <w:rsid w:val="00D75A7D"/>
    <w:rsid w:val="00D75AD9"/>
    <w:rsid w:val="00D75CEB"/>
    <w:rsid w:val="00D75E46"/>
    <w:rsid w:val="00D75FD7"/>
    <w:rsid w:val="00D76013"/>
    <w:rsid w:val="00D7656F"/>
    <w:rsid w:val="00D766D6"/>
    <w:rsid w:val="00D76785"/>
    <w:rsid w:val="00D767B7"/>
    <w:rsid w:val="00D76893"/>
    <w:rsid w:val="00D76B31"/>
    <w:rsid w:val="00D76BF6"/>
    <w:rsid w:val="00D76C58"/>
    <w:rsid w:val="00D76CCF"/>
    <w:rsid w:val="00D76E8F"/>
    <w:rsid w:val="00D76FF0"/>
    <w:rsid w:val="00D7701A"/>
    <w:rsid w:val="00D77133"/>
    <w:rsid w:val="00D772BA"/>
    <w:rsid w:val="00D77327"/>
    <w:rsid w:val="00D77494"/>
    <w:rsid w:val="00D77688"/>
    <w:rsid w:val="00D776D3"/>
    <w:rsid w:val="00D7782C"/>
    <w:rsid w:val="00D77DFC"/>
    <w:rsid w:val="00D807E3"/>
    <w:rsid w:val="00D808AF"/>
    <w:rsid w:val="00D809AE"/>
    <w:rsid w:val="00D80CD1"/>
    <w:rsid w:val="00D80DD0"/>
    <w:rsid w:val="00D80E65"/>
    <w:rsid w:val="00D80FB5"/>
    <w:rsid w:val="00D80FEE"/>
    <w:rsid w:val="00D81133"/>
    <w:rsid w:val="00D81155"/>
    <w:rsid w:val="00D81965"/>
    <w:rsid w:val="00D81C7A"/>
    <w:rsid w:val="00D81D8D"/>
    <w:rsid w:val="00D81DFF"/>
    <w:rsid w:val="00D821DD"/>
    <w:rsid w:val="00D82479"/>
    <w:rsid w:val="00D82575"/>
    <w:rsid w:val="00D8271C"/>
    <w:rsid w:val="00D827BA"/>
    <w:rsid w:val="00D82809"/>
    <w:rsid w:val="00D82816"/>
    <w:rsid w:val="00D82EEA"/>
    <w:rsid w:val="00D831D7"/>
    <w:rsid w:val="00D8367D"/>
    <w:rsid w:val="00D83850"/>
    <w:rsid w:val="00D83861"/>
    <w:rsid w:val="00D838B7"/>
    <w:rsid w:val="00D83A48"/>
    <w:rsid w:val="00D83A4B"/>
    <w:rsid w:val="00D83C21"/>
    <w:rsid w:val="00D83CD4"/>
    <w:rsid w:val="00D83FA3"/>
    <w:rsid w:val="00D83FCA"/>
    <w:rsid w:val="00D83FEF"/>
    <w:rsid w:val="00D843FE"/>
    <w:rsid w:val="00D845FE"/>
    <w:rsid w:val="00D846BE"/>
    <w:rsid w:val="00D84797"/>
    <w:rsid w:val="00D847AF"/>
    <w:rsid w:val="00D848D4"/>
    <w:rsid w:val="00D84D15"/>
    <w:rsid w:val="00D84D87"/>
    <w:rsid w:val="00D84E66"/>
    <w:rsid w:val="00D84F80"/>
    <w:rsid w:val="00D85054"/>
    <w:rsid w:val="00D851F7"/>
    <w:rsid w:val="00D856E4"/>
    <w:rsid w:val="00D857DA"/>
    <w:rsid w:val="00D85B06"/>
    <w:rsid w:val="00D85C63"/>
    <w:rsid w:val="00D85CCF"/>
    <w:rsid w:val="00D85F76"/>
    <w:rsid w:val="00D860C8"/>
    <w:rsid w:val="00D8618E"/>
    <w:rsid w:val="00D86315"/>
    <w:rsid w:val="00D86868"/>
    <w:rsid w:val="00D86A29"/>
    <w:rsid w:val="00D86C99"/>
    <w:rsid w:val="00D873FA"/>
    <w:rsid w:val="00D876B9"/>
    <w:rsid w:val="00D876C6"/>
    <w:rsid w:val="00D87A20"/>
    <w:rsid w:val="00D87E47"/>
    <w:rsid w:val="00D87F35"/>
    <w:rsid w:val="00D90103"/>
    <w:rsid w:val="00D90157"/>
    <w:rsid w:val="00D9018E"/>
    <w:rsid w:val="00D9029C"/>
    <w:rsid w:val="00D902EA"/>
    <w:rsid w:val="00D90425"/>
    <w:rsid w:val="00D904A3"/>
    <w:rsid w:val="00D904B2"/>
    <w:rsid w:val="00D904C1"/>
    <w:rsid w:val="00D9062A"/>
    <w:rsid w:val="00D90638"/>
    <w:rsid w:val="00D90713"/>
    <w:rsid w:val="00D90755"/>
    <w:rsid w:val="00D907B4"/>
    <w:rsid w:val="00D90C87"/>
    <w:rsid w:val="00D90D4D"/>
    <w:rsid w:val="00D90D54"/>
    <w:rsid w:val="00D9101E"/>
    <w:rsid w:val="00D912E8"/>
    <w:rsid w:val="00D91309"/>
    <w:rsid w:val="00D914B5"/>
    <w:rsid w:val="00D91BCF"/>
    <w:rsid w:val="00D91D54"/>
    <w:rsid w:val="00D91F46"/>
    <w:rsid w:val="00D91FC8"/>
    <w:rsid w:val="00D92112"/>
    <w:rsid w:val="00D921D8"/>
    <w:rsid w:val="00D92240"/>
    <w:rsid w:val="00D92319"/>
    <w:rsid w:val="00D925AE"/>
    <w:rsid w:val="00D925FD"/>
    <w:rsid w:val="00D92694"/>
    <w:rsid w:val="00D92712"/>
    <w:rsid w:val="00D92E7A"/>
    <w:rsid w:val="00D92F5E"/>
    <w:rsid w:val="00D9324F"/>
    <w:rsid w:val="00D9341A"/>
    <w:rsid w:val="00D935B8"/>
    <w:rsid w:val="00D93739"/>
    <w:rsid w:val="00D93DA9"/>
    <w:rsid w:val="00D93DEB"/>
    <w:rsid w:val="00D93E18"/>
    <w:rsid w:val="00D93F26"/>
    <w:rsid w:val="00D94035"/>
    <w:rsid w:val="00D94160"/>
    <w:rsid w:val="00D942DC"/>
    <w:rsid w:val="00D9449A"/>
    <w:rsid w:val="00D944E1"/>
    <w:rsid w:val="00D9494C"/>
    <w:rsid w:val="00D9494E"/>
    <w:rsid w:val="00D94C35"/>
    <w:rsid w:val="00D94F7F"/>
    <w:rsid w:val="00D95493"/>
    <w:rsid w:val="00D95A14"/>
    <w:rsid w:val="00D95BD4"/>
    <w:rsid w:val="00D95CF5"/>
    <w:rsid w:val="00D95DEE"/>
    <w:rsid w:val="00D9606F"/>
    <w:rsid w:val="00D96086"/>
    <w:rsid w:val="00D96115"/>
    <w:rsid w:val="00D964E7"/>
    <w:rsid w:val="00D96634"/>
    <w:rsid w:val="00D966E6"/>
    <w:rsid w:val="00D96A54"/>
    <w:rsid w:val="00D96EAB"/>
    <w:rsid w:val="00D97025"/>
    <w:rsid w:val="00D970DF"/>
    <w:rsid w:val="00D97582"/>
    <w:rsid w:val="00D9790B"/>
    <w:rsid w:val="00D97A7F"/>
    <w:rsid w:val="00D97CE0"/>
    <w:rsid w:val="00DA00E5"/>
    <w:rsid w:val="00DA034F"/>
    <w:rsid w:val="00DA036C"/>
    <w:rsid w:val="00DA052B"/>
    <w:rsid w:val="00DA0724"/>
    <w:rsid w:val="00DA07C8"/>
    <w:rsid w:val="00DA091D"/>
    <w:rsid w:val="00DA1338"/>
    <w:rsid w:val="00DA13F6"/>
    <w:rsid w:val="00DA149E"/>
    <w:rsid w:val="00DA14EF"/>
    <w:rsid w:val="00DA1502"/>
    <w:rsid w:val="00DA1642"/>
    <w:rsid w:val="00DA164E"/>
    <w:rsid w:val="00DA1680"/>
    <w:rsid w:val="00DA17AA"/>
    <w:rsid w:val="00DA1D79"/>
    <w:rsid w:val="00DA1E4F"/>
    <w:rsid w:val="00DA1F63"/>
    <w:rsid w:val="00DA1FD4"/>
    <w:rsid w:val="00DA2152"/>
    <w:rsid w:val="00DA2241"/>
    <w:rsid w:val="00DA22C8"/>
    <w:rsid w:val="00DA273D"/>
    <w:rsid w:val="00DA2775"/>
    <w:rsid w:val="00DA2F03"/>
    <w:rsid w:val="00DA3234"/>
    <w:rsid w:val="00DA3255"/>
    <w:rsid w:val="00DA3259"/>
    <w:rsid w:val="00DA32F3"/>
    <w:rsid w:val="00DA3547"/>
    <w:rsid w:val="00DA38BF"/>
    <w:rsid w:val="00DA38DB"/>
    <w:rsid w:val="00DA3C8E"/>
    <w:rsid w:val="00DA3D4D"/>
    <w:rsid w:val="00DA3D59"/>
    <w:rsid w:val="00DA3F49"/>
    <w:rsid w:val="00DA43A9"/>
    <w:rsid w:val="00DA4498"/>
    <w:rsid w:val="00DA4748"/>
    <w:rsid w:val="00DA47A7"/>
    <w:rsid w:val="00DA4819"/>
    <w:rsid w:val="00DA48BC"/>
    <w:rsid w:val="00DA492C"/>
    <w:rsid w:val="00DA4B5A"/>
    <w:rsid w:val="00DA4BEE"/>
    <w:rsid w:val="00DA4D4B"/>
    <w:rsid w:val="00DA503B"/>
    <w:rsid w:val="00DA5374"/>
    <w:rsid w:val="00DA53DE"/>
    <w:rsid w:val="00DA549A"/>
    <w:rsid w:val="00DA5657"/>
    <w:rsid w:val="00DA5837"/>
    <w:rsid w:val="00DA593F"/>
    <w:rsid w:val="00DA5E37"/>
    <w:rsid w:val="00DA607B"/>
    <w:rsid w:val="00DA60C4"/>
    <w:rsid w:val="00DA629A"/>
    <w:rsid w:val="00DA681A"/>
    <w:rsid w:val="00DA68C1"/>
    <w:rsid w:val="00DA6B11"/>
    <w:rsid w:val="00DA6C80"/>
    <w:rsid w:val="00DA6CD8"/>
    <w:rsid w:val="00DA6F16"/>
    <w:rsid w:val="00DA7055"/>
    <w:rsid w:val="00DA742C"/>
    <w:rsid w:val="00DA748B"/>
    <w:rsid w:val="00DA7568"/>
    <w:rsid w:val="00DA7675"/>
    <w:rsid w:val="00DA7774"/>
    <w:rsid w:val="00DA7B0D"/>
    <w:rsid w:val="00DA7BC5"/>
    <w:rsid w:val="00DA7C08"/>
    <w:rsid w:val="00DA7D85"/>
    <w:rsid w:val="00DA7E2F"/>
    <w:rsid w:val="00DA7FE8"/>
    <w:rsid w:val="00DB0144"/>
    <w:rsid w:val="00DB016B"/>
    <w:rsid w:val="00DB025E"/>
    <w:rsid w:val="00DB02DE"/>
    <w:rsid w:val="00DB0311"/>
    <w:rsid w:val="00DB0398"/>
    <w:rsid w:val="00DB05E5"/>
    <w:rsid w:val="00DB071D"/>
    <w:rsid w:val="00DB07D4"/>
    <w:rsid w:val="00DB0ECD"/>
    <w:rsid w:val="00DB1006"/>
    <w:rsid w:val="00DB12B5"/>
    <w:rsid w:val="00DB1333"/>
    <w:rsid w:val="00DB1776"/>
    <w:rsid w:val="00DB17F9"/>
    <w:rsid w:val="00DB185F"/>
    <w:rsid w:val="00DB1D8B"/>
    <w:rsid w:val="00DB1EDB"/>
    <w:rsid w:val="00DB283F"/>
    <w:rsid w:val="00DB2C0D"/>
    <w:rsid w:val="00DB2E2E"/>
    <w:rsid w:val="00DB2FDC"/>
    <w:rsid w:val="00DB307D"/>
    <w:rsid w:val="00DB3093"/>
    <w:rsid w:val="00DB3485"/>
    <w:rsid w:val="00DB3523"/>
    <w:rsid w:val="00DB357E"/>
    <w:rsid w:val="00DB38F0"/>
    <w:rsid w:val="00DB3A84"/>
    <w:rsid w:val="00DB3AFE"/>
    <w:rsid w:val="00DB3CBB"/>
    <w:rsid w:val="00DB3D81"/>
    <w:rsid w:val="00DB3FCC"/>
    <w:rsid w:val="00DB4371"/>
    <w:rsid w:val="00DB4A50"/>
    <w:rsid w:val="00DB4AC5"/>
    <w:rsid w:val="00DB4C3A"/>
    <w:rsid w:val="00DB4DE1"/>
    <w:rsid w:val="00DB4F2E"/>
    <w:rsid w:val="00DB5203"/>
    <w:rsid w:val="00DB56FF"/>
    <w:rsid w:val="00DB58A6"/>
    <w:rsid w:val="00DB5BB4"/>
    <w:rsid w:val="00DB5E71"/>
    <w:rsid w:val="00DB60C0"/>
    <w:rsid w:val="00DB6118"/>
    <w:rsid w:val="00DB670E"/>
    <w:rsid w:val="00DB6827"/>
    <w:rsid w:val="00DB684C"/>
    <w:rsid w:val="00DB6F73"/>
    <w:rsid w:val="00DB70B8"/>
    <w:rsid w:val="00DB711F"/>
    <w:rsid w:val="00DB74FB"/>
    <w:rsid w:val="00DB75AB"/>
    <w:rsid w:val="00DB781C"/>
    <w:rsid w:val="00DB7868"/>
    <w:rsid w:val="00DB7D1C"/>
    <w:rsid w:val="00DC0095"/>
    <w:rsid w:val="00DC0212"/>
    <w:rsid w:val="00DC027B"/>
    <w:rsid w:val="00DC0ABE"/>
    <w:rsid w:val="00DC0F06"/>
    <w:rsid w:val="00DC1350"/>
    <w:rsid w:val="00DC15DB"/>
    <w:rsid w:val="00DC16E1"/>
    <w:rsid w:val="00DC1752"/>
    <w:rsid w:val="00DC1E53"/>
    <w:rsid w:val="00DC2ABB"/>
    <w:rsid w:val="00DC2D0E"/>
    <w:rsid w:val="00DC2DC4"/>
    <w:rsid w:val="00DC2E12"/>
    <w:rsid w:val="00DC309B"/>
    <w:rsid w:val="00DC30B2"/>
    <w:rsid w:val="00DC31E5"/>
    <w:rsid w:val="00DC33EA"/>
    <w:rsid w:val="00DC3426"/>
    <w:rsid w:val="00DC34FA"/>
    <w:rsid w:val="00DC3826"/>
    <w:rsid w:val="00DC3941"/>
    <w:rsid w:val="00DC3AE1"/>
    <w:rsid w:val="00DC3BC4"/>
    <w:rsid w:val="00DC3D60"/>
    <w:rsid w:val="00DC41CD"/>
    <w:rsid w:val="00DC4713"/>
    <w:rsid w:val="00DC4AC6"/>
    <w:rsid w:val="00DC4CAF"/>
    <w:rsid w:val="00DC4E36"/>
    <w:rsid w:val="00DC5441"/>
    <w:rsid w:val="00DC5527"/>
    <w:rsid w:val="00DC55A8"/>
    <w:rsid w:val="00DC55DB"/>
    <w:rsid w:val="00DC5A36"/>
    <w:rsid w:val="00DC62FF"/>
    <w:rsid w:val="00DC643B"/>
    <w:rsid w:val="00DC696E"/>
    <w:rsid w:val="00DC6A13"/>
    <w:rsid w:val="00DC6A85"/>
    <w:rsid w:val="00DC6B6D"/>
    <w:rsid w:val="00DC6C4A"/>
    <w:rsid w:val="00DC7103"/>
    <w:rsid w:val="00DC7318"/>
    <w:rsid w:val="00DC7581"/>
    <w:rsid w:val="00DC75A8"/>
    <w:rsid w:val="00DC7609"/>
    <w:rsid w:val="00DC76A5"/>
    <w:rsid w:val="00DC7BC3"/>
    <w:rsid w:val="00DC7D88"/>
    <w:rsid w:val="00DC7DE2"/>
    <w:rsid w:val="00DD0199"/>
    <w:rsid w:val="00DD04EE"/>
    <w:rsid w:val="00DD0913"/>
    <w:rsid w:val="00DD096D"/>
    <w:rsid w:val="00DD0ABE"/>
    <w:rsid w:val="00DD0BC1"/>
    <w:rsid w:val="00DD0BF6"/>
    <w:rsid w:val="00DD0E8D"/>
    <w:rsid w:val="00DD0F1D"/>
    <w:rsid w:val="00DD0FA4"/>
    <w:rsid w:val="00DD1053"/>
    <w:rsid w:val="00DD105C"/>
    <w:rsid w:val="00DD1310"/>
    <w:rsid w:val="00DD143A"/>
    <w:rsid w:val="00DD145B"/>
    <w:rsid w:val="00DD197F"/>
    <w:rsid w:val="00DD19E7"/>
    <w:rsid w:val="00DD2324"/>
    <w:rsid w:val="00DD2351"/>
    <w:rsid w:val="00DD2626"/>
    <w:rsid w:val="00DD291B"/>
    <w:rsid w:val="00DD2CAA"/>
    <w:rsid w:val="00DD2D53"/>
    <w:rsid w:val="00DD2E12"/>
    <w:rsid w:val="00DD30CC"/>
    <w:rsid w:val="00DD339D"/>
    <w:rsid w:val="00DD3A93"/>
    <w:rsid w:val="00DD3C4E"/>
    <w:rsid w:val="00DD3F4A"/>
    <w:rsid w:val="00DD4341"/>
    <w:rsid w:val="00DD45EB"/>
    <w:rsid w:val="00DD488C"/>
    <w:rsid w:val="00DD4A8C"/>
    <w:rsid w:val="00DD4ADF"/>
    <w:rsid w:val="00DD4BA2"/>
    <w:rsid w:val="00DD500D"/>
    <w:rsid w:val="00DD52DC"/>
    <w:rsid w:val="00DD56BC"/>
    <w:rsid w:val="00DD57C6"/>
    <w:rsid w:val="00DD5B93"/>
    <w:rsid w:val="00DD5DA0"/>
    <w:rsid w:val="00DD5FA8"/>
    <w:rsid w:val="00DD5FED"/>
    <w:rsid w:val="00DD6094"/>
    <w:rsid w:val="00DD61C1"/>
    <w:rsid w:val="00DD62BF"/>
    <w:rsid w:val="00DD631F"/>
    <w:rsid w:val="00DD63A1"/>
    <w:rsid w:val="00DD6485"/>
    <w:rsid w:val="00DD64A9"/>
    <w:rsid w:val="00DD66AD"/>
    <w:rsid w:val="00DD69A3"/>
    <w:rsid w:val="00DD69C2"/>
    <w:rsid w:val="00DD69F8"/>
    <w:rsid w:val="00DD6FA2"/>
    <w:rsid w:val="00DD70FF"/>
    <w:rsid w:val="00DD74D2"/>
    <w:rsid w:val="00DD7560"/>
    <w:rsid w:val="00DD76F5"/>
    <w:rsid w:val="00DD785A"/>
    <w:rsid w:val="00DD7932"/>
    <w:rsid w:val="00DD7983"/>
    <w:rsid w:val="00DD79F9"/>
    <w:rsid w:val="00DD7BF9"/>
    <w:rsid w:val="00DD7CB9"/>
    <w:rsid w:val="00DE006D"/>
    <w:rsid w:val="00DE016B"/>
    <w:rsid w:val="00DE01A8"/>
    <w:rsid w:val="00DE04C2"/>
    <w:rsid w:val="00DE04C9"/>
    <w:rsid w:val="00DE10FB"/>
    <w:rsid w:val="00DE11A8"/>
    <w:rsid w:val="00DE1502"/>
    <w:rsid w:val="00DE154B"/>
    <w:rsid w:val="00DE1685"/>
    <w:rsid w:val="00DE1A5D"/>
    <w:rsid w:val="00DE1C08"/>
    <w:rsid w:val="00DE1C0D"/>
    <w:rsid w:val="00DE1DDA"/>
    <w:rsid w:val="00DE1F77"/>
    <w:rsid w:val="00DE20D6"/>
    <w:rsid w:val="00DE21C7"/>
    <w:rsid w:val="00DE2242"/>
    <w:rsid w:val="00DE25DD"/>
    <w:rsid w:val="00DE2640"/>
    <w:rsid w:val="00DE2974"/>
    <w:rsid w:val="00DE2A3A"/>
    <w:rsid w:val="00DE2CF1"/>
    <w:rsid w:val="00DE2D1B"/>
    <w:rsid w:val="00DE2D74"/>
    <w:rsid w:val="00DE2FFE"/>
    <w:rsid w:val="00DE3449"/>
    <w:rsid w:val="00DE3810"/>
    <w:rsid w:val="00DE3895"/>
    <w:rsid w:val="00DE3982"/>
    <w:rsid w:val="00DE3D3D"/>
    <w:rsid w:val="00DE4116"/>
    <w:rsid w:val="00DE437D"/>
    <w:rsid w:val="00DE43DB"/>
    <w:rsid w:val="00DE452A"/>
    <w:rsid w:val="00DE4602"/>
    <w:rsid w:val="00DE4667"/>
    <w:rsid w:val="00DE46E4"/>
    <w:rsid w:val="00DE4B0B"/>
    <w:rsid w:val="00DE4BFF"/>
    <w:rsid w:val="00DE4D31"/>
    <w:rsid w:val="00DE4DCA"/>
    <w:rsid w:val="00DE4F50"/>
    <w:rsid w:val="00DE51BC"/>
    <w:rsid w:val="00DE545C"/>
    <w:rsid w:val="00DE5C1A"/>
    <w:rsid w:val="00DE605D"/>
    <w:rsid w:val="00DE617D"/>
    <w:rsid w:val="00DE61CF"/>
    <w:rsid w:val="00DE61E3"/>
    <w:rsid w:val="00DE626C"/>
    <w:rsid w:val="00DE6292"/>
    <w:rsid w:val="00DE6328"/>
    <w:rsid w:val="00DE657A"/>
    <w:rsid w:val="00DE6862"/>
    <w:rsid w:val="00DE6D30"/>
    <w:rsid w:val="00DE6E8A"/>
    <w:rsid w:val="00DE6E93"/>
    <w:rsid w:val="00DE7203"/>
    <w:rsid w:val="00DE728C"/>
    <w:rsid w:val="00DE72F7"/>
    <w:rsid w:val="00DE73BC"/>
    <w:rsid w:val="00DE741B"/>
    <w:rsid w:val="00DE7548"/>
    <w:rsid w:val="00DE7806"/>
    <w:rsid w:val="00DE7D0F"/>
    <w:rsid w:val="00DE7F0F"/>
    <w:rsid w:val="00DF0327"/>
    <w:rsid w:val="00DF038E"/>
    <w:rsid w:val="00DF07D7"/>
    <w:rsid w:val="00DF07E5"/>
    <w:rsid w:val="00DF08A3"/>
    <w:rsid w:val="00DF09E8"/>
    <w:rsid w:val="00DF0C07"/>
    <w:rsid w:val="00DF0E28"/>
    <w:rsid w:val="00DF10CB"/>
    <w:rsid w:val="00DF123D"/>
    <w:rsid w:val="00DF1245"/>
    <w:rsid w:val="00DF1912"/>
    <w:rsid w:val="00DF19AF"/>
    <w:rsid w:val="00DF1E30"/>
    <w:rsid w:val="00DF2144"/>
    <w:rsid w:val="00DF2262"/>
    <w:rsid w:val="00DF229C"/>
    <w:rsid w:val="00DF2374"/>
    <w:rsid w:val="00DF2518"/>
    <w:rsid w:val="00DF268B"/>
    <w:rsid w:val="00DF26C0"/>
    <w:rsid w:val="00DF2849"/>
    <w:rsid w:val="00DF2CE1"/>
    <w:rsid w:val="00DF2D82"/>
    <w:rsid w:val="00DF3122"/>
    <w:rsid w:val="00DF31C6"/>
    <w:rsid w:val="00DF3507"/>
    <w:rsid w:val="00DF3652"/>
    <w:rsid w:val="00DF36F2"/>
    <w:rsid w:val="00DF3762"/>
    <w:rsid w:val="00DF3860"/>
    <w:rsid w:val="00DF3883"/>
    <w:rsid w:val="00DF3988"/>
    <w:rsid w:val="00DF3D4A"/>
    <w:rsid w:val="00DF3D80"/>
    <w:rsid w:val="00DF4203"/>
    <w:rsid w:val="00DF429C"/>
    <w:rsid w:val="00DF43A7"/>
    <w:rsid w:val="00DF4788"/>
    <w:rsid w:val="00DF48B4"/>
    <w:rsid w:val="00DF4B94"/>
    <w:rsid w:val="00DF4D38"/>
    <w:rsid w:val="00DF4DFD"/>
    <w:rsid w:val="00DF4E16"/>
    <w:rsid w:val="00DF5124"/>
    <w:rsid w:val="00DF5140"/>
    <w:rsid w:val="00DF5997"/>
    <w:rsid w:val="00DF5A7C"/>
    <w:rsid w:val="00DF5AE6"/>
    <w:rsid w:val="00DF5C1B"/>
    <w:rsid w:val="00DF5CE7"/>
    <w:rsid w:val="00DF5DE1"/>
    <w:rsid w:val="00DF5E3B"/>
    <w:rsid w:val="00DF5F88"/>
    <w:rsid w:val="00DF6027"/>
    <w:rsid w:val="00DF60D8"/>
    <w:rsid w:val="00DF6381"/>
    <w:rsid w:val="00DF657E"/>
    <w:rsid w:val="00DF6730"/>
    <w:rsid w:val="00DF674D"/>
    <w:rsid w:val="00DF6ADA"/>
    <w:rsid w:val="00DF6B1A"/>
    <w:rsid w:val="00DF6C49"/>
    <w:rsid w:val="00DF6D88"/>
    <w:rsid w:val="00DF6E70"/>
    <w:rsid w:val="00DF6F45"/>
    <w:rsid w:val="00DF6F69"/>
    <w:rsid w:val="00DF714A"/>
    <w:rsid w:val="00DF72AB"/>
    <w:rsid w:val="00DF7560"/>
    <w:rsid w:val="00DF768E"/>
    <w:rsid w:val="00DF794B"/>
    <w:rsid w:val="00DF7953"/>
    <w:rsid w:val="00DF796A"/>
    <w:rsid w:val="00DF7CE5"/>
    <w:rsid w:val="00E00025"/>
    <w:rsid w:val="00E00081"/>
    <w:rsid w:val="00E0008E"/>
    <w:rsid w:val="00E006BA"/>
    <w:rsid w:val="00E00C6F"/>
    <w:rsid w:val="00E00C89"/>
    <w:rsid w:val="00E00E10"/>
    <w:rsid w:val="00E011B9"/>
    <w:rsid w:val="00E01400"/>
    <w:rsid w:val="00E014A5"/>
    <w:rsid w:val="00E014B5"/>
    <w:rsid w:val="00E0193E"/>
    <w:rsid w:val="00E01F4E"/>
    <w:rsid w:val="00E0201B"/>
    <w:rsid w:val="00E021EA"/>
    <w:rsid w:val="00E026A6"/>
    <w:rsid w:val="00E026D0"/>
    <w:rsid w:val="00E02A51"/>
    <w:rsid w:val="00E02B19"/>
    <w:rsid w:val="00E02CFE"/>
    <w:rsid w:val="00E02F06"/>
    <w:rsid w:val="00E02F15"/>
    <w:rsid w:val="00E031FD"/>
    <w:rsid w:val="00E03404"/>
    <w:rsid w:val="00E037F5"/>
    <w:rsid w:val="00E03AB7"/>
    <w:rsid w:val="00E03AF2"/>
    <w:rsid w:val="00E03D7D"/>
    <w:rsid w:val="00E04362"/>
    <w:rsid w:val="00E04540"/>
    <w:rsid w:val="00E047F6"/>
    <w:rsid w:val="00E048C4"/>
    <w:rsid w:val="00E04AE5"/>
    <w:rsid w:val="00E04C7D"/>
    <w:rsid w:val="00E04CA5"/>
    <w:rsid w:val="00E04D0A"/>
    <w:rsid w:val="00E04DD8"/>
    <w:rsid w:val="00E051C0"/>
    <w:rsid w:val="00E05206"/>
    <w:rsid w:val="00E05A30"/>
    <w:rsid w:val="00E05BAF"/>
    <w:rsid w:val="00E05C34"/>
    <w:rsid w:val="00E05C98"/>
    <w:rsid w:val="00E05DB5"/>
    <w:rsid w:val="00E05DBA"/>
    <w:rsid w:val="00E05E88"/>
    <w:rsid w:val="00E05FBB"/>
    <w:rsid w:val="00E06800"/>
    <w:rsid w:val="00E06FC6"/>
    <w:rsid w:val="00E0709D"/>
    <w:rsid w:val="00E07236"/>
    <w:rsid w:val="00E0725B"/>
    <w:rsid w:val="00E073DD"/>
    <w:rsid w:val="00E0752F"/>
    <w:rsid w:val="00E07578"/>
    <w:rsid w:val="00E077D9"/>
    <w:rsid w:val="00E07970"/>
    <w:rsid w:val="00E07A5E"/>
    <w:rsid w:val="00E07A74"/>
    <w:rsid w:val="00E07B78"/>
    <w:rsid w:val="00E10473"/>
    <w:rsid w:val="00E1088A"/>
    <w:rsid w:val="00E10DBA"/>
    <w:rsid w:val="00E10EF6"/>
    <w:rsid w:val="00E10F56"/>
    <w:rsid w:val="00E11094"/>
    <w:rsid w:val="00E11B64"/>
    <w:rsid w:val="00E11C6D"/>
    <w:rsid w:val="00E1244D"/>
    <w:rsid w:val="00E12889"/>
    <w:rsid w:val="00E12898"/>
    <w:rsid w:val="00E12F5F"/>
    <w:rsid w:val="00E12FE2"/>
    <w:rsid w:val="00E137F0"/>
    <w:rsid w:val="00E137FD"/>
    <w:rsid w:val="00E13C42"/>
    <w:rsid w:val="00E13E97"/>
    <w:rsid w:val="00E13F03"/>
    <w:rsid w:val="00E13F69"/>
    <w:rsid w:val="00E13F73"/>
    <w:rsid w:val="00E140A3"/>
    <w:rsid w:val="00E14282"/>
    <w:rsid w:val="00E1436F"/>
    <w:rsid w:val="00E143C9"/>
    <w:rsid w:val="00E14624"/>
    <w:rsid w:val="00E14708"/>
    <w:rsid w:val="00E147B1"/>
    <w:rsid w:val="00E14959"/>
    <w:rsid w:val="00E149B6"/>
    <w:rsid w:val="00E14CF0"/>
    <w:rsid w:val="00E1505F"/>
    <w:rsid w:val="00E154A0"/>
    <w:rsid w:val="00E154AD"/>
    <w:rsid w:val="00E15546"/>
    <w:rsid w:val="00E15C57"/>
    <w:rsid w:val="00E15CCB"/>
    <w:rsid w:val="00E15E03"/>
    <w:rsid w:val="00E161F4"/>
    <w:rsid w:val="00E16811"/>
    <w:rsid w:val="00E1689E"/>
    <w:rsid w:val="00E16AA3"/>
    <w:rsid w:val="00E16CC9"/>
    <w:rsid w:val="00E16DD1"/>
    <w:rsid w:val="00E171DA"/>
    <w:rsid w:val="00E172B9"/>
    <w:rsid w:val="00E17886"/>
    <w:rsid w:val="00E1798D"/>
    <w:rsid w:val="00E17ADE"/>
    <w:rsid w:val="00E17C97"/>
    <w:rsid w:val="00E17D37"/>
    <w:rsid w:val="00E200FE"/>
    <w:rsid w:val="00E20290"/>
    <w:rsid w:val="00E20553"/>
    <w:rsid w:val="00E20AC6"/>
    <w:rsid w:val="00E20CBC"/>
    <w:rsid w:val="00E20F54"/>
    <w:rsid w:val="00E20F87"/>
    <w:rsid w:val="00E215F1"/>
    <w:rsid w:val="00E2178D"/>
    <w:rsid w:val="00E21936"/>
    <w:rsid w:val="00E21A6B"/>
    <w:rsid w:val="00E21C96"/>
    <w:rsid w:val="00E21EE1"/>
    <w:rsid w:val="00E21FA5"/>
    <w:rsid w:val="00E2226D"/>
    <w:rsid w:val="00E22272"/>
    <w:rsid w:val="00E22337"/>
    <w:rsid w:val="00E22951"/>
    <w:rsid w:val="00E22BEC"/>
    <w:rsid w:val="00E22CA1"/>
    <w:rsid w:val="00E233B1"/>
    <w:rsid w:val="00E234FC"/>
    <w:rsid w:val="00E2366B"/>
    <w:rsid w:val="00E237A0"/>
    <w:rsid w:val="00E239C6"/>
    <w:rsid w:val="00E23B93"/>
    <w:rsid w:val="00E23C7F"/>
    <w:rsid w:val="00E23D0B"/>
    <w:rsid w:val="00E23E23"/>
    <w:rsid w:val="00E2413C"/>
    <w:rsid w:val="00E242E2"/>
    <w:rsid w:val="00E24540"/>
    <w:rsid w:val="00E249C9"/>
    <w:rsid w:val="00E24A7A"/>
    <w:rsid w:val="00E24DF7"/>
    <w:rsid w:val="00E25355"/>
    <w:rsid w:val="00E253AE"/>
    <w:rsid w:val="00E2551A"/>
    <w:rsid w:val="00E2553B"/>
    <w:rsid w:val="00E255C0"/>
    <w:rsid w:val="00E258A8"/>
    <w:rsid w:val="00E259B8"/>
    <w:rsid w:val="00E259C0"/>
    <w:rsid w:val="00E25C5B"/>
    <w:rsid w:val="00E25D27"/>
    <w:rsid w:val="00E25E42"/>
    <w:rsid w:val="00E2616D"/>
    <w:rsid w:val="00E2619B"/>
    <w:rsid w:val="00E2624F"/>
    <w:rsid w:val="00E26504"/>
    <w:rsid w:val="00E26953"/>
    <w:rsid w:val="00E26B7C"/>
    <w:rsid w:val="00E26D44"/>
    <w:rsid w:val="00E26D59"/>
    <w:rsid w:val="00E26FCD"/>
    <w:rsid w:val="00E27649"/>
    <w:rsid w:val="00E27928"/>
    <w:rsid w:val="00E27CDF"/>
    <w:rsid w:val="00E30033"/>
    <w:rsid w:val="00E30098"/>
    <w:rsid w:val="00E304A8"/>
    <w:rsid w:val="00E30561"/>
    <w:rsid w:val="00E309C9"/>
    <w:rsid w:val="00E30B84"/>
    <w:rsid w:val="00E30CAA"/>
    <w:rsid w:val="00E3109F"/>
    <w:rsid w:val="00E31244"/>
    <w:rsid w:val="00E31397"/>
    <w:rsid w:val="00E31476"/>
    <w:rsid w:val="00E31483"/>
    <w:rsid w:val="00E31815"/>
    <w:rsid w:val="00E31BF5"/>
    <w:rsid w:val="00E31C3D"/>
    <w:rsid w:val="00E31DFF"/>
    <w:rsid w:val="00E32225"/>
    <w:rsid w:val="00E32799"/>
    <w:rsid w:val="00E32873"/>
    <w:rsid w:val="00E32958"/>
    <w:rsid w:val="00E32A43"/>
    <w:rsid w:val="00E32D24"/>
    <w:rsid w:val="00E32F75"/>
    <w:rsid w:val="00E33571"/>
    <w:rsid w:val="00E3358F"/>
    <w:rsid w:val="00E33A35"/>
    <w:rsid w:val="00E33B6E"/>
    <w:rsid w:val="00E33B76"/>
    <w:rsid w:val="00E33C38"/>
    <w:rsid w:val="00E33E60"/>
    <w:rsid w:val="00E33F19"/>
    <w:rsid w:val="00E34037"/>
    <w:rsid w:val="00E340D3"/>
    <w:rsid w:val="00E34165"/>
    <w:rsid w:val="00E34795"/>
    <w:rsid w:val="00E34A23"/>
    <w:rsid w:val="00E34AC3"/>
    <w:rsid w:val="00E34DCC"/>
    <w:rsid w:val="00E350FD"/>
    <w:rsid w:val="00E358D1"/>
    <w:rsid w:val="00E35B03"/>
    <w:rsid w:val="00E35D04"/>
    <w:rsid w:val="00E35D59"/>
    <w:rsid w:val="00E35DE8"/>
    <w:rsid w:val="00E36052"/>
    <w:rsid w:val="00E364E5"/>
    <w:rsid w:val="00E367F1"/>
    <w:rsid w:val="00E36A7F"/>
    <w:rsid w:val="00E36F4F"/>
    <w:rsid w:val="00E372B2"/>
    <w:rsid w:val="00E37385"/>
    <w:rsid w:val="00E3763A"/>
    <w:rsid w:val="00E378D0"/>
    <w:rsid w:val="00E37EFF"/>
    <w:rsid w:val="00E4005B"/>
    <w:rsid w:val="00E403BB"/>
    <w:rsid w:val="00E4049C"/>
    <w:rsid w:val="00E405B7"/>
    <w:rsid w:val="00E4091D"/>
    <w:rsid w:val="00E40ACF"/>
    <w:rsid w:val="00E40CA7"/>
    <w:rsid w:val="00E411DF"/>
    <w:rsid w:val="00E4149F"/>
    <w:rsid w:val="00E41D32"/>
    <w:rsid w:val="00E41E6B"/>
    <w:rsid w:val="00E41EFF"/>
    <w:rsid w:val="00E41F7B"/>
    <w:rsid w:val="00E4263C"/>
    <w:rsid w:val="00E427D4"/>
    <w:rsid w:val="00E42984"/>
    <w:rsid w:val="00E429AE"/>
    <w:rsid w:val="00E429E3"/>
    <w:rsid w:val="00E431BF"/>
    <w:rsid w:val="00E4328B"/>
    <w:rsid w:val="00E43305"/>
    <w:rsid w:val="00E43406"/>
    <w:rsid w:val="00E43526"/>
    <w:rsid w:val="00E4354F"/>
    <w:rsid w:val="00E4396B"/>
    <w:rsid w:val="00E43A66"/>
    <w:rsid w:val="00E43D53"/>
    <w:rsid w:val="00E43DA6"/>
    <w:rsid w:val="00E43F59"/>
    <w:rsid w:val="00E43FF4"/>
    <w:rsid w:val="00E44051"/>
    <w:rsid w:val="00E44096"/>
    <w:rsid w:val="00E44384"/>
    <w:rsid w:val="00E44881"/>
    <w:rsid w:val="00E448E9"/>
    <w:rsid w:val="00E44C0F"/>
    <w:rsid w:val="00E44E5F"/>
    <w:rsid w:val="00E44FE3"/>
    <w:rsid w:val="00E450B6"/>
    <w:rsid w:val="00E45337"/>
    <w:rsid w:val="00E4540D"/>
    <w:rsid w:val="00E45AF0"/>
    <w:rsid w:val="00E45BA5"/>
    <w:rsid w:val="00E46415"/>
    <w:rsid w:val="00E464CB"/>
    <w:rsid w:val="00E46538"/>
    <w:rsid w:val="00E46691"/>
    <w:rsid w:val="00E46703"/>
    <w:rsid w:val="00E46848"/>
    <w:rsid w:val="00E46B47"/>
    <w:rsid w:val="00E46D52"/>
    <w:rsid w:val="00E46D53"/>
    <w:rsid w:val="00E46DD2"/>
    <w:rsid w:val="00E4700B"/>
    <w:rsid w:val="00E47432"/>
    <w:rsid w:val="00E47AAC"/>
    <w:rsid w:val="00E47BF6"/>
    <w:rsid w:val="00E47C2B"/>
    <w:rsid w:val="00E5001A"/>
    <w:rsid w:val="00E5003D"/>
    <w:rsid w:val="00E501E8"/>
    <w:rsid w:val="00E502CF"/>
    <w:rsid w:val="00E50307"/>
    <w:rsid w:val="00E50429"/>
    <w:rsid w:val="00E5046C"/>
    <w:rsid w:val="00E506BC"/>
    <w:rsid w:val="00E50898"/>
    <w:rsid w:val="00E50AB7"/>
    <w:rsid w:val="00E50C45"/>
    <w:rsid w:val="00E50C50"/>
    <w:rsid w:val="00E50DA7"/>
    <w:rsid w:val="00E513D3"/>
    <w:rsid w:val="00E51424"/>
    <w:rsid w:val="00E51754"/>
    <w:rsid w:val="00E51968"/>
    <w:rsid w:val="00E51C95"/>
    <w:rsid w:val="00E51CB9"/>
    <w:rsid w:val="00E51DC6"/>
    <w:rsid w:val="00E51F2E"/>
    <w:rsid w:val="00E523F8"/>
    <w:rsid w:val="00E52AD2"/>
    <w:rsid w:val="00E530F9"/>
    <w:rsid w:val="00E53106"/>
    <w:rsid w:val="00E53145"/>
    <w:rsid w:val="00E53647"/>
    <w:rsid w:val="00E5368B"/>
    <w:rsid w:val="00E53763"/>
    <w:rsid w:val="00E53ACC"/>
    <w:rsid w:val="00E54092"/>
    <w:rsid w:val="00E54329"/>
    <w:rsid w:val="00E5449F"/>
    <w:rsid w:val="00E54647"/>
    <w:rsid w:val="00E548CD"/>
    <w:rsid w:val="00E548DD"/>
    <w:rsid w:val="00E549F0"/>
    <w:rsid w:val="00E54C8B"/>
    <w:rsid w:val="00E54D33"/>
    <w:rsid w:val="00E54D8D"/>
    <w:rsid w:val="00E54EC8"/>
    <w:rsid w:val="00E55729"/>
    <w:rsid w:val="00E557BC"/>
    <w:rsid w:val="00E55B81"/>
    <w:rsid w:val="00E55E21"/>
    <w:rsid w:val="00E55F18"/>
    <w:rsid w:val="00E56049"/>
    <w:rsid w:val="00E5617B"/>
    <w:rsid w:val="00E56769"/>
    <w:rsid w:val="00E56942"/>
    <w:rsid w:val="00E56E3A"/>
    <w:rsid w:val="00E56EE8"/>
    <w:rsid w:val="00E57126"/>
    <w:rsid w:val="00E57301"/>
    <w:rsid w:val="00E57359"/>
    <w:rsid w:val="00E573A2"/>
    <w:rsid w:val="00E573E9"/>
    <w:rsid w:val="00E5764D"/>
    <w:rsid w:val="00E57A88"/>
    <w:rsid w:val="00E57CC0"/>
    <w:rsid w:val="00E57E71"/>
    <w:rsid w:val="00E6003D"/>
    <w:rsid w:val="00E6007B"/>
    <w:rsid w:val="00E6076A"/>
    <w:rsid w:val="00E60F8E"/>
    <w:rsid w:val="00E61389"/>
    <w:rsid w:val="00E61621"/>
    <w:rsid w:val="00E6194C"/>
    <w:rsid w:val="00E619FD"/>
    <w:rsid w:val="00E61CDC"/>
    <w:rsid w:val="00E61DE0"/>
    <w:rsid w:val="00E61DF9"/>
    <w:rsid w:val="00E61E0C"/>
    <w:rsid w:val="00E61E11"/>
    <w:rsid w:val="00E61E59"/>
    <w:rsid w:val="00E61EDC"/>
    <w:rsid w:val="00E61F40"/>
    <w:rsid w:val="00E62496"/>
    <w:rsid w:val="00E624F3"/>
    <w:rsid w:val="00E6255E"/>
    <w:rsid w:val="00E62604"/>
    <w:rsid w:val="00E6292A"/>
    <w:rsid w:val="00E62AF9"/>
    <w:rsid w:val="00E62EBD"/>
    <w:rsid w:val="00E635E1"/>
    <w:rsid w:val="00E6382A"/>
    <w:rsid w:val="00E63872"/>
    <w:rsid w:val="00E63D92"/>
    <w:rsid w:val="00E63E11"/>
    <w:rsid w:val="00E63EAD"/>
    <w:rsid w:val="00E64085"/>
    <w:rsid w:val="00E64103"/>
    <w:rsid w:val="00E6420E"/>
    <w:rsid w:val="00E64302"/>
    <w:rsid w:val="00E6441B"/>
    <w:rsid w:val="00E648E1"/>
    <w:rsid w:val="00E64B1A"/>
    <w:rsid w:val="00E64CA8"/>
    <w:rsid w:val="00E64F40"/>
    <w:rsid w:val="00E65074"/>
    <w:rsid w:val="00E6526F"/>
    <w:rsid w:val="00E6535B"/>
    <w:rsid w:val="00E65384"/>
    <w:rsid w:val="00E654E6"/>
    <w:rsid w:val="00E65567"/>
    <w:rsid w:val="00E6570E"/>
    <w:rsid w:val="00E6579C"/>
    <w:rsid w:val="00E65C5A"/>
    <w:rsid w:val="00E65C6C"/>
    <w:rsid w:val="00E65CEF"/>
    <w:rsid w:val="00E65E64"/>
    <w:rsid w:val="00E65F8D"/>
    <w:rsid w:val="00E65FF5"/>
    <w:rsid w:val="00E66195"/>
    <w:rsid w:val="00E6634A"/>
    <w:rsid w:val="00E6691D"/>
    <w:rsid w:val="00E66A62"/>
    <w:rsid w:val="00E66DD8"/>
    <w:rsid w:val="00E66EB6"/>
    <w:rsid w:val="00E673B9"/>
    <w:rsid w:val="00E6749B"/>
    <w:rsid w:val="00E6757F"/>
    <w:rsid w:val="00E6760E"/>
    <w:rsid w:val="00E67643"/>
    <w:rsid w:val="00E67669"/>
    <w:rsid w:val="00E67754"/>
    <w:rsid w:val="00E67776"/>
    <w:rsid w:val="00E67A5A"/>
    <w:rsid w:val="00E67CEF"/>
    <w:rsid w:val="00E67D01"/>
    <w:rsid w:val="00E67E44"/>
    <w:rsid w:val="00E7038F"/>
    <w:rsid w:val="00E704E7"/>
    <w:rsid w:val="00E707BB"/>
    <w:rsid w:val="00E70CC7"/>
    <w:rsid w:val="00E70E62"/>
    <w:rsid w:val="00E70EB3"/>
    <w:rsid w:val="00E71142"/>
    <w:rsid w:val="00E712FC"/>
    <w:rsid w:val="00E713F7"/>
    <w:rsid w:val="00E71867"/>
    <w:rsid w:val="00E718F0"/>
    <w:rsid w:val="00E7197D"/>
    <w:rsid w:val="00E719B8"/>
    <w:rsid w:val="00E71B87"/>
    <w:rsid w:val="00E71DBA"/>
    <w:rsid w:val="00E72465"/>
    <w:rsid w:val="00E72BEE"/>
    <w:rsid w:val="00E72D74"/>
    <w:rsid w:val="00E72EA9"/>
    <w:rsid w:val="00E72EC5"/>
    <w:rsid w:val="00E73113"/>
    <w:rsid w:val="00E73134"/>
    <w:rsid w:val="00E732D1"/>
    <w:rsid w:val="00E73302"/>
    <w:rsid w:val="00E73437"/>
    <w:rsid w:val="00E734BB"/>
    <w:rsid w:val="00E7357D"/>
    <w:rsid w:val="00E735F8"/>
    <w:rsid w:val="00E7380D"/>
    <w:rsid w:val="00E739BC"/>
    <w:rsid w:val="00E73B3A"/>
    <w:rsid w:val="00E73D55"/>
    <w:rsid w:val="00E73E41"/>
    <w:rsid w:val="00E7406E"/>
    <w:rsid w:val="00E74097"/>
    <w:rsid w:val="00E74112"/>
    <w:rsid w:val="00E74120"/>
    <w:rsid w:val="00E7417F"/>
    <w:rsid w:val="00E74691"/>
    <w:rsid w:val="00E74709"/>
    <w:rsid w:val="00E7487E"/>
    <w:rsid w:val="00E74912"/>
    <w:rsid w:val="00E74A65"/>
    <w:rsid w:val="00E74B3C"/>
    <w:rsid w:val="00E74BA2"/>
    <w:rsid w:val="00E74DE0"/>
    <w:rsid w:val="00E74FF0"/>
    <w:rsid w:val="00E75055"/>
    <w:rsid w:val="00E754FA"/>
    <w:rsid w:val="00E75609"/>
    <w:rsid w:val="00E7574A"/>
    <w:rsid w:val="00E75A5B"/>
    <w:rsid w:val="00E75B43"/>
    <w:rsid w:val="00E75C41"/>
    <w:rsid w:val="00E75DA8"/>
    <w:rsid w:val="00E76235"/>
    <w:rsid w:val="00E7639B"/>
    <w:rsid w:val="00E763FF"/>
    <w:rsid w:val="00E766FA"/>
    <w:rsid w:val="00E76808"/>
    <w:rsid w:val="00E76984"/>
    <w:rsid w:val="00E76D4E"/>
    <w:rsid w:val="00E77380"/>
    <w:rsid w:val="00E77447"/>
    <w:rsid w:val="00E77AE8"/>
    <w:rsid w:val="00E77C7F"/>
    <w:rsid w:val="00E8013E"/>
    <w:rsid w:val="00E80160"/>
    <w:rsid w:val="00E8024D"/>
    <w:rsid w:val="00E80299"/>
    <w:rsid w:val="00E80B36"/>
    <w:rsid w:val="00E80F45"/>
    <w:rsid w:val="00E814E6"/>
    <w:rsid w:val="00E8168B"/>
    <w:rsid w:val="00E8179D"/>
    <w:rsid w:val="00E81845"/>
    <w:rsid w:val="00E81940"/>
    <w:rsid w:val="00E81B44"/>
    <w:rsid w:val="00E81C2F"/>
    <w:rsid w:val="00E82297"/>
    <w:rsid w:val="00E824D3"/>
    <w:rsid w:val="00E82851"/>
    <w:rsid w:val="00E82AC6"/>
    <w:rsid w:val="00E82B9E"/>
    <w:rsid w:val="00E82D42"/>
    <w:rsid w:val="00E82DAE"/>
    <w:rsid w:val="00E82DD1"/>
    <w:rsid w:val="00E82E61"/>
    <w:rsid w:val="00E8301C"/>
    <w:rsid w:val="00E832B7"/>
    <w:rsid w:val="00E8331F"/>
    <w:rsid w:val="00E8337E"/>
    <w:rsid w:val="00E83540"/>
    <w:rsid w:val="00E83738"/>
    <w:rsid w:val="00E837B5"/>
    <w:rsid w:val="00E83BC5"/>
    <w:rsid w:val="00E83D3B"/>
    <w:rsid w:val="00E83E5E"/>
    <w:rsid w:val="00E83F80"/>
    <w:rsid w:val="00E83FAC"/>
    <w:rsid w:val="00E840C3"/>
    <w:rsid w:val="00E8425A"/>
    <w:rsid w:val="00E84293"/>
    <w:rsid w:val="00E842B3"/>
    <w:rsid w:val="00E84623"/>
    <w:rsid w:val="00E848E3"/>
    <w:rsid w:val="00E848F9"/>
    <w:rsid w:val="00E84988"/>
    <w:rsid w:val="00E84D53"/>
    <w:rsid w:val="00E8503B"/>
    <w:rsid w:val="00E852E1"/>
    <w:rsid w:val="00E8574E"/>
    <w:rsid w:val="00E85CB1"/>
    <w:rsid w:val="00E867C9"/>
    <w:rsid w:val="00E867D5"/>
    <w:rsid w:val="00E8692E"/>
    <w:rsid w:val="00E86931"/>
    <w:rsid w:val="00E86BFF"/>
    <w:rsid w:val="00E86EBE"/>
    <w:rsid w:val="00E87166"/>
    <w:rsid w:val="00E87168"/>
    <w:rsid w:val="00E872A3"/>
    <w:rsid w:val="00E872DB"/>
    <w:rsid w:val="00E873FC"/>
    <w:rsid w:val="00E876B2"/>
    <w:rsid w:val="00E87C8E"/>
    <w:rsid w:val="00E87CE2"/>
    <w:rsid w:val="00E87EB8"/>
    <w:rsid w:val="00E8FFAF"/>
    <w:rsid w:val="00E90608"/>
    <w:rsid w:val="00E90623"/>
    <w:rsid w:val="00E90995"/>
    <w:rsid w:val="00E90AB7"/>
    <w:rsid w:val="00E90ACC"/>
    <w:rsid w:val="00E90C61"/>
    <w:rsid w:val="00E91439"/>
    <w:rsid w:val="00E914FE"/>
    <w:rsid w:val="00E91593"/>
    <w:rsid w:val="00E91699"/>
    <w:rsid w:val="00E916DB"/>
    <w:rsid w:val="00E91822"/>
    <w:rsid w:val="00E9191A"/>
    <w:rsid w:val="00E91D57"/>
    <w:rsid w:val="00E91D63"/>
    <w:rsid w:val="00E91EBE"/>
    <w:rsid w:val="00E91EE1"/>
    <w:rsid w:val="00E91EED"/>
    <w:rsid w:val="00E92054"/>
    <w:rsid w:val="00E9208E"/>
    <w:rsid w:val="00E923A8"/>
    <w:rsid w:val="00E924F4"/>
    <w:rsid w:val="00E92890"/>
    <w:rsid w:val="00E929A9"/>
    <w:rsid w:val="00E92CE3"/>
    <w:rsid w:val="00E9321E"/>
    <w:rsid w:val="00E934FC"/>
    <w:rsid w:val="00E935C2"/>
    <w:rsid w:val="00E936FE"/>
    <w:rsid w:val="00E93B0C"/>
    <w:rsid w:val="00E94190"/>
    <w:rsid w:val="00E943D8"/>
    <w:rsid w:val="00E9465D"/>
    <w:rsid w:val="00E94677"/>
    <w:rsid w:val="00E9472E"/>
    <w:rsid w:val="00E94A0C"/>
    <w:rsid w:val="00E94D8D"/>
    <w:rsid w:val="00E94E2D"/>
    <w:rsid w:val="00E954F1"/>
    <w:rsid w:val="00E95A71"/>
    <w:rsid w:val="00E95A9D"/>
    <w:rsid w:val="00E95AB9"/>
    <w:rsid w:val="00E95B48"/>
    <w:rsid w:val="00E95C4B"/>
    <w:rsid w:val="00E9609E"/>
    <w:rsid w:val="00E9610B"/>
    <w:rsid w:val="00E963B3"/>
    <w:rsid w:val="00E96511"/>
    <w:rsid w:val="00E965ED"/>
    <w:rsid w:val="00E96A89"/>
    <w:rsid w:val="00E96BBB"/>
    <w:rsid w:val="00E96ED9"/>
    <w:rsid w:val="00E970DF"/>
    <w:rsid w:val="00E9721A"/>
    <w:rsid w:val="00E972EC"/>
    <w:rsid w:val="00E973E3"/>
    <w:rsid w:val="00E97553"/>
    <w:rsid w:val="00E97800"/>
    <w:rsid w:val="00E979EB"/>
    <w:rsid w:val="00E97A69"/>
    <w:rsid w:val="00E97B35"/>
    <w:rsid w:val="00E97F2C"/>
    <w:rsid w:val="00EA0291"/>
    <w:rsid w:val="00EA094E"/>
    <w:rsid w:val="00EA0979"/>
    <w:rsid w:val="00EA09B0"/>
    <w:rsid w:val="00EA0A13"/>
    <w:rsid w:val="00EA0A7D"/>
    <w:rsid w:val="00EA0BA4"/>
    <w:rsid w:val="00EA0E21"/>
    <w:rsid w:val="00EA1126"/>
    <w:rsid w:val="00EA1352"/>
    <w:rsid w:val="00EA1766"/>
    <w:rsid w:val="00EA185E"/>
    <w:rsid w:val="00EA1894"/>
    <w:rsid w:val="00EA1A24"/>
    <w:rsid w:val="00EA2305"/>
    <w:rsid w:val="00EA28D1"/>
    <w:rsid w:val="00EA294E"/>
    <w:rsid w:val="00EA2B1B"/>
    <w:rsid w:val="00EA358D"/>
    <w:rsid w:val="00EA38FB"/>
    <w:rsid w:val="00EA3969"/>
    <w:rsid w:val="00EA39A7"/>
    <w:rsid w:val="00EA3B8E"/>
    <w:rsid w:val="00EA3BCE"/>
    <w:rsid w:val="00EA3CC5"/>
    <w:rsid w:val="00EA3D54"/>
    <w:rsid w:val="00EA3EDD"/>
    <w:rsid w:val="00EA4142"/>
    <w:rsid w:val="00EA42B9"/>
    <w:rsid w:val="00EA44C0"/>
    <w:rsid w:val="00EA459C"/>
    <w:rsid w:val="00EA492B"/>
    <w:rsid w:val="00EA4A32"/>
    <w:rsid w:val="00EA4A56"/>
    <w:rsid w:val="00EA4B99"/>
    <w:rsid w:val="00EA4BC0"/>
    <w:rsid w:val="00EA4E1A"/>
    <w:rsid w:val="00EA4E71"/>
    <w:rsid w:val="00EA4EA8"/>
    <w:rsid w:val="00EA4F19"/>
    <w:rsid w:val="00EA5084"/>
    <w:rsid w:val="00EA5323"/>
    <w:rsid w:val="00EA53F1"/>
    <w:rsid w:val="00EA58A9"/>
    <w:rsid w:val="00EA5DAF"/>
    <w:rsid w:val="00EA6075"/>
    <w:rsid w:val="00EA60AC"/>
    <w:rsid w:val="00EA629E"/>
    <w:rsid w:val="00EA6331"/>
    <w:rsid w:val="00EA688B"/>
    <w:rsid w:val="00EA6D35"/>
    <w:rsid w:val="00EA6D52"/>
    <w:rsid w:val="00EA6DBD"/>
    <w:rsid w:val="00EA7124"/>
    <w:rsid w:val="00EA7313"/>
    <w:rsid w:val="00EA7460"/>
    <w:rsid w:val="00EA7497"/>
    <w:rsid w:val="00EA7884"/>
    <w:rsid w:val="00EA79B1"/>
    <w:rsid w:val="00EA79B8"/>
    <w:rsid w:val="00EA79C6"/>
    <w:rsid w:val="00EA7AB2"/>
    <w:rsid w:val="00EA7AFD"/>
    <w:rsid w:val="00EA7C4C"/>
    <w:rsid w:val="00EA7D3C"/>
    <w:rsid w:val="00EA7DFD"/>
    <w:rsid w:val="00EB004F"/>
    <w:rsid w:val="00EB0440"/>
    <w:rsid w:val="00EB0687"/>
    <w:rsid w:val="00EB073B"/>
    <w:rsid w:val="00EB0BAE"/>
    <w:rsid w:val="00EB0D8C"/>
    <w:rsid w:val="00EB0DD3"/>
    <w:rsid w:val="00EB1B1A"/>
    <w:rsid w:val="00EB1BFA"/>
    <w:rsid w:val="00EB1C02"/>
    <w:rsid w:val="00EB1C0F"/>
    <w:rsid w:val="00EB2110"/>
    <w:rsid w:val="00EB2115"/>
    <w:rsid w:val="00EB26FF"/>
    <w:rsid w:val="00EB281F"/>
    <w:rsid w:val="00EB2894"/>
    <w:rsid w:val="00EB2978"/>
    <w:rsid w:val="00EB2B84"/>
    <w:rsid w:val="00EB354F"/>
    <w:rsid w:val="00EB3708"/>
    <w:rsid w:val="00EB3728"/>
    <w:rsid w:val="00EB3869"/>
    <w:rsid w:val="00EB39E1"/>
    <w:rsid w:val="00EB3BC9"/>
    <w:rsid w:val="00EB3C47"/>
    <w:rsid w:val="00EB3C66"/>
    <w:rsid w:val="00EB3C8F"/>
    <w:rsid w:val="00EB4062"/>
    <w:rsid w:val="00EB43CB"/>
    <w:rsid w:val="00EB4855"/>
    <w:rsid w:val="00EB4866"/>
    <w:rsid w:val="00EB4B93"/>
    <w:rsid w:val="00EB4BD7"/>
    <w:rsid w:val="00EB4D76"/>
    <w:rsid w:val="00EB4E92"/>
    <w:rsid w:val="00EB4F4E"/>
    <w:rsid w:val="00EB5115"/>
    <w:rsid w:val="00EB53A0"/>
    <w:rsid w:val="00EB54F0"/>
    <w:rsid w:val="00EB5B88"/>
    <w:rsid w:val="00EB5C4C"/>
    <w:rsid w:val="00EB62A5"/>
    <w:rsid w:val="00EB62AC"/>
    <w:rsid w:val="00EB63F5"/>
    <w:rsid w:val="00EB6508"/>
    <w:rsid w:val="00EB658E"/>
    <w:rsid w:val="00EB671F"/>
    <w:rsid w:val="00EB6729"/>
    <w:rsid w:val="00EB67D2"/>
    <w:rsid w:val="00EB67FD"/>
    <w:rsid w:val="00EB69DB"/>
    <w:rsid w:val="00EB69E3"/>
    <w:rsid w:val="00EB6C48"/>
    <w:rsid w:val="00EB6DCA"/>
    <w:rsid w:val="00EB75B3"/>
    <w:rsid w:val="00EB7660"/>
    <w:rsid w:val="00EB77C9"/>
    <w:rsid w:val="00EB78FD"/>
    <w:rsid w:val="00EB7A76"/>
    <w:rsid w:val="00EB7CFE"/>
    <w:rsid w:val="00EB7E80"/>
    <w:rsid w:val="00EB7ECE"/>
    <w:rsid w:val="00EB7FC1"/>
    <w:rsid w:val="00EC019E"/>
    <w:rsid w:val="00EC04CE"/>
    <w:rsid w:val="00EC0732"/>
    <w:rsid w:val="00EC0741"/>
    <w:rsid w:val="00EC0855"/>
    <w:rsid w:val="00EC0DA9"/>
    <w:rsid w:val="00EC0E4F"/>
    <w:rsid w:val="00EC0F7C"/>
    <w:rsid w:val="00EC11FD"/>
    <w:rsid w:val="00EC18FB"/>
    <w:rsid w:val="00EC19FD"/>
    <w:rsid w:val="00EC1E00"/>
    <w:rsid w:val="00EC23EB"/>
    <w:rsid w:val="00EC266F"/>
    <w:rsid w:val="00EC26E7"/>
    <w:rsid w:val="00EC273C"/>
    <w:rsid w:val="00EC2798"/>
    <w:rsid w:val="00EC2874"/>
    <w:rsid w:val="00EC29D4"/>
    <w:rsid w:val="00EC2E1E"/>
    <w:rsid w:val="00EC2F92"/>
    <w:rsid w:val="00EC32A2"/>
    <w:rsid w:val="00EC37AD"/>
    <w:rsid w:val="00EC3B77"/>
    <w:rsid w:val="00EC3C9B"/>
    <w:rsid w:val="00EC3CFB"/>
    <w:rsid w:val="00EC4013"/>
    <w:rsid w:val="00EC41F3"/>
    <w:rsid w:val="00EC4480"/>
    <w:rsid w:val="00EC44FF"/>
    <w:rsid w:val="00EC45B1"/>
    <w:rsid w:val="00EC499A"/>
    <w:rsid w:val="00EC4CDE"/>
    <w:rsid w:val="00EC4E2C"/>
    <w:rsid w:val="00EC4F47"/>
    <w:rsid w:val="00EC5243"/>
    <w:rsid w:val="00EC53F7"/>
    <w:rsid w:val="00EC55D5"/>
    <w:rsid w:val="00EC58EA"/>
    <w:rsid w:val="00EC59CF"/>
    <w:rsid w:val="00EC5BC1"/>
    <w:rsid w:val="00EC5D63"/>
    <w:rsid w:val="00EC5FAC"/>
    <w:rsid w:val="00EC6222"/>
    <w:rsid w:val="00EC63B7"/>
    <w:rsid w:val="00EC63E6"/>
    <w:rsid w:val="00EC652F"/>
    <w:rsid w:val="00EC6CDE"/>
    <w:rsid w:val="00EC6E36"/>
    <w:rsid w:val="00EC71E9"/>
    <w:rsid w:val="00EC73A4"/>
    <w:rsid w:val="00EC7448"/>
    <w:rsid w:val="00EC76E4"/>
    <w:rsid w:val="00EC77D9"/>
    <w:rsid w:val="00EC7886"/>
    <w:rsid w:val="00EC7A0A"/>
    <w:rsid w:val="00EC7B22"/>
    <w:rsid w:val="00EC7D6D"/>
    <w:rsid w:val="00ED019E"/>
    <w:rsid w:val="00ED01D7"/>
    <w:rsid w:val="00ED01E7"/>
    <w:rsid w:val="00ED030A"/>
    <w:rsid w:val="00ED0340"/>
    <w:rsid w:val="00ED0599"/>
    <w:rsid w:val="00ED0D65"/>
    <w:rsid w:val="00ED0F31"/>
    <w:rsid w:val="00ED0F7A"/>
    <w:rsid w:val="00ED14F6"/>
    <w:rsid w:val="00ED15D9"/>
    <w:rsid w:val="00ED1721"/>
    <w:rsid w:val="00ED1A5B"/>
    <w:rsid w:val="00ED1E57"/>
    <w:rsid w:val="00ED24F2"/>
    <w:rsid w:val="00ED2915"/>
    <w:rsid w:val="00ED29E5"/>
    <w:rsid w:val="00ED2B71"/>
    <w:rsid w:val="00ED2C22"/>
    <w:rsid w:val="00ED2F6D"/>
    <w:rsid w:val="00ED30AE"/>
    <w:rsid w:val="00ED31DC"/>
    <w:rsid w:val="00ED321E"/>
    <w:rsid w:val="00ED356D"/>
    <w:rsid w:val="00ED3B01"/>
    <w:rsid w:val="00ED3C64"/>
    <w:rsid w:val="00ED3E62"/>
    <w:rsid w:val="00ED3E6B"/>
    <w:rsid w:val="00ED3EB0"/>
    <w:rsid w:val="00ED40AF"/>
    <w:rsid w:val="00ED40DC"/>
    <w:rsid w:val="00ED435F"/>
    <w:rsid w:val="00ED4452"/>
    <w:rsid w:val="00ED445A"/>
    <w:rsid w:val="00ED4636"/>
    <w:rsid w:val="00ED48D5"/>
    <w:rsid w:val="00ED4B59"/>
    <w:rsid w:val="00ED4D5C"/>
    <w:rsid w:val="00ED55B8"/>
    <w:rsid w:val="00ED56B9"/>
    <w:rsid w:val="00ED57DE"/>
    <w:rsid w:val="00ED5901"/>
    <w:rsid w:val="00ED59E9"/>
    <w:rsid w:val="00ED5CA6"/>
    <w:rsid w:val="00ED5FDE"/>
    <w:rsid w:val="00ED6182"/>
    <w:rsid w:val="00ED6D1A"/>
    <w:rsid w:val="00ED6DED"/>
    <w:rsid w:val="00ED76AB"/>
    <w:rsid w:val="00ED771C"/>
    <w:rsid w:val="00ED78FD"/>
    <w:rsid w:val="00ED7CB5"/>
    <w:rsid w:val="00ED7DAD"/>
    <w:rsid w:val="00EE011E"/>
    <w:rsid w:val="00EE0159"/>
    <w:rsid w:val="00EE018B"/>
    <w:rsid w:val="00EE0C21"/>
    <w:rsid w:val="00EE0EB6"/>
    <w:rsid w:val="00EE0EF0"/>
    <w:rsid w:val="00EE124F"/>
    <w:rsid w:val="00EE1265"/>
    <w:rsid w:val="00EE12DE"/>
    <w:rsid w:val="00EE1342"/>
    <w:rsid w:val="00EE141B"/>
    <w:rsid w:val="00EE14F7"/>
    <w:rsid w:val="00EE15FB"/>
    <w:rsid w:val="00EE1740"/>
    <w:rsid w:val="00EE1877"/>
    <w:rsid w:val="00EE18E1"/>
    <w:rsid w:val="00EE19B5"/>
    <w:rsid w:val="00EE19FC"/>
    <w:rsid w:val="00EE1DAD"/>
    <w:rsid w:val="00EE1F9B"/>
    <w:rsid w:val="00EE1FF3"/>
    <w:rsid w:val="00EE215D"/>
    <w:rsid w:val="00EE229B"/>
    <w:rsid w:val="00EE2AB7"/>
    <w:rsid w:val="00EE2C9A"/>
    <w:rsid w:val="00EE2DFE"/>
    <w:rsid w:val="00EE2E61"/>
    <w:rsid w:val="00EE31F2"/>
    <w:rsid w:val="00EE36C5"/>
    <w:rsid w:val="00EE383D"/>
    <w:rsid w:val="00EE3940"/>
    <w:rsid w:val="00EE3B0E"/>
    <w:rsid w:val="00EE3CCE"/>
    <w:rsid w:val="00EE3DA7"/>
    <w:rsid w:val="00EE4278"/>
    <w:rsid w:val="00EE481F"/>
    <w:rsid w:val="00EE489A"/>
    <w:rsid w:val="00EE48D3"/>
    <w:rsid w:val="00EE4C26"/>
    <w:rsid w:val="00EE504B"/>
    <w:rsid w:val="00EE50B9"/>
    <w:rsid w:val="00EE5176"/>
    <w:rsid w:val="00EE535C"/>
    <w:rsid w:val="00EE5416"/>
    <w:rsid w:val="00EE543B"/>
    <w:rsid w:val="00EE547A"/>
    <w:rsid w:val="00EE564D"/>
    <w:rsid w:val="00EE589F"/>
    <w:rsid w:val="00EE5B47"/>
    <w:rsid w:val="00EE5E00"/>
    <w:rsid w:val="00EE61A0"/>
    <w:rsid w:val="00EE62F9"/>
    <w:rsid w:val="00EE63D9"/>
    <w:rsid w:val="00EE6906"/>
    <w:rsid w:val="00EE6B04"/>
    <w:rsid w:val="00EE7728"/>
    <w:rsid w:val="00EE7854"/>
    <w:rsid w:val="00EE78DB"/>
    <w:rsid w:val="00EE7D22"/>
    <w:rsid w:val="00EE7E35"/>
    <w:rsid w:val="00EF0166"/>
    <w:rsid w:val="00EF02A4"/>
    <w:rsid w:val="00EF03F4"/>
    <w:rsid w:val="00EF0562"/>
    <w:rsid w:val="00EF05A9"/>
    <w:rsid w:val="00EF0730"/>
    <w:rsid w:val="00EF083F"/>
    <w:rsid w:val="00EF0BD3"/>
    <w:rsid w:val="00EF0BEF"/>
    <w:rsid w:val="00EF0D18"/>
    <w:rsid w:val="00EF0EFD"/>
    <w:rsid w:val="00EF1087"/>
    <w:rsid w:val="00EF1125"/>
    <w:rsid w:val="00EF1353"/>
    <w:rsid w:val="00EF142C"/>
    <w:rsid w:val="00EF146D"/>
    <w:rsid w:val="00EF14C6"/>
    <w:rsid w:val="00EF1591"/>
    <w:rsid w:val="00EF1666"/>
    <w:rsid w:val="00EF1B2E"/>
    <w:rsid w:val="00EF1F11"/>
    <w:rsid w:val="00EF1FCB"/>
    <w:rsid w:val="00EF1FEE"/>
    <w:rsid w:val="00EF2022"/>
    <w:rsid w:val="00EF21F8"/>
    <w:rsid w:val="00EF2278"/>
    <w:rsid w:val="00EF2288"/>
    <w:rsid w:val="00EF2324"/>
    <w:rsid w:val="00EF27C0"/>
    <w:rsid w:val="00EF27D3"/>
    <w:rsid w:val="00EF2B55"/>
    <w:rsid w:val="00EF2C15"/>
    <w:rsid w:val="00EF2E71"/>
    <w:rsid w:val="00EF3322"/>
    <w:rsid w:val="00EF334F"/>
    <w:rsid w:val="00EF3637"/>
    <w:rsid w:val="00EF3740"/>
    <w:rsid w:val="00EF39F4"/>
    <w:rsid w:val="00EF3C43"/>
    <w:rsid w:val="00EF3DD7"/>
    <w:rsid w:val="00EF3F5F"/>
    <w:rsid w:val="00EF4363"/>
    <w:rsid w:val="00EF4469"/>
    <w:rsid w:val="00EF4767"/>
    <w:rsid w:val="00EF4CF7"/>
    <w:rsid w:val="00EF4DD3"/>
    <w:rsid w:val="00EF4EF7"/>
    <w:rsid w:val="00EF51A7"/>
    <w:rsid w:val="00EF52C1"/>
    <w:rsid w:val="00EF545A"/>
    <w:rsid w:val="00EF55E8"/>
    <w:rsid w:val="00EF5614"/>
    <w:rsid w:val="00EF56B7"/>
    <w:rsid w:val="00EF59C5"/>
    <w:rsid w:val="00EF5C03"/>
    <w:rsid w:val="00EF5DC6"/>
    <w:rsid w:val="00EF653F"/>
    <w:rsid w:val="00EF6705"/>
    <w:rsid w:val="00EF6952"/>
    <w:rsid w:val="00EF6FD7"/>
    <w:rsid w:val="00EF70A5"/>
    <w:rsid w:val="00EF728B"/>
    <w:rsid w:val="00EF73DA"/>
    <w:rsid w:val="00EF7573"/>
    <w:rsid w:val="00EF7594"/>
    <w:rsid w:val="00EF77F9"/>
    <w:rsid w:val="00EF7A43"/>
    <w:rsid w:val="00F000DA"/>
    <w:rsid w:val="00F0013F"/>
    <w:rsid w:val="00F00440"/>
    <w:rsid w:val="00F006D5"/>
    <w:rsid w:val="00F00B4D"/>
    <w:rsid w:val="00F00C54"/>
    <w:rsid w:val="00F00D85"/>
    <w:rsid w:val="00F0102B"/>
    <w:rsid w:val="00F0112F"/>
    <w:rsid w:val="00F01489"/>
    <w:rsid w:val="00F019CE"/>
    <w:rsid w:val="00F01D09"/>
    <w:rsid w:val="00F0217F"/>
    <w:rsid w:val="00F02191"/>
    <w:rsid w:val="00F0248D"/>
    <w:rsid w:val="00F0251A"/>
    <w:rsid w:val="00F025A7"/>
    <w:rsid w:val="00F0265D"/>
    <w:rsid w:val="00F02812"/>
    <w:rsid w:val="00F02999"/>
    <w:rsid w:val="00F02AB8"/>
    <w:rsid w:val="00F02BDF"/>
    <w:rsid w:val="00F02EF9"/>
    <w:rsid w:val="00F0308A"/>
    <w:rsid w:val="00F03115"/>
    <w:rsid w:val="00F034E6"/>
    <w:rsid w:val="00F03944"/>
    <w:rsid w:val="00F03BE0"/>
    <w:rsid w:val="00F03CF4"/>
    <w:rsid w:val="00F03E67"/>
    <w:rsid w:val="00F04221"/>
    <w:rsid w:val="00F0468A"/>
    <w:rsid w:val="00F046E5"/>
    <w:rsid w:val="00F046F6"/>
    <w:rsid w:val="00F04725"/>
    <w:rsid w:val="00F049CD"/>
    <w:rsid w:val="00F049FD"/>
    <w:rsid w:val="00F04C0A"/>
    <w:rsid w:val="00F04FE3"/>
    <w:rsid w:val="00F0502B"/>
    <w:rsid w:val="00F051C4"/>
    <w:rsid w:val="00F054BF"/>
    <w:rsid w:val="00F055CC"/>
    <w:rsid w:val="00F058F7"/>
    <w:rsid w:val="00F05A04"/>
    <w:rsid w:val="00F05B6B"/>
    <w:rsid w:val="00F05C46"/>
    <w:rsid w:val="00F05C8D"/>
    <w:rsid w:val="00F05D09"/>
    <w:rsid w:val="00F05DA9"/>
    <w:rsid w:val="00F05DCF"/>
    <w:rsid w:val="00F05F38"/>
    <w:rsid w:val="00F05FDE"/>
    <w:rsid w:val="00F06232"/>
    <w:rsid w:val="00F06629"/>
    <w:rsid w:val="00F066B6"/>
    <w:rsid w:val="00F067D7"/>
    <w:rsid w:val="00F06E70"/>
    <w:rsid w:val="00F06E9C"/>
    <w:rsid w:val="00F06F49"/>
    <w:rsid w:val="00F07043"/>
    <w:rsid w:val="00F07257"/>
    <w:rsid w:val="00F07462"/>
    <w:rsid w:val="00F07698"/>
    <w:rsid w:val="00F079CC"/>
    <w:rsid w:val="00F07AC7"/>
    <w:rsid w:val="00F07CFF"/>
    <w:rsid w:val="00F07E2F"/>
    <w:rsid w:val="00F07E49"/>
    <w:rsid w:val="00F1009D"/>
    <w:rsid w:val="00F10201"/>
    <w:rsid w:val="00F105B5"/>
    <w:rsid w:val="00F10AC3"/>
    <w:rsid w:val="00F10B51"/>
    <w:rsid w:val="00F10CE9"/>
    <w:rsid w:val="00F10D00"/>
    <w:rsid w:val="00F10E73"/>
    <w:rsid w:val="00F11144"/>
    <w:rsid w:val="00F1120F"/>
    <w:rsid w:val="00F116DA"/>
    <w:rsid w:val="00F118DC"/>
    <w:rsid w:val="00F11958"/>
    <w:rsid w:val="00F11CA3"/>
    <w:rsid w:val="00F120E5"/>
    <w:rsid w:val="00F123B8"/>
    <w:rsid w:val="00F123E5"/>
    <w:rsid w:val="00F1249F"/>
    <w:rsid w:val="00F12649"/>
    <w:rsid w:val="00F129C2"/>
    <w:rsid w:val="00F12B79"/>
    <w:rsid w:val="00F12CA1"/>
    <w:rsid w:val="00F12D03"/>
    <w:rsid w:val="00F12E7A"/>
    <w:rsid w:val="00F13025"/>
    <w:rsid w:val="00F1372C"/>
    <w:rsid w:val="00F138E6"/>
    <w:rsid w:val="00F13911"/>
    <w:rsid w:val="00F1398D"/>
    <w:rsid w:val="00F13A20"/>
    <w:rsid w:val="00F13E66"/>
    <w:rsid w:val="00F1408E"/>
    <w:rsid w:val="00F143EF"/>
    <w:rsid w:val="00F14509"/>
    <w:rsid w:val="00F145EF"/>
    <w:rsid w:val="00F148B7"/>
    <w:rsid w:val="00F14C05"/>
    <w:rsid w:val="00F14C20"/>
    <w:rsid w:val="00F14DAE"/>
    <w:rsid w:val="00F14E97"/>
    <w:rsid w:val="00F152A3"/>
    <w:rsid w:val="00F15331"/>
    <w:rsid w:val="00F15442"/>
    <w:rsid w:val="00F15765"/>
    <w:rsid w:val="00F158C9"/>
    <w:rsid w:val="00F15923"/>
    <w:rsid w:val="00F15A5A"/>
    <w:rsid w:val="00F15AAB"/>
    <w:rsid w:val="00F15EF0"/>
    <w:rsid w:val="00F15FA1"/>
    <w:rsid w:val="00F1610F"/>
    <w:rsid w:val="00F16219"/>
    <w:rsid w:val="00F16334"/>
    <w:rsid w:val="00F16854"/>
    <w:rsid w:val="00F16D52"/>
    <w:rsid w:val="00F16D75"/>
    <w:rsid w:val="00F16F36"/>
    <w:rsid w:val="00F170C2"/>
    <w:rsid w:val="00F17236"/>
    <w:rsid w:val="00F1724C"/>
    <w:rsid w:val="00F1727B"/>
    <w:rsid w:val="00F177B3"/>
    <w:rsid w:val="00F1786E"/>
    <w:rsid w:val="00F17992"/>
    <w:rsid w:val="00F17DBE"/>
    <w:rsid w:val="00F17F63"/>
    <w:rsid w:val="00F2035E"/>
    <w:rsid w:val="00F20385"/>
    <w:rsid w:val="00F20C7B"/>
    <w:rsid w:val="00F20E53"/>
    <w:rsid w:val="00F20F23"/>
    <w:rsid w:val="00F20FE7"/>
    <w:rsid w:val="00F21043"/>
    <w:rsid w:val="00F2138D"/>
    <w:rsid w:val="00F213A1"/>
    <w:rsid w:val="00F2184F"/>
    <w:rsid w:val="00F21EDB"/>
    <w:rsid w:val="00F21F81"/>
    <w:rsid w:val="00F22323"/>
    <w:rsid w:val="00F2244B"/>
    <w:rsid w:val="00F22454"/>
    <w:rsid w:val="00F22551"/>
    <w:rsid w:val="00F22A50"/>
    <w:rsid w:val="00F22B9B"/>
    <w:rsid w:val="00F22C00"/>
    <w:rsid w:val="00F22F77"/>
    <w:rsid w:val="00F2324F"/>
    <w:rsid w:val="00F235FD"/>
    <w:rsid w:val="00F236BB"/>
    <w:rsid w:val="00F236F0"/>
    <w:rsid w:val="00F237EA"/>
    <w:rsid w:val="00F23814"/>
    <w:rsid w:val="00F239C2"/>
    <w:rsid w:val="00F24338"/>
    <w:rsid w:val="00F24752"/>
    <w:rsid w:val="00F248E2"/>
    <w:rsid w:val="00F2490C"/>
    <w:rsid w:val="00F24AFB"/>
    <w:rsid w:val="00F24B7D"/>
    <w:rsid w:val="00F24CBF"/>
    <w:rsid w:val="00F25B56"/>
    <w:rsid w:val="00F25C5B"/>
    <w:rsid w:val="00F25EA9"/>
    <w:rsid w:val="00F25EEC"/>
    <w:rsid w:val="00F25FA9"/>
    <w:rsid w:val="00F26059"/>
    <w:rsid w:val="00F26237"/>
    <w:rsid w:val="00F26401"/>
    <w:rsid w:val="00F264FE"/>
    <w:rsid w:val="00F2673F"/>
    <w:rsid w:val="00F269ED"/>
    <w:rsid w:val="00F26B9C"/>
    <w:rsid w:val="00F26BA8"/>
    <w:rsid w:val="00F26CBE"/>
    <w:rsid w:val="00F26DA7"/>
    <w:rsid w:val="00F26DB9"/>
    <w:rsid w:val="00F27068"/>
    <w:rsid w:val="00F273A4"/>
    <w:rsid w:val="00F27512"/>
    <w:rsid w:val="00F277D1"/>
    <w:rsid w:val="00F27800"/>
    <w:rsid w:val="00F27A10"/>
    <w:rsid w:val="00F27A17"/>
    <w:rsid w:val="00F27AD2"/>
    <w:rsid w:val="00F27AD3"/>
    <w:rsid w:val="00F27C45"/>
    <w:rsid w:val="00F27CFB"/>
    <w:rsid w:val="00F30552"/>
    <w:rsid w:val="00F305A2"/>
    <w:rsid w:val="00F306F1"/>
    <w:rsid w:val="00F3087B"/>
    <w:rsid w:val="00F30926"/>
    <w:rsid w:val="00F30A24"/>
    <w:rsid w:val="00F30AA6"/>
    <w:rsid w:val="00F30C4A"/>
    <w:rsid w:val="00F30D8E"/>
    <w:rsid w:val="00F31284"/>
    <w:rsid w:val="00F315C4"/>
    <w:rsid w:val="00F319D5"/>
    <w:rsid w:val="00F31D4F"/>
    <w:rsid w:val="00F32058"/>
    <w:rsid w:val="00F320FF"/>
    <w:rsid w:val="00F32170"/>
    <w:rsid w:val="00F32245"/>
    <w:rsid w:val="00F3236D"/>
    <w:rsid w:val="00F325B0"/>
    <w:rsid w:val="00F32635"/>
    <w:rsid w:val="00F3263D"/>
    <w:rsid w:val="00F329C1"/>
    <w:rsid w:val="00F32A4E"/>
    <w:rsid w:val="00F32CEA"/>
    <w:rsid w:val="00F32F8F"/>
    <w:rsid w:val="00F330B0"/>
    <w:rsid w:val="00F3316A"/>
    <w:rsid w:val="00F331F5"/>
    <w:rsid w:val="00F33239"/>
    <w:rsid w:val="00F3374E"/>
    <w:rsid w:val="00F33B66"/>
    <w:rsid w:val="00F33E83"/>
    <w:rsid w:val="00F34391"/>
    <w:rsid w:val="00F34515"/>
    <w:rsid w:val="00F345C8"/>
    <w:rsid w:val="00F347CB"/>
    <w:rsid w:val="00F34848"/>
    <w:rsid w:val="00F349E8"/>
    <w:rsid w:val="00F34A1C"/>
    <w:rsid w:val="00F34C32"/>
    <w:rsid w:val="00F34EAA"/>
    <w:rsid w:val="00F34FB8"/>
    <w:rsid w:val="00F350D0"/>
    <w:rsid w:val="00F352EF"/>
    <w:rsid w:val="00F3530B"/>
    <w:rsid w:val="00F35738"/>
    <w:rsid w:val="00F35772"/>
    <w:rsid w:val="00F359F9"/>
    <w:rsid w:val="00F35AE2"/>
    <w:rsid w:val="00F35B3B"/>
    <w:rsid w:val="00F35D49"/>
    <w:rsid w:val="00F35F56"/>
    <w:rsid w:val="00F363E9"/>
    <w:rsid w:val="00F36439"/>
    <w:rsid w:val="00F3683F"/>
    <w:rsid w:val="00F36874"/>
    <w:rsid w:val="00F369D7"/>
    <w:rsid w:val="00F36A6A"/>
    <w:rsid w:val="00F36A79"/>
    <w:rsid w:val="00F36A9B"/>
    <w:rsid w:val="00F36AFC"/>
    <w:rsid w:val="00F36B20"/>
    <w:rsid w:val="00F36D30"/>
    <w:rsid w:val="00F37006"/>
    <w:rsid w:val="00F370E5"/>
    <w:rsid w:val="00F370F4"/>
    <w:rsid w:val="00F3714C"/>
    <w:rsid w:val="00F3734E"/>
    <w:rsid w:val="00F37449"/>
    <w:rsid w:val="00F374DA"/>
    <w:rsid w:val="00F37738"/>
    <w:rsid w:val="00F3779A"/>
    <w:rsid w:val="00F37952"/>
    <w:rsid w:val="00F379D2"/>
    <w:rsid w:val="00F37AB5"/>
    <w:rsid w:val="00F37ABA"/>
    <w:rsid w:val="00F37C5E"/>
    <w:rsid w:val="00F37C8B"/>
    <w:rsid w:val="00F37CEC"/>
    <w:rsid w:val="00F37E9A"/>
    <w:rsid w:val="00F37ED0"/>
    <w:rsid w:val="00F37F5A"/>
    <w:rsid w:val="00F37FD4"/>
    <w:rsid w:val="00F400F4"/>
    <w:rsid w:val="00F4021B"/>
    <w:rsid w:val="00F40495"/>
    <w:rsid w:val="00F40E3A"/>
    <w:rsid w:val="00F40FE5"/>
    <w:rsid w:val="00F41211"/>
    <w:rsid w:val="00F41348"/>
    <w:rsid w:val="00F4163C"/>
    <w:rsid w:val="00F418B6"/>
    <w:rsid w:val="00F420D3"/>
    <w:rsid w:val="00F4226B"/>
    <w:rsid w:val="00F4245A"/>
    <w:rsid w:val="00F42595"/>
    <w:rsid w:val="00F42599"/>
    <w:rsid w:val="00F4292D"/>
    <w:rsid w:val="00F42A07"/>
    <w:rsid w:val="00F42BD4"/>
    <w:rsid w:val="00F42F6B"/>
    <w:rsid w:val="00F430A0"/>
    <w:rsid w:val="00F43207"/>
    <w:rsid w:val="00F4363B"/>
    <w:rsid w:val="00F439F6"/>
    <w:rsid w:val="00F43A51"/>
    <w:rsid w:val="00F43B21"/>
    <w:rsid w:val="00F43B36"/>
    <w:rsid w:val="00F43B38"/>
    <w:rsid w:val="00F43C03"/>
    <w:rsid w:val="00F43D29"/>
    <w:rsid w:val="00F43E36"/>
    <w:rsid w:val="00F4425C"/>
    <w:rsid w:val="00F443D5"/>
    <w:rsid w:val="00F443EE"/>
    <w:rsid w:val="00F443F0"/>
    <w:rsid w:val="00F4457C"/>
    <w:rsid w:val="00F4474D"/>
    <w:rsid w:val="00F449D7"/>
    <w:rsid w:val="00F44BBD"/>
    <w:rsid w:val="00F44BFE"/>
    <w:rsid w:val="00F44D7E"/>
    <w:rsid w:val="00F44FBA"/>
    <w:rsid w:val="00F4537A"/>
    <w:rsid w:val="00F45424"/>
    <w:rsid w:val="00F4570F"/>
    <w:rsid w:val="00F459E5"/>
    <w:rsid w:val="00F45EF3"/>
    <w:rsid w:val="00F46230"/>
    <w:rsid w:val="00F464DB"/>
    <w:rsid w:val="00F46C1F"/>
    <w:rsid w:val="00F46DA4"/>
    <w:rsid w:val="00F47189"/>
    <w:rsid w:val="00F472AC"/>
    <w:rsid w:val="00F477D7"/>
    <w:rsid w:val="00F478A2"/>
    <w:rsid w:val="00F47A3B"/>
    <w:rsid w:val="00F505E8"/>
    <w:rsid w:val="00F50674"/>
    <w:rsid w:val="00F50828"/>
    <w:rsid w:val="00F50BA0"/>
    <w:rsid w:val="00F50D2E"/>
    <w:rsid w:val="00F50EE2"/>
    <w:rsid w:val="00F50F48"/>
    <w:rsid w:val="00F511B4"/>
    <w:rsid w:val="00F51871"/>
    <w:rsid w:val="00F5188D"/>
    <w:rsid w:val="00F51B96"/>
    <w:rsid w:val="00F51CB6"/>
    <w:rsid w:val="00F51F21"/>
    <w:rsid w:val="00F52161"/>
    <w:rsid w:val="00F522B2"/>
    <w:rsid w:val="00F523A1"/>
    <w:rsid w:val="00F5248F"/>
    <w:rsid w:val="00F526B3"/>
    <w:rsid w:val="00F526EE"/>
    <w:rsid w:val="00F52879"/>
    <w:rsid w:val="00F528FA"/>
    <w:rsid w:val="00F52BCB"/>
    <w:rsid w:val="00F52FF5"/>
    <w:rsid w:val="00F533CB"/>
    <w:rsid w:val="00F5342F"/>
    <w:rsid w:val="00F5346F"/>
    <w:rsid w:val="00F535E1"/>
    <w:rsid w:val="00F5386E"/>
    <w:rsid w:val="00F5388C"/>
    <w:rsid w:val="00F538D9"/>
    <w:rsid w:val="00F5394C"/>
    <w:rsid w:val="00F53AAE"/>
    <w:rsid w:val="00F53B49"/>
    <w:rsid w:val="00F53C88"/>
    <w:rsid w:val="00F53D0A"/>
    <w:rsid w:val="00F53E71"/>
    <w:rsid w:val="00F53FEE"/>
    <w:rsid w:val="00F5420F"/>
    <w:rsid w:val="00F54336"/>
    <w:rsid w:val="00F5477D"/>
    <w:rsid w:val="00F54B54"/>
    <w:rsid w:val="00F54CEC"/>
    <w:rsid w:val="00F5519E"/>
    <w:rsid w:val="00F5520A"/>
    <w:rsid w:val="00F5554B"/>
    <w:rsid w:val="00F556ED"/>
    <w:rsid w:val="00F55816"/>
    <w:rsid w:val="00F55861"/>
    <w:rsid w:val="00F55B74"/>
    <w:rsid w:val="00F55D81"/>
    <w:rsid w:val="00F55E5D"/>
    <w:rsid w:val="00F563AA"/>
    <w:rsid w:val="00F564C3"/>
    <w:rsid w:val="00F568EF"/>
    <w:rsid w:val="00F56D50"/>
    <w:rsid w:val="00F56DDA"/>
    <w:rsid w:val="00F56F63"/>
    <w:rsid w:val="00F57150"/>
    <w:rsid w:val="00F5731E"/>
    <w:rsid w:val="00F57526"/>
    <w:rsid w:val="00F577C9"/>
    <w:rsid w:val="00F57841"/>
    <w:rsid w:val="00F5790B"/>
    <w:rsid w:val="00F57AD0"/>
    <w:rsid w:val="00F57B6A"/>
    <w:rsid w:val="00F57C8C"/>
    <w:rsid w:val="00F57E89"/>
    <w:rsid w:val="00F57FE9"/>
    <w:rsid w:val="00F60275"/>
    <w:rsid w:val="00F602B5"/>
    <w:rsid w:val="00F60526"/>
    <w:rsid w:val="00F606B0"/>
    <w:rsid w:val="00F60708"/>
    <w:rsid w:val="00F6089F"/>
    <w:rsid w:val="00F609C4"/>
    <w:rsid w:val="00F60AAE"/>
    <w:rsid w:val="00F60B19"/>
    <w:rsid w:val="00F60BD0"/>
    <w:rsid w:val="00F60C26"/>
    <w:rsid w:val="00F60D09"/>
    <w:rsid w:val="00F60DA4"/>
    <w:rsid w:val="00F60E40"/>
    <w:rsid w:val="00F61026"/>
    <w:rsid w:val="00F61089"/>
    <w:rsid w:val="00F613AB"/>
    <w:rsid w:val="00F617EF"/>
    <w:rsid w:val="00F61A00"/>
    <w:rsid w:val="00F61A99"/>
    <w:rsid w:val="00F61CBC"/>
    <w:rsid w:val="00F61D85"/>
    <w:rsid w:val="00F61F39"/>
    <w:rsid w:val="00F61F99"/>
    <w:rsid w:val="00F620E1"/>
    <w:rsid w:val="00F621BF"/>
    <w:rsid w:val="00F6242D"/>
    <w:rsid w:val="00F625FF"/>
    <w:rsid w:val="00F6267B"/>
    <w:rsid w:val="00F6269B"/>
    <w:rsid w:val="00F62A05"/>
    <w:rsid w:val="00F62DAE"/>
    <w:rsid w:val="00F62DCB"/>
    <w:rsid w:val="00F638A8"/>
    <w:rsid w:val="00F63907"/>
    <w:rsid w:val="00F63D00"/>
    <w:rsid w:val="00F63D75"/>
    <w:rsid w:val="00F63EE9"/>
    <w:rsid w:val="00F64184"/>
    <w:rsid w:val="00F6445F"/>
    <w:rsid w:val="00F645F0"/>
    <w:rsid w:val="00F64605"/>
    <w:rsid w:val="00F6481F"/>
    <w:rsid w:val="00F64875"/>
    <w:rsid w:val="00F649B1"/>
    <w:rsid w:val="00F64A41"/>
    <w:rsid w:val="00F64ABA"/>
    <w:rsid w:val="00F64B34"/>
    <w:rsid w:val="00F64D54"/>
    <w:rsid w:val="00F64DCA"/>
    <w:rsid w:val="00F65245"/>
    <w:rsid w:val="00F65260"/>
    <w:rsid w:val="00F6577A"/>
    <w:rsid w:val="00F659FE"/>
    <w:rsid w:val="00F65BBC"/>
    <w:rsid w:val="00F65DE5"/>
    <w:rsid w:val="00F65DF3"/>
    <w:rsid w:val="00F66164"/>
    <w:rsid w:val="00F663F3"/>
    <w:rsid w:val="00F66556"/>
    <w:rsid w:val="00F668BF"/>
    <w:rsid w:val="00F66B7E"/>
    <w:rsid w:val="00F66E06"/>
    <w:rsid w:val="00F6705D"/>
    <w:rsid w:val="00F67117"/>
    <w:rsid w:val="00F675FC"/>
    <w:rsid w:val="00F6794B"/>
    <w:rsid w:val="00F679DC"/>
    <w:rsid w:val="00F67A57"/>
    <w:rsid w:val="00F67BFD"/>
    <w:rsid w:val="00F67C85"/>
    <w:rsid w:val="00F67CA3"/>
    <w:rsid w:val="00F67E18"/>
    <w:rsid w:val="00F700FC"/>
    <w:rsid w:val="00F7014A"/>
    <w:rsid w:val="00F70766"/>
    <w:rsid w:val="00F70B5D"/>
    <w:rsid w:val="00F70B9E"/>
    <w:rsid w:val="00F70BD5"/>
    <w:rsid w:val="00F70DC5"/>
    <w:rsid w:val="00F70FCA"/>
    <w:rsid w:val="00F7117E"/>
    <w:rsid w:val="00F71273"/>
    <w:rsid w:val="00F7131B"/>
    <w:rsid w:val="00F7132B"/>
    <w:rsid w:val="00F717BE"/>
    <w:rsid w:val="00F71F16"/>
    <w:rsid w:val="00F721F4"/>
    <w:rsid w:val="00F7220F"/>
    <w:rsid w:val="00F72762"/>
    <w:rsid w:val="00F72A3F"/>
    <w:rsid w:val="00F73582"/>
    <w:rsid w:val="00F736E0"/>
    <w:rsid w:val="00F738BA"/>
    <w:rsid w:val="00F7399F"/>
    <w:rsid w:val="00F73EFE"/>
    <w:rsid w:val="00F7420A"/>
    <w:rsid w:val="00F744D3"/>
    <w:rsid w:val="00F74625"/>
    <w:rsid w:val="00F7470F"/>
    <w:rsid w:val="00F74E44"/>
    <w:rsid w:val="00F74EE2"/>
    <w:rsid w:val="00F75411"/>
    <w:rsid w:val="00F755A8"/>
    <w:rsid w:val="00F756A1"/>
    <w:rsid w:val="00F756AC"/>
    <w:rsid w:val="00F75C70"/>
    <w:rsid w:val="00F75D73"/>
    <w:rsid w:val="00F75F65"/>
    <w:rsid w:val="00F762B4"/>
    <w:rsid w:val="00F76A48"/>
    <w:rsid w:val="00F76E97"/>
    <w:rsid w:val="00F7705D"/>
    <w:rsid w:val="00F770F2"/>
    <w:rsid w:val="00F77196"/>
    <w:rsid w:val="00F771E4"/>
    <w:rsid w:val="00F77231"/>
    <w:rsid w:val="00F772A4"/>
    <w:rsid w:val="00F7734C"/>
    <w:rsid w:val="00F77724"/>
    <w:rsid w:val="00F77757"/>
    <w:rsid w:val="00F7791E"/>
    <w:rsid w:val="00F77981"/>
    <w:rsid w:val="00F7799A"/>
    <w:rsid w:val="00F77E7F"/>
    <w:rsid w:val="00F8043D"/>
    <w:rsid w:val="00F809FC"/>
    <w:rsid w:val="00F80DD3"/>
    <w:rsid w:val="00F80DEC"/>
    <w:rsid w:val="00F80F79"/>
    <w:rsid w:val="00F81218"/>
    <w:rsid w:val="00F8121E"/>
    <w:rsid w:val="00F81248"/>
    <w:rsid w:val="00F81A4D"/>
    <w:rsid w:val="00F81D05"/>
    <w:rsid w:val="00F8206A"/>
    <w:rsid w:val="00F82191"/>
    <w:rsid w:val="00F82203"/>
    <w:rsid w:val="00F824D8"/>
    <w:rsid w:val="00F82531"/>
    <w:rsid w:val="00F827A8"/>
    <w:rsid w:val="00F82CFD"/>
    <w:rsid w:val="00F82D05"/>
    <w:rsid w:val="00F82D1E"/>
    <w:rsid w:val="00F82D84"/>
    <w:rsid w:val="00F82FD0"/>
    <w:rsid w:val="00F82FDF"/>
    <w:rsid w:val="00F8346E"/>
    <w:rsid w:val="00F8353B"/>
    <w:rsid w:val="00F837F3"/>
    <w:rsid w:val="00F8380D"/>
    <w:rsid w:val="00F8384A"/>
    <w:rsid w:val="00F83EBE"/>
    <w:rsid w:val="00F840F7"/>
    <w:rsid w:val="00F84559"/>
    <w:rsid w:val="00F84775"/>
    <w:rsid w:val="00F848E7"/>
    <w:rsid w:val="00F84A90"/>
    <w:rsid w:val="00F84CD5"/>
    <w:rsid w:val="00F84D8F"/>
    <w:rsid w:val="00F852B2"/>
    <w:rsid w:val="00F853AD"/>
    <w:rsid w:val="00F85596"/>
    <w:rsid w:val="00F85667"/>
    <w:rsid w:val="00F85A9A"/>
    <w:rsid w:val="00F85AF3"/>
    <w:rsid w:val="00F85C0C"/>
    <w:rsid w:val="00F85CAE"/>
    <w:rsid w:val="00F861EF"/>
    <w:rsid w:val="00F86342"/>
    <w:rsid w:val="00F865C4"/>
    <w:rsid w:val="00F865CC"/>
    <w:rsid w:val="00F86736"/>
    <w:rsid w:val="00F86894"/>
    <w:rsid w:val="00F86A4D"/>
    <w:rsid w:val="00F86D36"/>
    <w:rsid w:val="00F87108"/>
    <w:rsid w:val="00F871E2"/>
    <w:rsid w:val="00F8741A"/>
    <w:rsid w:val="00F8779A"/>
    <w:rsid w:val="00F878A7"/>
    <w:rsid w:val="00F87BBE"/>
    <w:rsid w:val="00F87D1C"/>
    <w:rsid w:val="00F87EC8"/>
    <w:rsid w:val="00F90518"/>
    <w:rsid w:val="00F909C0"/>
    <w:rsid w:val="00F90B4E"/>
    <w:rsid w:val="00F90CD4"/>
    <w:rsid w:val="00F90F27"/>
    <w:rsid w:val="00F90FF3"/>
    <w:rsid w:val="00F91100"/>
    <w:rsid w:val="00F91490"/>
    <w:rsid w:val="00F91DB1"/>
    <w:rsid w:val="00F91E93"/>
    <w:rsid w:val="00F92083"/>
    <w:rsid w:val="00F92151"/>
    <w:rsid w:val="00F922BD"/>
    <w:rsid w:val="00F92865"/>
    <w:rsid w:val="00F92C70"/>
    <w:rsid w:val="00F92D29"/>
    <w:rsid w:val="00F92D3A"/>
    <w:rsid w:val="00F92DAD"/>
    <w:rsid w:val="00F92EEE"/>
    <w:rsid w:val="00F9375C"/>
    <w:rsid w:val="00F93776"/>
    <w:rsid w:val="00F93788"/>
    <w:rsid w:val="00F93A97"/>
    <w:rsid w:val="00F93C98"/>
    <w:rsid w:val="00F9406D"/>
    <w:rsid w:val="00F945D8"/>
    <w:rsid w:val="00F94775"/>
    <w:rsid w:val="00F9477A"/>
    <w:rsid w:val="00F94CD7"/>
    <w:rsid w:val="00F94D47"/>
    <w:rsid w:val="00F94E6B"/>
    <w:rsid w:val="00F9520D"/>
    <w:rsid w:val="00F95346"/>
    <w:rsid w:val="00F9587A"/>
    <w:rsid w:val="00F95A7A"/>
    <w:rsid w:val="00F95A98"/>
    <w:rsid w:val="00F95C9D"/>
    <w:rsid w:val="00F95CBB"/>
    <w:rsid w:val="00F95D41"/>
    <w:rsid w:val="00F95E48"/>
    <w:rsid w:val="00F95E62"/>
    <w:rsid w:val="00F95F88"/>
    <w:rsid w:val="00F9608A"/>
    <w:rsid w:val="00F960D7"/>
    <w:rsid w:val="00F96311"/>
    <w:rsid w:val="00F963B1"/>
    <w:rsid w:val="00F96478"/>
    <w:rsid w:val="00F96508"/>
    <w:rsid w:val="00F965BC"/>
    <w:rsid w:val="00F96655"/>
    <w:rsid w:val="00F96A75"/>
    <w:rsid w:val="00F96B14"/>
    <w:rsid w:val="00F96F29"/>
    <w:rsid w:val="00F96F6D"/>
    <w:rsid w:val="00F97096"/>
    <w:rsid w:val="00F970F4"/>
    <w:rsid w:val="00F97347"/>
    <w:rsid w:val="00F9740E"/>
    <w:rsid w:val="00F979CF"/>
    <w:rsid w:val="00F979E8"/>
    <w:rsid w:val="00F97A27"/>
    <w:rsid w:val="00FA042D"/>
    <w:rsid w:val="00FA05CF"/>
    <w:rsid w:val="00FA061F"/>
    <w:rsid w:val="00FA0BCE"/>
    <w:rsid w:val="00FA0C2A"/>
    <w:rsid w:val="00FA0E12"/>
    <w:rsid w:val="00FA0EA8"/>
    <w:rsid w:val="00FA1041"/>
    <w:rsid w:val="00FA134C"/>
    <w:rsid w:val="00FA13E1"/>
    <w:rsid w:val="00FA1B72"/>
    <w:rsid w:val="00FA1D0D"/>
    <w:rsid w:val="00FA1E22"/>
    <w:rsid w:val="00FA1EE5"/>
    <w:rsid w:val="00FA1FFE"/>
    <w:rsid w:val="00FA2176"/>
    <w:rsid w:val="00FA2508"/>
    <w:rsid w:val="00FA2525"/>
    <w:rsid w:val="00FA25CE"/>
    <w:rsid w:val="00FA2900"/>
    <w:rsid w:val="00FA3255"/>
    <w:rsid w:val="00FA378E"/>
    <w:rsid w:val="00FA38D1"/>
    <w:rsid w:val="00FA4049"/>
    <w:rsid w:val="00FA43A2"/>
    <w:rsid w:val="00FA4565"/>
    <w:rsid w:val="00FA4587"/>
    <w:rsid w:val="00FA45B7"/>
    <w:rsid w:val="00FA46F3"/>
    <w:rsid w:val="00FA4875"/>
    <w:rsid w:val="00FA4A11"/>
    <w:rsid w:val="00FA4B79"/>
    <w:rsid w:val="00FA5049"/>
    <w:rsid w:val="00FA51A0"/>
    <w:rsid w:val="00FA53E6"/>
    <w:rsid w:val="00FA55C1"/>
    <w:rsid w:val="00FA5857"/>
    <w:rsid w:val="00FA5B67"/>
    <w:rsid w:val="00FA5CBA"/>
    <w:rsid w:val="00FA5D5A"/>
    <w:rsid w:val="00FA5FEF"/>
    <w:rsid w:val="00FA60CD"/>
    <w:rsid w:val="00FA61B4"/>
    <w:rsid w:val="00FA6506"/>
    <w:rsid w:val="00FA68A3"/>
    <w:rsid w:val="00FA6989"/>
    <w:rsid w:val="00FA723D"/>
    <w:rsid w:val="00FA72B7"/>
    <w:rsid w:val="00FA73D7"/>
    <w:rsid w:val="00FA7D68"/>
    <w:rsid w:val="00FA7DB7"/>
    <w:rsid w:val="00FB005A"/>
    <w:rsid w:val="00FB0321"/>
    <w:rsid w:val="00FB0A2B"/>
    <w:rsid w:val="00FB0DB0"/>
    <w:rsid w:val="00FB1237"/>
    <w:rsid w:val="00FB12A4"/>
    <w:rsid w:val="00FB12A8"/>
    <w:rsid w:val="00FB16B8"/>
    <w:rsid w:val="00FB1A1D"/>
    <w:rsid w:val="00FB1CF6"/>
    <w:rsid w:val="00FB1E4C"/>
    <w:rsid w:val="00FB1F91"/>
    <w:rsid w:val="00FB201E"/>
    <w:rsid w:val="00FB21A6"/>
    <w:rsid w:val="00FB24E7"/>
    <w:rsid w:val="00FB265E"/>
    <w:rsid w:val="00FB26CB"/>
    <w:rsid w:val="00FB2970"/>
    <w:rsid w:val="00FB2A82"/>
    <w:rsid w:val="00FB3B45"/>
    <w:rsid w:val="00FB3C53"/>
    <w:rsid w:val="00FB3D74"/>
    <w:rsid w:val="00FB3E07"/>
    <w:rsid w:val="00FB3ECE"/>
    <w:rsid w:val="00FB407B"/>
    <w:rsid w:val="00FB40CD"/>
    <w:rsid w:val="00FB423C"/>
    <w:rsid w:val="00FB4537"/>
    <w:rsid w:val="00FB4567"/>
    <w:rsid w:val="00FB46C3"/>
    <w:rsid w:val="00FB47A0"/>
    <w:rsid w:val="00FB47D6"/>
    <w:rsid w:val="00FB49F9"/>
    <w:rsid w:val="00FB4F73"/>
    <w:rsid w:val="00FB51EA"/>
    <w:rsid w:val="00FB527A"/>
    <w:rsid w:val="00FB52BC"/>
    <w:rsid w:val="00FB564A"/>
    <w:rsid w:val="00FB57C3"/>
    <w:rsid w:val="00FB5AB7"/>
    <w:rsid w:val="00FB6394"/>
    <w:rsid w:val="00FB63CC"/>
    <w:rsid w:val="00FB67D1"/>
    <w:rsid w:val="00FB68A8"/>
    <w:rsid w:val="00FB694D"/>
    <w:rsid w:val="00FB6C1F"/>
    <w:rsid w:val="00FB6D12"/>
    <w:rsid w:val="00FB6F11"/>
    <w:rsid w:val="00FB701E"/>
    <w:rsid w:val="00FB71A8"/>
    <w:rsid w:val="00FB73C5"/>
    <w:rsid w:val="00FB73F9"/>
    <w:rsid w:val="00FB7681"/>
    <w:rsid w:val="00FB78A9"/>
    <w:rsid w:val="00FB7909"/>
    <w:rsid w:val="00FB79BE"/>
    <w:rsid w:val="00FB7B5E"/>
    <w:rsid w:val="00FB7EA2"/>
    <w:rsid w:val="00FB7EAC"/>
    <w:rsid w:val="00FB7F54"/>
    <w:rsid w:val="00FC028B"/>
    <w:rsid w:val="00FC02F6"/>
    <w:rsid w:val="00FC04A2"/>
    <w:rsid w:val="00FC07A1"/>
    <w:rsid w:val="00FC0831"/>
    <w:rsid w:val="00FC0946"/>
    <w:rsid w:val="00FC099A"/>
    <w:rsid w:val="00FC0DC1"/>
    <w:rsid w:val="00FC0FC8"/>
    <w:rsid w:val="00FC1993"/>
    <w:rsid w:val="00FC1AA9"/>
    <w:rsid w:val="00FC1D96"/>
    <w:rsid w:val="00FC1F46"/>
    <w:rsid w:val="00FC2290"/>
    <w:rsid w:val="00FC241F"/>
    <w:rsid w:val="00FC2741"/>
    <w:rsid w:val="00FC27C9"/>
    <w:rsid w:val="00FC2B7E"/>
    <w:rsid w:val="00FC3145"/>
    <w:rsid w:val="00FC3208"/>
    <w:rsid w:val="00FC32C2"/>
    <w:rsid w:val="00FC3409"/>
    <w:rsid w:val="00FC376F"/>
    <w:rsid w:val="00FC37E9"/>
    <w:rsid w:val="00FC3CC7"/>
    <w:rsid w:val="00FC40B6"/>
    <w:rsid w:val="00FC43C4"/>
    <w:rsid w:val="00FC4752"/>
    <w:rsid w:val="00FC4ACF"/>
    <w:rsid w:val="00FC4EBB"/>
    <w:rsid w:val="00FC4EC9"/>
    <w:rsid w:val="00FC4FE9"/>
    <w:rsid w:val="00FC5112"/>
    <w:rsid w:val="00FC5156"/>
    <w:rsid w:val="00FC53D5"/>
    <w:rsid w:val="00FC547C"/>
    <w:rsid w:val="00FC553B"/>
    <w:rsid w:val="00FC5628"/>
    <w:rsid w:val="00FC57DD"/>
    <w:rsid w:val="00FC597E"/>
    <w:rsid w:val="00FC5DCE"/>
    <w:rsid w:val="00FC5DDB"/>
    <w:rsid w:val="00FC5E31"/>
    <w:rsid w:val="00FC5E57"/>
    <w:rsid w:val="00FC64A3"/>
    <w:rsid w:val="00FC663D"/>
    <w:rsid w:val="00FC6ACF"/>
    <w:rsid w:val="00FC6C2F"/>
    <w:rsid w:val="00FC6F18"/>
    <w:rsid w:val="00FC72A9"/>
    <w:rsid w:val="00FC740A"/>
    <w:rsid w:val="00FC75BD"/>
    <w:rsid w:val="00FC7ACA"/>
    <w:rsid w:val="00FC7CFE"/>
    <w:rsid w:val="00FC7E09"/>
    <w:rsid w:val="00FD0332"/>
    <w:rsid w:val="00FD0616"/>
    <w:rsid w:val="00FD0669"/>
    <w:rsid w:val="00FD06E5"/>
    <w:rsid w:val="00FD0927"/>
    <w:rsid w:val="00FD0A8E"/>
    <w:rsid w:val="00FD0C3D"/>
    <w:rsid w:val="00FD0DCA"/>
    <w:rsid w:val="00FD0DF4"/>
    <w:rsid w:val="00FD0F8B"/>
    <w:rsid w:val="00FD1053"/>
    <w:rsid w:val="00FD130C"/>
    <w:rsid w:val="00FD1381"/>
    <w:rsid w:val="00FD186D"/>
    <w:rsid w:val="00FD1B0B"/>
    <w:rsid w:val="00FD1B9A"/>
    <w:rsid w:val="00FD1C02"/>
    <w:rsid w:val="00FD1EDE"/>
    <w:rsid w:val="00FD26BA"/>
    <w:rsid w:val="00FD2912"/>
    <w:rsid w:val="00FD2B87"/>
    <w:rsid w:val="00FD2BF7"/>
    <w:rsid w:val="00FD2CD2"/>
    <w:rsid w:val="00FD2E15"/>
    <w:rsid w:val="00FD2F8B"/>
    <w:rsid w:val="00FD3096"/>
    <w:rsid w:val="00FD33BB"/>
    <w:rsid w:val="00FD36A4"/>
    <w:rsid w:val="00FD3844"/>
    <w:rsid w:val="00FD39FA"/>
    <w:rsid w:val="00FD3A86"/>
    <w:rsid w:val="00FD3EDA"/>
    <w:rsid w:val="00FD3F04"/>
    <w:rsid w:val="00FD4095"/>
    <w:rsid w:val="00FD43E0"/>
    <w:rsid w:val="00FD449D"/>
    <w:rsid w:val="00FD463E"/>
    <w:rsid w:val="00FD47B9"/>
    <w:rsid w:val="00FD4990"/>
    <w:rsid w:val="00FD4A23"/>
    <w:rsid w:val="00FD4A47"/>
    <w:rsid w:val="00FD4BA1"/>
    <w:rsid w:val="00FD5046"/>
    <w:rsid w:val="00FD5292"/>
    <w:rsid w:val="00FD5B87"/>
    <w:rsid w:val="00FD5C62"/>
    <w:rsid w:val="00FD5DA4"/>
    <w:rsid w:val="00FD5F86"/>
    <w:rsid w:val="00FD6004"/>
    <w:rsid w:val="00FD6020"/>
    <w:rsid w:val="00FD6143"/>
    <w:rsid w:val="00FD62E3"/>
    <w:rsid w:val="00FD63C2"/>
    <w:rsid w:val="00FD64E6"/>
    <w:rsid w:val="00FD7105"/>
    <w:rsid w:val="00FD74F9"/>
    <w:rsid w:val="00FD78EB"/>
    <w:rsid w:val="00FD7955"/>
    <w:rsid w:val="00FD7BEF"/>
    <w:rsid w:val="00FD7D98"/>
    <w:rsid w:val="00FE0092"/>
    <w:rsid w:val="00FE0255"/>
    <w:rsid w:val="00FE0289"/>
    <w:rsid w:val="00FE02FC"/>
    <w:rsid w:val="00FE038C"/>
    <w:rsid w:val="00FE0408"/>
    <w:rsid w:val="00FE04B5"/>
    <w:rsid w:val="00FE0CB8"/>
    <w:rsid w:val="00FE0EF7"/>
    <w:rsid w:val="00FE1220"/>
    <w:rsid w:val="00FE12E7"/>
    <w:rsid w:val="00FE130E"/>
    <w:rsid w:val="00FE1364"/>
    <w:rsid w:val="00FE1570"/>
    <w:rsid w:val="00FE1B3C"/>
    <w:rsid w:val="00FE1EA3"/>
    <w:rsid w:val="00FE1FF9"/>
    <w:rsid w:val="00FE21F5"/>
    <w:rsid w:val="00FE22E4"/>
    <w:rsid w:val="00FE2312"/>
    <w:rsid w:val="00FE23A1"/>
    <w:rsid w:val="00FE267E"/>
    <w:rsid w:val="00FE27F1"/>
    <w:rsid w:val="00FE303C"/>
    <w:rsid w:val="00FE3063"/>
    <w:rsid w:val="00FE318F"/>
    <w:rsid w:val="00FE377A"/>
    <w:rsid w:val="00FE435C"/>
    <w:rsid w:val="00FE4395"/>
    <w:rsid w:val="00FE4684"/>
    <w:rsid w:val="00FE4DF2"/>
    <w:rsid w:val="00FE5355"/>
    <w:rsid w:val="00FE5423"/>
    <w:rsid w:val="00FE544C"/>
    <w:rsid w:val="00FE56AA"/>
    <w:rsid w:val="00FE5D44"/>
    <w:rsid w:val="00FE6379"/>
    <w:rsid w:val="00FE6655"/>
    <w:rsid w:val="00FE675A"/>
    <w:rsid w:val="00FE68D9"/>
    <w:rsid w:val="00FE6F93"/>
    <w:rsid w:val="00FE755D"/>
    <w:rsid w:val="00FE7B1B"/>
    <w:rsid w:val="00FE7BA1"/>
    <w:rsid w:val="00FE7DA6"/>
    <w:rsid w:val="00FF05DB"/>
    <w:rsid w:val="00FF0A3B"/>
    <w:rsid w:val="00FF0B86"/>
    <w:rsid w:val="00FF0C49"/>
    <w:rsid w:val="00FF0EC6"/>
    <w:rsid w:val="00FF0F30"/>
    <w:rsid w:val="00FF135C"/>
    <w:rsid w:val="00FF1410"/>
    <w:rsid w:val="00FF14CB"/>
    <w:rsid w:val="00FF1609"/>
    <w:rsid w:val="00FF1652"/>
    <w:rsid w:val="00FF178A"/>
    <w:rsid w:val="00FF18EB"/>
    <w:rsid w:val="00FF1AC8"/>
    <w:rsid w:val="00FF1ACF"/>
    <w:rsid w:val="00FF1B44"/>
    <w:rsid w:val="00FF1E40"/>
    <w:rsid w:val="00FF1F3D"/>
    <w:rsid w:val="00FF21AB"/>
    <w:rsid w:val="00FF2254"/>
    <w:rsid w:val="00FF24DA"/>
    <w:rsid w:val="00FF24F5"/>
    <w:rsid w:val="00FF283D"/>
    <w:rsid w:val="00FF2932"/>
    <w:rsid w:val="00FF2B25"/>
    <w:rsid w:val="00FF2BBA"/>
    <w:rsid w:val="00FF2C45"/>
    <w:rsid w:val="00FF2D12"/>
    <w:rsid w:val="00FF3190"/>
    <w:rsid w:val="00FF31D6"/>
    <w:rsid w:val="00FF31FE"/>
    <w:rsid w:val="00FF341B"/>
    <w:rsid w:val="00FF36C1"/>
    <w:rsid w:val="00FF3D53"/>
    <w:rsid w:val="00FF3E24"/>
    <w:rsid w:val="00FF40D2"/>
    <w:rsid w:val="00FF4243"/>
    <w:rsid w:val="00FF4380"/>
    <w:rsid w:val="00FF43D2"/>
    <w:rsid w:val="00FF4952"/>
    <w:rsid w:val="00FF4954"/>
    <w:rsid w:val="00FF49C8"/>
    <w:rsid w:val="00FF4C17"/>
    <w:rsid w:val="00FF4EBD"/>
    <w:rsid w:val="00FF5089"/>
    <w:rsid w:val="00FF518B"/>
    <w:rsid w:val="00FF51EA"/>
    <w:rsid w:val="00FF54F1"/>
    <w:rsid w:val="00FF57AD"/>
    <w:rsid w:val="00FF5B7C"/>
    <w:rsid w:val="00FF5DEC"/>
    <w:rsid w:val="00FF5E9A"/>
    <w:rsid w:val="00FF627B"/>
    <w:rsid w:val="00FF642A"/>
    <w:rsid w:val="00FF642F"/>
    <w:rsid w:val="00FF69C0"/>
    <w:rsid w:val="00FF6A65"/>
    <w:rsid w:val="00FF6BCA"/>
    <w:rsid w:val="00FF6E4D"/>
    <w:rsid w:val="00FF7609"/>
    <w:rsid w:val="00FF7961"/>
    <w:rsid w:val="00FF7D67"/>
    <w:rsid w:val="00FF7DBE"/>
    <w:rsid w:val="00FF7E54"/>
    <w:rsid w:val="0353FF9D"/>
    <w:rsid w:val="0529C9E9"/>
    <w:rsid w:val="064FD399"/>
    <w:rsid w:val="0A1BC4DB"/>
    <w:rsid w:val="0E515BBD"/>
    <w:rsid w:val="0F18DD39"/>
    <w:rsid w:val="136108B7"/>
    <w:rsid w:val="17B4657A"/>
    <w:rsid w:val="19BF3BF7"/>
    <w:rsid w:val="19FE0A88"/>
    <w:rsid w:val="1E297E9F"/>
    <w:rsid w:val="27BF958B"/>
    <w:rsid w:val="3E8F7FA5"/>
    <w:rsid w:val="40485623"/>
    <w:rsid w:val="425BF717"/>
    <w:rsid w:val="4A49605B"/>
    <w:rsid w:val="4D59ECB0"/>
    <w:rsid w:val="4F9B64DE"/>
    <w:rsid w:val="5646F610"/>
    <w:rsid w:val="6575ABA3"/>
    <w:rsid w:val="6611D771"/>
    <w:rsid w:val="678BDF81"/>
    <w:rsid w:val="712AE0D8"/>
    <w:rsid w:val="71B91A0E"/>
    <w:rsid w:val="71FF2E09"/>
    <w:rsid w:val="7F336B1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center;mso-position-horizontal-relative:margin;mso-position-vertical:center;mso-position-vertical-relative:margin" fill="f" fillcolor="#a6a6a6" stroke="f">
      <v:fill color="#a6a6a6" on="f"/>
      <v:stroke on="f"/>
      <v:shadow color="#868686"/>
    </o:shapedefaults>
    <o:shapelayout v:ext="edit">
      <o:idmap v:ext="edit" data="2"/>
    </o:shapelayout>
  </w:shapeDefaults>
  <w:decimalSymbol w:val="."/>
  <w:listSeparator w:val=","/>
  <w14:docId w14:val="546B8ED1"/>
  <w15:docId w15:val="{543E3800-53B2-487E-B207-D5325385AF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uiPriority="99"/>
    <w:lsdException w:name="macro" w:semiHidden="1" w:uiPriority="99" w:unhideWhenUsed="1"/>
    <w:lsdException w:name="toa heading" w:semiHidden="1" w:uiPriority="99" w:unhideWhenUsed="1"/>
    <w:lsdException w:name="List" w:uiPriority="99"/>
    <w:lsdException w:name="List Bullet" w:uiPriority="99"/>
    <w:lsdException w:name="List Number" w:semiHidden="1" w:uiPriority="99" w:unhideWhenUsed="1"/>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lsdException w:name="Body Text Indent" w:semiHidden="1" w:unhideWhenUsed="1"/>
    <w:lsdException w:name="List Continue" w:semiHidden="1" w:uiPriority="99" w:unhideWhenUsed="1"/>
    <w:lsdException w:name="List Continue 2" w:uiPriority="99"/>
    <w:lsdException w:name="List Continue 3" w:uiPriority="99"/>
    <w:lsdException w:name="List Continue 4" w:uiPriority="99"/>
    <w:lsdException w:name="List Continue 5" w:uiPriority="99"/>
    <w:lsdException w:name="Message Header" w:semiHidden="1" w:uiPriority="99" w:unhideWhenUsed="1"/>
    <w:lsdException w:name="Subtitle" w:qFormat="1"/>
    <w:lsdException w:name="Salutation" w:semiHidden="1" w:uiPriority="99"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iPriority="99"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0CDE"/>
    <w:pPr>
      <w:jc w:val="both"/>
    </w:pPr>
    <w:rPr>
      <w:rFonts w:ascii="Arial" w:hAnsi="Arial"/>
      <w:sz w:val="22"/>
      <w:lang w:eastAsia="de-DE"/>
    </w:rPr>
  </w:style>
  <w:style w:type="paragraph" w:styleId="Heading1">
    <w:name w:val="heading 1"/>
    <w:basedOn w:val="Normal"/>
    <w:next w:val="Normal"/>
    <w:link w:val="Heading1Char"/>
    <w:qFormat/>
    <w:rsid w:val="00971E74"/>
    <w:pPr>
      <w:keepNext/>
      <w:keepLines/>
      <w:numPr>
        <w:numId w:val="13"/>
      </w:numPr>
      <w:spacing w:before="480"/>
      <w:outlineLvl w:val="0"/>
    </w:pPr>
    <w:rPr>
      <w:rFonts w:asciiTheme="majorHAnsi" w:eastAsiaTheme="majorEastAsia" w:hAnsiTheme="majorHAnsi" w:cstheme="majorBidi"/>
      <w:b/>
      <w:bCs/>
      <w:color w:val="365F91" w:themeColor="accent1" w:themeShade="BF"/>
      <w:sz w:val="28"/>
      <w:szCs w:val="28"/>
      <w:lang w:val="en-US" w:eastAsia="en-US"/>
    </w:rPr>
  </w:style>
  <w:style w:type="paragraph" w:styleId="Heading2">
    <w:name w:val="heading 2"/>
    <w:basedOn w:val="Normal"/>
    <w:next w:val="Normal"/>
    <w:link w:val="Heading2Char"/>
    <w:unhideWhenUsed/>
    <w:qFormat/>
    <w:rsid w:val="00971E74"/>
    <w:pPr>
      <w:keepNext/>
      <w:keepLines/>
      <w:numPr>
        <w:ilvl w:val="1"/>
        <w:numId w:val="13"/>
      </w:numPr>
      <w:spacing w:before="200"/>
      <w:outlineLvl w:val="1"/>
    </w:pPr>
    <w:rPr>
      <w:rFonts w:asciiTheme="majorHAnsi" w:eastAsiaTheme="majorEastAsia" w:hAnsiTheme="majorHAnsi" w:cstheme="majorBidi"/>
      <w:b/>
      <w:bCs/>
      <w:color w:val="4F81BD" w:themeColor="accent1"/>
      <w:sz w:val="26"/>
      <w:szCs w:val="26"/>
      <w:lang w:val="en-US" w:eastAsia="en-US"/>
    </w:rPr>
  </w:style>
  <w:style w:type="paragraph" w:styleId="Heading3">
    <w:name w:val="heading 3"/>
    <w:aliases w:val="_wlm,+wlm"/>
    <w:basedOn w:val="Normal"/>
    <w:next w:val="Normal"/>
    <w:link w:val="Heading3Char"/>
    <w:unhideWhenUsed/>
    <w:qFormat/>
    <w:rsid w:val="00971E74"/>
    <w:pPr>
      <w:keepNext/>
      <w:keepLines/>
      <w:numPr>
        <w:ilvl w:val="2"/>
        <w:numId w:val="13"/>
      </w:numPr>
      <w:spacing w:before="200"/>
      <w:outlineLvl w:val="2"/>
    </w:pPr>
    <w:rPr>
      <w:rFonts w:asciiTheme="majorHAnsi" w:eastAsiaTheme="majorEastAsia" w:hAnsiTheme="majorHAnsi" w:cstheme="majorBidi"/>
      <w:b/>
      <w:bCs/>
      <w:color w:val="4F81BD" w:themeColor="accent1"/>
      <w:sz w:val="24"/>
      <w:szCs w:val="24"/>
      <w:lang w:val="en-US" w:eastAsia="en-US"/>
    </w:rPr>
  </w:style>
  <w:style w:type="paragraph" w:styleId="Heading4">
    <w:name w:val="heading 4"/>
    <w:basedOn w:val="Normal"/>
    <w:next w:val="Normal"/>
    <w:link w:val="Heading4Char"/>
    <w:unhideWhenUsed/>
    <w:qFormat/>
    <w:rsid w:val="00971E74"/>
    <w:pPr>
      <w:keepNext/>
      <w:keepLines/>
      <w:numPr>
        <w:ilvl w:val="3"/>
        <w:numId w:val="13"/>
      </w:numPr>
      <w:spacing w:before="200"/>
      <w:outlineLvl w:val="3"/>
    </w:pPr>
    <w:rPr>
      <w:rFonts w:asciiTheme="majorHAnsi" w:eastAsiaTheme="majorEastAsia" w:hAnsiTheme="majorHAnsi" w:cstheme="majorBidi"/>
      <w:b/>
      <w:bCs/>
      <w:i/>
      <w:iCs/>
      <w:color w:val="4F81BD" w:themeColor="accent1"/>
      <w:sz w:val="24"/>
      <w:szCs w:val="24"/>
      <w:lang w:val="en-US" w:eastAsia="en-US"/>
    </w:rPr>
  </w:style>
  <w:style w:type="paragraph" w:styleId="Heading5">
    <w:name w:val="heading 5"/>
    <w:basedOn w:val="Normal"/>
    <w:next w:val="Normal"/>
    <w:link w:val="Heading5Char"/>
    <w:unhideWhenUsed/>
    <w:qFormat/>
    <w:rsid w:val="00971E74"/>
    <w:pPr>
      <w:keepNext/>
      <w:keepLines/>
      <w:numPr>
        <w:ilvl w:val="4"/>
        <w:numId w:val="13"/>
      </w:numPr>
      <w:spacing w:before="200"/>
      <w:outlineLvl w:val="4"/>
    </w:pPr>
    <w:rPr>
      <w:rFonts w:asciiTheme="majorHAnsi" w:eastAsiaTheme="majorEastAsia" w:hAnsiTheme="majorHAnsi" w:cstheme="majorBidi"/>
      <w:color w:val="243F60" w:themeColor="accent1" w:themeShade="7F"/>
      <w:sz w:val="24"/>
      <w:szCs w:val="24"/>
      <w:lang w:val="en-US" w:eastAsia="en-US"/>
    </w:rPr>
  </w:style>
  <w:style w:type="paragraph" w:styleId="Heading6">
    <w:name w:val="heading 6"/>
    <w:basedOn w:val="Normal"/>
    <w:next w:val="Normal"/>
    <w:link w:val="Heading6Char"/>
    <w:unhideWhenUsed/>
    <w:qFormat/>
    <w:rsid w:val="00971E74"/>
    <w:pPr>
      <w:keepNext/>
      <w:keepLines/>
      <w:numPr>
        <w:ilvl w:val="5"/>
        <w:numId w:val="13"/>
      </w:numPr>
      <w:spacing w:before="200"/>
      <w:outlineLvl w:val="5"/>
    </w:pPr>
    <w:rPr>
      <w:rFonts w:asciiTheme="majorHAnsi" w:eastAsiaTheme="majorEastAsia" w:hAnsiTheme="majorHAnsi" w:cstheme="majorBidi"/>
      <w:i/>
      <w:iCs/>
      <w:color w:val="243F60" w:themeColor="accent1" w:themeShade="7F"/>
      <w:sz w:val="24"/>
      <w:szCs w:val="24"/>
      <w:lang w:val="en-US" w:eastAsia="en-US"/>
    </w:rPr>
  </w:style>
  <w:style w:type="paragraph" w:styleId="Heading7">
    <w:name w:val="heading 7"/>
    <w:basedOn w:val="Normal"/>
    <w:next w:val="Normal"/>
    <w:link w:val="Heading7Char"/>
    <w:unhideWhenUsed/>
    <w:qFormat/>
    <w:rsid w:val="00971E74"/>
    <w:pPr>
      <w:keepNext/>
      <w:keepLines/>
      <w:numPr>
        <w:ilvl w:val="6"/>
        <w:numId w:val="13"/>
      </w:numPr>
      <w:spacing w:before="200"/>
      <w:outlineLvl w:val="6"/>
    </w:pPr>
    <w:rPr>
      <w:rFonts w:asciiTheme="majorHAnsi" w:eastAsiaTheme="majorEastAsia" w:hAnsiTheme="majorHAnsi" w:cstheme="majorBidi"/>
      <w:i/>
      <w:iCs/>
      <w:color w:val="404040" w:themeColor="text1" w:themeTint="BF"/>
      <w:sz w:val="24"/>
      <w:szCs w:val="24"/>
      <w:lang w:val="en-US" w:eastAsia="en-US"/>
    </w:rPr>
  </w:style>
  <w:style w:type="paragraph" w:styleId="Heading8">
    <w:name w:val="heading 8"/>
    <w:basedOn w:val="Normal"/>
    <w:next w:val="Normal"/>
    <w:link w:val="Heading8Char"/>
    <w:unhideWhenUsed/>
    <w:qFormat/>
    <w:rsid w:val="00971E74"/>
    <w:pPr>
      <w:keepNext/>
      <w:keepLines/>
      <w:numPr>
        <w:ilvl w:val="7"/>
        <w:numId w:val="13"/>
      </w:numPr>
      <w:spacing w:before="200"/>
      <w:outlineLvl w:val="7"/>
    </w:pPr>
    <w:rPr>
      <w:rFonts w:asciiTheme="majorHAnsi" w:eastAsiaTheme="majorEastAsia" w:hAnsiTheme="majorHAnsi" w:cstheme="majorBidi"/>
      <w:color w:val="404040" w:themeColor="text1" w:themeTint="BF"/>
      <w:sz w:val="20"/>
      <w:lang w:val="en-US" w:eastAsia="en-US"/>
    </w:rPr>
  </w:style>
  <w:style w:type="paragraph" w:styleId="Heading9">
    <w:name w:val="heading 9"/>
    <w:basedOn w:val="Normal"/>
    <w:next w:val="Normal"/>
    <w:link w:val="Heading9Char"/>
    <w:unhideWhenUsed/>
    <w:qFormat/>
    <w:rsid w:val="00971E74"/>
    <w:pPr>
      <w:keepNext/>
      <w:keepLines/>
      <w:numPr>
        <w:ilvl w:val="8"/>
        <w:numId w:val="13"/>
      </w:numPr>
      <w:spacing w:before="200"/>
      <w:outlineLvl w:val="8"/>
    </w:pPr>
    <w:rPr>
      <w:rFonts w:asciiTheme="majorHAnsi" w:eastAsiaTheme="majorEastAsia" w:hAnsiTheme="majorHAnsi" w:cstheme="majorBidi"/>
      <w:i/>
      <w:iCs/>
      <w:color w:val="404040" w:themeColor="text1" w:themeTint="BF"/>
      <w:sz w:val="20"/>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paragraph" w:styleId="TOC3">
    <w:name w:val="toc 3"/>
    <w:basedOn w:val="TOC1"/>
    <w:link w:val="TOC3Char"/>
    <w:uiPriority w:val="39"/>
    <w:rsid w:val="00A41DB6"/>
    <w:pPr>
      <w:ind w:left="2268" w:hanging="992"/>
    </w:pPr>
    <w:rPr>
      <w:b w:val="0"/>
      <w:caps w:val="0"/>
    </w:rPr>
  </w:style>
  <w:style w:type="paragraph" w:styleId="TOC2">
    <w:name w:val="toc 2"/>
    <w:basedOn w:val="TOC1"/>
    <w:link w:val="TOC2Char"/>
    <w:uiPriority w:val="39"/>
    <w:rsid w:val="00B346F8"/>
    <w:pPr>
      <w:ind w:left="1276" w:hanging="709"/>
    </w:pPr>
    <w:rPr>
      <w:b w:val="0"/>
      <w:caps w:val="0"/>
    </w:rPr>
  </w:style>
  <w:style w:type="paragraph" w:styleId="TOC1">
    <w:name w:val="toc 1"/>
    <w:basedOn w:val="Normal"/>
    <w:link w:val="TOC1Char"/>
    <w:uiPriority w:val="39"/>
    <w:rsid w:val="00C11C8B"/>
    <w:pPr>
      <w:tabs>
        <w:tab w:val="left" w:leader="dot" w:pos="8222"/>
        <w:tab w:val="right" w:pos="9356"/>
      </w:tabs>
      <w:spacing w:before="180"/>
      <w:ind w:left="567" w:right="1418" w:hanging="567"/>
      <w:jc w:val="left"/>
    </w:pPr>
    <w:rPr>
      <w:rFonts w:cs="Arial"/>
      <w:b/>
      <w:caps/>
      <w:sz w:val="21"/>
      <w:szCs w:val="21"/>
    </w:rPr>
  </w:style>
  <w:style w:type="paragraph" w:styleId="FootnoteText">
    <w:name w:val="footnote text"/>
    <w:basedOn w:val="Normal"/>
    <w:link w:val="FootnoteTextChar"/>
    <w:uiPriority w:val="9"/>
    <w:qFormat/>
    <w:rsid w:val="0028633C"/>
    <w:pPr>
      <w:keepLines/>
      <w:numPr>
        <w:numId w:val="12"/>
      </w:numPr>
      <w:spacing w:before="120" w:after="60"/>
    </w:pPr>
    <w:rPr>
      <w:sz w:val="20"/>
    </w:rPr>
  </w:style>
  <w:style w:type="character" w:styleId="Hyperlink">
    <w:name w:val="Hyperlink"/>
    <w:uiPriority w:val="99"/>
    <w:rPr>
      <w:color w:val="0000FF"/>
      <w:u w:val="single"/>
    </w:rPr>
  </w:style>
  <w:style w:type="paragraph" w:styleId="EndnoteText">
    <w:name w:val="endnote text"/>
    <w:basedOn w:val="Normal"/>
    <w:link w:val="EndnoteTextChar"/>
    <w:uiPriority w:val="99"/>
    <w:rsid w:val="00CC25EE"/>
    <w:rPr>
      <w:rFonts w:eastAsia="MS Mincho"/>
      <w:lang w:eastAsia="en-US"/>
    </w:rPr>
  </w:style>
  <w:style w:type="paragraph" w:styleId="CommentText">
    <w:name w:val="annotation text"/>
    <w:basedOn w:val="Normal"/>
    <w:link w:val="CommentTextChar"/>
    <w:rsid w:val="00CC25EE"/>
    <w:rPr>
      <w:rFonts w:eastAsia="MS Mincho"/>
      <w:sz w:val="20"/>
      <w:lang w:eastAsia="en-US"/>
    </w:rPr>
  </w:style>
  <w:style w:type="paragraph" w:styleId="Caption">
    <w:name w:val="caption"/>
    <w:basedOn w:val="Normal"/>
    <w:uiPriority w:val="35"/>
    <w:qFormat/>
    <w:rsid w:val="00B41996"/>
    <w:pPr>
      <w:keepNext/>
      <w:keepLines/>
      <w:tabs>
        <w:tab w:val="left" w:pos="1134"/>
        <w:tab w:val="left" w:pos="1956"/>
        <w:tab w:val="left" w:pos="2126"/>
        <w:tab w:val="left" w:pos="2693"/>
        <w:tab w:val="left" w:pos="3260"/>
      </w:tabs>
      <w:spacing w:before="320" w:after="120"/>
      <w:ind w:left="1956" w:hanging="1247"/>
    </w:pPr>
    <w:rPr>
      <w:b/>
      <w:bCs/>
      <w:color w:val="808080" w:themeColor="background1" w:themeShade="80"/>
      <w:sz w:val="20"/>
    </w:rPr>
  </w:style>
  <w:style w:type="paragraph" w:styleId="TOC9">
    <w:name w:val="toc 9"/>
    <w:basedOn w:val="Normal"/>
    <w:next w:val="Normal"/>
    <w:autoRedefine/>
    <w:uiPriority w:val="39"/>
    <w:rsid w:val="00FF135C"/>
    <w:pPr>
      <w:ind w:left="1760"/>
    </w:pPr>
  </w:style>
  <w:style w:type="paragraph" w:styleId="CommentSubject">
    <w:name w:val="annotation subject"/>
    <w:basedOn w:val="CommentText"/>
    <w:next w:val="CommentText"/>
    <w:link w:val="CommentSubjectChar"/>
    <w:rsid w:val="00A14BC6"/>
    <w:rPr>
      <w:rFonts w:eastAsia="Times New Roman"/>
      <w:b/>
      <w:bCs/>
      <w:lang w:eastAsia="de-DE"/>
    </w:rPr>
  </w:style>
  <w:style w:type="paragraph" w:styleId="IndexHeading">
    <w:name w:val="index heading"/>
    <w:basedOn w:val="Normal"/>
    <w:next w:val="Normal"/>
    <w:uiPriority w:val="99"/>
    <w:rsid w:val="00A14BC6"/>
    <w:rPr>
      <w:rFonts w:cs="Arial"/>
      <w:b/>
      <w:bCs/>
    </w:rPr>
  </w:style>
  <w:style w:type="paragraph" w:styleId="TableofAuthorities">
    <w:name w:val="table of authorities"/>
    <w:basedOn w:val="Normal"/>
    <w:next w:val="Normal"/>
    <w:uiPriority w:val="99"/>
    <w:rsid w:val="00A14BC6"/>
    <w:pPr>
      <w:ind w:left="220" w:hanging="220"/>
    </w:pPr>
  </w:style>
  <w:style w:type="paragraph" w:styleId="TableofFigures">
    <w:name w:val="table of figures"/>
    <w:basedOn w:val="Normal"/>
    <w:next w:val="Normal"/>
    <w:uiPriority w:val="99"/>
    <w:rsid w:val="00A14BC6"/>
  </w:style>
  <w:style w:type="paragraph" w:styleId="TOAHeading">
    <w:name w:val="toa heading"/>
    <w:basedOn w:val="Normal"/>
    <w:next w:val="Normal"/>
    <w:uiPriority w:val="99"/>
    <w:rsid w:val="00A14BC6"/>
    <w:pPr>
      <w:spacing w:before="120"/>
    </w:pPr>
    <w:rPr>
      <w:rFonts w:cs="Arial"/>
      <w:b/>
      <w:bCs/>
      <w:sz w:val="24"/>
      <w:szCs w:val="24"/>
    </w:rPr>
  </w:style>
  <w:style w:type="paragraph" w:styleId="TOC4">
    <w:name w:val="toc 4"/>
    <w:basedOn w:val="TOC1"/>
    <w:uiPriority w:val="39"/>
    <w:rsid w:val="00A41DB6"/>
    <w:pPr>
      <w:ind w:left="3544" w:hanging="1276"/>
    </w:pPr>
    <w:rPr>
      <w:b w:val="0"/>
      <w:caps w:val="0"/>
      <w:noProof/>
    </w:rPr>
  </w:style>
  <w:style w:type="paragraph" w:styleId="TOC5">
    <w:name w:val="toc 5"/>
    <w:basedOn w:val="TOC1"/>
    <w:uiPriority w:val="39"/>
    <w:rsid w:val="00A41DB6"/>
    <w:pPr>
      <w:ind w:left="5103" w:hanging="1559"/>
    </w:pPr>
    <w:rPr>
      <w:b w:val="0"/>
      <w:caps w:val="0"/>
      <w:noProof/>
    </w:rPr>
  </w:style>
  <w:style w:type="paragraph" w:styleId="TOC6">
    <w:name w:val="toc 6"/>
    <w:basedOn w:val="TOC1"/>
    <w:next w:val="Normal"/>
    <w:uiPriority w:val="39"/>
    <w:rsid w:val="00DE7548"/>
    <w:pPr>
      <w:ind w:left="1588" w:hanging="1588"/>
    </w:pPr>
    <w:rPr>
      <w:noProof/>
    </w:rPr>
  </w:style>
  <w:style w:type="paragraph" w:styleId="TOC7">
    <w:name w:val="toc 7"/>
    <w:basedOn w:val="Normal"/>
    <w:next w:val="Normal"/>
    <w:autoRedefine/>
    <w:uiPriority w:val="39"/>
    <w:rsid w:val="00A14BC6"/>
    <w:pPr>
      <w:ind w:left="1320"/>
    </w:pPr>
  </w:style>
  <w:style w:type="paragraph" w:styleId="TOC8">
    <w:name w:val="toc 8"/>
    <w:basedOn w:val="Normal"/>
    <w:next w:val="Normal"/>
    <w:autoRedefine/>
    <w:uiPriority w:val="39"/>
    <w:rsid w:val="00A14BC6"/>
    <w:pPr>
      <w:ind w:left="1540"/>
    </w:pPr>
  </w:style>
  <w:style w:type="paragraph" w:customStyle="1" w:styleId="SDMTiHead">
    <w:name w:val="SDMTiHead"/>
    <w:basedOn w:val="Header"/>
    <w:rsid w:val="00287B65"/>
    <w:pPr>
      <w:ind w:left="-330" w:firstLine="330"/>
    </w:pPr>
    <w:rPr>
      <w:rFonts w:cs="Arial"/>
      <w:caps/>
      <w:szCs w:val="19"/>
    </w:rPr>
  </w:style>
  <w:style w:type="paragraph" w:customStyle="1" w:styleId="SDMTitle2">
    <w:name w:val="SDMTitle2"/>
    <w:basedOn w:val="Normal"/>
    <w:rsid w:val="009E24B3"/>
    <w:pPr>
      <w:spacing w:after="600"/>
      <w:jc w:val="left"/>
    </w:pPr>
    <w:rPr>
      <w:rFonts w:cs="Arial"/>
      <w:sz w:val="48"/>
      <w:szCs w:val="48"/>
    </w:rPr>
  </w:style>
  <w:style w:type="paragraph" w:customStyle="1" w:styleId="SDMTitle1">
    <w:name w:val="SDMTitle1"/>
    <w:basedOn w:val="Normal"/>
    <w:rsid w:val="002B570D"/>
    <w:pPr>
      <w:pBdr>
        <w:bottom w:val="single" w:sz="12" w:space="7" w:color="auto"/>
      </w:pBdr>
      <w:spacing w:before="1800" w:after="200"/>
      <w:jc w:val="left"/>
    </w:pPr>
    <w:rPr>
      <w:rFonts w:cs="Arial"/>
      <w:sz w:val="48"/>
      <w:szCs w:val="48"/>
    </w:rPr>
  </w:style>
  <w:style w:type="paragraph" w:customStyle="1" w:styleId="SDMTiInfo">
    <w:name w:val="SDMTiInfo"/>
    <w:basedOn w:val="Normal"/>
    <w:rsid w:val="004B2991"/>
    <w:pPr>
      <w:spacing w:before="300"/>
    </w:pPr>
    <w:rPr>
      <w:rFonts w:cs="Arial"/>
      <w:szCs w:val="22"/>
    </w:rPr>
  </w:style>
  <w:style w:type="paragraph" w:customStyle="1" w:styleId="SDMHead1">
    <w:name w:val="SDMHead1"/>
    <w:basedOn w:val="Normal"/>
    <w:link w:val="SDMHead1Char"/>
    <w:rsid w:val="00670750"/>
    <w:pPr>
      <w:keepNext/>
      <w:keepLines/>
      <w:tabs>
        <w:tab w:val="num" w:pos="709"/>
      </w:tabs>
      <w:suppressAutoHyphens/>
      <w:spacing w:before="240" w:after="60"/>
      <w:ind w:left="709" w:hanging="709"/>
      <w:outlineLvl w:val="0"/>
    </w:pPr>
    <w:rPr>
      <w:rFonts w:cs="Arial"/>
      <w:b/>
      <w:sz w:val="32"/>
      <w:szCs w:val="32"/>
    </w:rPr>
  </w:style>
  <w:style w:type="paragraph" w:customStyle="1" w:styleId="SDMHead2">
    <w:name w:val="SDMHead2"/>
    <w:basedOn w:val="Normal"/>
    <w:rsid w:val="00670750"/>
    <w:pPr>
      <w:keepNext/>
      <w:keepLines/>
      <w:numPr>
        <w:ilvl w:val="1"/>
        <w:numId w:val="19"/>
      </w:numPr>
      <w:suppressAutoHyphens/>
      <w:spacing w:before="240" w:after="60"/>
      <w:outlineLvl w:val="1"/>
    </w:pPr>
    <w:rPr>
      <w:rFonts w:cs="Arial"/>
      <w:b/>
      <w:sz w:val="24"/>
      <w:szCs w:val="24"/>
    </w:rPr>
  </w:style>
  <w:style w:type="paragraph" w:customStyle="1" w:styleId="SDMHead3">
    <w:name w:val="SDMHead3"/>
    <w:basedOn w:val="Normal"/>
    <w:rsid w:val="00670750"/>
    <w:pPr>
      <w:keepNext/>
      <w:keepLines/>
      <w:numPr>
        <w:ilvl w:val="2"/>
        <w:numId w:val="19"/>
      </w:numPr>
      <w:suppressAutoHyphens/>
      <w:spacing w:before="240" w:after="60"/>
      <w:outlineLvl w:val="2"/>
    </w:pPr>
    <w:rPr>
      <w:rFonts w:cs="Arial"/>
      <w:b/>
      <w:szCs w:val="24"/>
    </w:rPr>
  </w:style>
  <w:style w:type="paragraph" w:customStyle="1" w:styleId="SDMHead4">
    <w:name w:val="SDMHead4"/>
    <w:basedOn w:val="Normal"/>
    <w:rsid w:val="00670750"/>
    <w:pPr>
      <w:keepNext/>
      <w:keepLines/>
      <w:numPr>
        <w:ilvl w:val="3"/>
        <w:numId w:val="19"/>
      </w:numPr>
      <w:suppressAutoHyphens/>
      <w:spacing w:before="240" w:after="60"/>
      <w:outlineLvl w:val="3"/>
    </w:pPr>
    <w:rPr>
      <w:rFonts w:cs="Arial"/>
      <w:b/>
      <w:szCs w:val="24"/>
    </w:rPr>
  </w:style>
  <w:style w:type="paragraph" w:customStyle="1" w:styleId="SDMHead5">
    <w:name w:val="SDMHead5"/>
    <w:basedOn w:val="Normal"/>
    <w:rsid w:val="00670750"/>
    <w:pPr>
      <w:keepNext/>
      <w:keepLines/>
      <w:numPr>
        <w:ilvl w:val="4"/>
        <w:numId w:val="19"/>
      </w:numPr>
      <w:suppressAutoHyphens/>
      <w:spacing w:before="240" w:after="60"/>
      <w:outlineLvl w:val="4"/>
    </w:pPr>
    <w:rPr>
      <w:rFonts w:cs="Arial"/>
      <w:b/>
      <w:szCs w:val="24"/>
    </w:rPr>
  </w:style>
  <w:style w:type="character" w:customStyle="1" w:styleId="SDMHead1Char">
    <w:name w:val="SDMHead1 Char"/>
    <w:link w:val="SDMHead1"/>
    <w:rsid w:val="00670750"/>
    <w:rPr>
      <w:rFonts w:ascii="Arial" w:hAnsi="Arial" w:cs="Arial"/>
      <w:b/>
      <w:sz w:val="32"/>
      <w:szCs w:val="32"/>
      <w:lang w:eastAsia="de-DE"/>
    </w:rPr>
  </w:style>
  <w:style w:type="paragraph" w:customStyle="1" w:styleId="SDMPara">
    <w:name w:val="SDMPara"/>
    <w:basedOn w:val="Normal"/>
    <w:rsid w:val="00AC2C95"/>
    <w:pPr>
      <w:numPr>
        <w:numId w:val="52"/>
      </w:numPr>
      <w:spacing w:before="180"/>
    </w:pPr>
    <w:rPr>
      <w:rFonts w:cs="Arial"/>
      <w:szCs w:val="22"/>
    </w:rPr>
  </w:style>
  <w:style w:type="paragraph" w:customStyle="1" w:styleId="SDMSubPara1">
    <w:name w:val="SDMSubPara1"/>
    <w:basedOn w:val="Normal"/>
    <w:rsid w:val="008F5CDF"/>
    <w:pPr>
      <w:numPr>
        <w:ilvl w:val="1"/>
        <w:numId w:val="52"/>
      </w:numPr>
      <w:spacing w:before="180"/>
    </w:pPr>
    <w:rPr>
      <w:rFonts w:cs="Arial"/>
      <w:szCs w:val="22"/>
    </w:rPr>
  </w:style>
  <w:style w:type="paragraph" w:customStyle="1" w:styleId="SDMSubPara2">
    <w:name w:val="SDMSubPara2"/>
    <w:basedOn w:val="Normal"/>
    <w:rsid w:val="008F5CDF"/>
    <w:pPr>
      <w:numPr>
        <w:ilvl w:val="2"/>
        <w:numId w:val="52"/>
      </w:numPr>
      <w:spacing w:before="180"/>
    </w:pPr>
    <w:rPr>
      <w:rFonts w:cs="Arial"/>
      <w:szCs w:val="22"/>
    </w:rPr>
  </w:style>
  <w:style w:type="character" w:customStyle="1" w:styleId="FootnoteTextChar">
    <w:name w:val="Footnote Text Char"/>
    <w:link w:val="FootnoteText"/>
    <w:uiPriority w:val="9"/>
    <w:rsid w:val="0028633C"/>
    <w:rPr>
      <w:rFonts w:ascii="Arial" w:hAnsi="Arial"/>
      <w:lang w:eastAsia="de-DE"/>
    </w:rPr>
  </w:style>
  <w:style w:type="table" w:customStyle="1" w:styleId="SDMTable">
    <w:name w:val="SDMTable"/>
    <w:basedOn w:val="TableNormal"/>
    <w:rsid w:val="007B4613"/>
    <w:rPr>
      <w:rFonts w:ascii="Arial" w:hAnsi="Arial"/>
    </w:rPr>
    <w:tblPr>
      <w:tblStyleRowBandSize w:val="1"/>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trPr>
      <w:cantSplit/>
    </w:trPr>
    <w:tblStylePr w:type="firstRow">
      <w:pPr>
        <w:keepNext/>
        <w:keepLines/>
        <w:wordWrap/>
        <w:jc w:val="center"/>
      </w:pPr>
      <w:rPr>
        <w:b/>
      </w:rPr>
      <w:tblPr/>
      <w:trPr>
        <w:tblHeader/>
      </w:trPr>
      <w:tcPr>
        <w:tcBorders>
          <w:top w:val="single" w:sz="4" w:space="0" w:color="auto"/>
          <w:left w:val="single" w:sz="4" w:space="0" w:color="auto"/>
          <w:bottom w:val="single" w:sz="12" w:space="0" w:color="auto"/>
          <w:right w:val="single" w:sz="4" w:space="0" w:color="auto"/>
          <w:insideH w:val="nil"/>
          <w:insideV w:val="nil"/>
          <w:tl2br w:val="nil"/>
          <w:tr2bl w:val="nil"/>
        </w:tcBorders>
        <w:tcMar>
          <w:top w:w="57" w:type="dxa"/>
          <w:left w:w="0" w:type="nil"/>
          <w:bottom w:w="57" w:type="dxa"/>
          <w:right w:w="0" w:type="nil"/>
        </w:tcMar>
        <w:vAlign w:val="center"/>
      </w:tcPr>
    </w:tblStylePr>
    <w:tblStylePr w:type="lastRow">
      <w:pPr>
        <w:keepNext w:val="0"/>
        <w:wordWrap/>
      </w:pPr>
    </w:tblStylePr>
    <w:tblStylePr w:type="firstCol">
      <w:rPr>
        <w:b/>
      </w:rPr>
    </w:tblStylePr>
  </w:style>
  <w:style w:type="paragraph" w:customStyle="1" w:styleId="SDMFooter">
    <w:name w:val="SDMFooter"/>
    <w:basedOn w:val="Footer"/>
    <w:rsid w:val="00555299"/>
    <w:pPr>
      <w:jc w:val="center"/>
    </w:pPr>
    <w:rPr>
      <w:rFonts w:cs="Arial"/>
      <w:sz w:val="20"/>
    </w:rPr>
  </w:style>
  <w:style w:type="table" w:customStyle="1" w:styleId="SDMTableDocInfo">
    <w:name w:val="SDMTableDocInfo"/>
    <w:basedOn w:val="TableNormal"/>
    <w:rsid w:val="0057436D"/>
    <w:pPr>
      <w:keepNext/>
      <w:spacing w:before="80" w:after="80"/>
    </w:pPr>
    <w:rPr>
      <w:rFonts w:ascii="Arial" w:hAnsi="Arial"/>
    </w:rPr>
    <w:tblPr/>
    <w:tblStylePr w:type="firstRow">
      <w:rPr>
        <w:rFonts w:ascii="Arial" w:hAnsi="Arial"/>
        <w:i/>
        <w:sz w:val="16"/>
      </w:rPr>
      <w:tblPr/>
      <w:trPr>
        <w:cantSplit w:val="0"/>
        <w:tblHeader/>
      </w:trPr>
      <w:tcPr>
        <w:tcBorders>
          <w:top w:val="single" w:sz="4" w:space="0" w:color="auto"/>
          <w:left w:val="nil"/>
          <w:bottom w:val="single" w:sz="12" w:space="0" w:color="auto"/>
          <w:right w:val="nil"/>
          <w:insideV w:val="nil"/>
        </w:tcBorders>
        <w:tcMar>
          <w:top w:w="80" w:type="dxa"/>
          <w:left w:w="0" w:type="nil"/>
          <w:bottom w:w="80" w:type="dxa"/>
          <w:right w:w="0" w:type="nil"/>
        </w:tcMar>
        <w:vAlign w:val="center"/>
      </w:tcPr>
    </w:tblStylePr>
    <w:tblStylePr w:type="lastRow">
      <w:tblPr/>
      <w:trPr>
        <w:cantSplit w:val="0"/>
      </w:trPr>
      <w:tcPr>
        <w:tcBorders>
          <w:top w:val="single" w:sz="4" w:space="0" w:color="auto"/>
          <w:left w:val="nil"/>
          <w:bottom w:val="single" w:sz="12" w:space="0" w:color="auto"/>
          <w:right w:val="nil"/>
          <w:insideH w:val="nil"/>
          <w:insideV w:val="nil"/>
          <w:tl2br w:val="nil"/>
          <w:tr2bl w:val="nil"/>
        </w:tcBorders>
        <w:vAlign w:val="center"/>
      </w:tcPr>
    </w:tblStylePr>
  </w:style>
  <w:style w:type="paragraph" w:customStyle="1" w:styleId="SDMDocInfoText">
    <w:name w:val="SDMDocInfoText"/>
    <w:basedOn w:val="Normal"/>
    <w:link w:val="SDMDocInfoTextChar"/>
    <w:rsid w:val="000940E6"/>
    <w:pPr>
      <w:keepLines/>
      <w:numPr>
        <w:numId w:val="14"/>
      </w:numPr>
      <w:spacing w:before="80" w:after="80"/>
    </w:pPr>
    <w:rPr>
      <w:rFonts w:cs="Arial"/>
      <w:sz w:val="20"/>
    </w:rPr>
  </w:style>
  <w:style w:type="character" w:customStyle="1" w:styleId="SDMDocInfoTextChar">
    <w:name w:val="SDMDocInfoText Char"/>
    <w:link w:val="SDMDocInfoText"/>
    <w:rsid w:val="000940E6"/>
    <w:rPr>
      <w:rFonts w:ascii="Arial" w:hAnsi="Arial" w:cs="Arial"/>
      <w:lang w:eastAsia="de-DE"/>
    </w:rPr>
  </w:style>
  <w:style w:type="paragraph" w:customStyle="1" w:styleId="SDMDocInfoTitle">
    <w:name w:val="SDMDocInfoTitle"/>
    <w:basedOn w:val="Normal"/>
    <w:rsid w:val="00B0050F"/>
    <w:pPr>
      <w:keepNext/>
      <w:keepLines/>
      <w:spacing w:before="480" w:after="240"/>
      <w:jc w:val="center"/>
    </w:pPr>
    <w:rPr>
      <w:rFonts w:cs="Arial"/>
      <w:b/>
      <w:szCs w:val="22"/>
    </w:rPr>
  </w:style>
  <w:style w:type="paragraph" w:customStyle="1" w:styleId="SDMSubPara3">
    <w:name w:val="SDMSubPara3"/>
    <w:basedOn w:val="Normal"/>
    <w:rsid w:val="008F5CDF"/>
    <w:pPr>
      <w:numPr>
        <w:ilvl w:val="3"/>
        <w:numId w:val="52"/>
      </w:numPr>
      <w:spacing w:before="180"/>
    </w:pPr>
  </w:style>
  <w:style w:type="paragraph" w:customStyle="1" w:styleId="SDMSubPara4">
    <w:name w:val="SDMSubPara4"/>
    <w:basedOn w:val="Normal"/>
    <w:rsid w:val="008F5CDF"/>
    <w:pPr>
      <w:numPr>
        <w:ilvl w:val="4"/>
        <w:numId w:val="52"/>
      </w:numPr>
      <w:spacing w:before="180"/>
    </w:pPr>
  </w:style>
  <w:style w:type="character" w:customStyle="1" w:styleId="TOC1Char">
    <w:name w:val="TOC 1 Char"/>
    <w:link w:val="TOC1"/>
    <w:uiPriority w:val="39"/>
    <w:rsid w:val="00C11C8B"/>
    <w:rPr>
      <w:rFonts w:ascii="Arial" w:hAnsi="Arial" w:cs="Arial"/>
      <w:b/>
      <w:caps/>
      <w:sz w:val="21"/>
      <w:szCs w:val="21"/>
      <w:lang w:eastAsia="de-DE"/>
    </w:rPr>
  </w:style>
  <w:style w:type="character" w:customStyle="1" w:styleId="TOC2Char">
    <w:name w:val="TOC 2 Char"/>
    <w:link w:val="TOC2"/>
    <w:uiPriority w:val="39"/>
    <w:rsid w:val="00B346F8"/>
    <w:rPr>
      <w:rFonts w:ascii="Arial" w:hAnsi="Arial" w:cs="Arial"/>
      <w:sz w:val="21"/>
      <w:szCs w:val="21"/>
      <w:lang w:eastAsia="de-DE"/>
    </w:rPr>
  </w:style>
  <w:style w:type="character" w:customStyle="1" w:styleId="TOC3Char">
    <w:name w:val="TOC 3 Char"/>
    <w:link w:val="TOC3"/>
    <w:uiPriority w:val="39"/>
    <w:rsid w:val="00A41DB6"/>
    <w:rPr>
      <w:rFonts w:ascii="Arial" w:hAnsi="Arial" w:cs="Arial"/>
      <w:sz w:val="21"/>
      <w:szCs w:val="21"/>
      <w:lang w:eastAsia="de-DE"/>
    </w:rPr>
  </w:style>
  <w:style w:type="paragraph" w:customStyle="1" w:styleId="SDMHeader">
    <w:name w:val="SDMHeader"/>
    <w:basedOn w:val="Header"/>
    <w:rsid w:val="00C478DA"/>
    <w:pPr>
      <w:pBdr>
        <w:bottom w:val="single" w:sz="4" w:space="10" w:color="auto"/>
      </w:pBdr>
      <w:tabs>
        <w:tab w:val="clear" w:pos="4320"/>
        <w:tab w:val="clear" w:pos="8640"/>
        <w:tab w:val="right" w:pos="9356"/>
        <w:tab w:val="right" w:pos="14288"/>
      </w:tabs>
    </w:pPr>
    <w:rPr>
      <w:rFonts w:cs="Arial"/>
      <w:sz w:val="20"/>
      <w:szCs w:val="16"/>
    </w:rPr>
  </w:style>
  <w:style w:type="paragraph" w:customStyle="1" w:styleId="SDMDocInfoHeadRow">
    <w:name w:val="SDMDocInfoHeadRow"/>
    <w:basedOn w:val="Normal"/>
    <w:rsid w:val="00E30033"/>
    <w:pPr>
      <w:keepNext/>
      <w:keepLines/>
    </w:pPr>
    <w:rPr>
      <w:rFonts w:cs="Arial"/>
      <w:i/>
      <w:sz w:val="16"/>
      <w:szCs w:val="16"/>
    </w:rPr>
  </w:style>
  <w:style w:type="table" w:customStyle="1" w:styleId="SDMBox">
    <w:name w:val="SDMBox"/>
    <w:basedOn w:val="TableNormal"/>
    <w:rsid w:val="005E4CB4"/>
    <w:rPr>
      <w:rFonts w:ascii="Arial" w:hAnsi="Arial"/>
    </w:rPr>
    <w:tblPr>
      <w:tblInd w:w="822" w:type="dxa"/>
      <w:tblBorders>
        <w:top w:val="single" w:sz="4" w:space="0" w:color="auto"/>
        <w:left w:val="single" w:sz="4" w:space="0" w:color="auto"/>
        <w:bottom w:val="single" w:sz="4" w:space="0" w:color="auto"/>
        <w:right w:val="single" w:sz="4" w:space="0" w:color="auto"/>
      </w:tblBorders>
      <w:tblCellMar>
        <w:top w:w="28" w:type="dxa"/>
        <w:bottom w:w="28" w:type="dxa"/>
      </w:tblCellMar>
    </w:tblPr>
    <w:trPr>
      <w:cantSplit/>
    </w:trPr>
    <w:tcPr>
      <w:shd w:val="clear" w:color="auto" w:fill="E6E6E6"/>
    </w:tcPr>
    <w:tblStylePr w:type="firstRow">
      <w:pPr>
        <w:keepNext/>
        <w:keepLines/>
        <w:wordWrap/>
      </w:pPr>
      <w:rPr>
        <w:b/>
      </w:rPr>
      <w:tblPr/>
      <w:tcPr>
        <w:tcMar>
          <w:top w:w="57" w:type="dxa"/>
          <w:left w:w="0" w:type="nil"/>
          <w:bottom w:w="57" w:type="dxa"/>
          <w:right w:w="0" w:type="nil"/>
        </w:tcMar>
      </w:tcPr>
    </w:tblStylePr>
    <w:tblStylePr w:type="lastRow">
      <w:pPr>
        <w:keepNext w:val="0"/>
        <w:wordWrap/>
      </w:pPr>
    </w:tblStylePr>
  </w:style>
  <w:style w:type="numbering" w:customStyle="1" w:styleId="SDMParaList">
    <w:name w:val="SDMParaList"/>
    <w:rsid w:val="0067415B"/>
    <w:pPr>
      <w:numPr>
        <w:numId w:val="1"/>
      </w:numPr>
    </w:pPr>
  </w:style>
  <w:style w:type="numbering" w:customStyle="1" w:styleId="SDMHeadList">
    <w:name w:val="SDMHeadList"/>
    <w:uiPriority w:val="99"/>
    <w:rsid w:val="00670750"/>
    <w:pPr>
      <w:numPr>
        <w:numId w:val="4"/>
      </w:numPr>
    </w:pPr>
  </w:style>
  <w:style w:type="numbering" w:customStyle="1" w:styleId="SDMTableBoxParaNumberedList">
    <w:name w:val="SDMTable&amp;BoxParaNumberedList"/>
    <w:rsid w:val="006C3E07"/>
    <w:pPr>
      <w:numPr>
        <w:numId w:val="2"/>
      </w:numPr>
    </w:pPr>
  </w:style>
  <w:style w:type="paragraph" w:customStyle="1" w:styleId="SDMAppTitle">
    <w:name w:val="SDMAppTitle"/>
    <w:basedOn w:val="SDMHead1"/>
    <w:next w:val="SDMApp1"/>
    <w:qFormat/>
    <w:rsid w:val="00AC6944"/>
    <w:pPr>
      <w:pageBreakBefore/>
      <w:numPr>
        <w:numId w:val="10"/>
      </w:numPr>
      <w:spacing w:before="120" w:after="600"/>
    </w:pPr>
  </w:style>
  <w:style w:type="paragraph" w:customStyle="1" w:styleId="SDMApp1">
    <w:name w:val="SDMApp1"/>
    <w:basedOn w:val="SDMHead2"/>
    <w:qFormat/>
    <w:rsid w:val="00800F84"/>
    <w:pPr>
      <w:numPr>
        <w:numId w:val="10"/>
      </w:numPr>
      <w:outlineLvl w:val="9"/>
    </w:pPr>
  </w:style>
  <w:style w:type="paragraph" w:customStyle="1" w:styleId="SDMApp2">
    <w:name w:val="SDMApp2"/>
    <w:basedOn w:val="SDMHead3"/>
    <w:qFormat/>
    <w:rsid w:val="00800F84"/>
    <w:pPr>
      <w:numPr>
        <w:numId w:val="10"/>
      </w:numPr>
      <w:outlineLvl w:val="9"/>
    </w:pPr>
  </w:style>
  <w:style w:type="paragraph" w:customStyle="1" w:styleId="SDMApp3">
    <w:name w:val="SDMApp3"/>
    <w:basedOn w:val="SDMHead4"/>
    <w:qFormat/>
    <w:rsid w:val="00800F84"/>
    <w:pPr>
      <w:numPr>
        <w:numId w:val="10"/>
      </w:numPr>
      <w:outlineLvl w:val="9"/>
    </w:pPr>
  </w:style>
  <w:style w:type="paragraph" w:customStyle="1" w:styleId="SDMApp4">
    <w:name w:val="SDMApp4"/>
    <w:basedOn w:val="SDMHead5"/>
    <w:qFormat/>
    <w:rsid w:val="00800F84"/>
    <w:pPr>
      <w:numPr>
        <w:numId w:val="10"/>
      </w:numPr>
      <w:outlineLvl w:val="9"/>
    </w:pPr>
  </w:style>
  <w:style w:type="numbering" w:customStyle="1" w:styleId="SDMAppHeadList">
    <w:name w:val="SDMAppHeadList"/>
    <w:uiPriority w:val="99"/>
    <w:rsid w:val="00800F84"/>
    <w:pPr>
      <w:numPr>
        <w:numId w:val="3"/>
      </w:numPr>
    </w:pPr>
  </w:style>
  <w:style w:type="paragraph" w:customStyle="1" w:styleId="SDMDocRef">
    <w:name w:val="SDMDocRef"/>
    <w:basedOn w:val="Normal"/>
    <w:qFormat/>
    <w:rsid w:val="001F4D32"/>
    <w:pPr>
      <w:spacing w:before="100"/>
    </w:pPr>
    <w:rPr>
      <w:b/>
      <w:caps/>
      <w:sz w:val="28"/>
    </w:rPr>
  </w:style>
  <w:style w:type="paragraph" w:customStyle="1" w:styleId="SDMApp5">
    <w:name w:val="SDMApp5"/>
    <w:basedOn w:val="SDMApp4"/>
    <w:qFormat/>
    <w:rsid w:val="00EC5BC1"/>
    <w:pPr>
      <w:numPr>
        <w:ilvl w:val="5"/>
      </w:numPr>
      <w:tabs>
        <w:tab w:val="left" w:pos="1418"/>
      </w:tabs>
    </w:pPr>
  </w:style>
  <w:style w:type="paragraph" w:customStyle="1" w:styleId="SDMTableBoxFigureFootnote">
    <w:name w:val="SDMTableBoxFigureFootnote"/>
    <w:basedOn w:val="Normal"/>
    <w:qFormat/>
    <w:rsid w:val="008B7552"/>
    <w:pPr>
      <w:numPr>
        <w:numId w:val="17"/>
      </w:numPr>
      <w:spacing w:before="120"/>
    </w:pPr>
    <w:rPr>
      <w:sz w:val="20"/>
    </w:rPr>
  </w:style>
  <w:style w:type="paragraph" w:customStyle="1" w:styleId="SDMCovNoteTitle">
    <w:name w:val="SDMCovNoteTitle"/>
    <w:basedOn w:val="Normal"/>
    <w:qFormat/>
    <w:rsid w:val="00BE377E"/>
    <w:pPr>
      <w:keepNext/>
      <w:keepLines/>
      <w:suppressAutoHyphens/>
      <w:spacing w:before="240" w:after="840"/>
      <w:jc w:val="center"/>
    </w:pPr>
    <w:rPr>
      <w:b/>
      <w:caps/>
      <w:sz w:val="32"/>
    </w:rPr>
  </w:style>
  <w:style w:type="numbering" w:customStyle="1" w:styleId="SDMCovNoteHeadList">
    <w:name w:val="SDMCovNoteHeadList"/>
    <w:uiPriority w:val="99"/>
    <w:rsid w:val="00567E70"/>
    <w:pPr>
      <w:numPr>
        <w:numId w:val="5"/>
      </w:numPr>
    </w:pPr>
  </w:style>
  <w:style w:type="paragraph" w:customStyle="1" w:styleId="SDMCovNoteHead1">
    <w:name w:val="SDMCovNoteHead1"/>
    <w:basedOn w:val="Normal"/>
    <w:rsid w:val="00D25DF5"/>
    <w:pPr>
      <w:keepNext/>
      <w:keepLines/>
      <w:numPr>
        <w:numId w:val="7"/>
      </w:numPr>
      <w:suppressAutoHyphens/>
      <w:spacing w:before="240" w:after="60"/>
    </w:pPr>
    <w:rPr>
      <w:b/>
      <w:sz w:val="24"/>
    </w:rPr>
  </w:style>
  <w:style w:type="paragraph" w:customStyle="1" w:styleId="SDMCovNoteHead2">
    <w:name w:val="SDMCovNoteHead2"/>
    <w:basedOn w:val="Normal"/>
    <w:rsid w:val="00D25DF5"/>
    <w:pPr>
      <w:keepNext/>
      <w:keepLines/>
      <w:numPr>
        <w:ilvl w:val="1"/>
        <w:numId w:val="7"/>
      </w:numPr>
      <w:spacing w:before="240" w:after="60"/>
    </w:pPr>
    <w:rPr>
      <w:b/>
    </w:rPr>
  </w:style>
  <w:style w:type="paragraph" w:customStyle="1" w:styleId="SDMCovNoteHead3">
    <w:name w:val="SDMCovNoteHead3"/>
    <w:basedOn w:val="Normal"/>
    <w:rsid w:val="00D25DF5"/>
    <w:pPr>
      <w:keepNext/>
      <w:keepLines/>
      <w:numPr>
        <w:ilvl w:val="2"/>
        <w:numId w:val="7"/>
      </w:numPr>
      <w:spacing w:before="240" w:after="60"/>
    </w:pPr>
    <w:rPr>
      <w:b/>
    </w:rPr>
  </w:style>
  <w:style w:type="paragraph" w:styleId="NoSpacing">
    <w:name w:val="No Spacing"/>
    <w:link w:val="NoSpacingChar"/>
    <w:uiPriority w:val="1"/>
    <w:qFormat/>
    <w:rsid w:val="00A12E1C"/>
    <w:rPr>
      <w:rFonts w:ascii="Calibri" w:eastAsia="MS Mincho" w:hAnsi="Calibri" w:cs="Arial"/>
      <w:sz w:val="22"/>
      <w:szCs w:val="22"/>
      <w:lang w:val="en-US" w:eastAsia="ja-JP"/>
    </w:rPr>
  </w:style>
  <w:style w:type="character" w:customStyle="1" w:styleId="NoSpacingChar">
    <w:name w:val="No Spacing Char"/>
    <w:link w:val="NoSpacing"/>
    <w:uiPriority w:val="1"/>
    <w:rsid w:val="00A12E1C"/>
    <w:rPr>
      <w:rFonts w:ascii="Calibri" w:eastAsia="MS Mincho" w:hAnsi="Calibri" w:cs="Arial"/>
      <w:sz w:val="22"/>
      <w:szCs w:val="22"/>
      <w:lang w:val="en-US" w:eastAsia="ja-JP"/>
    </w:rPr>
  </w:style>
  <w:style w:type="paragraph" w:customStyle="1" w:styleId="SDMTOCHeading">
    <w:name w:val="SDMTOCHeading"/>
    <w:basedOn w:val="Normal"/>
    <w:qFormat/>
    <w:rsid w:val="00036902"/>
    <w:pPr>
      <w:keepNext/>
      <w:keepLines/>
      <w:pageBreakBefore/>
      <w:tabs>
        <w:tab w:val="right" w:pos="9356"/>
      </w:tabs>
      <w:spacing w:before="240" w:after="600"/>
    </w:pPr>
    <w:rPr>
      <w:rFonts w:cs="Arial"/>
      <w:b/>
      <w:szCs w:val="22"/>
    </w:rPr>
  </w:style>
  <w:style w:type="numbering" w:customStyle="1" w:styleId="SDMTableBoxFigureFootnoteList">
    <w:name w:val="SDMTableBoxFigureFootnoteList"/>
    <w:uiPriority w:val="99"/>
    <w:rsid w:val="008B7552"/>
    <w:pPr>
      <w:numPr>
        <w:numId w:val="6"/>
      </w:numPr>
    </w:pPr>
  </w:style>
  <w:style w:type="paragraph" w:customStyle="1" w:styleId="SDMTableBoxFigureFootnoteSL1">
    <w:name w:val="SDMTableBoxFigureFootnoteSL1"/>
    <w:basedOn w:val="SDMTableBoxFigureFootnote"/>
    <w:qFormat/>
    <w:rsid w:val="00907133"/>
    <w:pPr>
      <w:numPr>
        <w:ilvl w:val="1"/>
      </w:numPr>
      <w:spacing w:before="40"/>
    </w:pPr>
  </w:style>
  <w:style w:type="paragraph" w:customStyle="1" w:styleId="SDMTableBoxFigureFootnoteSL2">
    <w:name w:val="SDMTableBoxFigureFootnoteSL2"/>
    <w:basedOn w:val="SDMTableBoxFigureFootnote"/>
    <w:qFormat/>
    <w:rsid w:val="00907133"/>
    <w:pPr>
      <w:numPr>
        <w:ilvl w:val="2"/>
      </w:numPr>
      <w:spacing w:before="40"/>
    </w:pPr>
  </w:style>
  <w:style w:type="paragraph" w:customStyle="1" w:styleId="SDMTableBoxFigureFootnoteSL3">
    <w:name w:val="SDMTableBoxFigureFootnoteSL3"/>
    <w:basedOn w:val="SDMTableBoxFigureFootnote"/>
    <w:qFormat/>
    <w:rsid w:val="00907133"/>
    <w:pPr>
      <w:numPr>
        <w:ilvl w:val="3"/>
      </w:numPr>
      <w:spacing w:before="40"/>
    </w:pPr>
  </w:style>
  <w:style w:type="paragraph" w:customStyle="1" w:styleId="SDMTableBoxFigureFootnoteSL4">
    <w:name w:val="SDMTableBoxFigureFootnoteSL4"/>
    <w:basedOn w:val="SDMTableBoxFigureFootnote"/>
    <w:qFormat/>
    <w:rsid w:val="00907133"/>
    <w:pPr>
      <w:numPr>
        <w:ilvl w:val="4"/>
      </w:numPr>
      <w:spacing w:before="40"/>
    </w:pPr>
  </w:style>
  <w:style w:type="paragraph" w:customStyle="1" w:styleId="SDMTableBoxFigureFootnoteSL5">
    <w:name w:val="SDMTableBoxFigureFootnoteSL5"/>
    <w:basedOn w:val="SDMTableBoxFigureFootnote"/>
    <w:qFormat/>
    <w:rsid w:val="00907133"/>
    <w:pPr>
      <w:numPr>
        <w:ilvl w:val="5"/>
      </w:numPr>
      <w:spacing w:before="40"/>
    </w:pPr>
  </w:style>
  <w:style w:type="character" w:styleId="PlaceholderText">
    <w:name w:val="Placeholder Text"/>
    <w:basedOn w:val="DefaultParagraphFont"/>
    <w:uiPriority w:val="99"/>
    <w:rsid w:val="00515747"/>
    <w:rPr>
      <w:color w:val="808080"/>
    </w:rPr>
  </w:style>
  <w:style w:type="paragraph" w:styleId="BalloonText">
    <w:name w:val="Balloon Text"/>
    <w:basedOn w:val="Normal"/>
    <w:link w:val="BalloonTextChar"/>
    <w:rsid w:val="00515747"/>
    <w:rPr>
      <w:rFonts w:ascii="Tahoma" w:hAnsi="Tahoma" w:cs="Tahoma"/>
      <w:sz w:val="16"/>
      <w:szCs w:val="16"/>
    </w:rPr>
  </w:style>
  <w:style w:type="character" w:customStyle="1" w:styleId="BalloonTextChar">
    <w:name w:val="Balloon Text Char"/>
    <w:basedOn w:val="DefaultParagraphFont"/>
    <w:link w:val="BalloonText"/>
    <w:rsid w:val="00515747"/>
    <w:rPr>
      <w:rFonts w:ascii="Tahoma" w:hAnsi="Tahoma" w:cs="Tahoma"/>
      <w:sz w:val="16"/>
      <w:szCs w:val="16"/>
      <w:lang w:eastAsia="de-DE"/>
    </w:rPr>
  </w:style>
  <w:style w:type="paragraph" w:styleId="Date">
    <w:name w:val="Date"/>
    <w:basedOn w:val="Normal"/>
    <w:next w:val="Normal"/>
    <w:link w:val="DateChar"/>
    <w:rsid w:val="00C764CD"/>
  </w:style>
  <w:style w:type="character" w:customStyle="1" w:styleId="DateChar">
    <w:name w:val="Date Char"/>
    <w:basedOn w:val="DefaultParagraphFont"/>
    <w:link w:val="Date"/>
    <w:rsid w:val="00C764CD"/>
    <w:rPr>
      <w:rFonts w:ascii="Arial" w:hAnsi="Arial"/>
      <w:sz w:val="22"/>
      <w:lang w:eastAsia="de-DE"/>
    </w:rPr>
  </w:style>
  <w:style w:type="paragraph" w:customStyle="1" w:styleId="SDMConfidentialMark">
    <w:name w:val="SDMConfidentialMark"/>
    <w:basedOn w:val="Normal"/>
    <w:qFormat/>
    <w:rsid w:val="00B40106"/>
    <w:pPr>
      <w:spacing w:before="1200"/>
      <w:jc w:val="right"/>
    </w:pPr>
    <w:rPr>
      <w:b/>
      <w:caps/>
      <w:spacing w:val="10"/>
      <w:sz w:val="32"/>
    </w:rPr>
  </w:style>
  <w:style w:type="character" w:customStyle="1" w:styleId="Heading1Char">
    <w:name w:val="Heading 1 Char"/>
    <w:basedOn w:val="DefaultParagraphFont"/>
    <w:link w:val="Heading1"/>
    <w:rsid w:val="00971E74"/>
    <w:rPr>
      <w:rFonts w:asciiTheme="majorHAnsi" w:eastAsiaTheme="majorEastAsia" w:hAnsiTheme="majorHAnsi" w:cstheme="majorBidi"/>
      <w:b/>
      <w:bCs/>
      <w:color w:val="365F91" w:themeColor="accent1" w:themeShade="BF"/>
      <w:sz w:val="28"/>
      <w:szCs w:val="28"/>
      <w:lang w:val="en-US" w:eastAsia="en-US"/>
    </w:rPr>
  </w:style>
  <w:style w:type="character" w:customStyle="1" w:styleId="Heading2Char">
    <w:name w:val="Heading 2 Char"/>
    <w:basedOn w:val="DefaultParagraphFont"/>
    <w:link w:val="Heading2"/>
    <w:rsid w:val="00971E74"/>
    <w:rPr>
      <w:rFonts w:asciiTheme="majorHAnsi" w:eastAsiaTheme="majorEastAsia" w:hAnsiTheme="majorHAnsi" w:cstheme="majorBidi"/>
      <w:b/>
      <w:bCs/>
      <w:color w:val="4F81BD" w:themeColor="accent1"/>
      <w:sz w:val="26"/>
      <w:szCs w:val="26"/>
      <w:lang w:val="en-US" w:eastAsia="en-US"/>
    </w:rPr>
  </w:style>
  <w:style w:type="character" w:customStyle="1" w:styleId="Heading3Char">
    <w:name w:val="Heading 3 Char"/>
    <w:aliases w:val="_wlm Char,+wlm Char"/>
    <w:basedOn w:val="DefaultParagraphFont"/>
    <w:link w:val="Heading3"/>
    <w:rsid w:val="00971E74"/>
    <w:rPr>
      <w:rFonts w:asciiTheme="majorHAnsi" w:eastAsiaTheme="majorEastAsia" w:hAnsiTheme="majorHAnsi" w:cstheme="majorBidi"/>
      <w:b/>
      <w:bCs/>
      <w:color w:val="4F81BD" w:themeColor="accent1"/>
      <w:sz w:val="24"/>
      <w:szCs w:val="24"/>
      <w:lang w:val="en-US" w:eastAsia="en-US"/>
    </w:rPr>
  </w:style>
  <w:style w:type="character" w:customStyle="1" w:styleId="Heading4Char">
    <w:name w:val="Heading 4 Char"/>
    <w:basedOn w:val="DefaultParagraphFont"/>
    <w:link w:val="Heading4"/>
    <w:rsid w:val="00971E74"/>
    <w:rPr>
      <w:rFonts w:asciiTheme="majorHAnsi" w:eastAsiaTheme="majorEastAsia" w:hAnsiTheme="majorHAnsi" w:cstheme="majorBidi"/>
      <w:b/>
      <w:bCs/>
      <w:i/>
      <w:iCs/>
      <w:color w:val="4F81BD" w:themeColor="accent1"/>
      <w:sz w:val="24"/>
      <w:szCs w:val="24"/>
      <w:lang w:val="en-US" w:eastAsia="en-US"/>
    </w:rPr>
  </w:style>
  <w:style w:type="character" w:customStyle="1" w:styleId="Heading5Char">
    <w:name w:val="Heading 5 Char"/>
    <w:basedOn w:val="DefaultParagraphFont"/>
    <w:link w:val="Heading5"/>
    <w:rsid w:val="00971E74"/>
    <w:rPr>
      <w:rFonts w:asciiTheme="majorHAnsi" w:eastAsiaTheme="majorEastAsia" w:hAnsiTheme="majorHAnsi" w:cstheme="majorBidi"/>
      <w:color w:val="243F60" w:themeColor="accent1" w:themeShade="7F"/>
      <w:sz w:val="24"/>
      <w:szCs w:val="24"/>
      <w:lang w:val="en-US" w:eastAsia="en-US"/>
    </w:rPr>
  </w:style>
  <w:style w:type="character" w:customStyle="1" w:styleId="Heading6Char">
    <w:name w:val="Heading 6 Char"/>
    <w:basedOn w:val="DefaultParagraphFont"/>
    <w:link w:val="Heading6"/>
    <w:rsid w:val="00971E74"/>
    <w:rPr>
      <w:rFonts w:asciiTheme="majorHAnsi" w:eastAsiaTheme="majorEastAsia" w:hAnsiTheme="majorHAnsi" w:cstheme="majorBidi"/>
      <w:i/>
      <w:iCs/>
      <w:color w:val="243F60" w:themeColor="accent1" w:themeShade="7F"/>
      <w:sz w:val="24"/>
      <w:szCs w:val="24"/>
      <w:lang w:val="en-US" w:eastAsia="en-US"/>
    </w:rPr>
  </w:style>
  <w:style w:type="character" w:customStyle="1" w:styleId="Heading7Char">
    <w:name w:val="Heading 7 Char"/>
    <w:basedOn w:val="DefaultParagraphFont"/>
    <w:link w:val="Heading7"/>
    <w:rsid w:val="00971E74"/>
    <w:rPr>
      <w:rFonts w:asciiTheme="majorHAnsi" w:eastAsiaTheme="majorEastAsia" w:hAnsiTheme="majorHAnsi" w:cstheme="majorBidi"/>
      <w:i/>
      <w:iCs/>
      <w:color w:val="404040" w:themeColor="text1" w:themeTint="BF"/>
      <w:sz w:val="24"/>
      <w:szCs w:val="24"/>
      <w:lang w:val="en-US" w:eastAsia="en-US"/>
    </w:rPr>
  </w:style>
  <w:style w:type="character" w:customStyle="1" w:styleId="Heading8Char">
    <w:name w:val="Heading 8 Char"/>
    <w:basedOn w:val="DefaultParagraphFont"/>
    <w:link w:val="Heading8"/>
    <w:rsid w:val="00971E74"/>
    <w:rPr>
      <w:rFonts w:asciiTheme="majorHAnsi" w:eastAsiaTheme="majorEastAsia" w:hAnsiTheme="majorHAnsi" w:cstheme="majorBidi"/>
      <w:color w:val="404040" w:themeColor="text1" w:themeTint="BF"/>
      <w:lang w:val="en-US" w:eastAsia="en-US"/>
    </w:rPr>
  </w:style>
  <w:style w:type="character" w:customStyle="1" w:styleId="Heading9Char">
    <w:name w:val="Heading 9 Char"/>
    <w:basedOn w:val="DefaultParagraphFont"/>
    <w:link w:val="Heading9"/>
    <w:rsid w:val="00971E74"/>
    <w:rPr>
      <w:rFonts w:asciiTheme="majorHAnsi" w:eastAsiaTheme="majorEastAsia" w:hAnsiTheme="majorHAnsi" w:cstheme="majorBidi"/>
      <w:i/>
      <w:iCs/>
      <w:color w:val="404040" w:themeColor="text1" w:themeTint="BF"/>
      <w:lang w:val="en-US" w:eastAsia="en-US"/>
    </w:rPr>
  </w:style>
  <w:style w:type="table" w:customStyle="1" w:styleId="SDMMethTableEmmissions">
    <w:name w:val="SDMMethTableEmmissions"/>
    <w:basedOn w:val="TableNormal"/>
    <w:uiPriority w:val="99"/>
    <w:rsid w:val="004956B9"/>
    <w:rPr>
      <w:rFonts w:ascii="Arial" w:hAnsi="Arial"/>
    </w:rPr>
    <w:tblPr>
      <w:tblStyleRowBandSize w:val="3"/>
      <w:tblStyleColBandSize w:val="1"/>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trPr>
      <w:cantSplit/>
    </w:trPr>
    <w:tcPr>
      <w:vAlign w:val="center"/>
    </w:tcPr>
    <w:tblStylePr w:type="firstRow">
      <w:pPr>
        <w:keepNext/>
        <w:keepLines/>
        <w:wordWrap/>
        <w:jc w:val="center"/>
      </w:pPr>
      <w:rPr>
        <w:rFonts w:ascii="Arial" w:hAnsi="Arial"/>
        <w:b/>
        <w:sz w:val="22"/>
        <w:u w:val="none"/>
      </w:rPr>
      <w:tblPr/>
      <w:trPr>
        <w:tblHeader/>
      </w:trPr>
      <w:tcPr>
        <w:tcBorders>
          <w:top w:val="single" w:sz="4" w:space="0" w:color="auto"/>
          <w:left w:val="single" w:sz="4" w:space="0" w:color="auto"/>
          <w:bottom w:val="single" w:sz="12" w:space="0" w:color="auto"/>
          <w:right w:val="single" w:sz="4" w:space="0" w:color="auto"/>
          <w:insideH w:val="nil"/>
          <w:insideV w:val="single" w:sz="4" w:space="0" w:color="auto"/>
          <w:tl2br w:val="nil"/>
          <w:tr2bl w:val="nil"/>
        </w:tcBorders>
        <w:shd w:val="clear" w:color="auto" w:fill="E6E6E6"/>
        <w:tcMar>
          <w:top w:w="113" w:type="dxa"/>
          <w:left w:w="0" w:type="nil"/>
          <w:bottom w:w="113" w:type="dxa"/>
          <w:right w:w="0" w:type="nil"/>
        </w:tcMar>
      </w:tcPr>
    </w:tblStylePr>
    <w:tblStylePr w:type="firstCol">
      <w:pPr>
        <w:keepLines/>
        <w:wordWrap/>
        <w:jc w:val="center"/>
      </w:pPr>
      <w:rPr>
        <w:b/>
      </w:rPr>
    </w:tblStylePr>
    <w:tblStylePr w:type="band2Horz">
      <w:tblPr/>
      <w:tcPr>
        <w:shd w:val="clear" w:color="auto" w:fill="E6E6E6"/>
      </w:tcPr>
    </w:tblStylePr>
  </w:style>
  <w:style w:type="table" w:customStyle="1" w:styleId="SDMMethTableDataParameter">
    <w:name w:val="SDMMethTableDataParameter"/>
    <w:basedOn w:val="TableNormal"/>
    <w:uiPriority w:val="99"/>
    <w:rsid w:val="00C57ED8"/>
    <w:rPr>
      <w:rFonts w:ascii="Arial" w:hAnsi="Arial"/>
    </w:rPr>
    <w:tblPr>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trPr>
      <w:cantSplit/>
    </w:trPr>
    <w:tblStylePr w:type="firstRow">
      <w:pPr>
        <w:keepNext/>
        <w:keepLines/>
        <w:wordWrap/>
      </w:pPr>
      <w:rPr>
        <w:b/>
      </w:rPr>
      <w:tblPr/>
      <w:tcPr>
        <w:tcMar>
          <w:top w:w="62" w:type="dxa"/>
          <w:left w:w="0" w:type="nil"/>
          <w:bottom w:w="62" w:type="dxa"/>
          <w:right w:w="0" w:type="nil"/>
        </w:tcMar>
      </w:tcPr>
    </w:tblStylePr>
    <w:tblStylePr w:type="firstCol">
      <w:tblPr/>
      <w:tcPr>
        <w:shd w:val="clear" w:color="auto" w:fill="E6E6E6"/>
      </w:tcPr>
    </w:tblStylePr>
  </w:style>
  <w:style w:type="paragraph" w:customStyle="1" w:styleId="SDMMethCaptionNestedTableDataParameter">
    <w:name w:val="SDMMethCaptionNestedTableDataParameter"/>
    <w:basedOn w:val="Caption"/>
    <w:qFormat/>
    <w:rsid w:val="00EE4278"/>
    <w:pPr>
      <w:ind w:left="1531"/>
    </w:pPr>
  </w:style>
  <w:style w:type="table" w:customStyle="1" w:styleId="SDMMethTable">
    <w:name w:val="SDMMethTable"/>
    <w:basedOn w:val="SDMTable"/>
    <w:uiPriority w:val="99"/>
    <w:rsid w:val="00183BCF"/>
    <w:tblPr/>
    <w:tblStylePr w:type="firstRow">
      <w:pPr>
        <w:keepNext/>
        <w:keepLines/>
        <w:wordWrap/>
        <w:jc w:val="center"/>
      </w:pPr>
      <w:rPr>
        <w:b/>
      </w:rPr>
      <w:tblPr/>
      <w:trPr>
        <w:tblHeader/>
      </w:trPr>
      <w:tcPr>
        <w:tcBorders>
          <w:top w:val="single" w:sz="4" w:space="0" w:color="auto"/>
          <w:left w:val="single" w:sz="4" w:space="0" w:color="auto"/>
          <w:bottom w:val="single" w:sz="12" w:space="0" w:color="auto"/>
          <w:right w:val="single" w:sz="4" w:space="0" w:color="auto"/>
          <w:insideH w:val="nil"/>
          <w:insideV w:val="nil"/>
          <w:tl2br w:val="nil"/>
          <w:tr2bl w:val="nil"/>
        </w:tcBorders>
        <w:shd w:val="clear" w:color="auto" w:fill="E6E6E6"/>
        <w:tcMar>
          <w:top w:w="57" w:type="dxa"/>
          <w:left w:w="0" w:type="nil"/>
          <w:bottom w:w="57" w:type="dxa"/>
          <w:right w:w="0" w:type="nil"/>
        </w:tcMar>
        <w:vAlign w:val="center"/>
      </w:tcPr>
    </w:tblStylePr>
    <w:tblStylePr w:type="lastRow">
      <w:pPr>
        <w:keepNext w:val="0"/>
        <w:wordWrap/>
      </w:pPr>
    </w:tblStylePr>
    <w:tblStylePr w:type="firstCol">
      <w:rPr>
        <w:b/>
      </w:rPr>
    </w:tblStylePr>
  </w:style>
  <w:style w:type="table" w:customStyle="1" w:styleId="SDMMethTableEquationParameters">
    <w:name w:val="SDMMethTableEquationParameters"/>
    <w:basedOn w:val="TableNormal"/>
    <w:uiPriority w:val="99"/>
    <w:rsid w:val="007D575E"/>
    <w:rPr>
      <w:rFonts w:ascii="Arial" w:hAnsi="Arial"/>
      <w:sz w:val="22"/>
    </w:rPr>
    <w:tblPr>
      <w:tblInd w:w="680" w:type="dxa"/>
      <w:tblCellMar>
        <w:top w:w="85" w:type="dxa"/>
        <w:bottom w:w="28" w:type="dxa"/>
      </w:tblCellMar>
    </w:tblPr>
    <w:trPr>
      <w:cantSplit/>
    </w:trPr>
    <w:tcPr>
      <w:vAlign w:val="center"/>
    </w:tcPr>
  </w:style>
  <w:style w:type="paragraph" w:customStyle="1" w:styleId="SDMMethCaptionEquationParametersTable">
    <w:name w:val="SDMMethCaptionEquationParametersTable"/>
    <w:basedOn w:val="Caption"/>
    <w:qFormat/>
    <w:rsid w:val="00A3375B"/>
    <w:pPr>
      <w:spacing w:before="180" w:after="0"/>
    </w:pPr>
    <w:rPr>
      <w:b w:val="0"/>
      <w:sz w:val="22"/>
    </w:rPr>
  </w:style>
  <w:style w:type="paragraph" w:customStyle="1" w:styleId="SDMMethEquation">
    <w:name w:val="SDMMethEquation"/>
    <w:basedOn w:val="SDMPara"/>
    <w:qFormat/>
    <w:rsid w:val="003C73C2"/>
    <w:pPr>
      <w:keepLines/>
      <w:numPr>
        <w:numId w:val="0"/>
      </w:numPr>
      <w:spacing w:before="360" w:line="360" w:lineRule="auto"/>
    </w:pPr>
  </w:style>
  <w:style w:type="table" w:customStyle="1" w:styleId="SDMMethTableEquation">
    <w:name w:val="SDMMethTableEquation"/>
    <w:basedOn w:val="TableNormal"/>
    <w:uiPriority w:val="99"/>
    <w:rsid w:val="0049797A"/>
    <w:rPr>
      <w:rFonts w:ascii="Arial" w:hAnsi="Arial"/>
      <w:sz w:val="22"/>
    </w:rPr>
    <w:tblPr>
      <w:tblInd w:w="680" w:type="dxa"/>
    </w:tblPr>
    <w:trPr>
      <w:cantSplit/>
    </w:trPr>
  </w:style>
  <w:style w:type="paragraph" w:customStyle="1" w:styleId="SDMTableBoxParaNotNumbered">
    <w:name w:val="SDMTable&amp;BoxParaNotNumbered"/>
    <w:basedOn w:val="Normal"/>
    <w:qFormat/>
    <w:rsid w:val="00CC398D"/>
    <w:pPr>
      <w:jc w:val="left"/>
    </w:pPr>
    <w:rPr>
      <w:sz w:val="20"/>
    </w:rPr>
  </w:style>
  <w:style w:type="paragraph" w:customStyle="1" w:styleId="SDMTableBoxParaNumbered">
    <w:name w:val="SDMTable&amp;BoxParaNumbered"/>
    <w:basedOn w:val="Normal"/>
    <w:qFormat/>
    <w:rsid w:val="006C3E07"/>
    <w:pPr>
      <w:numPr>
        <w:numId w:val="2"/>
      </w:numPr>
      <w:jc w:val="left"/>
    </w:pPr>
    <w:rPr>
      <w:sz w:val="20"/>
    </w:rPr>
  </w:style>
  <w:style w:type="paragraph" w:customStyle="1" w:styleId="SDMMethEquationNr">
    <w:name w:val="SDMMethEquationNr"/>
    <w:basedOn w:val="SDMMethEquation"/>
    <w:qFormat/>
    <w:rsid w:val="006E5800"/>
    <w:pPr>
      <w:keepNext/>
      <w:jc w:val="right"/>
    </w:pPr>
    <w:rPr>
      <w:sz w:val="20"/>
    </w:rPr>
  </w:style>
  <w:style w:type="numbering" w:customStyle="1" w:styleId="SDMMethEquationNrList">
    <w:name w:val="SDMMethEquationNrList"/>
    <w:uiPriority w:val="99"/>
    <w:rsid w:val="00725BB6"/>
    <w:pPr>
      <w:numPr>
        <w:numId w:val="9"/>
      </w:numPr>
    </w:pPr>
  </w:style>
  <w:style w:type="paragraph" w:styleId="ListParagraph">
    <w:name w:val="List Paragraph"/>
    <w:basedOn w:val="Normal"/>
    <w:link w:val="ListParagraphChar"/>
    <w:uiPriority w:val="34"/>
    <w:qFormat/>
    <w:rsid w:val="002B6960"/>
    <w:pPr>
      <w:ind w:left="720"/>
      <w:contextualSpacing/>
    </w:pPr>
  </w:style>
  <w:style w:type="table" w:customStyle="1" w:styleId="SDMTableFullPage">
    <w:name w:val="SDMTableFullPage"/>
    <w:basedOn w:val="SDMTable"/>
    <w:uiPriority w:val="99"/>
    <w:rsid w:val="00A27F63"/>
    <w:tblPr>
      <w:jc w:val="center"/>
      <w:tblInd w:w="0" w:type="dxa"/>
    </w:tblPr>
    <w:trPr>
      <w:jc w:val="center"/>
    </w:trPr>
    <w:tblStylePr w:type="firstRow">
      <w:pPr>
        <w:keepNext/>
        <w:keepLines/>
        <w:wordWrap/>
        <w:jc w:val="center"/>
      </w:pPr>
      <w:rPr>
        <w:b/>
      </w:rPr>
      <w:tblPr/>
      <w:trPr>
        <w:cantSplit w:val="0"/>
        <w:tblHeader/>
      </w:trPr>
      <w:tcPr>
        <w:tcBorders>
          <w:top w:val="single" w:sz="4" w:space="0" w:color="auto"/>
          <w:left w:val="single" w:sz="4" w:space="0" w:color="auto"/>
          <w:bottom w:val="single" w:sz="12" w:space="0" w:color="auto"/>
          <w:right w:val="single" w:sz="4" w:space="0" w:color="auto"/>
          <w:insideH w:val="nil"/>
          <w:insideV w:val="nil"/>
          <w:tl2br w:val="nil"/>
          <w:tr2bl w:val="nil"/>
        </w:tcBorders>
        <w:tcMar>
          <w:top w:w="57" w:type="dxa"/>
          <w:left w:w="0" w:type="nil"/>
          <w:bottom w:w="57" w:type="dxa"/>
          <w:right w:w="0" w:type="nil"/>
        </w:tcMar>
        <w:vAlign w:val="center"/>
      </w:tcPr>
    </w:tblStylePr>
    <w:tblStylePr w:type="lastRow">
      <w:pPr>
        <w:keepNext w:val="0"/>
        <w:wordWrap/>
      </w:pPr>
    </w:tblStylePr>
    <w:tblStylePr w:type="firstCol">
      <w:rPr>
        <w:b/>
      </w:rPr>
    </w:tblStylePr>
  </w:style>
  <w:style w:type="table" w:customStyle="1" w:styleId="SDMMethTableFullPage">
    <w:name w:val="SDMMethTableFullPage"/>
    <w:basedOn w:val="SDMMethTable"/>
    <w:uiPriority w:val="99"/>
    <w:rsid w:val="00A27F63"/>
    <w:tblPr>
      <w:jc w:val="center"/>
      <w:tblInd w:w="0" w:type="dxa"/>
    </w:tblPr>
    <w:trPr>
      <w:jc w:val="center"/>
    </w:trPr>
    <w:tblStylePr w:type="firstRow">
      <w:pPr>
        <w:keepNext/>
        <w:keepLines/>
        <w:wordWrap/>
        <w:jc w:val="center"/>
      </w:pPr>
      <w:rPr>
        <w:b/>
      </w:rPr>
      <w:tblPr/>
      <w:trPr>
        <w:tblHeader/>
      </w:trPr>
      <w:tcPr>
        <w:tcBorders>
          <w:top w:val="single" w:sz="4" w:space="0" w:color="auto"/>
          <w:left w:val="single" w:sz="4" w:space="0" w:color="auto"/>
          <w:bottom w:val="single" w:sz="12" w:space="0" w:color="auto"/>
          <w:right w:val="single" w:sz="4" w:space="0" w:color="auto"/>
          <w:insideH w:val="nil"/>
          <w:insideV w:val="nil"/>
          <w:tl2br w:val="nil"/>
          <w:tr2bl w:val="nil"/>
        </w:tcBorders>
        <w:shd w:val="clear" w:color="auto" w:fill="E6E6E6"/>
        <w:tcMar>
          <w:top w:w="57" w:type="dxa"/>
          <w:left w:w="0" w:type="nil"/>
          <w:bottom w:w="57" w:type="dxa"/>
          <w:right w:w="0" w:type="nil"/>
        </w:tcMar>
        <w:vAlign w:val="center"/>
      </w:tcPr>
    </w:tblStylePr>
    <w:tblStylePr w:type="lastRow">
      <w:pPr>
        <w:keepNext w:val="0"/>
        <w:wordWrap/>
      </w:pPr>
    </w:tblStylePr>
    <w:tblStylePr w:type="firstCol">
      <w:rPr>
        <w:b/>
      </w:rPr>
    </w:tblStylePr>
  </w:style>
  <w:style w:type="paragraph" w:customStyle="1" w:styleId="CaptionFullPage">
    <w:name w:val="CaptionFullPage"/>
    <w:basedOn w:val="Caption"/>
    <w:qFormat/>
    <w:rsid w:val="00C170E5"/>
    <w:pPr>
      <w:ind w:left="0" w:firstLine="0"/>
    </w:pPr>
  </w:style>
  <w:style w:type="character" w:styleId="FootnoteReference">
    <w:name w:val="footnote reference"/>
    <w:basedOn w:val="DefaultParagraphFont"/>
    <w:rsid w:val="00D90755"/>
    <w:rPr>
      <w:vertAlign w:val="superscript"/>
    </w:rPr>
  </w:style>
  <w:style w:type="numbering" w:customStyle="1" w:styleId="SDMFootnoteList">
    <w:name w:val="SDMFootnoteList"/>
    <w:uiPriority w:val="99"/>
    <w:rsid w:val="0028633C"/>
    <w:pPr>
      <w:numPr>
        <w:numId w:val="12"/>
      </w:numPr>
    </w:pPr>
  </w:style>
  <w:style w:type="numbering" w:customStyle="1" w:styleId="SDMDocInfoTextBullets">
    <w:name w:val="SDMDocInfoTextBullets"/>
    <w:uiPriority w:val="99"/>
    <w:rsid w:val="00AF21A4"/>
    <w:pPr>
      <w:numPr>
        <w:numId w:val="14"/>
      </w:numPr>
    </w:pPr>
  </w:style>
  <w:style w:type="table" w:customStyle="1" w:styleId="SDMBoxFullPage">
    <w:name w:val="SDMBoxFullPage"/>
    <w:basedOn w:val="SDMBox"/>
    <w:uiPriority w:val="99"/>
    <w:rsid w:val="00CB3238"/>
    <w:tblPr>
      <w:jc w:val="center"/>
      <w:tblInd w:w="0" w:type="dxa"/>
    </w:tblPr>
    <w:trPr>
      <w:jc w:val="center"/>
    </w:trPr>
    <w:tblStylePr w:type="firstRow">
      <w:pPr>
        <w:keepNext/>
        <w:keepLines/>
        <w:wordWrap/>
      </w:pPr>
      <w:rPr>
        <w:b/>
      </w:rPr>
      <w:tblPr/>
      <w:tcPr>
        <w:tcMar>
          <w:top w:w="57" w:type="dxa"/>
          <w:left w:w="0" w:type="nil"/>
          <w:bottom w:w="57" w:type="dxa"/>
          <w:right w:w="0" w:type="nil"/>
        </w:tcMar>
      </w:tcPr>
    </w:tblStylePr>
    <w:tblStylePr w:type="lastRow">
      <w:pPr>
        <w:keepNext w:val="0"/>
        <w:wordWrap/>
      </w:pPr>
    </w:tblStylePr>
  </w:style>
  <w:style w:type="paragraph" w:customStyle="1" w:styleId="SDMTableBoxFigureFootnoteFullPage">
    <w:name w:val="SDMTableBoxFigureFootnoteFullPage"/>
    <w:basedOn w:val="SDMTableBoxFigureFootnote"/>
    <w:rsid w:val="00D767B7"/>
    <w:pPr>
      <w:numPr>
        <w:numId w:val="18"/>
      </w:numPr>
    </w:pPr>
  </w:style>
  <w:style w:type="paragraph" w:customStyle="1" w:styleId="SDMTableBoxFigureFootnoteSL1FullPage">
    <w:name w:val="SDMTableBoxFigureFootnoteSL1FullPage"/>
    <w:basedOn w:val="SDMTableBoxFigureFootnoteSL1"/>
    <w:rsid w:val="00D767B7"/>
    <w:pPr>
      <w:numPr>
        <w:numId w:val="18"/>
      </w:numPr>
    </w:pPr>
  </w:style>
  <w:style w:type="paragraph" w:customStyle="1" w:styleId="SDMTableBoxFigureFootnoteSL2FullPage">
    <w:name w:val="SDMTableBoxFigureFootnoteSL2FullPage"/>
    <w:basedOn w:val="SDMTableBoxFigureFootnoteSL2"/>
    <w:rsid w:val="00D767B7"/>
    <w:pPr>
      <w:numPr>
        <w:numId w:val="18"/>
      </w:numPr>
    </w:pPr>
  </w:style>
  <w:style w:type="paragraph" w:customStyle="1" w:styleId="SDMTableBoxFigureFootnoteSL3FullPage">
    <w:name w:val="SDMTableBoxFigureFootnoteSL3FullPage"/>
    <w:basedOn w:val="SDMTableBoxFigureFootnoteSL3"/>
    <w:rsid w:val="00D767B7"/>
    <w:pPr>
      <w:numPr>
        <w:numId w:val="18"/>
      </w:numPr>
    </w:pPr>
  </w:style>
  <w:style w:type="paragraph" w:customStyle="1" w:styleId="SDMTableBoxFigureFootnoteSL4FullPage">
    <w:name w:val="SDMTableBoxFigureFootnoteSL4FullPage"/>
    <w:basedOn w:val="SDMTableBoxFigureFootnoteSL4"/>
    <w:rsid w:val="00D767B7"/>
    <w:pPr>
      <w:numPr>
        <w:numId w:val="18"/>
      </w:numPr>
    </w:pPr>
  </w:style>
  <w:style w:type="paragraph" w:customStyle="1" w:styleId="SDMTableBoxFigureFootnoteSL5FullPage">
    <w:name w:val="SDMTableBoxFigureFootnoteSL5FullPage"/>
    <w:basedOn w:val="SDMTableBoxFigureFootnoteSL5"/>
    <w:rsid w:val="00D767B7"/>
    <w:pPr>
      <w:numPr>
        <w:numId w:val="18"/>
      </w:numPr>
    </w:pPr>
  </w:style>
  <w:style w:type="numbering" w:customStyle="1" w:styleId="SDMTableBoxFigureFootnoteFullPageList">
    <w:name w:val="SDMTableBoxFigureFootnoteFullPageList"/>
    <w:uiPriority w:val="99"/>
    <w:rsid w:val="00DF48B4"/>
    <w:pPr>
      <w:numPr>
        <w:numId w:val="16"/>
      </w:numPr>
    </w:pPr>
  </w:style>
  <w:style w:type="table" w:styleId="TableGrid">
    <w:name w:val="Table Grid"/>
    <w:basedOn w:val="TableNormal"/>
    <w:uiPriority w:val="59"/>
    <w:rsid w:val="00337FA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TickBox">
    <w:name w:val="ParaTickBox"/>
    <w:basedOn w:val="Normal"/>
    <w:link w:val="ParaTickBoxChar"/>
    <w:rsid w:val="00337FA0"/>
    <w:pPr>
      <w:tabs>
        <w:tab w:val="left" w:pos="510"/>
      </w:tabs>
      <w:spacing w:before="60" w:after="60"/>
      <w:ind w:left="511" w:hanging="454"/>
      <w:jc w:val="left"/>
    </w:pPr>
    <w:rPr>
      <w:rFonts w:eastAsia="MS Mincho" w:cs="Arial"/>
      <w:sz w:val="20"/>
      <w:szCs w:val="18"/>
      <w:lang w:eastAsia="en-US"/>
    </w:rPr>
  </w:style>
  <w:style w:type="character" w:customStyle="1" w:styleId="ParaTickBoxChar">
    <w:name w:val="ParaTickBox Char"/>
    <w:link w:val="ParaTickBox"/>
    <w:rsid w:val="00337FA0"/>
    <w:rPr>
      <w:rFonts w:ascii="Arial" w:eastAsia="MS Mincho" w:hAnsi="Arial" w:cs="Arial"/>
      <w:szCs w:val="18"/>
      <w:lang w:eastAsia="en-US"/>
    </w:rPr>
  </w:style>
  <w:style w:type="character" w:styleId="CommentReference">
    <w:name w:val="annotation reference"/>
    <w:basedOn w:val="DefaultParagraphFont"/>
    <w:unhideWhenUsed/>
    <w:rsid w:val="001A40E5"/>
    <w:rPr>
      <w:sz w:val="16"/>
      <w:szCs w:val="16"/>
    </w:rPr>
  </w:style>
  <w:style w:type="paragraph" w:styleId="Revision">
    <w:name w:val="Revision"/>
    <w:hidden/>
    <w:uiPriority w:val="99"/>
    <w:semiHidden/>
    <w:rsid w:val="0007322C"/>
    <w:rPr>
      <w:rFonts w:ascii="Arial" w:hAnsi="Arial"/>
      <w:sz w:val="22"/>
      <w:lang w:eastAsia="de-DE"/>
    </w:rPr>
  </w:style>
  <w:style w:type="character" w:customStyle="1" w:styleId="CommentTextChar">
    <w:name w:val="Comment Text Char"/>
    <w:basedOn w:val="DefaultParagraphFont"/>
    <w:link w:val="CommentText"/>
    <w:rsid w:val="00A32B17"/>
    <w:rPr>
      <w:rFonts w:ascii="Arial" w:eastAsia="MS Mincho" w:hAnsi="Arial"/>
      <w:lang w:eastAsia="en-US"/>
    </w:rPr>
  </w:style>
  <w:style w:type="paragraph" w:customStyle="1" w:styleId="RegSectionLevel1">
    <w:name w:val="RegSectionLevel1"/>
    <w:basedOn w:val="Normal"/>
    <w:rsid w:val="007946BD"/>
    <w:pPr>
      <w:keepNext/>
      <w:numPr>
        <w:ilvl w:val="1"/>
        <w:numId w:val="20"/>
      </w:numPr>
      <w:tabs>
        <w:tab w:val="num" w:pos="360"/>
      </w:tabs>
      <w:spacing w:before="120"/>
      <w:outlineLvl w:val="0"/>
    </w:pPr>
    <w:rPr>
      <w:rFonts w:eastAsia="MS Mincho"/>
      <w:b/>
      <w:lang w:eastAsia="en-US"/>
    </w:rPr>
  </w:style>
  <w:style w:type="paragraph" w:customStyle="1" w:styleId="RegSectionLevel2">
    <w:name w:val="RegSectionLevel2"/>
    <w:basedOn w:val="Normal"/>
    <w:rsid w:val="007946BD"/>
    <w:pPr>
      <w:keepNext/>
      <w:numPr>
        <w:ilvl w:val="2"/>
        <w:numId w:val="20"/>
      </w:numPr>
    </w:pPr>
    <w:rPr>
      <w:b/>
      <w:szCs w:val="22"/>
    </w:rPr>
  </w:style>
  <w:style w:type="paragraph" w:customStyle="1" w:styleId="RegSectionLevel3">
    <w:name w:val="RegSectionLevel3"/>
    <w:basedOn w:val="Normal"/>
    <w:rsid w:val="007946BD"/>
    <w:pPr>
      <w:keepNext/>
      <w:numPr>
        <w:ilvl w:val="3"/>
        <w:numId w:val="20"/>
      </w:numPr>
      <w:autoSpaceDE w:val="0"/>
      <w:autoSpaceDN w:val="0"/>
      <w:adjustRightInd w:val="0"/>
    </w:pPr>
    <w:rPr>
      <w:b/>
      <w:bCs/>
      <w:szCs w:val="22"/>
      <w:lang w:val="en-US"/>
    </w:rPr>
  </w:style>
  <w:style w:type="paragraph" w:customStyle="1" w:styleId="RegSectionLevel4">
    <w:name w:val="RegSectionLevel4"/>
    <w:basedOn w:val="Normal"/>
    <w:rsid w:val="007946BD"/>
    <w:pPr>
      <w:keepNext/>
      <w:numPr>
        <w:ilvl w:val="4"/>
        <w:numId w:val="20"/>
      </w:numPr>
      <w:spacing w:after="120"/>
    </w:pPr>
    <w:rPr>
      <w:rFonts w:eastAsia="MS Mincho"/>
      <w:b/>
    </w:rPr>
  </w:style>
  <w:style w:type="paragraph" w:customStyle="1" w:styleId="RegSectionLevel5">
    <w:name w:val="RegSectionLevel5"/>
    <w:basedOn w:val="Normal"/>
    <w:rsid w:val="007946BD"/>
    <w:pPr>
      <w:keepNext/>
      <w:numPr>
        <w:ilvl w:val="5"/>
        <w:numId w:val="20"/>
      </w:numPr>
      <w:spacing w:after="120"/>
    </w:pPr>
    <w:rPr>
      <w:rFonts w:eastAsia="MS Mincho"/>
      <w:b/>
    </w:rPr>
  </w:style>
  <w:style w:type="paragraph" w:customStyle="1" w:styleId="RegSectionLevel6">
    <w:name w:val="RegSectionLevel6"/>
    <w:basedOn w:val="Normal"/>
    <w:rsid w:val="007946BD"/>
    <w:pPr>
      <w:keepNext/>
      <w:numPr>
        <w:ilvl w:val="6"/>
        <w:numId w:val="20"/>
      </w:numPr>
      <w:tabs>
        <w:tab w:val="num" w:pos="360"/>
      </w:tabs>
      <w:spacing w:after="120"/>
    </w:pPr>
    <w:rPr>
      <w:rFonts w:eastAsia="MS Mincho"/>
      <w:b/>
    </w:rPr>
  </w:style>
  <w:style w:type="paragraph" w:customStyle="1" w:styleId="RegSectionLevel7">
    <w:name w:val="RegSectionLevel7"/>
    <w:basedOn w:val="Normal"/>
    <w:rsid w:val="007946BD"/>
    <w:pPr>
      <w:keepNext/>
      <w:numPr>
        <w:ilvl w:val="7"/>
        <w:numId w:val="20"/>
      </w:numPr>
      <w:tabs>
        <w:tab w:val="num" w:pos="360"/>
      </w:tabs>
      <w:spacing w:after="120"/>
    </w:pPr>
    <w:rPr>
      <w:rFonts w:eastAsia="MS Mincho"/>
      <w:b/>
    </w:rPr>
  </w:style>
  <w:style w:type="paragraph" w:customStyle="1" w:styleId="RegSectionLevel8">
    <w:name w:val="RegSectionLevel8"/>
    <w:basedOn w:val="Normal"/>
    <w:rsid w:val="007946BD"/>
    <w:pPr>
      <w:keepNext/>
      <w:numPr>
        <w:ilvl w:val="8"/>
        <w:numId w:val="20"/>
      </w:numPr>
      <w:tabs>
        <w:tab w:val="num" w:pos="360"/>
      </w:tabs>
      <w:spacing w:after="120"/>
    </w:pPr>
    <w:rPr>
      <w:rFonts w:eastAsia="MS Mincho"/>
      <w:b/>
    </w:rPr>
  </w:style>
  <w:style w:type="paragraph" w:customStyle="1" w:styleId="PartTitleBox">
    <w:name w:val="PartTitleBox"/>
    <w:basedOn w:val="Normal"/>
    <w:rsid w:val="007946BD"/>
    <w:pPr>
      <w:keepNext/>
      <w:keepLines/>
      <w:numPr>
        <w:numId w:val="20"/>
      </w:numPr>
      <w:pBdr>
        <w:top w:val="single" w:sz="4" w:space="1" w:color="auto"/>
        <w:left w:val="single" w:sz="4" w:space="1" w:color="auto"/>
        <w:bottom w:val="single" w:sz="4" w:space="1" w:color="auto"/>
        <w:right w:val="single" w:sz="4" w:space="1" w:color="auto"/>
      </w:pBdr>
      <w:shd w:val="clear" w:color="auto" w:fill="D9D9D9"/>
      <w:tabs>
        <w:tab w:val="num" w:pos="360"/>
      </w:tabs>
      <w:ind w:right="57"/>
      <w:jc w:val="center"/>
      <w:outlineLvl w:val="0"/>
    </w:pPr>
    <w:rPr>
      <w:rFonts w:ascii="Times New Roman Bold" w:hAnsi="Times New Roman Bold"/>
      <w:b/>
      <w:u w:val="dash"/>
    </w:rPr>
  </w:style>
  <w:style w:type="paragraph" w:customStyle="1" w:styleId="Default">
    <w:name w:val="Default"/>
    <w:rsid w:val="002F5B60"/>
    <w:pPr>
      <w:autoSpaceDE w:val="0"/>
      <w:autoSpaceDN w:val="0"/>
      <w:adjustRightInd w:val="0"/>
    </w:pPr>
    <w:rPr>
      <w:rFonts w:ascii="Arial" w:hAnsi="Arial" w:cs="Arial"/>
      <w:color w:val="000000"/>
      <w:sz w:val="24"/>
      <w:szCs w:val="24"/>
      <w:lang w:val="en-US"/>
    </w:rPr>
  </w:style>
  <w:style w:type="paragraph" w:customStyle="1" w:styleId="SectionTitle">
    <w:name w:val="SectionTitle"/>
    <w:basedOn w:val="Normal"/>
    <w:rsid w:val="00277C18"/>
    <w:pPr>
      <w:keepNext/>
      <w:numPr>
        <w:numId w:val="22"/>
      </w:numPr>
      <w:spacing w:before="120" w:after="120"/>
      <w:jc w:val="center"/>
    </w:pPr>
    <w:rPr>
      <w:rFonts w:eastAsia="MS Mincho" w:cs="Arial"/>
      <w:b/>
      <w:bCs/>
      <w:smallCaps/>
      <w:sz w:val="20"/>
      <w:szCs w:val="24"/>
      <w:lang w:eastAsia="en-US"/>
    </w:rPr>
  </w:style>
  <w:style w:type="paragraph" w:customStyle="1" w:styleId="SubSectionTitle">
    <w:name w:val="SubSectionTitle"/>
    <w:basedOn w:val="Normal"/>
    <w:rsid w:val="00277C18"/>
    <w:pPr>
      <w:keepNext/>
      <w:keepLines/>
      <w:numPr>
        <w:ilvl w:val="1"/>
        <w:numId w:val="22"/>
      </w:numPr>
      <w:tabs>
        <w:tab w:val="clear" w:pos="0"/>
        <w:tab w:val="num" w:pos="397"/>
      </w:tabs>
      <w:spacing w:before="120" w:after="120"/>
      <w:jc w:val="left"/>
    </w:pPr>
    <w:rPr>
      <w:rFonts w:eastAsia="MS Mincho" w:cs="Arial"/>
      <w:b/>
      <w:bCs/>
      <w:iCs/>
      <w:sz w:val="20"/>
      <w:szCs w:val="24"/>
      <w:lang w:eastAsia="en-US"/>
    </w:rPr>
  </w:style>
  <w:style w:type="paragraph" w:customStyle="1" w:styleId="TitleForm">
    <w:name w:val="TitleForm"/>
    <w:basedOn w:val="Normal"/>
    <w:rsid w:val="00277C18"/>
    <w:pPr>
      <w:ind w:left="1077"/>
      <w:jc w:val="center"/>
    </w:pPr>
    <w:rPr>
      <w:rFonts w:eastAsia="MS Mincho" w:cs="Arial"/>
      <w:b/>
      <w:sz w:val="24"/>
      <w:szCs w:val="24"/>
      <w:lang w:eastAsia="en-US"/>
    </w:rPr>
  </w:style>
  <w:style w:type="paragraph" w:customStyle="1" w:styleId="RegLeftInstructionCell">
    <w:name w:val="RegLeftInstructionCell"/>
    <w:basedOn w:val="Normal"/>
    <w:link w:val="RegLeftInstructionCellChar"/>
    <w:rsid w:val="00277C18"/>
    <w:pPr>
      <w:spacing w:before="120" w:after="120"/>
      <w:ind w:left="57"/>
      <w:jc w:val="left"/>
    </w:pPr>
    <w:rPr>
      <w:rFonts w:eastAsia="MS Mincho" w:cs="Arial"/>
      <w:b/>
      <w:sz w:val="20"/>
      <w:szCs w:val="18"/>
      <w:lang w:eastAsia="en-US"/>
    </w:rPr>
  </w:style>
  <w:style w:type="paragraph" w:customStyle="1" w:styleId="RegTypePara">
    <w:name w:val="RegTypePara"/>
    <w:basedOn w:val="Normal"/>
    <w:link w:val="RegTypeParaChar"/>
    <w:rsid w:val="00277C18"/>
    <w:pPr>
      <w:spacing w:before="120"/>
      <w:ind w:left="57"/>
      <w:jc w:val="left"/>
    </w:pPr>
    <w:rPr>
      <w:rFonts w:eastAsia="MS Mincho" w:cs="Arial"/>
      <w:sz w:val="20"/>
      <w:szCs w:val="18"/>
      <w:lang w:eastAsia="en-US"/>
    </w:rPr>
  </w:style>
  <w:style w:type="character" w:customStyle="1" w:styleId="RegTypeParaChar">
    <w:name w:val="RegTypePara Char"/>
    <w:link w:val="RegTypePara"/>
    <w:rsid w:val="00277C18"/>
    <w:rPr>
      <w:rFonts w:ascii="Arial" w:eastAsia="MS Mincho" w:hAnsi="Arial" w:cs="Arial"/>
      <w:szCs w:val="18"/>
      <w:lang w:eastAsia="en-US"/>
    </w:rPr>
  </w:style>
  <w:style w:type="character" w:customStyle="1" w:styleId="RegLeftInstructionCellChar">
    <w:name w:val="RegLeftInstructionCell Char"/>
    <w:link w:val="RegLeftInstructionCell"/>
    <w:rsid w:val="00277C18"/>
    <w:rPr>
      <w:rFonts w:ascii="Arial" w:eastAsia="MS Mincho" w:hAnsi="Arial" w:cs="Arial"/>
      <w:b/>
      <w:szCs w:val="18"/>
      <w:lang w:eastAsia="en-US"/>
    </w:rPr>
  </w:style>
  <w:style w:type="paragraph" w:customStyle="1" w:styleId="SDMPDDPoASection">
    <w:name w:val="SDMPDD&amp;PoASection"/>
    <w:basedOn w:val="Normal"/>
    <w:qFormat/>
    <w:rsid w:val="00074232"/>
    <w:pPr>
      <w:keepNext/>
      <w:keepLines/>
      <w:tabs>
        <w:tab w:val="left" w:pos="1729"/>
      </w:tabs>
      <w:suppressAutoHyphens/>
      <w:spacing w:before="240" w:after="60"/>
      <w:ind w:left="1418" w:hanging="1418"/>
      <w:outlineLvl w:val="1"/>
    </w:pPr>
    <w:rPr>
      <w:rFonts w:cs="Arial"/>
      <w:b/>
      <w:sz w:val="24"/>
      <w:szCs w:val="24"/>
    </w:rPr>
  </w:style>
  <w:style w:type="paragraph" w:customStyle="1" w:styleId="SymbolForm">
    <w:name w:val="SymbolForm"/>
    <w:basedOn w:val="Normal"/>
    <w:rsid w:val="0038630A"/>
    <w:pPr>
      <w:jc w:val="right"/>
    </w:pPr>
    <w:rPr>
      <w:rFonts w:eastAsia="MS Mincho" w:cs="Arial"/>
      <w:b/>
      <w:bCs/>
      <w:sz w:val="24"/>
      <w:szCs w:val="24"/>
      <w:lang w:eastAsia="en-US"/>
    </w:rPr>
  </w:style>
  <w:style w:type="character" w:styleId="PageNumber">
    <w:name w:val="page number"/>
    <w:basedOn w:val="DefaultParagraphFont"/>
    <w:rsid w:val="008E5A47"/>
  </w:style>
  <w:style w:type="paragraph" w:customStyle="1" w:styleId="FooterF">
    <w:name w:val="FooterF"/>
    <w:basedOn w:val="Footer"/>
    <w:rsid w:val="008E5A47"/>
    <w:pPr>
      <w:tabs>
        <w:tab w:val="clear" w:pos="4320"/>
        <w:tab w:val="clear" w:pos="8640"/>
        <w:tab w:val="right" w:pos="9639"/>
      </w:tabs>
      <w:ind w:right="-1"/>
      <w:jc w:val="left"/>
    </w:pPr>
    <w:rPr>
      <w:rFonts w:eastAsia="MS Mincho" w:cs="Arial"/>
      <w:b/>
      <w:sz w:val="24"/>
      <w:szCs w:val="24"/>
      <w:lang w:val="en-US" w:eastAsia="en-US"/>
    </w:rPr>
  </w:style>
  <w:style w:type="paragraph" w:styleId="NormalWeb">
    <w:name w:val="Normal (Web)"/>
    <w:basedOn w:val="Normal"/>
    <w:uiPriority w:val="99"/>
    <w:unhideWhenUsed/>
    <w:rsid w:val="00EA1894"/>
    <w:pPr>
      <w:spacing w:before="100" w:beforeAutospacing="1" w:after="100" w:afterAutospacing="1"/>
      <w:jc w:val="left"/>
    </w:pPr>
    <w:rPr>
      <w:rFonts w:ascii="Times New Roman" w:hAnsi="Times New Roman"/>
      <w:sz w:val="24"/>
      <w:szCs w:val="24"/>
      <w:lang w:val="en-AU" w:eastAsia="en-AU"/>
    </w:rPr>
  </w:style>
  <w:style w:type="character" w:styleId="Strong">
    <w:name w:val="Strong"/>
    <w:basedOn w:val="DefaultParagraphFont"/>
    <w:uiPriority w:val="22"/>
    <w:qFormat/>
    <w:rsid w:val="00EA1894"/>
    <w:rPr>
      <w:b/>
      <w:bCs/>
    </w:rPr>
  </w:style>
  <w:style w:type="character" w:customStyle="1" w:styleId="relative">
    <w:name w:val="relative"/>
    <w:basedOn w:val="DefaultParagraphFont"/>
    <w:rsid w:val="00D970DF"/>
  </w:style>
  <w:style w:type="paragraph" w:customStyle="1" w:styleId="not-prose">
    <w:name w:val="not-prose"/>
    <w:basedOn w:val="Normal"/>
    <w:rsid w:val="00D970DF"/>
    <w:pPr>
      <w:spacing w:before="100" w:beforeAutospacing="1" w:after="100" w:afterAutospacing="1"/>
      <w:jc w:val="left"/>
    </w:pPr>
    <w:rPr>
      <w:rFonts w:ascii="Times New Roman" w:hAnsi="Times New Roman"/>
      <w:sz w:val="24"/>
      <w:szCs w:val="24"/>
      <w:lang w:val="en-AU" w:eastAsia="en-AU"/>
    </w:rPr>
  </w:style>
  <w:style w:type="character" w:styleId="UnresolvedMention">
    <w:name w:val="Unresolved Mention"/>
    <w:basedOn w:val="DefaultParagraphFont"/>
    <w:uiPriority w:val="99"/>
    <w:unhideWhenUsed/>
    <w:rsid w:val="00EA5084"/>
    <w:rPr>
      <w:color w:val="605E5C"/>
      <w:shd w:val="clear" w:color="auto" w:fill="E1DFDD"/>
    </w:rPr>
  </w:style>
  <w:style w:type="table" w:customStyle="1" w:styleId="TableGrid1">
    <w:name w:val="Table Grid1"/>
    <w:basedOn w:val="TableNormal"/>
    <w:next w:val="TableGrid"/>
    <w:uiPriority w:val="39"/>
    <w:rsid w:val="006E1166"/>
    <w:rPr>
      <w:rFonts w:ascii="Arial" w:eastAsia="Arial" w:hAnsi="Arial"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1">
    <w:name w:val="Heading 31"/>
    <w:basedOn w:val="Heading3"/>
    <w:link w:val="heading3Char0"/>
    <w:rsid w:val="005F0F0C"/>
    <w:pPr>
      <w:keepLines w:val="0"/>
      <w:numPr>
        <w:numId w:val="54"/>
      </w:numPr>
      <w:spacing w:before="0" w:after="240" w:line="288" w:lineRule="auto"/>
      <w:ind w:left="2869"/>
      <w:jc w:val="left"/>
    </w:pPr>
    <w:rPr>
      <w:rFonts w:ascii="Arial Bold" w:eastAsia="Times New Roman" w:hAnsi="Arial Bold" w:cs="Arial"/>
      <w:b w:val="0"/>
      <w:color w:val="005B82"/>
      <w:kern w:val="21"/>
      <w:sz w:val="22"/>
      <w:szCs w:val="20"/>
      <w:lang w:val="en-CA"/>
    </w:rPr>
  </w:style>
  <w:style w:type="character" w:styleId="Emphasis">
    <w:name w:val="Emphasis"/>
    <w:basedOn w:val="DefaultParagraphFont"/>
    <w:uiPriority w:val="20"/>
    <w:qFormat/>
    <w:rsid w:val="00F478A2"/>
    <w:rPr>
      <w:i/>
      <w:iCs/>
    </w:rPr>
  </w:style>
  <w:style w:type="table" w:customStyle="1" w:styleId="TableGrid3">
    <w:name w:val="Table Grid3"/>
    <w:basedOn w:val="TableNormal"/>
    <w:next w:val="TableGrid"/>
    <w:uiPriority w:val="59"/>
    <w:rsid w:val="00FD0C3D"/>
    <w:rPr>
      <w:rFonts w:ascii="Arial" w:eastAsia="Arial" w:hAnsi="Arial"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uiPriority w:val="99"/>
    <w:rsid w:val="005B7E1D"/>
    <w:rPr>
      <w:rFonts w:ascii="Arial" w:hAnsi="Arial"/>
      <w:sz w:val="22"/>
      <w:lang w:eastAsia="de-DE"/>
    </w:rPr>
  </w:style>
  <w:style w:type="character" w:customStyle="1" w:styleId="FooterChar">
    <w:name w:val="Footer Char"/>
    <w:basedOn w:val="DefaultParagraphFont"/>
    <w:link w:val="Footer"/>
    <w:uiPriority w:val="99"/>
    <w:rsid w:val="005B7E1D"/>
    <w:rPr>
      <w:rFonts w:ascii="Arial" w:hAnsi="Arial"/>
      <w:sz w:val="22"/>
      <w:lang w:eastAsia="de-DE"/>
    </w:rPr>
  </w:style>
  <w:style w:type="character" w:styleId="IntenseEmphasis">
    <w:name w:val="Intense Emphasis"/>
    <w:basedOn w:val="DefaultParagraphFont"/>
    <w:uiPriority w:val="21"/>
    <w:qFormat/>
    <w:rsid w:val="005B7E1D"/>
    <w:rPr>
      <w:i/>
      <w:iCs/>
      <w:color w:val="auto"/>
    </w:rPr>
  </w:style>
  <w:style w:type="paragraph" w:styleId="IntenseQuote">
    <w:name w:val="Intense Quote"/>
    <w:basedOn w:val="Normal"/>
    <w:next w:val="Normal"/>
    <w:link w:val="IntenseQuoteChar"/>
    <w:uiPriority w:val="30"/>
    <w:qFormat/>
    <w:rsid w:val="005B7E1D"/>
    <w:pPr>
      <w:pBdr>
        <w:top w:val="single" w:sz="4" w:space="10" w:color="4F81BD" w:themeColor="accent1"/>
        <w:bottom w:val="single" w:sz="4" w:space="10" w:color="4F81BD" w:themeColor="accent1"/>
      </w:pBdr>
      <w:spacing w:before="360" w:after="360" w:line="276" w:lineRule="auto"/>
      <w:ind w:left="864" w:right="864"/>
      <w:jc w:val="center"/>
    </w:pPr>
    <w:rPr>
      <w:rFonts w:ascii="Quicksand" w:eastAsia="Calibri" w:hAnsi="Quicksand"/>
      <w:i/>
      <w:iCs/>
      <w:sz w:val="20"/>
      <w:lang w:val="en-AU" w:eastAsia="en-US"/>
    </w:rPr>
  </w:style>
  <w:style w:type="character" w:customStyle="1" w:styleId="IntenseQuoteChar">
    <w:name w:val="Intense Quote Char"/>
    <w:basedOn w:val="DefaultParagraphFont"/>
    <w:link w:val="IntenseQuote"/>
    <w:uiPriority w:val="30"/>
    <w:rsid w:val="005B7E1D"/>
    <w:rPr>
      <w:rFonts w:ascii="Quicksand" w:eastAsia="Calibri" w:hAnsi="Quicksand"/>
      <w:i/>
      <w:iCs/>
      <w:lang w:val="en-AU" w:eastAsia="en-US"/>
    </w:rPr>
  </w:style>
  <w:style w:type="character" w:styleId="IntenseReference">
    <w:name w:val="Intense Reference"/>
    <w:basedOn w:val="DefaultParagraphFont"/>
    <w:uiPriority w:val="32"/>
    <w:qFormat/>
    <w:rsid w:val="005B7E1D"/>
    <w:rPr>
      <w:b/>
      <w:bCs/>
      <w:smallCaps/>
      <w:color w:val="auto"/>
      <w:spacing w:val="5"/>
    </w:rPr>
  </w:style>
  <w:style w:type="paragraph" w:styleId="Title">
    <w:name w:val="Title"/>
    <w:basedOn w:val="Normal"/>
    <w:next w:val="Normal"/>
    <w:link w:val="TitleChar"/>
    <w:qFormat/>
    <w:rsid w:val="005B7E1D"/>
    <w:pPr>
      <w:contextualSpacing/>
      <w:jc w:val="center"/>
    </w:pPr>
    <w:rPr>
      <w:rFonts w:ascii="Futura Bk BT" w:eastAsiaTheme="majorEastAsia" w:hAnsi="Futura Bk BT" w:cstheme="majorBidi"/>
      <w:b/>
      <w:spacing w:val="-10"/>
      <w:kern w:val="28"/>
      <w:sz w:val="40"/>
      <w:szCs w:val="56"/>
      <w:lang w:val="en-AU" w:eastAsia="en-US"/>
    </w:rPr>
  </w:style>
  <w:style w:type="character" w:customStyle="1" w:styleId="TitleChar">
    <w:name w:val="Title Char"/>
    <w:basedOn w:val="DefaultParagraphFont"/>
    <w:link w:val="Title"/>
    <w:rsid w:val="005B7E1D"/>
    <w:rPr>
      <w:rFonts w:ascii="Futura Bk BT" w:eastAsiaTheme="majorEastAsia" w:hAnsi="Futura Bk BT" w:cstheme="majorBidi"/>
      <w:b/>
      <w:spacing w:val="-10"/>
      <w:kern w:val="28"/>
      <w:sz w:val="40"/>
      <w:szCs w:val="56"/>
      <w:lang w:val="en-AU" w:eastAsia="en-US"/>
    </w:rPr>
  </w:style>
  <w:style w:type="paragraph" w:styleId="BodyText2">
    <w:name w:val="Body Text 2"/>
    <w:basedOn w:val="Normal"/>
    <w:link w:val="BodyText2Char"/>
    <w:uiPriority w:val="99"/>
    <w:rsid w:val="005B7E1D"/>
    <w:pPr>
      <w:spacing w:after="120"/>
    </w:pPr>
    <w:rPr>
      <w:rFonts w:ascii="Quicksand" w:eastAsia="Batang" w:hAnsi="Quicksand"/>
      <w:sz w:val="20"/>
      <w:szCs w:val="22"/>
      <w:lang w:eastAsia="en-US"/>
    </w:rPr>
  </w:style>
  <w:style w:type="character" w:customStyle="1" w:styleId="BodyText2Char">
    <w:name w:val="Body Text 2 Char"/>
    <w:basedOn w:val="DefaultParagraphFont"/>
    <w:link w:val="BodyText2"/>
    <w:uiPriority w:val="99"/>
    <w:rsid w:val="005B7E1D"/>
    <w:rPr>
      <w:rFonts w:ascii="Quicksand" w:eastAsia="Batang" w:hAnsi="Quicksand"/>
      <w:szCs w:val="22"/>
      <w:lang w:eastAsia="en-US"/>
    </w:rPr>
  </w:style>
  <w:style w:type="numbering" w:customStyle="1" w:styleId="CurrentList3">
    <w:name w:val="Current List3"/>
    <w:uiPriority w:val="99"/>
    <w:rsid w:val="005B7E1D"/>
    <w:pPr>
      <w:numPr>
        <w:numId w:val="141"/>
      </w:numPr>
    </w:pPr>
  </w:style>
  <w:style w:type="character" w:customStyle="1" w:styleId="ListParagraphChar">
    <w:name w:val="List Paragraph Char"/>
    <w:link w:val="ListParagraph"/>
    <w:uiPriority w:val="34"/>
    <w:rsid w:val="005B7E1D"/>
    <w:rPr>
      <w:rFonts w:ascii="Arial" w:hAnsi="Arial"/>
      <w:sz w:val="22"/>
      <w:lang w:eastAsia="de-DE"/>
    </w:rPr>
  </w:style>
  <w:style w:type="paragraph" w:styleId="Quote">
    <w:name w:val="Quote"/>
    <w:basedOn w:val="Normal"/>
    <w:next w:val="Normal"/>
    <w:link w:val="QuoteChar"/>
    <w:uiPriority w:val="29"/>
    <w:qFormat/>
    <w:rsid w:val="005B7E1D"/>
    <w:pPr>
      <w:spacing w:before="200" w:after="160" w:line="312" w:lineRule="auto"/>
      <w:ind w:left="864" w:right="864"/>
      <w:jc w:val="center"/>
    </w:pPr>
    <w:rPr>
      <w:rFonts w:ascii="Zilla Slab" w:eastAsiaTheme="minorHAnsi" w:hAnsi="Zilla Slab" w:cstheme="minorBidi"/>
      <w:i/>
      <w:iCs/>
      <w:color w:val="1F497D" w:themeColor="text2"/>
      <w:sz w:val="20"/>
      <w:szCs w:val="22"/>
      <w:lang w:val="en-US" w:eastAsia="en-US"/>
    </w:rPr>
  </w:style>
  <w:style w:type="character" w:customStyle="1" w:styleId="QuoteChar">
    <w:name w:val="Quote Char"/>
    <w:basedOn w:val="DefaultParagraphFont"/>
    <w:link w:val="Quote"/>
    <w:uiPriority w:val="29"/>
    <w:rsid w:val="005B7E1D"/>
    <w:rPr>
      <w:rFonts w:ascii="Zilla Slab" w:eastAsiaTheme="minorHAnsi" w:hAnsi="Zilla Slab" w:cstheme="minorBidi"/>
      <w:i/>
      <w:iCs/>
      <w:color w:val="1F497D" w:themeColor="text2"/>
      <w:szCs w:val="22"/>
      <w:lang w:val="en-US" w:eastAsia="en-US"/>
    </w:rPr>
  </w:style>
  <w:style w:type="paragraph" w:styleId="Subtitle">
    <w:name w:val="Subtitle"/>
    <w:basedOn w:val="Normal"/>
    <w:next w:val="Normal"/>
    <w:link w:val="SubtitleChar"/>
    <w:qFormat/>
    <w:rsid w:val="005B7E1D"/>
    <w:pPr>
      <w:numPr>
        <w:ilvl w:val="1"/>
      </w:numPr>
      <w:spacing w:after="160" w:line="312" w:lineRule="auto"/>
      <w:jc w:val="center"/>
    </w:pPr>
    <w:rPr>
      <w:rFonts w:ascii="Zilla Slab" w:eastAsiaTheme="minorEastAsia" w:hAnsi="Zilla Slab" w:cstheme="minorBidi"/>
      <w:color w:val="1F497D" w:themeColor="text2"/>
      <w:spacing w:val="15"/>
      <w:sz w:val="48"/>
      <w:szCs w:val="22"/>
      <w:lang w:val="en-US" w:eastAsia="en-US"/>
    </w:rPr>
  </w:style>
  <w:style w:type="character" w:customStyle="1" w:styleId="SubtitleChar">
    <w:name w:val="Subtitle Char"/>
    <w:basedOn w:val="DefaultParagraphFont"/>
    <w:link w:val="Subtitle"/>
    <w:rsid w:val="005B7E1D"/>
    <w:rPr>
      <w:rFonts w:ascii="Zilla Slab" w:eastAsiaTheme="minorEastAsia" w:hAnsi="Zilla Slab" w:cstheme="minorBidi"/>
      <w:color w:val="1F497D" w:themeColor="text2"/>
      <w:spacing w:val="15"/>
      <w:sz w:val="48"/>
      <w:szCs w:val="22"/>
      <w:lang w:val="en-US" w:eastAsia="en-US"/>
    </w:rPr>
  </w:style>
  <w:style w:type="character" w:styleId="SubtleReference">
    <w:name w:val="Subtle Reference"/>
    <w:basedOn w:val="DefaultParagraphFont"/>
    <w:uiPriority w:val="31"/>
    <w:qFormat/>
    <w:rsid w:val="005B7E1D"/>
    <w:rPr>
      <w:smallCaps/>
      <w:color w:val="1F497D" w:themeColor="text2"/>
    </w:rPr>
  </w:style>
  <w:style w:type="character" w:styleId="SubtleEmphasis">
    <w:name w:val="Subtle Emphasis"/>
    <w:aliases w:val="Table Note"/>
    <w:basedOn w:val="DefaultParagraphFont"/>
    <w:uiPriority w:val="19"/>
    <w:qFormat/>
    <w:rsid w:val="005B7E1D"/>
    <w:rPr>
      <w:rFonts w:ascii="Arial" w:hAnsi="Arial"/>
      <w:i/>
      <w:iCs/>
      <w:color w:val="1F497D" w:themeColor="text2"/>
    </w:rPr>
  </w:style>
  <w:style w:type="character" w:styleId="FollowedHyperlink">
    <w:name w:val="FollowedHyperlink"/>
    <w:basedOn w:val="DefaultParagraphFont"/>
    <w:uiPriority w:val="99"/>
    <w:unhideWhenUsed/>
    <w:rsid w:val="005B7E1D"/>
    <w:rPr>
      <w:color w:val="800080" w:themeColor="followedHyperlink"/>
      <w:u w:val="single"/>
    </w:rPr>
  </w:style>
  <w:style w:type="table" w:styleId="GridTable5Dark-Accent1">
    <w:name w:val="Grid Table 5 Dark Accent 1"/>
    <w:basedOn w:val="TableNormal"/>
    <w:uiPriority w:val="50"/>
    <w:rsid w:val="005B7E1D"/>
    <w:rPr>
      <w:rFonts w:asciiTheme="minorHAnsi" w:eastAsiaTheme="minorHAnsi" w:hAnsiTheme="minorHAnsi" w:cstheme="minorBidi"/>
      <w:sz w:val="22"/>
      <w:szCs w:val="22"/>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ListTable3-Accent1">
    <w:name w:val="List Table 3 Accent 1"/>
    <w:basedOn w:val="TableNormal"/>
    <w:uiPriority w:val="48"/>
    <w:rsid w:val="005B7E1D"/>
    <w:rPr>
      <w:rFonts w:asciiTheme="minorHAnsi" w:eastAsiaTheme="minorHAnsi" w:hAnsiTheme="minorHAnsi" w:cstheme="minorBidi"/>
      <w:sz w:val="22"/>
      <w:szCs w:val="22"/>
      <w:lang w:val="en-US" w:eastAsia="en-US"/>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4-Accent1">
    <w:name w:val="List Table 4 Accent 1"/>
    <w:basedOn w:val="TableNormal"/>
    <w:uiPriority w:val="49"/>
    <w:rsid w:val="005B7E1D"/>
    <w:rPr>
      <w:rFonts w:asciiTheme="minorHAnsi" w:eastAsiaTheme="minorHAnsi" w:hAnsiTheme="minorHAnsi" w:cstheme="minorBidi"/>
      <w:sz w:val="22"/>
      <w:szCs w:val="22"/>
      <w:lang w:val="en-US" w:eastAsia="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TOCHeading">
    <w:name w:val="TOC Heading"/>
    <w:basedOn w:val="Heading1"/>
    <w:next w:val="Normal"/>
    <w:uiPriority w:val="39"/>
    <w:unhideWhenUsed/>
    <w:qFormat/>
    <w:rsid w:val="00DC31E5"/>
    <w:pPr>
      <w:numPr>
        <w:numId w:val="0"/>
      </w:numPr>
      <w:spacing w:before="240" w:line="264" w:lineRule="auto"/>
      <w:jc w:val="left"/>
      <w:outlineLvl w:val="9"/>
    </w:pPr>
    <w:rPr>
      <w:rFonts w:ascii="Arial" w:hAnsi="Arial"/>
      <w:b w:val="0"/>
      <w:bCs w:val="0"/>
      <w:caps/>
      <w:kern w:val="21"/>
      <w:sz w:val="32"/>
      <w:szCs w:val="32"/>
    </w:rPr>
  </w:style>
  <w:style w:type="paragraph" w:customStyle="1" w:styleId="Compact">
    <w:name w:val="Compact"/>
    <w:basedOn w:val="Normal"/>
    <w:qFormat/>
    <w:rsid w:val="005B7E1D"/>
    <w:pPr>
      <w:spacing w:before="36" w:after="36"/>
      <w:jc w:val="left"/>
    </w:pPr>
    <w:rPr>
      <w:rFonts w:ascii="Franklin Gothic Book" w:eastAsiaTheme="minorHAnsi" w:hAnsi="Franklin Gothic Book" w:cstheme="minorBidi"/>
      <w:spacing w:val="2"/>
      <w:kern w:val="21"/>
      <w:sz w:val="21"/>
      <w:szCs w:val="24"/>
      <w:lang w:val="en-US" w:eastAsia="en-US"/>
    </w:rPr>
  </w:style>
  <w:style w:type="paragraph" w:customStyle="1" w:styleId="Author">
    <w:name w:val="Author"/>
    <w:next w:val="Normal"/>
    <w:rsid w:val="005B7E1D"/>
    <w:pPr>
      <w:keepNext/>
      <w:keepLines/>
      <w:spacing w:after="200"/>
      <w:jc w:val="center"/>
    </w:pPr>
    <w:rPr>
      <w:rFonts w:ascii="Arial" w:eastAsiaTheme="minorHAnsi" w:hAnsi="Arial" w:cstheme="minorBidi"/>
      <w:sz w:val="24"/>
      <w:szCs w:val="24"/>
      <w:lang w:val="en-US" w:eastAsia="en-US"/>
    </w:rPr>
  </w:style>
  <w:style w:type="paragraph" w:customStyle="1" w:styleId="Abstract">
    <w:name w:val="Abstract"/>
    <w:basedOn w:val="Normal"/>
    <w:next w:val="Normal"/>
    <w:rsid w:val="005B7E1D"/>
    <w:pPr>
      <w:keepNext/>
      <w:keepLines/>
      <w:spacing w:before="300" w:after="300"/>
      <w:jc w:val="left"/>
    </w:pPr>
    <w:rPr>
      <w:rFonts w:ascii="Franklin Gothic Book" w:eastAsiaTheme="minorHAnsi" w:hAnsi="Franklin Gothic Book" w:cstheme="minorBidi"/>
      <w:spacing w:val="2"/>
      <w:kern w:val="21"/>
      <w:sz w:val="21"/>
      <w:lang w:val="en-US" w:eastAsia="en-US"/>
    </w:rPr>
  </w:style>
  <w:style w:type="paragraph" w:styleId="Bibliography">
    <w:name w:val="Bibliography"/>
    <w:basedOn w:val="Normal"/>
    <w:rsid w:val="005B7E1D"/>
    <w:pPr>
      <w:spacing w:before="180" w:after="180"/>
      <w:jc w:val="left"/>
    </w:pPr>
    <w:rPr>
      <w:rFonts w:ascii="Franklin Gothic Book" w:eastAsiaTheme="minorHAnsi" w:hAnsi="Franklin Gothic Book" w:cstheme="minorBidi"/>
      <w:spacing w:val="2"/>
      <w:kern w:val="21"/>
      <w:sz w:val="21"/>
      <w:szCs w:val="24"/>
      <w:lang w:val="en-US" w:eastAsia="en-US"/>
    </w:rPr>
  </w:style>
  <w:style w:type="paragraph" w:customStyle="1" w:styleId="BlockQuote">
    <w:name w:val="Block Quote"/>
    <w:basedOn w:val="Normal"/>
    <w:next w:val="Normal"/>
    <w:uiPriority w:val="9"/>
    <w:unhideWhenUsed/>
    <w:qFormat/>
    <w:rsid w:val="005B7E1D"/>
    <w:pPr>
      <w:spacing w:before="100" w:after="100"/>
      <w:jc w:val="left"/>
    </w:pPr>
    <w:rPr>
      <w:rFonts w:asciiTheme="majorHAnsi" w:eastAsiaTheme="majorEastAsia" w:hAnsiTheme="majorHAnsi" w:cstheme="majorBidi"/>
      <w:bCs/>
      <w:spacing w:val="2"/>
      <w:kern w:val="21"/>
      <w:sz w:val="21"/>
      <w:lang w:val="en-US" w:eastAsia="en-US"/>
    </w:rPr>
  </w:style>
  <w:style w:type="paragraph" w:customStyle="1" w:styleId="DefinitionTerm">
    <w:name w:val="Definition Term"/>
    <w:basedOn w:val="Normal"/>
    <w:next w:val="Definition"/>
    <w:rsid w:val="005B7E1D"/>
    <w:pPr>
      <w:keepNext/>
      <w:keepLines/>
      <w:spacing w:before="180"/>
      <w:jc w:val="left"/>
    </w:pPr>
    <w:rPr>
      <w:rFonts w:ascii="Franklin Gothic Book" w:eastAsiaTheme="minorHAnsi" w:hAnsi="Franklin Gothic Book" w:cstheme="minorBidi"/>
      <w:b/>
      <w:spacing w:val="2"/>
      <w:kern w:val="21"/>
      <w:sz w:val="21"/>
      <w:szCs w:val="24"/>
      <w:lang w:val="en-US" w:eastAsia="en-US"/>
    </w:rPr>
  </w:style>
  <w:style w:type="paragraph" w:customStyle="1" w:styleId="Definition">
    <w:name w:val="Definition"/>
    <w:basedOn w:val="Normal"/>
    <w:rsid w:val="005B7E1D"/>
    <w:pPr>
      <w:spacing w:before="180" w:after="180"/>
      <w:jc w:val="left"/>
    </w:pPr>
    <w:rPr>
      <w:rFonts w:ascii="Franklin Gothic Book" w:eastAsiaTheme="minorHAnsi" w:hAnsi="Franklin Gothic Book" w:cstheme="minorBidi"/>
      <w:spacing w:val="2"/>
      <w:kern w:val="21"/>
      <w:sz w:val="21"/>
      <w:szCs w:val="24"/>
      <w:lang w:val="en-US" w:eastAsia="en-US"/>
    </w:rPr>
  </w:style>
  <w:style w:type="paragraph" w:styleId="BodyText">
    <w:name w:val="Body Text"/>
    <w:basedOn w:val="Normal"/>
    <w:link w:val="BodyTextChar"/>
    <w:rsid w:val="005B7E1D"/>
    <w:pPr>
      <w:spacing w:before="180" w:after="120"/>
      <w:jc w:val="left"/>
    </w:pPr>
    <w:rPr>
      <w:rFonts w:ascii="Franklin Gothic Book" w:eastAsiaTheme="minorHAnsi" w:hAnsi="Franklin Gothic Book" w:cstheme="minorBidi"/>
      <w:spacing w:val="2"/>
      <w:kern w:val="21"/>
      <w:sz w:val="21"/>
      <w:szCs w:val="24"/>
      <w:lang w:val="en-US" w:eastAsia="en-US"/>
    </w:rPr>
  </w:style>
  <w:style w:type="character" w:customStyle="1" w:styleId="BodyTextChar">
    <w:name w:val="Body Text Char"/>
    <w:basedOn w:val="DefaultParagraphFont"/>
    <w:link w:val="BodyText"/>
    <w:rsid w:val="005B7E1D"/>
    <w:rPr>
      <w:rFonts w:ascii="Franklin Gothic Book" w:eastAsiaTheme="minorHAnsi" w:hAnsi="Franklin Gothic Book" w:cstheme="minorBidi"/>
      <w:spacing w:val="2"/>
      <w:kern w:val="21"/>
      <w:sz w:val="21"/>
      <w:szCs w:val="24"/>
      <w:lang w:val="en-US" w:eastAsia="en-US"/>
    </w:rPr>
  </w:style>
  <w:style w:type="paragraph" w:customStyle="1" w:styleId="TableCaption">
    <w:name w:val="Table Caption"/>
    <w:basedOn w:val="Normal"/>
    <w:rsid w:val="005B7E1D"/>
    <w:pPr>
      <w:spacing w:after="120"/>
      <w:jc w:val="left"/>
    </w:pPr>
    <w:rPr>
      <w:rFonts w:ascii="Franklin Gothic Book" w:eastAsiaTheme="minorHAnsi" w:hAnsi="Franklin Gothic Book" w:cstheme="minorBidi"/>
      <w:i/>
      <w:spacing w:val="2"/>
      <w:kern w:val="21"/>
      <w:sz w:val="21"/>
      <w:szCs w:val="24"/>
      <w:lang w:val="en-US" w:eastAsia="en-US"/>
    </w:rPr>
  </w:style>
  <w:style w:type="paragraph" w:customStyle="1" w:styleId="ImageCaption">
    <w:name w:val="Image Caption"/>
    <w:basedOn w:val="Normal"/>
    <w:rsid w:val="005B7E1D"/>
    <w:pPr>
      <w:spacing w:after="120"/>
      <w:jc w:val="left"/>
    </w:pPr>
    <w:rPr>
      <w:rFonts w:ascii="Franklin Gothic Book" w:eastAsiaTheme="minorHAnsi" w:hAnsi="Franklin Gothic Book" w:cstheme="minorBidi"/>
      <w:i/>
      <w:spacing w:val="2"/>
      <w:kern w:val="21"/>
      <w:sz w:val="21"/>
      <w:szCs w:val="24"/>
      <w:lang w:val="en-US" w:eastAsia="en-US"/>
    </w:rPr>
  </w:style>
  <w:style w:type="character" w:customStyle="1" w:styleId="VerbatimChar">
    <w:name w:val="Verbatim Char"/>
    <w:basedOn w:val="BodyTextChar"/>
    <w:link w:val="SourceCode"/>
    <w:rsid w:val="005B7E1D"/>
    <w:rPr>
      <w:rFonts w:ascii="Consolas" w:eastAsiaTheme="minorHAnsi" w:hAnsi="Consolas" w:cstheme="minorBidi"/>
      <w:spacing w:val="2"/>
      <w:kern w:val="21"/>
      <w:sz w:val="21"/>
      <w:szCs w:val="24"/>
      <w:lang w:val="en-US" w:eastAsia="en-US"/>
    </w:rPr>
  </w:style>
  <w:style w:type="paragraph" w:customStyle="1" w:styleId="SourceCode">
    <w:name w:val="Source Code"/>
    <w:basedOn w:val="Normal"/>
    <w:link w:val="VerbatimChar"/>
    <w:rsid w:val="005B7E1D"/>
    <w:pPr>
      <w:wordWrap w:val="0"/>
      <w:spacing w:before="180" w:after="180"/>
      <w:jc w:val="left"/>
    </w:pPr>
    <w:rPr>
      <w:rFonts w:ascii="Consolas" w:eastAsiaTheme="minorHAnsi" w:hAnsi="Consolas" w:cstheme="minorBidi"/>
      <w:spacing w:val="2"/>
      <w:kern w:val="21"/>
      <w:sz w:val="21"/>
      <w:szCs w:val="24"/>
      <w:lang w:val="en-US" w:eastAsia="en-US"/>
    </w:rPr>
  </w:style>
  <w:style w:type="character" w:customStyle="1" w:styleId="FootnoteRef">
    <w:name w:val="Footnote Ref"/>
    <w:basedOn w:val="BodyTextChar"/>
    <w:rsid w:val="005B7E1D"/>
    <w:rPr>
      <w:rFonts w:ascii="Franklin Gothic Book" w:eastAsiaTheme="minorHAnsi" w:hAnsi="Franklin Gothic Book" w:cstheme="minorBidi"/>
      <w:spacing w:val="2"/>
      <w:kern w:val="21"/>
      <w:sz w:val="20"/>
      <w:szCs w:val="24"/>
      <w:vertAlign w:val="superscript"/>
      <w:lang w:val="en-US" w:eastAsia="en-US"/>
    </w:rPr>
  </w:style>
  <w:style w:type="character" w:customStyle="1" w:styleId="Link">
    <w:name w:val="Link"/>
    <w:basedOn w:val="BodyTextChar"/>
    <w:rsid w:val="005B7E1D"/>
    <w:rPr>
      <w:rFonts w:ascii="Franklin Gothic Book" w:eastAsiaTheme="minorHAnsi" w:hAnsi="Franklin Gothic Book" w:cstheme="minorBidi"/>
      <w:color w:val="4F81BD" w:themeColor="accent1"/>
      <w:spacing w:val="2"/>
      <w:kern w:val="21"/>
      <w:sz w:val="20"/>
      <w:szCs w:val="24"/>
      <w:lang w:val="en-US" w:eastAsia="en-US"/>
    </w:rPr>
  </w:style>
  <w:style w:type="paragraph" w:customStyle="1" w:styleId="SourceCode1">
    <w:name w:val="Source Code1"/>
    <w:basedOn w:val="Normal"/>
    <w:rsid w:val="005B7E1D"/>
    <w:pPr>
      <w:wordWrap w:val="0"/>
      <w:spacing w:before="180" w:after="180"/>
      <w:jc w:val="left"/>
    </w:pPr>
    <w:rPr>
      <w:rFonts w:ascii="Franklin Gothic Book" w:eastAsiaTheme="minorHAnsi" w:hAnsi="Franklin Gothic Book" w:cstheme="minorBidi"/>
      <w:spacing w:val="2"/>
      <w:kern w:val="21"/>
      <w:sz w:val="21"/>
      <w:szCs w:val="24"/>
      <w:lang w:val="en-US" w:eastAsia="en-US"/>
    </w:rPr>
  </w:style>
  <w:style w:type="character" w:customStyle="1" w:styleId="KeywordTok">
    <w:name w:val="KeywordTok"/>
    <w:basedOn w:val="VerbatimChar"/>
    <w:rsid w:val="005B7E1D"/>
    <w:rPr>
      <w:rFonts w:ascii="Consolas" w:eastAsiaTheme="minorHAnsi" w:hAnsi="Consolas" w:cstheme="minorBidi"/>
      <w:b/>
      <w:color w:val="007020"/>
      <w:spacing w:val="2"/>
      <w:kern w:val="21"/>
      <w:sz w:val="21"/>
      <w:szCs w:val="24"/>
      <w:lang w:val="en-US" w:eastAsia="en-US"/>
    </w:rPr>
  </w:style>
  <w:style w:type="character" w:customStyle="1" w:styleId="DataTypeTok">
    <w:name w:val="DataTypeTok"/>
    <w:basedOn w:val="VerbatimChar"/>
    <w:rsid w:val="005B7E1D"/>
    <w:rPr>
      <w:rFonts w:ascii="Consolas" w:eastAsiaTheme="minorHAnsi" w:hAnsi="Consolas" w:cstheme="minorBidi"/>
      <w:color w:val="902000"/>
      <w:spacing w:val="2"/>
      <w:kern w:val="21"/>
      <w:sz w:val="21"/>
      <w:szCs w:val="24"/>
      <w:lang w:val="en-US" w:eastAsia="en-US"/>
    </w:rPr>
  </w:style>
  <w:style w:type="character" w:customStyle="1" w:styleId="DecValTok">
    <w:name w:val="DecValTok"/>
    <w:basedOn w:val="VerbatimChar"/>
    <w:rsid w:val="005B7E1D"/>
    <w:rPr>
      <w:rFonts w:ascii="Consolas" w:eastAsiaTheme="minorHAnsi" w:hAnsi="Consolas" w:cstheme="minorBidi"/>
      <w:color w:val="40A070"/>
      <w:spacing w:val="2"/>
      <w:kern w:val="21"/>
      <w:sz w:val="21"/>
      <w:szCs w:val="24"/>
      <w:lang w:val="en-US" w:eastAsia="en-US"/>
    </w:rPr>
  </w:style>
  <w:style w:type="character" w:customStyle="1" w:styleId="BaseNTok">
    <w:name w:val="BaseNTok"/>
    <w:basedOn w:val="VerbatimChar"/>
    <w:rsid w:val="005B7E1D"/>
    <w:rPr>
      <w:rFonts w:ascii="Consolas" w:eastAsiaTheme="minorHAnsi" w:hAnsi="Consolas" w:cstheme="minorBidi"/>
      <w:color w:val="40A070"/>
      <w:spacing w:val="2"/>
      <w:kern w:val="21"/>
      <w:sz w:val="21"/>
      <w:szCs w:val="24"/>
      <w:lang w:val="en-US" w:eastAsia="en-US"/>
    </w:rPr>
  </w:style>
  <w:style w:type="character" w:customStyle="1" w:styleId="FloatTok">
    <w:name w:val="FloatTok"/>
    <w:basedOn w:val="VerbatimChar"/>
    <w:rsid w:val="005B7E1D"/>
    <w:rPr>
      <w:rFonts w:ascii="Consolas" w:eastAsiaTheme="minorHAnsi" w:hAnsi="Consolas" w:cstheme="minorBidi"/>
      <w:color w:val="40A070"/>
      <w:spacing w:val="2"/>
      <w:kern w:val="21"/>
      <w:sz w:val="21"/>
      <w:szCs w:val="24"/>
      <w:lang w:val="en-US" w:eastAsia="en-US"/>
    </w:rPr>
  </w:style>
  <w:style w:type="character" w:customStyle="1" w:styleId="CharTok">
    <w:name w:val="CharTok"/>
    <w:basedOn w:val="VerbatimChar"/>
    <w:rsid w:val="005B7E1D"/>
    <w:rPr>
      <w:rFonts w:ascii="Consolas" w:eastAsiaTheme="minorHAnsi" w:hAnsi="Consolas" w:cstheme="minorBidi"/>
      <w:color w:val="4070A0"/>
      <w:spacing w:val="2"/>
      <w:kern w:val="21"/>
      <w:sz w:val="21"/>
      <w:szCs w:val="24"/>
      <w:lang w:val="en-US" w:eastAsia="en-US"/>
    </w:rPr>
  </w:style>
  <w:style w:type="character" w:customStyle="1" w:styleId="StringTok">
    <w:name w:val="StringTok"/>
    <w:basedOn w:val="VerbatimChar"/>
    <w:rsid w:val="005B7E1D"/>
    <w:rPr>
      <w:rFonts w:ascii="Consolas" w:eastAsiaTheme="minorHAnsi" w:hAnsi="Consolas" w:cstheme="minorBidi"/>
      <w:color w:val="4070A0"/>
      <w:spacing w:val="2"/>
      <w:kern w:val="21"/>
      <w:sz w:val="21"/>
      <w:szCs w:val="24"/>
      <w:lang w:val="en-US" w:eastAsia="en-US"/>
    </w:rPr>
  </w:style>
  <w:style w:type="character" w:customStyle="1" w:styleId="CommentTok">
    <w:name w:val="CommentTok"/>
    <w:basedOn w:val="VerbatimChar"/>
    <w:rsid w:val="005B7E1D"/>
    <w:rPr>
      <w:rFonts w:ascii="Consolas" w:eastAsiaTheme="minorHAnsi" w:hAnsi="Consolas" w:cstheme="minorBidi"/>
      <w:i/>
      <w:color w:val="60A0B0"/>
      <w:spacing w:val="2"/>
      <w:kern w:val="21"/>
      <w:sz w:val="21"/>
      <w:szCs w:val="24"/>
      <w:lang w:val="en-US" w:eastAsia="en-US"/>
    </w:rPr>
  </w:style>
  <w:style w:type="character" w:customStyle="1" w:styleId="OtherTok">
    <w:name w:val="OtherTok"/>
    <w:basedOn w:val="VerbatimChar"/>
    <w:rsid w:val="005B7E1D"/>
    <w:rPr>
      <w:rFonts w:ascii="Consolas" w:eastAsiaTheme="minorHAnsi" w:hAnsi="Consolas" w:cstheme="minorBidi"/>
      <w:color w:val="007020"/>
      <w:spacing w:val="2"/>
      <w:kern w:val="21"/>
      <w:sz w:val="21"/>
      <w:szCs w:val="24"/>
      <w:lang w:val="en-US" w:eastAsia="en-US"/>
    </w:rPr>
  </w:style>
  <w:style w:type="character" w:customStyle="1" w:styleId="AlertTok">
    <w:name w:val="AlertTok"/>
    <w:basedOn w:val="VerbatimChar"/>
    <w:rsid w:val="005B7E1D"/>
    <w:rPr>
      <w:rFonts w:ascii="Consolas" w:eastAsiaTheme="minorHAnsi" w:hAnsi="Consolas" w:cstheme="minorBidi"/>
      <w:b/>
      <w:color w:val="FF0000"/>
      <w:spacing w:val="2"/>
      <w:kern w:val="21"/>
      <w:sz w:val="21"/>
      <w:szCs w:val="24"/>
      <w:lang w:val="en-US" w:eastAsia="en-US"/>
    </w:rPr>
  </w:style>
  <w:style w:type="character" w:customStyle="1" w:styleId="FunctionTok">
    <w:name w:val="FunctionTok"/>
    <w:basedOn w:val="VerbatimChar"/>
    <w:rsid w:val="005B7E1D"/>
    <w:rPr>
      <w:rFonts w:ascii="Consolas" w:eastAsiaTheme="minorHAnsi" w:hAnsi="Consolas" w:cstheme="minorBidi"/>
      <w:color w:val="06287E"/>
      <w:spacing w:val="2"/>
      <w:kern w:val="21"/>
      <w:sz w:val="21"/>
      <w:szCs w:val="24"/>
      <w:lang w:val="en-US" w:eastAsia="en-US"/>
    </w:rPr>
  </w:style>
  <w:style w:type="character" w:customStyle="1" w:styleId="RegionMarkerTok">
    <w:name w:val="RegionMarkerTok"/>
    <w:basedOn w:val="VerbatimChar"/>
    <w:rsid w:val="005B7E1D"/>
    <w:rPr>
      <w:rFonts w:ascii="Consolas" w:eastAsiaTheme="minorHAnsi" w:hAnsi="Consolas" w:cstheme="minorBidi"/>
      <w:spacing w:val="2"/>
      <w:kern w:val="21"/>
      <w:sz w:val="21"/>
      <w:szCs w:val="24"/>
      <w:lang w:val="en-US" w:eastAsia="en-US"/>
    </w:rPr>
  </w:style>
  <w:style w:type="character" w:customStyle="1" w:styleId="ErrorTok">
    <w:name w:val="ErrorTok"/>
    <w:basedOn w:val="VerbatimChar"/>
    <w:rsid w:val="005B7E1D"/>
    <w:rPr>
      <w:rFonts w:ascii="Consolas" w:eastAsiaTheme="minorHAnsi" w:hAnsi="Consolas" w:cstheme="minorBidi"/>
      <w:b/>
      <w:color w:val="FF0000"/>
      <w:spacing w:val="2"/>
      <w:kern w:val="21"/>
      <w:sz w:val="21"/>
      <w:szCs w:val="24"/>
      <w:lang w:val="en-US" w:eastAsia="en-US"/>
    </w:rPr>
  </w:style>
  <w:style w:type="character" w:customStyle="1" w:styleId="NormalTok">
    <w:name w:val="NormalTok"/>
    <w:basedOn w:val="VerbatimChar"/>
    <w:rsid w:val="005B7E1D"/>
    <w:rPr>
      <w:rFonts w:ascii="Consolas" w:eastAsiaTheme="minorHAnsi" w:hAnsi="Consolas" w:cstheme="minorBidi"/>
      <w:spacing w:val="2"/>
      <w:kern w:val="21"/>
      <w:sz w:val="21"/>
      <w:szCs w:val="24"/>
      <w:lang w:val="en-US" w:eastAsia="en-US"/>
    </w:rPr>
  </w:style>
  <w:style w:type="character" w:customStyle="1" w:styleId="KeywordTok1">
    <w:name w:val="KeywordTok1"/>
    <w:basedOn w:val="VerbatimChar"/>
    <w:rsid w:val="005B7E1D"/>
    <w:rPr>
      <w:rFonts w:ascii="Consolas" w:eastAsiaTheme="minorHAnsi" w:hAnsi="Consolas" w:cstheme="minorBidi"/>
      <w:b/>
      <w:color w:val="007020"/>
      <w:spacing w:val="2"/>
      <w:kern w:val="21"/>
      <w:sz w:val="21"/>
      <w:szCs w:val="24"/>
      <w:lang w:val="en-US" w:eastAsia="en-US"/>
    </w:rPr>
  </w:style>
  <w:style w:type="character" w:customStyle="1" w:styleId="DataTypeTok1">
    <w:name w:val="DataTypeTok1"/>
    <w:basedOn w:val="VerbatimChar"/>
    <w:rsid w:val="005B7E1D"/>
    <w:rPr>
      <w:rFonts w:ascii="Consolas" w:eastAsiaTheme="minorHAnsi" w:hAnsi="Consolas" w:cstheme="minorBidi"/>
      <w:color w:val="902000"/>
      <w:spacing w:val="2"/>
      <w:kern w:val="21"/>
      <w:sz w:val="21"/>
      <w:szCs w:val="24"/>
      <w:lang w:val="en-US" w:eastAsia="en-US"/>
    </w:rPr>
  </w:style>
  <w:style w:type="character" w:customStyle="1" w:styleId="DecValTok1">
    <w:name w:val="DecValTok1"/>
    <w:basedOn w:val="VerbatimChar"/>
    <w:rsid w:val="005B7E1D"/>
    <w:rPr>
      <w:rFonts w:ascii="Consolas" w:eastAsiaTheme="minorHAnsi" w:hAnsi="Consolas" w:cstheme="minorBidi"/>
      <w:color w:val="40A070"/>
      <w:spacing w:val="2"/>
      <w:kern w:val="21"/>
      <w:sz w:val="21"/>
      <w:szCs w:val="24"/>
      <w:lang w:val="en-US" w:eastAsia="en-US"/>
    </w:rPr>
  </w:style>
  <w:style w:type="character" w:customStyle="1" w:styleId="BaseNTok1">
    <w:name w:val="BaseNTok1"/>
    <w:basedOn w:val="VerbatimChar"/>
    <w:rsid w:val="005B7E1D"/>
    <w:rPr>
      <w:rFonts w:ascii="Consolas" w:eastAsiaTheme="minorHAnsi" w:hAnsi="Consolas" w:cstheme="minorBidi"/>
      <w:color w:val="40A070"/>
      <w:spacing w:val="2"/>
      <w:kern w:val="21"/>
      <w:sz w:val="21"/>
      <w:szCs w:val="24"/>
      <w:lang w:val="en-US" w:eastAsia="en-US"/>
    </w:rPr>
  </w:style>
  <w:style w:type="character" w:customStyle="1" w:styleId="FloatTok1">
    <w:name w:val="FloatTok1"/>
    <w:basedOn w:val="VerbatimChar"/>
    <w:rsid w:val="005B7E1D"/>
    <w:rPr>
      <w:rFonts w:ascii="Consolas" w:eastAsiaTheme="minorHAnsi" w:hAnsi="Consolas" w:cstheme="minorBidi"/>
      <w:color w:val="40A070"/>
      <w:spacing w:val="2"/>
      <w:kern w:val="21"/>
      <w:sz w:val="21"/>
      <w:szCs w:val="24"/>
      <w:lang w:val="en-US" w:eastAsia="en-US"/>
    </w:rPr>
  </w:style>
  <w:style w:type="character" w:customStyle="1" w:styleId="CharTok1">
    <w:name w:val="CharTok1"/>
    <w:basedOn w:val="VerbatimChar"/>
    <w:rsid w:val="005B7E1D"/>
    <w:rPr>
      <w:rFonts w:ascii="Consolas" w:eastAsiaTheme="minorHAnsi" w:hAnsi="Consolas" w:cstheme="minorBidi"/>
      <w:color w:val="4070A0"/>
      <w:spacing w:val="2"/>
      <w:kern w:val="21"/>
      <w:sz w:val="21"/>
      <w:szCs w:val="24"/>
      <w:lang w:val="en-US" w:eastAsia="en-US"/>
    </w:rPr>
  </w:style>
  <w:style w:type="character" w:customStyle="1" w:styleId="StringTok1">
    <w:name w:val="StringTok1"/>
    <w:basedOn w:val="VerbatimChar"/>
    <w:rsid w:val="005B7E1D"/>
    <w:rPr>
      <w:rFonts w:ascii="Consolas" w:eastAsiaTheme="minorHAnsi" w:hAnsi="Consolas" w:cstheme="minorBidi"/>
      <w:color w:val="4070A0"/>
      <w:spacing w:val="2"/>
      <w:kern w:val="21"/>
      <w:sz w:val="21"/>
      <w:szCs w:val="24"/>
      <w:lang w:val="en-US" w:eastAsia="en-US"/>
    </w:rPr>
  </w:style>
  <w:style w:type="character" w:customStyle="1" w:styleId="CommentTok1">
    <w:name w:val="CommentTok1"/>
    <w:basedOn w:val="VerbatimChar"/>
    <w:rsid w:val="005B7E1D"/>
    <w:rPr>
      <w:rFonts w:ascii="Consolas" w:eastAsiaTheme="minorHAnsi" w:hAnsi="Consolas" w:cstheme="minorBidi"/>
      <w:i/>
      <w:color w:val="60A0B0"/>
      <w:spacing w:val="2"/>
      <w:kern w:val="21"/>
      <w:sz w:val="21"/>
      <w:szCs w:val="24"/>
      <w:lang w:val="en-US" w:eastAsia="en-US"/>
    </w:rPr>
  </w:style>
  <w:style w:type="character" w:customStyle="1" w:styleId="OtherTok1">
    <w:name w:val="OtherTok1"/>
    <w:basedOn w:val="VerbatimChar"/>
    <w:rsid w:val="005B7E1D"/>
    <w:rPr>
      <w:rFonts w:ascii="Consolas" w:eastAsiaTheme="minorHAnsi" w:hAnsi="Consolas" w:cstheme="minorBidi"/>
      <w:color w:val="007020"/>
      <w:spacing w:val="2"/>
      <w:kern w:val="21"/>
      <w:sz w:val="21"/>
      <w:szCs w:val="24"/>
      <w:lang w:val="en-US" w:eastAsia="en-US"/>
    </w:rPr>
  </w:style>
  <w:style w:type="character" w:customStyle="1" w:styleId="AlertTok1">
    <w:name w:val="AlertTok1"/>
    <w:basedOn w:val="VerbatimChar"/>
    <w:rsid w:val="005B7E1D"/>
    <w:rPr>
      <w:rFonts w:ascii="Consolas" w:eastAsiaTheme="minorHAnsi" w:hAnsi="Consolas" w:cstheme="minorBidi"/>
      <w:b/>
      <w:color w:val="FF0000"/>
      <w:spacing w:val="2"/>
      <w:kern w:val="21"/>
      <w:sz w:val="21"/>
      <w:szCs w:val="24"/>
      <w:lang w:val="en-US" w:eastAsia="en-US"/>
    </w:rPr>
  </w:style>
  <w:style w:type="character" w:customStyle="1" w:styleId="FunctionTok1">
    <w:name w:val="FunctionTok1"/>
    <w:basedOn w:val="VerbatimChar"/>
    <w:rsid w:val="005B7E1D"/>
    <w:rPr>
      <w:rFonts w:ascii="Consolas" w:eastAsiaTheme="minorHAnsi" w:hAnsi="Consolas" w:cstheme="minorBidi"/>
      <w:color w:val="06287E"/>
      <w:spacing w:val="2"/>
      <w:kern w:val="21"/>
      <w:sz w:val="21"/>
      <w:szCs w:val="24"/>
      <w:lang w:val="en-US" w:eastAsia="en-US"/>
    </w:rPr>
  </w:style>
  <w:style w:type="character" w:customStyle="1" w:styleId="RegionMarkerTok1">
    <w:name w:val="RegionMarkerTok1"/>
    <w:basedOn w:val="VerbatimChar"/>
    <w:rsid w:val="005B7E1D"/>
    <w:rPr>
      <w:rFonts w:ascii="Consolas" w:eastAsiaTheme="minorHAnsi" w:hAnsi="Consolas" w:cstheme="minorBidi"/>
      <w:spacing w:val="2"/>
      <w:kern w:val="21"/>
      <w:sz w:val="21"/>
      <w:szCs w:val="24"/>
      <w:lang w:val="en-US" w:eastAsia="en-US"/>
    </w:rPr>
  </w:style>
  <w:style w:type="character" w:customStyle="1" w:styleId="ErrorTok1">
    <w:name w:val="ErrorTok1"/>
    <w:basedOn w:val="VerbatimChar"/>
    <w:rsid w:val="005B7E1D"/>
    <w:rPr>
      <w:rFonts w:ascii="Consolas" w:eastAsiaTheme="minorHAnsi" w:hAnsi="Consolas" w:cstheme="minorBidi"/>
      <w:b/>
      <w:color w:val="FF0000"/>
      <w:spacing w:val="2"/>
      <w:kern w:val="21"/>
      <w:sz w:val="21"/>
      <w:szCs w:val="24"/>
      <w:lang w:val="en-US" w:eastAsia="en-US"/>
    </w:rPr>
  </w:style>
  <w:style w:type="character" w:customStyle="1" w:styleId="NormalTok1">
    <w:name w:val="NormalTok1"/>
    <w:basedOn w:val="VerbatimChar"/>
    <w:rsid w:val="005B7E1D"/>
    <w:rPr>
      <w:rFonts w:ascii="Consolas" w:eastAsiaTheme="minorHAnsi" w:hAnsi="Consolas" w:cstheme="minorBidi"/>
      <w:spacing w:val="2"/>
      <w:kern w:val="21"/>
      <w:sz w:val="21"/>
      <w:szCs w:val="24"/>
      <w:lang w:val="en-US" w:eastAsia="en-US"/>
    </w:rPr>
  </w:style>
  <w:style w:type="character" w:customStyle="1" w:styleId="CommentSubjectChar">
    <w:name w:val="Comment Subject Char"/>
    <w:basedOn w:val="CommentTextChar"/>
    <w:link w:val="CommentSubject"/>
    <w:rsid w:val="005B7E1D"/>
    <w:rPr>
      <w:rFonts w:ascii="Arial" w:eastAsia="MS Mincho" w:hAnsi="Arial"/>
      <w:b/>
      <w:bCs/>
      <w:lang w:eastAsia="de-DE"/>
    </w:rPr>
  </w:style>
  <w:style w:type="character" w:styleId="LineNumber">
    <w:name w:val="line number"/>
    <w:basedOn w:val="DefaultParagraphFont"/>
    <w:semiHidden/>
    <w:unhideWhenUsed/>
    <w:rsid w:val="005B7E1D"/>
  </w:style>
  <w:style w:type="character" w:customStyle="1" w:styleId="apple-tab-span">
    <w:name w:val="apple-tab-span"/>
    <w:basedOn w:val="DefaultParagraphFont"/>
    <w:rsid w:val="005B7E1D"/>
  </w:style>
  <w:style w:type="character" w:styleId="BookTitle">
    <w:name w:val="Book Title"/>
    <w:basedOn w:val="DefaultParagraphFont"/>
    <w:uiPriority w:val="33"/>
    <w:qFormat/>
    <w:rsid w:val="005B7E1D"/>
    <w:rPr>
      <w:rFonts w:ascii="Arial" w:hAnsi="Arial"/>
      <w:b/>
      <w:bCs/>
      <w:i/>
      <w:iCs/>
      <w:spacing w:val="5"/>
    </w:rPr>
  </w:style>
  <w:style w:type="paragraph" w:customStyle="1" w:styleId="Intra-sectionheader">
    <w:name w:val="Intra-section header"/>
    <w:basedOn w:val="Normal"/>
    <w:link w:val="Intra-sectionheaderChar"/>
    <w:qFormat/>
    <w:rsid w:val="005B7E1D"/>
    <w:pPr>
      <w:spacing w:before="120" w:line="360" w:lineRule="auto"/>
      <w:jc w:val="left"/>
    </w:pPr>
    <w:rPr>
      <w:rFonts w:ascii="Century Gothic" w:eastAsiaTheme="minorHAnsi" w:hAnsi="Century Gothic" w:cstheme="minorBidi"/>
      <w:color w:val="4BACC6" w:themeColor="accent5"/>
      <w:sz w:val="24"/>
      <w:szCs w:val="22"/>
      <w:lang w:val="en-US" w:eastAsia="en-US"/>
    </w:rPr>
  </w:style>
  <w:style w:type="character" w:customStyle="1" w:styleId="Intra-sectionheaderChar">
    <w:name w:val="Intra-section header Char"/>
    <w:basedOn w:val="DefaultParagraphFont"/>
    <w:link w:val="Intra-sectionheader"/>
    <w:rsid w:val="005B7E1D"/>
    <w:rPr>
      <w:rFonts w:ascii="Century Gothic" w:eastAsiaTheme="minorHAnsi" w:hAnsi="Century Gothic" w:cstheme="minorBidi"/>
      <w:color w:val="4BACC6" w:themeColor="accent5"/>
      <w:sz w:val="24"/>
      <w:szCs w:val="22"/>
      <w:lang w:val="en-US" w:eastAsia="en-US"/>
    </w:rPr>
  </w:style>
  <w:style w:type="paragraph" w:customStyle="1" w:styleId="Tableinstructions">
    <w:name w:val="Table instructions"/>
    <w:basedOn w:val="NoSpacing"/>
    <w:link w:val="TableinstructionsChar"/>
    <w:uiPriority w:val="6"/>
    <w:rsid w:val="005B7E1D"/>
    <w:pPr>
      <w:autoSpaceDE w:val="0"/>
      <w:autoSpaceDN w:val="0"/>
      <w:adjustRightInd w:val="0"/>
      <w:spacing w:line="288" w:lineRule="auto"/>
    </w:pPr>
    <w:rPr>
      <w:rFonts w:ascii="Franklin Gothic Book" w:hAnsi="Franklin Gothic Book" w:cs="Times New Roman"/>
      <w:i/>
      <w:iCs/>
      <w:color w:val="22518B" w:themeColor="text2" w:themeTint="F2"/>
      <w:spacing w:val="2"/>
      <w:kern w:val="21"/>
      <w:sz w:val="21"/>
      <w:szCs w:val="24"/>
      <w:lang w:val="en-GB" w:eastAsia="en-US"/>
    </w:rPr>
  </w:style>
  <w:style w:type="character" w:customStyle="1" w:styleId="TableinstructionsChar">
    <w:name w:val="Table instructions Char"/>
    <w:basedOn w:val="DefaultParagraphFont"/>
    <w:link w:val="Tableinstructions"/>
    <w:uiPriority w:val="6"/>
    <w:rsid w:val="005B7E1D"/>
    <w:rPr>
      <w:rFonts w:ascii="Franklin Gothic Book" w:eastAsia="MS Mincho" w:hAnsi="Franklin Gothic Book"/>
      <w:i/>
      <w:iCs/>
      <w:color w:val="22518B" w:themeColor="text2" w:themeTint="F2"/>
      <w:spacing w:val="2"/>
      <w:kern w:val="21"/>
      <w:sz w:val="21"/>
      <w:szCs w:val="24"/>
      <w:lang w:eastAsia="en-US"/>
    </w:rPr>
  </w:style>
  <w:style w:type="table" w:styleId="GridTable4-Accent1">
    <w:name w:val="Grid Table 4 Accent 1"/>
    <w:basedOn w:val="TableNormal"/>
    <w:uiPriority w:val="49"/>
    <w:rsid w:val="005B7E1D"/>
    <w:rPr>
      <w:rFonts w:asciiTheme="minorHAnsi" w:eastAsiaTheme="minorHAnsi" w:hAnsiTheme="minorHAnsi" w:cstheme="minorBidi"/>
      <w:sz w:val="22"/>
      <w:szCs w:val="22"/>
      <w:lang w:val="en-US" w:eastAsia="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BeforeObject">
    <w:name w:val="Before Object"/>
    <w:basedOn w:val="Normal"/>
    <w:uiPriority w:val="4"/>
    <w:rsid w:val="005B7E1D"/>
    <w:pPr>
      <w:autoSpaceDE w:val="0"/>
      <w:autoSpaceDN w:val="0"/>
      <w:adjustRightInd w:val="0"/>
      <w:spacing w:before="240" w:after="120" w:line="288" w:lineRule="auto"/>
      <w:ind w:left="720"/>
      <w:jc w:val="left"/>
    </w:pPr>
    <w:rPr>
      <w:rFonts w:ascii="Franklin Gothic Book" w:eastAsia="MS Mincho" w:hAnsi="Franklin Gothic Book"/>
      <w:i/>
      <w:iCs/>
      <w:color w:val="766A62"/>
      <w:spacing w:val="2"/>
      <w:kern w:val="21"/>
      <w:sz w:val="21"/>
      <w:szCs w:val="24"/>
      <w:lang w:eastAsia="en-US"/>
      <w14:textFill>
        <w14:solidFill>
          <w14:srgbClr w14:val="766A62">
            <w14:lumMod w14:val="95000"/>
            <w14:lumOff w14:val="5000"/>
          </w14:srgbClr>
        </w14:solidFill>
      </w14:textFill>
    </w:rPr>
  </w:style>
  <w:style w:type="paragraph" w:customStyle="1" w:styleId="Instruction">
    <w:name w:val="Instruction"/>
    <w:basedOn w:val="NoSpacing"/>
    <w:uiPriority w:val="3"/>
    <w:qFormat/>
    <w:rsid w:val="005B7E1D"/>
    <w:pPr>
      <w:autoSpaceDE w:val="0"/>
      <w:autoSpaceDN w:val="0"/>
      <w:adjustRightInd w:val="0"/>
      <w:spacing w:before="160" w:line="312" w:lineRule="auto"/>
      <w:ind w:left="720"/>
    </w:pPr>
    <w:rPr>
      <w:rFonts w:ascii="Franklin Gothic Book" w:hAnsi="Franklin Gothic Book" w:cs="Times New Roman"/>
      <w:i/>
      <w:iCs/>
      <w:color w:val="4F5150"/>
      <w:spacing w:val="2"/>
      <w:kern w:val="21"/>
      <w:sz w:val="21"/>
      <w:szCs w:val="24"/>
      <w:lang w:val="en-GB" w:eastAsia="en-US"/>
    </w:rPr>
  </w:style>
  <w:style w:type="paragraph" w:customStyle="1" w:styleId="Bullets">
    <w:name w:val="Bullets"/>
    <w:basedOn w:val="BeforeObject"/>
    <w:autoRedefine/>
    <w:uiPriority w:val="5"/>
    <w:rsid w:val="005B7E1D"/>
    <w:pPr>
      <w:numPr>
        <w:numId w:val="83"/>
      </w:numPr>
      <w:tabs>
        <w:tab w:val="num" w:pos="360"/>
      </w:tabs>
      <w:spacing w:before="120" w:after="0"/>
    </w:pPr>
    <w:rPr>
      <w:color w:val="1F497D" w:themeColor="text2"/>
      <w14:textFill>
        <w14:solidFill>
          <w14:schemeClr w14:val="tx2">
            <w14:lumMod w14:val="95000"/>
            <w14:lumOff w14:val="5000"/>
            <w14:lumMod w14:val="95000"/>
            <w14:lumOff w14:val="5000"/>
          </w14:schemeClr>
        </w14:solidFill>
      </w14:textFill>
    </w:rPr>
  </w:style>
  <w:style w:type="paragraph" w:customStyle="1" w:styleId="Tableheader">
    <w:name w:val="Table header"/>
    <w:basedOn w:val="Normal"/>
    <w:link w:val="TableheaderChar"/>
    <w:uiPriority w:val="7"/>
    <w:rsid w:val="005B7E1D"/>
    <w:pPr>
      <w:spacing w:after="120" w:line="288" w:lineRule="auto"/>
      <w:jc w:val="left"/>
    </w:pPr>
    <w:rPr>
      <w:rFonts w:ascii="Franklin Gothic Book" w:eastAsiaTheme="minorHAnsi" w:hAnsi="Franklin Gothic Book" w:cstheme="minorBidi"/>
      <w:spacing w:val="2"/>
      <w:kern w:val="21"/>
      <w:szCs w:val="22"/>
      <w:lang w:val="en-US" w:eastAsia="en-US"/>
    </w:rPr>
  </w:style>
  <w:style w:type="character" w:customStyle="1" w:styleId="TableheaderChar">
    <w:name w:val="Table header Char"/>
    <w:basedOn w:val="DefaultParagraphFont"/>
    <w:link w:val="Tableheader"/>
    <w:uiPriority w:val="7"/>
    <w:rsid w:val="005B7E1D"/>
    <w:rPr>
      <w:rFonts w:ascii="Franklin Gothic Book" w:eastAsiaTheme="minorHAnsi" w:hAnsi="Franklin Gothic Book" w:cstheme="minorBidi"/>
      <w:spacing w:val="2"/>
      <w:kern w:val="21"/>
      <w:sz w:val="22"/>
      <w:szCs w:val="22"/>
      <w:lang w:val="en-US" w:eastAsia="en-US"/>
    </w:rPr>
  </w:style>
  <w:style w:type="character" w:customStyle="1" w:styleId="heading3Char0">
    <w:name w:val="heading 3 Char"/>
    <w:link w:val="Heading31"/>
    <w:rsid w:val="005B7E1D"/>
    <w:rPr>
      <w:rFonts w:ascii="Arial Bold" w:hAnsi="Arial Bold" w:cs="Arial"/>
      <w:bCs/>
      <w:color w:val="005B82"/>
      <w:kern w:val="21"/>
      <w:sz w:val="22"/>
      <w:lang w:val="en-CA" w:eastAsia="en-US"/>
    </w:rPr>
  </w:style>
  <w:style w:type="table" w:styleId="GridTable5Dark-Accent2">
    <w:name w:val="Grid Table 5 Dark Accent 2"/>
    <w:basedOn w:val="TableNormal"/>
    <w:uiPriority w:val="50"/>
    <w:rsid w:val="005B7E1D"/>
    <w:rPr>
      <w:rFonts w:asciiTheme="minorHAnsi" w:eastAsiaTheme="minorHAnsi" w:hAnsiTheme="minorHAnsi" w:cstheme="minorBidi"/>
      <w:sz w:val="22"/>
      <w:szCs w:val="22"/>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paragraph" w:customStyle="1" w:styleId="Header2">
    <w:name w:val="Header 2"/>
    <w:basedOn w:val="Header1"/>
    <w:link w:val="Header2Char"/>
    <w:rsid w:val="00DC31E5"/>
    <w:pPr>
      <w:jc w:val="left"/>
    </w:pPr>
    <w:rPr>
      <w:rFonts w:ascii="Avenir LT Com 35 Light" w:hAnsi="Avenir LT Com 35 Light"/>
      <w:color w:val="000000" w:themeColor="text1"/>
      <w14:textFill>
        <w14:solidFill>
          <w14:schemeClr w14:val="tx1">
            <w14:lumMod w14:val="65000"/>
            <w14:lumOff w14:val="35000"/>
            <w14:lumMod w14:val="65000"/>
            <w14:lumOff w14:val="35000"/>
          </w14:schemeClr>
        </w14:solidFill>
      </w14:textFill>
    </w:rPr>
  </w:style>
  <w:style w:type="character" w:customStyle="1" w:styleId="Header2Char">
    <w:name w:val="Header 2 Char"/>
    <w:basedOn w:val="Header1Char"/>
    <w:link w:val="Header2"/>
    <w:rsid w:val="005B7E1D"/>
    <w:rPr>
      <w:rFonts w:ascii="Avenir LT Com 35 Light" w:eastAsiaTheme="minorHAnsi" w:hAnsi="Avenir LT Com 35 Light" w:cstheme="minorBidi"/>
      <w:color w:val="000000" w:themeColor="text1"/>
      <w:spacing w:val="2"/>
      <w:kern w:val="21"/>
      <w:sz w:val="21"/>
      <w:szCs w:val="22"/>
      <w:lang w:val="en-US" w:eastAsia="en-US"/>
      <w14:textFill>
        <w14:solidFill>
          <w14:schemeClr w14:val="tx1">
            <w14:lumMod w14:val="65000"/>
            <w14:lumOff w14:val="35000"/>
            <w14:lumMod w14:val="65000"/>
            <w14:lumOff w14:val="35000"/>
          </w14:schemeClr>
        </w14:solidFill>
      </w14:textFill>
    </w:rPr>
  </w:style>
  <w:style w:type="paragraph" w:customStyle="1" w:styleId="TOC">
    <w:name w:val="TOC"/>
    <w:basedOn w:val="Heading1"/>
    <w:link w:val="TOCChar"/>
    <w:qFormat/>
    <w:rsid w:val="00DC31E5"/>
    <w:pPr>
      <w:keepNext w:val="0"/>
      <w:keepLines w:val="0"/>
      <w:numPr>
        <w:numId w:val="0"/>
      </w:numPr>
      <w:pBdr>
        <w:bottom w:val="single" w:sz="4" w:space="1" w:color="2B3A57"/>
      </w:pBdr>
      <w:spacing w:after="360" w:line="264" w:lineRule="auto"/>
      <w:ind w:left="720" w:hanging="720"/>
      <w:jc w:val="left"/>
    </w:pPr>
    <w:rPr>
      <w:rFonts w:ascii="Century Gothic" w:hAnsi="Century Gothic"/>
      <w:b w:val="0"/>
      <w:bCs w:val="0"/>
      <w:caps/>
      <w:color w:val="2B3A57"/>
      <w:kern w:val="21"/>
      <w:sz w:val="48"/>
      <w:szCs w:val="72"/>
    </w:rPr>
  </w:style>
  <w:style w:type="character" w:customStyle="1" w:styleId="TOCChar">
    <w:name w:val="TOC Char"/>
    <w:basedOn w:val="Heading1Char"/>
    <w:link w:val="TOC"/>
    <w:rsid w:val="005B7E1D"/>
    <w:rPr>
      <w:rFonts w:ascii="Century Gothic" w:eastAsiaTheme="majorEastAsia" w:hAnsi="Century Gothic" w:cstheme="majorBidi"/>
      <w:b w:val="0"/>
      <w:bCs w:val="0"/>
      <w:caps/>
      <w:color w:val="2B3A57"/>
      <w:kern w:val="21"/>
      <w:sz w:val="48"/>
      <w:szCs w:val="72"/>
      <w:lang w:val="en-US" w:eastAsia="en-US"/>
    </w:rPr>
  </w:style>
  <w:style w:type="paragraph" w:customStyle="1" w:styleId="SDVFootnote">
    <w:name w:val="SDV Footnote"/>
    <w:basedOn w:val="Normal"/>
    <w:link w:val="SDVFootnoteChar"/>
    <w:qFormat/>
    <w:rsid w:val="005B7E1D"/>
    <w:pPr>
      <w:jc w:val="left"/>
    </w:pPr>
    <w:rPr>
      <w:rFonts w:ascii="Calibri Light" w:eastAsiaTheme="minorHAnsi" w:hAnsi="Calibri Light" w:cstheme="minorBidi"/>
      <w:color w:val="4F5150"/>
      <w:kern w:val="21"/>
      <w:sz w:val="18"/>
      <w:szCs w:val="18"/>
      <w:lang w:val="en-US" w:eastAsia="en-US"/>
    </w:rPr>
  </w:style>
  <w:style w:type="character" w:customStyle="1" w:styleId="SDVFootnoteChar">
    <w:name w:val="SDV Footnote Char"/>
    <w:basedOn w:val="DefaultParagraphFont"/>
    <w:link w:val="SDVFootnote"/>
    <w:rsid w:val="005B7E1D"/>
    <w:rPr>
      <w:rFonts w:ascii="Calibri Light" w:eastAsiaTheme="minorHAnsi" w:hAnsi="Calibri Light" w:cstheme="minorBidi"/>
      <w:color w:val="4F5150"/>
      <w:kern w:val="21"/>
      <w:sz w:val="18"/>
      <w:szCs w:val="18"/>
      <w:lang w:val="en-US" w:eastAsia="en-US"/>
    </w:rPr>
  </w:style>
  <w:style w:type="paragraph" w:customStyle="1" w:styleId="Heading3a">
    <w:name w:val="Heading 3a"/>
    <w:basedOn w:val="Heading3"/>
    <w:link w:val="Heading3aChar"/>
    <w:autoRedefine/>
    <w:qFormat/>
    <w:rsid w:val="005B7E1D"/>
    <w:pPr>
      <w:keepLines w:val="0"/>
      <w:numPr>
        <w:ilvl w:val="0"/>
        <w:numId w:val="0"/>
      </w:numPr>
      <w:spacing w:before="0" w:after="160" w:line="288" w:lineRule="auto"/>
      <w:ind w:left="720" w:hanging="720"/>
      <w:jc w:val="left"/>
    </w:pPr>
    <w:rPr>
      <w:rFonts w:ascii="Franklin Gothic Book" w:hAnsi="Franklin Gothic Book" w:cs="Arial"/>
      <w:b w:val="0"/>
      <w:bCs w:val="0"/>
      <w:color w:val="0685B2"/>
      <w:kern w:val="21"/>
      <w:sz w:val="21"/>
      <w:szCs w:val="22"/>
    </w:rPr>
  </w:style>
  <w:style w:type="character" w:customStyle="1" w:styleId="Heading3aChar">
    <w:name w:val="Heading 3a Char"/>
    <w:basedOn w:val="Heading3Char"/>
    <w:link w:val="Heading3a"/>
    <w:rsid w:val="005B7E1D"/>
    <w:rPr>
      <w:rFonts w:ascii="Franklin Gothic Book" w:eastAsiaTheme="majorEastAsia" w:hAnsi="Franklin Gothic Book" w:cs="Arial"/>
      <w:b w:val="0"/>
      <w:bCs w:val="0"/>
      <w:color w:val="0685B2"/>
      <w:kern w:val="21"/>
      <w:sz w:val="21"/>
      <w:szCs w:val="22"/>
      <w:lang w:val="en-US" w:eastAsia="en-US"/>
    </w:rPr>
  </w:style>
  <w:style w:type="paragraph" w:customStyle="1" w:styleId="BoxHeader">
    <w:name w:val="Box Header"/>
    <w:basedOn w:val="Caption"/>
    <w:qFormat/>
    <w:rsid w:val="005B7E1D"/>
    <w:pPr>
      <w:keepNext w:val="0"/>
      <w:keepLines w:val="0"/>
      <w:tabs>
        <w:tab w:val="clear" w:pos="1134"/>
        <w:tab w:val="clear" w:pos="1956"/>
        <w:tab w:val="clear" w:pos="2126"/>
        <w:tab w:val="clear" w:pos="2693"/>
        <w:tab w:val="clear" w:pos="3260"/>
      </w:tabs>
      <w:spacing w:before="0" w:after="0" w:line="312" w:lineRule="auto"/>
      <w:ind w:left="709" w:firstLine="0"/>
      <w:jc w:val="left"/>
    </w:pPr>
    <w:rPr>
      <w:rFonts w:ascii="Century Gothic" w:eastAsiaTheme="minorHAnsi" w:hAnsi="Century Gothic" w:cstheme="minorBidi"/>
      <w:bCs w:val="0"/>
      <w:i/>
      <w:color w:val="404040" w:themeColor="text1" w:themeTint="BF"/>
      <w:spacing w:val="2"/>
      <w:kern w:val="21"/>
      <w:sz w:val="16"/>
      <w:szCs w:val="14"/>
      <w:lang w:val="en-US" w:eastAsia="en-US"/>
    </w:rPr>
  </w:style>
  <w:style w:type="paragraph" w:customStyle="1" w:styleId="Heading3b">
    <w:name w:val="Heading 3b"/>
    <w:basedOn w:val="Heading3"/>
    <w:qFormat/>
    <w:rsid w:val="005B7E1D"/>
    <w:pPr>
      <w:keepLines w:val="0"/>
      <w:numPr>
        <w:ilvl w:val="0"/>
        <w:numId w:val="84"/>
      </w:numPr>
      <w:tabs>
        <w:tab w:val="num" w:pos="643"/>
      </w:tabs>
      <w:spacing w:before="240" w:line="288" w:lineRule="auto"/>
      <w:ind w:left="643"/>
      <w:jc w:val="left"/>
    </w:pPr>
    <w:rPr>
      <w:rFonts w:ascii="Century Gothic" w:hAnsi="Century Gothic" w:cs="Arial"/>
      <w:bCs w:val="0"/>
      <w:color w:val="0685B2"/>
      <w:kern w:val="21"/>
      <w:sz w:val="26"/>
      <w:szCs w:val="22"/>
    </w:rPr>
  </w:style>
  <w:style w:type="paragraph" w:customStyle="1" w:styleId="Note">
    <w:name w:val="Note"/>
    <w:basedOn w:val="Normal"/>
    <w:link w:val="NoteChar"/>
    <w:qFormat/>
    <w:rsid w:val="005B7E1D"/>
    <w:pPr>
      <w:spacing w:before="180" w:after="240" w:line="264" w:lineRule="auto"/>
      <w:jc w:val="left"/>
    </w:pPr>
    <w:rPr>
      <w:rFonts w:ascii="Franklin Gothic Book" w:eastAsiaTheme="minorHAnsi" w:hAnsi="Franklin Gothic Book" w:cstheme="minorBidi"/>
      <w:i/>
      <w:color w:val="1F497D" w:themeColor="text2"/>
      <w:spacing w:val="2"/>
      <w:kern w:val="21"/>
      <w:sz w:val="21"/>
      <w:szCs w:val="22"/>
      <w:lang w:val="en-US" w:eastAsia="en-US"/>
    </w:rPr>
  </w:style>
  <w:style w:type="paragraph" w:customStyle="1" w:styleId="TableHeader0">
    <w:name w:val="Table Header"/>
    <w:basedOn w:val="Normal"/>
    <w:link w:val="TableHeaderChar0"/>
    <w:qFormat/>
    <w:rsid w:val="005B7E1D"/>
    <w:pPr>
      <w:spacing w:before="120" w:after="120"/>
      <w:jc w:val="left"/>
    </w:pPr>
    <w:rPr>
      <w:rFonts w:ascii="Franklin Gothic Book" w:eastAsiaTheme="minorHAnsi" w:hAnsi="Franklin Gothic Book" w:cstheme="minorBidi"/>
      <w:b/>
      <w:bCs/>
      <w:color w:val="FFFFFF" w:themeColor="background1"/>
      <w:spacing w:val="4"/>
      <w:kern w:val="21"/>
      <w:sz w:val="21"/>
      <w:szCs w:val="22"/>
      <w:lang w:val="en-US" w:eastAsia="en-US"/>
    </w:rPr>
  </w:style>
  <w:style w:type="character" w:customStyle="1" w:styleId="TableHeaderChar0">
    <w:name w:val="Table Header Char"/>
    <w:basedOn w:val="DefaultParagraphFont"/>
    <w:link w:val="TableHeader0"/>
    <w:rsid w:val="005B7E1D"/>
    <w:rPr>
      <w:rFonts w:ascii="Franklin Gothic Book" w:eastAsiaTheme="minorHAnsi" w:hAnsi="Franklin Gothic Book" w:cstheme="minorBidi"/>
      <w:b/>
      <w:bCs/>
      <w:color w:val="FFFFFF" w:themeColor="background1"/>
      <w:spacing w:val="4"/>
      <w:kern w:val="21"/>
      <w:sz w:val="21"/>
      <w:szCs w:val="22"/>
      <w:lang w:val="en-US" w:eastAsia="en-US"/>
    </w:rPr>
  </w:style>
  <w:style w:type="paragraph" w:customStyle="1" w:styleId="TableText">
    <w:name w:val="Table Text"/>
    <w:basedOn w:val="Normal"/>
    <w:link w:val="TableTextChar"/>
    <w:qFormat/>
    <w:rsid w:val="005B7E1D"/>
    <w:pPr>
      <w:spacing w:before="160" w:after="160" w:line="276" w:lineRule="auto"/>
      <w:jc w:val="left"/>
    </w:pPr>
    <w:rPr>
      <w:rFonts w:ascii="Franklin Gothic Book" w:eastAsiaTheme="minorHAnsi" w:hAnsi="Franklin Gothic Book" w:cs="Arial"/>
      <w:color w:val="404040" w:themeColor="text1" w:themeTint="BF"/>
      <w:spacing w:val="2"/>
      <w:kern w:val="21"/>
      <w:sz w:val="19"/>
      <w:szCs w:val="19"/>
      <w:lang w:val="en-US" w:eastAsia="en-US"/>
    </w:rPr>
  </w:style>
  <w:style w:type="character" w:customStyle="1" w:styleId="TableTextChar">
    <w:name w:val="Table Text Char"/>
    <w:basedOn w:val="DefaultParagraphFont"/>
    <w:link w:val="TableText"/>
    <w:rsid w:val="005B7E1D"/>
    <w:rPr>
      <w:rFonts w:ascii="Franklin Gothic Book" w:eastAsiaTheme="minorHAnsi" w:hAnsi="Franklin Gothic Book" w:cs="Arial"/>
      <w:color w:val="404040" w:themeColor="text1" w:themeTint="BF"/>
      <w:spacing w:val="2"/>
      <w:kern w:val="21"/>
      <w:sz w:val="19"/>
      <w:szCs w:val="19"/>
      <w:lang w:val="en-US" w:eastAsia="en-US"/>
    </w:rPr>
  </w:style>
  <w:style w:type="paragraph" w:customStyle="1" w:styleId="Header1">
    <w:name w:val="Header 1"/>
    <w:basedOn w:val="Header"/>
    <w:link w:val="Header1Char"/>
    <w:rsid w:val="005B7E1D"/>
    <w:pPr>
      <w:pBdr>
        <w:bottom w:val="single" w:sz="4" w:space="1" w:color="A6A6A6" w:themeColor="background1" w:themeShade="A6"/>
      </w:pBdr>
      <w:tabs>
        <w:tab w:val="clear" w:pos="4320"/>
        <w:tab w:val="clear" w:pos="8640"/>
        <w:tab w:val="center" w:pos="4680"/>
        <w:tab w:val="right" w:pos="9360"/>
      </w:tabs>
      <w:jc w:val="right"/>
    </w:pPr>
    <w:rPr>
      <w:rFonts w:ascii="Century Gothic" w:eastAsiaTheme="minorHAnsi" w:hAnsi="Century Gothic" w:cstheme="minorBidi"/>
      <w:color w:val="262626"/>
      <w:spacing w:val="2"/>
      <w:kern w:val="21"/>
      <w:sz w:val="21"/>
      <w:szCs w:val="22"/>
      <w:lang w:val="en-US" w:eastAsia="en-US"/>
      <w14:textFill>
        <w14:solidFill>
          <w14:srgbClr w14:val="262626">
            <w14:lumMod w14:val="65000"/>
            <w14:lumOff w14:val="35000"/>
            <w14:lumMod w14:val="65000"/>
            <w14:lumOff w14:val="35000"/>
          </w14:srgbClr>
        </w14:solidFill>
      </w14:textFill>
    </w:rPr>
  </w:style>
  <w:style w:type="character" w:customStyle="1" w:styleId="Header1Char">
    <w:name w:val="Header 1 Char"/>
    <w:basedOn w:val="HeaderChar"/>
    <w:link w:val="Header1"/>
    <w:rsid w:val="005B7E1D"/>
    <w:rPr>
      <w:rFonts w:ascii="Century Gothic" w:eastAsiaTheme="minorHAnsi" w:hAnsi="Century Gothic" w:cstheme="minorBidi"/>
      <w:color w:val="262626"/>
      <w:spacing w:val="2"/>
      <w:kern w:val="21"/>
      <w:sz w:val="21"/>
      <w:szCs w:val="22"/>
      <w:lang w:val="en-US" w:eastAsia="en-US"/>
      <w14:textFill>
        <w14:solidFill>
          <w14:srgbClr w14:val="262626">
            <w14:lumMod w14:val="65000"/>
            <w14:lumOff w14:val="35000"/>
            <w14:lumMod w14:val="65000"/>
            <w14:lumOff w14:val="35000"/>
          </w14:srgbClr>
        </w14:solidFill>
      </w14:textFill>
    </w:rPr>
  </w:style>
  <w:style w:type="paragraph" w:customStyle="1" w:styleId="Notes">
    <w:name w:val="Notes"/>
    <w:basedOn w:val="Heading3a"/>
    <w:link w:val="NotesChar"/>
    <w:rsid w:val="005B7E1D"/>
    <w:pPr>
      <w:spacing w:before="180" w:after="300" w:line="240" w:lineRule="auto"/>
      <w:ind w:left="0" w:firstLine="0"/>
    </w:pPr>
    <w:rPr>
      <w:i/>
      <w:color w:val="4F5150"/>
      <w:spacing w:val="-4"/>
    </w:rPr>
  </w:style>
  <w:style w:type="character" w:customStyle="1" w:styleId="NotesChar">
    <w:name w:val="Notes Char"/>
    <w:basedOn w:val="Heading3aChar"/>
    <w:link w:val="Notes"/>
    <w:rsid w:val="005B7E1D"/>
    <w:rPr>
      <w:rFonts w:ascii="Franklin Gothic Book" w:eastAsiaTheme="majorEastAsia" w:hAnsi="Franklin Gothic Book" w:cs="Arial"/>
      <w:b w:val="0"/>
      <w:bCs w:val="0"/>
      <w:i/>
      <w:color w:val="4F5150"/>
      <w:spacing w:val="-4"/>
      <w:kern w:val="21"/>
      <w:sz w:val="21"/>
      <w:szCs w:val="22"/>
      <w:lang w:val="en-US" w:eastAsia="en-US"/>
    </w:rPr>
  </w:style>
  <w:style w:type="table" w:customStyle="1" w:styleId="GridTable5Dark-Accent21">
    <w:name w:val="Grid Table 5 Dark - Accent 21"/>
    <w:basedOn w:val="TableNormal"/>
    <w:next w:val="GridTable5Dark-Accent2"/>
    <w:uiPriority w:val="50"/>
    <w:rsid w:val="005B7E1D"/>
    <w:rPr>
      <w:rFonts w:asciiTheme="minorHAnsi" w:eastAsiaTheme="minorHAnsi" w:hAnsiTheme="minorHAnsi" w:cstheme="minorBidi"/>
      <w:sz w:val="22"/>
      <w:szCs w:val="22"/>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numbering" w:customStyle="1" w:styleId="Style1">
    <w:name w:val="Style1"/>
    <w:uiPriority w:val="99"/>
    <w:rsid w:val="005B7E1D"/>
    <w:pPr>
      <w:numPr>
        <w:numId w:val="86"/>
      </w:numPr>
    </w:pPr>
  </w:style>
  <w:style w:type="paragraph" w:customStyle="1" w:styleId="TemplateTitle">
    <w:name w:val="Template Title"/>
    <w:basedOn w:val="Heading1"/>
    <w:link w:val="TemplateTitleChar"/>
    <w:qFormat/>
    <w:rsid w:val="00DC31E5"/>
    <w:pPr>
      <w:keepNext w:val="0"/>
      <w:keepLines w:val="0"/>
      <w:numPr>
        <w:numId w:val="0"/>
      </w:numPr>
      <w:spacing w:after="120" w:line="264" w:lineRule="auto"/>
      <w:jc w:val="center"/>
    </w:pPr>
    <w:rPr>
      <w:rFonts w:ascii="Century Gothic" w:hAnsi="Century Gothic"/>
      <w:b w:val="0"/>
      <w:bCs w:val="0"/>
      <w:caps/>
      <w:color w:val="2B3A57"/>
      <w:kern w:val="21"/>
      <w:sz w:val="48"/>
      <w:szCs w:val="72"/>
    </w:rPr>
  </w:style>
  <w:style w:type="character" w:customStyle="1" w:styleId="TemplateTitleChar">
    <w:name w:val="Template Title Char"/>
    <w:basedOn w:val="Heading1Char"/>
    <w:link w:val="TemplateTitle"/>
    <w:rsid w:val="005B7E1D"/>
    <w:rPr>
      <w:rFonts w:ascii="Century Gothic" w:eastAsiaTheme="majorEastAsia" w:hAnsi="Century Gothic" w:cstheme="majorBidi"/>
      <w:b w:val="0"/>
      <w:bCs w:val="0"/>
      <w:caps/>
      <w:color w:val="2B3A57"/>
      <w:kern w:val="21"/>
      <w:sz w:val="48"/>
      <w:szCs w:val="72"/>
      <w:lang w:val="en-US" w:eastAsia="en-US"/>
    </w:rPr>
  </w:style>
  <w:style w:type="paragraph" w:customStyle="1" w:styleId="TemplateNote">
    <w:name w:val="Template Note"/>
    <w:basedOn w:val="Note"/>
    <w:link w:val="TemplateNoteChar"/>
    <w:qFormat/>
    <w:rsid w:val="005B7E1D"/>
    <w:pPr>
      <w:spacing w:after="300" w:line="240" w:lineRule="auto"/>
      <w:ind w:left="720"/>
    </w:pPr>
    <w:rPr>
      <w:i w:val="0"/>
      <w:color w:val="6C6E6D"/>
      <w:szCs w:val="21"/>
    </w:rPr>
  </w:style>
  <w:style w:type="character" w:customStyle="1" w:styleId="NoteChar">
    <w:name w:val="Note Char"/>
    <w:basedOn w:val="DefaultParagraphFont"/>
    <w:link w:val="Note"/>
    <w:rsid w:val="005B7E1D"/>
    <w:rPr>
      <w:rFonts w:ascii="Franklin Gothic Book" w:eastAsiaTheme="minorHAnsi" w:hAnsi="Franklin Gothic Book" w:cstheme="minorBidi"/>
      <w:i/>
      <w:color w:val="1F497D" w:themeColor="text2"/>
      <w:spacing w:val="2"/>
      <w:kern w:val="21"/>
      <w:sz w:val="21"/>
      <w:szCs w:val="22"/>
      <w:lang w:val="en-US" w:eastAsia="en-US"/>
    </w:rPr>
  </w:style>
  <w:style w:type="character" w:customStyle="1" w:styleId="TemplateNoteChar">
    <w:name w:val="Template Note Char"/>
    <w:basedOn w:val="NoteChar"/>
    <w:link w:val="TemplateNote"/>
    <w:rsid w:val="005B7E1D"/>
    <w:rPr>
      <w:rFonts w:ascii="Franklin Gothic Book" w:eastAsiaTheme="minorHAnsi" w:hAnsi="Franklin Gothic Book" w:cstheme="minorBidi"/>
      <w:i w:val="0"/>
      <w:color w:val="6C6E6D"/>
      <w:spacing w:val="2"/>
      <w:kern w:val="21"/>
      <w:sz w:val="21"/>
      <w:szCs w:val="21"/>
      <w:lang w:val="en-US" w:eastAsia="en-US"/>
    </w:rPr>
  </w:style>
  <w:style w:type="paragraph" w:customStyle="1" w:styleId="BodyText1">
    <w:name w:val="Body Text1"/>
    <w:basedOn w:val="Normal"/>
    <w:link w:val="BodytextChar0"/>
    <w:qFormat/>
    <w:rsid w:val="005B7E1D"/>
    <w:pPr>
      <w:spacing w:after="160" w:line="312" w:lineRule="auto"/>
      <w:jc w:val="left"/>
    </w:pPr>
    <w:rPr>
      <w:rFonts w:ascii="Franklin Gothic Book" w:eastAsiaTheme="minorHAnsi" w:hAnsi="Franklin Gothic Book" w:cstheme="minorBidi"/>
      <w:spacing w:val="2"/>
      <w:kern w:val="21"/>
      <w:sz w:val="21"/>
      <w:szCs w:val="22"/>
      <w:lang w:val="en-US" w:eastAsia="en-US"/>
    </w:rPr>
  </w:style>
  <w:style w:type="paragraph" w:customStyle="1" w:styleId="Header-V4">
    <w:name w:val="Header - V4"/>
    <w:basedOn w:val="Intra-sectionheader"/>
    <w:link w:val="Header-V4Char"/>
    <w:qFormat/>
    <w:rsid w:val="005B7E1D"/>
  </w:style>
  <w:style w:type="character" w:customStyle="1" w:styleId="BodytextChar0">
    <w:name w:val="Body text Char"/>
    <w:basedOn w:val="DefaultParagraphFont"/>
    <w:link w:val="BodyText1"/>
    <w:rsid w:val="005B7E1D"/>
    <w:rPr>
      <w:rFonts w:ascii="Franklin Gothic Book" w:eastAsiaTheme="minorHAnsi" w:hAnsi="Franklin Gothic Book" w:cstheme="minorBidi"/>
      <w:spacing w:val="2"/>
      <w:kern w:val="21"/>
      <w:sz w:val="21"/>
      <w:szCs w:val="22"/>
      <w:lang w:val="en-US" w:eastAsia="en-US"/>
    </w:rPr>
  </w:style>
  <w:style w:type="character" w:customStyle="1" w:styleId="Header-V4Char">
    <w:name w:val="Header - V4 Char"/>
    <w:basedOn w:val="Intra-sectionheaderChar"/>
    <w:link w:val="Header-V4"/>
    <w:rsid w:val="005B7E1D"/>
    <w:rPr>
      <w:rFonts w:ascii="Century Gothic" w:eastAsiaTheme="minorHAnsi" w:hAnsi="Century Gothic" w:cstheme="minorBidi"/>
      <w:color w:val="4BACC6" w:themeColor="accent5"/>
      <w:sz w:val="24"/>
      <w:szCs w:val="22"/>
      <w:lang w:val="en-US" w:eastAsia="en-US"/>
    </w:rPr>
  </w:style>
  <w:style w:type="paragraph" w:styleId="BodyTextIndent">
    <w:name w:val="Body Text Indent"/>
    <w:basedOn w:val="Normal"/>
    <w:link w:val="BodyTextIndentChar"/>
    <w:unhideWhenUsed/>
    <w:rsid w:val="005B7E1D"/>
    <w:pPr>
      <w:spacing w:after="120" w:line="312" w:lineRule="auto"/>
      <w:ind w:left="360"/>
      <w:jc w:val="left"/>
    </w:pPr>
    <w:rPr>
      <w:rFonts w:ascii="Franklin Gothic Book" w:eastAsiaTheme="minorHAnsi" w:hAnsi="Franklin Gothic Book" w:cstheme="minorBidi"/>
      <w:spacing w:val="2"/>
      <w:kern w:val="21"/>
      <w:sz w:val="21"/>
      <w:szCs w:val="22"/>
      <w:lang w:val="en-US" w:eastAsia="en-US"/>
    </w:rPr>
  </w:style>
  <w:style w:type="character" w:customStyle="1" w:styleId="BodyTextIndentChar">
    <w:name w:val="Body Text Indent Char"/>
    <w:basedOn w:val="DefaultParagraphFont"/>
    <w:link w:val="BodyTextIndent"/>
    <w:rsid w:val="005B7E1D"/>
    <w:rPr>
      <w:rFonts w:ascii="Franklin Gothic Book" w:eastAsiaTheme="minorHAnsi" w:hAnsi="Franklin Gothic Book" w:cstheme="minorBidi"/>
      <w:spacing w:val="2"/>
      <w:kern w:val="21"/>
      <w:sz w:val="21"/>
      <w:szCs w:val="22"/>
      <w:lang w:val="en-US" w:eastAsia="en-US"/>
    </w:rPr>
  </w:style>
  <w:style w:type="paragraph" w:styleId="BodyTextIndent2">
    <w:name w:val="Body Text Indent 2"/>
    <w:basedOn w:val="Normal"/>
    <w:link w:val="BodyTextIndent2Char"/>
    <w:unhideWhenUsed/>
    <w:rsid w:val="005B7E1D"/>
    <w:pPr>
      <w:spacing w:after="120" w:line="480" w:lineRule="auto"/>
      <w:ind w:left="360"/>
      <w:jc w:val="left"/>
    </w:pPr>
    <w:rPr>
      <w:rFonts w:ascii="Franklin Gothic Book" w:eastAsiaTheme="minorHAnsi" w:hAnsi="Franklin Gothic Book" w:cstheme="minorBidi"/>
      <w:spacing w:val="2"/>
      <w:kern w:val="21"/>
      <w:sz w:val="21"/>
      <w:szCs w:val="22"/>
      <w:lang w:val="en-US" w:eastAsia="en-US"/>
    </w:rPr>
  </w:style>
  <w:style w:type="character" w:customStyle="1" w:styleId="BodyTextIndent2Char">
    <w:name w:val="Body Text Indent 2 Char"/>
    <w:basedOn w:val="DefaultParagraphFont"/>
    <w:link w:val="BodyTextIndent2"/>
    <w:rsid w:val="005B7E1D"/>
    <w:rPr>
      <w:rFonts w:ascii="Franklin Gothic Book" w:eastAsiaTheme="minorHAnsi" w:hAnsi="Franklin Gothic Book" w:cstheme="minorBidi"/>
      <w:spacing w:val="2"/>
      <w:kern w:val="21"/>
      <w:sz w:val="21"/>
      <w:szCs w:val="22"/>
      <w:lang w:val="en-US" w:eastAsia="en-US"/>
    </w:rPr>
  </w:style>
  <w:style w:type="paragraph" w:styleId="BodyTextIndent3">
    <w:name w:val="Body Text Indent 3"/>
    <w:basedOn w:val="Normal"/>
    <w:link w:val="BodyTextIndent3Char"/>
    <w:rsid w:val="005B7E1D"/>
    <w:pPr>
      <w:ind w:left="720"/>
      <w:jc w:val="left"/>
    </w:pPr>
    <w:rPr>
      <w:rFonts w:ascii="Times New Roman" w:eastAsia="MS Mincho" w:hAnsi="Times New Roman"/>
      <w:i/>
      <w:iCs/>
      <w:sz w:val="18"/>
      <w:szCs w:val="24"/>
      <w:lang w:eastAsia="ja-JP"/>
    </w:rPr>
  </w:style>
  <w:style w:type="character" w:customStyle="1" w:styleId="BodyTextIndent3Char">
    <w:name w:val="Body Text Indent 3 Char"/>
    <w:basedOn w:val="DefaultParagraphFont"/>
    <w:link w:val="BodyTextIndent3"/>
    <w:rsid w:val="005B7E1D"/>
    <w:rPr>
      <w:rFonts w:eastAsia="MS Mincho"/>
      <w:i/>
      <w:iCs/>
      <w:sz w:val="18"/>
      <w:szCs w:val="24"/>
      <w:lang w:eastAsia="ja-JP"/>
    </w:rPr>
  </w:style>
  <w:style w:type="paragraph" w:customStyle="1" w:styleId="BulletsSecondLevel">
    <w:name w:val="Bullets (Second Level)"/>
    <w:basedOn w:val="Normal"/>
    <w:rsid w:val="005B7E1D"/>
    <w:pPr>
      <w:numPr>
        <w:numId w:val="85"/>
      </w:numPr>
      <w:tabs>
        <w:tab w:val="clear" w:pos="851"/>
        <w:tab w:val="num" w:pos="1209"/>
      </w:tabs>
      <w:suppressAutoHyphens/>
      <w:spacing w:after="160" w:line="247" w:lineRule="auto"/>
      <w:ind w:left="1209" w:hanging="360"/>
    </w:pPr>
    <w:rPr>
      <w:rFonts w:ascii="Times New Roman" w:eastAsia="MS Mincho" w:hAnsi="Times New Roman"/>
      <w:lang w:eastAsia="zh-CN"/>
    </w:rPr>
  </w:style>
  <w:style w:type="paragraph" w:customStyle="1" w:styleId="Heading32">
    <w:name w:val="Heading 32"/>
    <w:basedOn w:val="Heading3"/>
    <w:rsid w:val="005B7E1D"/>
    <w:pPr>
      <w:keepLines w:val="0"/>
      <w:numPr>
        <w:ilvl w:val="0"/>
        <w:numId w:val="0"/>
      </w:numPr>
      <w:spacing w:before="240" w:line="288" w:lineRule="auto"/>
      <w:jc w:val="left"/>
    </w:pPr>
    <w:rPr>
      <w:rFonts w:ascii="Arial Bold" w:eastAsia="Times New Roman" w:hAnsi="Arial Bold" w:cs="Arial"/>
      <w:color w:val="005B82"/>
      <w:sz w:val="20"/>
      <w:szCs w:val="20"/>
      <w:lang w:val="en-CA"/>
    </w:rPr>
  </w:style>
  <w:style w:type="character" w:customStyle="1" w:styleId="SubtleEmphasis1">
    <w:name w:val="Subtle Emphasis1"/>
    <w:uiPriority w:val="19"/>
    <w:qFormat/>
    <w:rsid w:val="005B7E1D"/>
    <w:rPr>
      <w:rFonts w:ascii="Arial" w:hAnsi="Arial"/>
      <w:i/>
      <w:iCs/>
      <w:color w:val="7F7F7F"/>
      <w:sz w:val="20"/>
    </w:rPr>
  </w:style>
  <w:style w:type="paragraph" w:customStyle="1" w:styleId="SCGREEN-V4">
    <w:name w:val="SC GREEN - V4"/>
    <w:basedOn w:val="Normal"/>
    <w:link w:val="SCGREEN-V4Char"/>
    <w:qFormat/>
    <w:rsid w:val="005B7E1D"/>
    <w:pPr>
      <w:spacing w:before="240" w:after="120" w:line="288" w:lineRule="auto"/>
      <w:ind w:left="720"/>
      <w:jc w:val="left"/>
    </w:pPr>
    <w:rPr>
      <w:rFonts w:ascii="Franklin Gothic Book" w:eastAsiaTheme="minorHAnsi" w:hAnsi="Franklin Gothic Book" w:cstheme="minorBidi"/>
      <w:color w:val="66AD47"/>
      <w:spacing w:val="2"/>
      <w:kern w:val="21"/>
      <w:sz w:val="21"/>
      <w:szCs w:val="22"/>
      <w:lang w:val="en-US" w:eastAsia="en-US"/>
    </w:rPr>
  </w:style>
  <w:style w:type="paragraph" w:customStyle="1" w:styleId="NumberedList">
    <w:name w:val="Numbered List"/>
    <w:basedOn w:val="ListParagraph"/>
    <w:link w:val="NumberedListChar"/>
    <w:qFormat/>
    <w:rsid w:val="005B7E1D"/>
    <w:pPr>
      <w:numPr>
        <w:numId w:val="86"/>
      </w:numPr>
      <w:tabs>
        <w:tab w:val="num" w:pos="1492"/>
      </w:tabs>
      <w:spacing w:after="120" w:line="312" w:lineRule="auto"/>
      <w:jc w:val="left"/>
    </w:pPr>
    <w:rPr>
      <w:rFonts w:ascii="Franklin Gothic Book" w:eastAsia="MS Mincho" w:hAnsi="Franklin Gothic Book"/>
      <w:spacing w:val="2"/>
      <w:sz w:val="21"/>
      <w:szCs w:val="24"/>
      <w:lang w:eastAsia="en-US"/>
    </w:rPr>
  </w:style>
  <w:style w:type="character" w:customStyle="1" w:styleId="SCGREEN-V4Char">
    <w:name w:val="SC GREEN - V4 Char"/>
    <w:basedOn w:val="DefaultParagraphFont"/>
    <w:link w:val="SCGREEN-V4"/>
    <w:rsid w:val="005B7E1D"/>
    <w:rPr>
      <w:rFonts w:ascii="Franklin Gothic Book" w:eastAsiaTheme="minorHAnsi" w:hAnsi="Franklin Gothic Book" w:cstheme="minorBidi"/>
      <w:color w:val="66AD47"/>
      <w:spacing w:val="2"/>
      <w:kern w:val="21"/>
      <w:sz w:val="21"/>
      <w:szCs w:val="22"/>
      <w:lang w:val="en-US" w:eastAsia="en-US"/>
    </w:rPr>
  </w:style>
  <w:style w:type="character" w:customStyle="1" w:styleId="NumberedListChar">
    <w:name w:val="Numbered List Char"/>
    <w:basedOn w:val="DefaultParagraphFont"/>
    <w:link w:val="NumberedList"/>
    <w:rsid w:val="005B7E1D"/>
    <w:rPr>
      <w:rFonts w:ascii="Franklin Gothic Book" w:eastAsia="MS Mincho" w:hAnsi="Franklin Gothic Book"/>
      <w:spacing w:val="2"/>
      <w:sz w:val="21"/>
      <w:szCs w:val="24"/>
      <w:lang w:eastAsia="en-US"/>
    </w:rPr>
  </w:style>
  <w:style w:type="paragraph" w:customStyle="1" w:styleId="VCSBLUE-V4">
    <w:name w:val="VCS BLUE - V4"/>
    <w:basedOn w:val="NumberedList"/>
    <w:link w:val="VCSBLUE-V4Char"/>
    <w:qFormat/>
    <w:rsid w:val="00DC31E5"/>
    <w:pPr>
      <w:numPr>
        <w:numId w:val="0"/>
      </w:numPr>
      <w:ind w:left="1080" w:hanging="360"/>
    </w:pPr>
    <w:rPr>
      <w:color w:val="057299"/>
    </w:rPr>
  </w:style>
  <w:style w:type="character" w:customStyle="1" w:styleId="VCSBLUE-V4Char">
    <w:name w:val="VCS BLUE - V4 Char"/>
    <w:basedOn w:val="NumberedListChar"/>
    <w:link w:val="VCSBLUE-V4"/>
    <w:rsid w:val="005B7E1D"/>
    <w:rPr>
      <w:rFonts w:ascii="Franklin Gothic Book" w:eastAsia="MS Mincho" w:hAnsi="Franklin Gothic Book"/>
      <w:color w:val="057299"/>
      <w:spacing w:val="2"/>
      <w:sz w:val="21"/>
      <w:szCs w:val="24"/>
      <w:lang w:eastAsia="en-US"/>
    </w:rPr>
  </w:style>
  <w:style w:type="paragraph" w:customStyle="1" w:styleId="FigureandTableTitles">
    <w:name w:val="Figure and Table Titles"/>
    <w:basedOn w:val="Normal"/>
    <w:link w:val="FigureandTableTitlesChar"/>
    <w:qFormat/>
    <w:rsid w:val="005B7E1D"/>
    <w:pPr>
      <w:spacing w:after="200" w:line="312" w:lineRule="auto"/>
      <w:jc w:val="left"/>
    </w:pPr>
    <w:rPr>
      <w:rFonts w:ascii="Century Gothic" w:eastAsia="MS Mincho" w:hAnsi="Century Gothic"/>
      <w:b/>
      <w:color w:val="595959"/>
      <w:spacing w:val="2"/>
      <w:sz w:val="20"/>
      <w:lang w:eastAsia="en-US"/>
    </w:rPr>
  </w:style>
  <w:style w:type="character" w:customStyle="1" w:styleId="FigureandTableTitlesChar">
    <w:name w:val="Figure and Table Titles Char"/>
    <w:basedOn w:val="DefaultParagraphFont"/>
    <w:link w:val="FigureandTableTitles"/>
    <w:rsid w:val="005B7E1D"/>
    <w:rPr>
      <w:rFonts w:ascii="Century Gothic" w:eastAsia="MS Mincho" w:hAnsi="Century Gothic"/>
      <w:b/>
      <w:color w:val="595959"/>
      <w:spacing w:val="2"/>
      <w:lang w:eastAsia="en-US"/>
    </w:rPr>
  </w:style>
  <w:style w:type="table" w:customStyle="1" w:styleId="VCSStyle1">
    <w:name w:val="VCS Style 1"/>
    <w:basedOn w:val="TableNormal"/>
    <w:uiPriority w:val="99"/>
    <w:rsid w:val="005B7E1D"/>
    <w:rPr>
      <w:rFonts w:asciiTheme="minorHAnsi" w:eastAsiaTheme="minorHAnsi" w:hAnsiTheme="minorHAnsi" w:cstheme="minorBidi"/>
      <w:sz w:val="22"/>
      <w:szCs w:val="22"/>
      <w:lang w:val="en-US" w:eastAsia="en-US"/>
    </w:rPr>
    <w:tblPr/>
  </w:style>
  <w:style w:type="paragraph" w:customStyle="1" w:styleId="Equation">
    <w:name w:val="Equation"/>
    <w:basedOn w:val="Normal"/>
    <w:qFormat/>
    <w:rsid w:val="005B7E1D"/>
    <w:pPr>
      <w:spacing w:after="200" w:line="276" w:lineRule="auto"/>
      <w:jc w:val="left"/>
    </w:pPr>
    <w:rPr>
      <w:rFonts w:ascii="Cambria Math" w:eastAsia="Calibri" w:hAnsi="Cambria Math" w:cs="Arial"/>
      <w:i/>
      <w:lang w:val="en-US" w:eastAsia="en-US"/>
    </w:rPr>
  </w:style>
  <w:style w:type="paragraph" w:customStyle="1" w:styleId="Parameters">
    <w:name w:val="Parameters"/>
    <w:basedOn w:val="Normal"/>
    <w:qFormat/>
    <w:rsid w:val="005B7E1D"/>
    <w:pPr>
      <w:tabs>
        <w:tab w:val="left" w:pos="1440"/>
      </w:tabs>
      <w:spacing w:after="120" w:line="288" w:lineRule="auto"/>
      <w:ind w:left="1627" w:hanging="907"/>
      <w:contextualSpacing/>
      <w:jc w:val="left"/>
    </w:pPr>
    <w:rPr>
      <w:rFonts w:eastAsia="Calibri" w:cs="Arial"/>
      <w:lang w:val="en-US" w:eastAsia="en-US"/>
    </w:rPr>
  </w:style>
  <w:style w:type="paragraph" w:customStyle="1" w:styleId="EquationNumber">
    <w:name w:val="Equation Number"/>
    <w:basedOn w:val="Normal"/>
    <w:qFormat/>
    <w:rsid w:val="005B7E1D"/>
    <w:pPr>
      <w:spacing w:before="240" w:line="276" w:lineRule="auto"/>
      <w:jc w:val="left"/>
    </w:pPr>
    <w:rPr>
      <w:rFonts w:eastAsia="Calibri" w:cs="Arial"/>
      <w:lang w:val="en-US" w:eastAsia="en-US"/>
    </w:rPr>
  </w:style>
  <w:style w:type="character" w:styleId="Mention">
    <w:name w:val="Mention"/>
    <w:basedOn w:val="DefaultParagraphFont"/>
    <w:uiPriority w:val="99"/>
    <w:unhideWhenUsed/>
    <w:rsid w:val="005B7E1D"/>
    <w:rPr>
      <w:color w:val="2B579A"/>
      <w:shd w:val="clear" w:color="auto" w:fill="E1DFDD"/>
    </w:rPr>
  </w:style>
  <w:style w:type="paragraph" w:customStyle="1" w:styleId="Tabletext0">
    <w:name w:val="Tabletext"/>
    <w:aliases w:val="tt"/>
    <w:basedOn w:val="Normal"/>
    <w:rsid w:val="005B7E1D"/>
    <w:pPr>
      <w:spacing w:before="60" w:line="240" w:lineRule="atLeast"/>
      <w:jc w:val="left"/>
    </w:pPr>
    <w:rPr>
      <w:rFonts w:ascii="Times New Roman" w:hAnsi="Times New Roman"/>
      <w:sz w:val="20"/>
      <w:lang w:val="en-AU" w:eastAsia="en-AU"/>
    </w:rPr>
  </w:style>
  <w:style w:type="paragraph" w:customStyle="1" w:styleId="TableHeading">
    <w:name w:val="TableHeading"/>
    <w:aliases w:val="th"/>
    <w:basedOn w:val="Normal"/>
    <w:next w:val="Tabletext0"/>
    <w:rsid w:val="005B7E1D"/>
    <w:pPr>
      <w:keepNext/>
      <w:spacing w:before="60" w:line="240" w:lineRule="atLeast"/>
      <w:jc w:val="left"/>
    </w:pPr>
    <w:rPr>
      <w:rFonts w:ascii="Times New Roman" w:hAnsi="Times New Roman"/>
      <w:b/>
      <w:sz w:val="20"/>
      <w:lang w:val="en-AU" w:eastAsia="en-AU"/>
    </w:rPr>
  </w:style>
  <w:style w:type="character" w:customStyle="1" w:styleId="cf01">
    <w:name w:val="cf01"/>
    <w:basedOn w:val="DefaultParagraphFont"/>
    <w:rsid w:val="005B7E1D"/>
    <w:rPr>
      <w:rFonts w:ascii="Segoe UI" w:hAnsi="Segoe UI" w:cs="Segoe UI" w:hint="default"/>
      <w:sz w:val="18"/>
      <w:szCs w:val="18"/>
    </w:rPr>
  </w:style>
  <w:style w:type="paragraph" w:customStyle="1" w:styleId="msonormal0">
    <w:name w:val="msonormal"/>
    <w:basedOn w:val="Normal"/>
    <w:rsid w:val="005B7E1D"/>
    <w:pPr>
      <w:spacing w:before="100" w:beforeAutospacing="1" w:after="100" w:afterAutospacing="1"/>
      <w:jc w:val="left"/>
    </w:pPr>
    <w:rPr>
      <w:rFonts w:ascii="Times New Roman" w:hAnsi="Times New Roman"/>
      <w:sz w:val="24"/>
      <w:szCs w:val="24"/>
      <w:lang w:val="en-AU" w:eastAsia="en-US"/>
    </w:rPr>
  </w:style>
  <w:style w:type="paragraph" w:customStyle="1" w:styleId="font0">
    <w:name w:val="font0"/>
    <w:basedOn w:val="Normal"/>
    <w:rsid w:val="005B7E1D"/>
    <w:pPr>
      <w:spacing w:before="100" w:beforeAutospacing="1" w:after="100" w:afterAutospacing="1"/>
      <w:jc w:val="left"/>
    </w:pPr>
    <w:rPr>
      <w:rFonts w:ascii="Calibri" w:hAnsi="Calibri" w:cs="Calibri"/>
      <w:color w:val="000000"/>
      <w:szCs w:val="22"/>
      <w:lang w:val="en-AU" w:eastAsia="en-US"/>
    </w:rPr>
  </w:style>
  <w:style w:type="paragraph" w:customStyle="1" w:styleId="font5">
    <w:name w:val="font5"/>
    <w:basedOn w:val="Normal"/>
    <w:rsid w:val="005B7E1D"/>
    <w:pPr>
      <w:spacing w:before="100" w:beforeAutospacing="1" w:after="100" w:afterAutospacing="1"/>
      <w:jc w:val="left"/>
    </w:pPr>
    <w:rPr>
      <w:rFonts w:ascii="Calibri" w:hAnsi="Calibri" w:cs="Calibri"/>
      <w:color w:val="000000"/>
      <w:szCs w:val="22"/>
      <w:lang w:val="en-AU" w:eastAsia="en-US"/>
    </w:rPr>
  </w:style>
  <w:style w:type="paragraph" w:customStyle="1" w:styleId="xl65">
    <w:name w:val="xl65"/>
    <w:basedOn w:val="Normal"/>
    <w:rsid w:val="005B7E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val="en-AU" w:eastAsia="en-US"/>
    </w:rPr>
  </w:style>
  <w:style w:type="paragraph" w:customStyle="1" w:styleId="xl66">
    <w:name w:val="xl66"/>
    <w:basedOn w:val="Normal"/>
    <w:rsid w:val="005B7E1D"/>
    <w:pPr>
      <w:pBdr>
        <w:top w:val="single" w:sz="4" w:space="0" w:color="auto"/>
        <w:left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val="en-AU" w:eastAsia="en-US"/>
    </w:rPr>
  </w:style>
  <w:style w:type="paragraph" w:customStyle="1" w:styleId="xl67">
    <w:name w:val="xl67"/>
    <w:basedOn w:val="Normal"/>
    <w:rsid w:val="005B7E1D"/>
    <w:pPr>
      <w:pBdr>
        <w:left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val="en-AU" w:eastAsia="en-US"/>
    </w:rPr>
  </w:style>
  <w:style w:type="paragraph" w:customStyle="1" w:styleId="xl68">
    <w:name w:val="xl68"/>
    <w:basedOn w:val="Normal"/>
    <w:rsid w:val="005B7E1D"/>
    <w:pPr>
      <w:pBdr>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val="en-AU" w:eastAsia="en-US"/>
    </w:rPr>
  </w:style>
  <w:style w:type="paragraph" w:customStyle="1" w:styleId="xl69">
    <w:name w:val="xl69"/>
    <w:basedOn w:val="Normal"/>
    <w:rsid w:val="005B7E1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Times New Roman" w:hAnsi="Times New Roman"/>
      <w:sz w:val="24"/>
      <w:szCs w:val="24"/>
      <w:lang w:val="en-AU" w:eastAsia="en-US"/>
    </w:rPr>
  </w:style>
  <w:style w:type="paragraph" w:customStyle="1" w:styleId="xl70">
    <w:name w:val="xl70"/>
    <w:basedOn w:val="Normal"/>
    <w:rsid w:val="005B7E1D"/>
    <w:pPr>
      <w:spacing w:before="100" w:beforeAutospacing="1" w:after="100" w:afterAutospacing="1"/>
      <w:jc w:val="left"/>
      <w:textAlignment w:val="top"/>
    </w:pPr>
    <w:rPr>
      <w:rFonts w:ascii="Times New Roman" w:hAnsi="Times New Roman"/>
      <w:sz w:val="24"/>
      <w:szCs w:val="24"/>
      <w:lang w:val="en-AU" w:eastAsia="en-US"/>
    </w:rPr>
  </w:style>
  <w:style w:type="paragraph" w:customStyle="1" w:styleId="xl71">
    <w:name w:val="xl71"/>
    <w:basedOn w:val="Normal"/>
    <w:rsid w:val="005B7E1D"/>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textAlignment w:val="top"/>
    </w:pPr>
    <w:rPr>
      <w:rFonts w:ascii="Times New Roman" w:hAnsi="Times New Roman"/>
      <w:sz w:val="24"/>
      <w:szCs w:val="24"/>
      <w:lang w:val="en-AU" w:eastAsia="en-US"/>
    </w:rPr>
  </w:style>
  <w:style w:type="paragraph" w:customStyle="1" w:styleId="xl72">
    <w:name w:val="xl72"/>
    <w:basedOn w:val="Normal"/>
    <w:rsid w:val="005B7E1D"/>
    <w:pPr>
      <w:shd w:val="clear" w:color="000000" w:fill="8EA9DB"/>
      <w:spacing w:before="100" w:beforeAutospacing="1" w:after="100" w:afterAutospacing="1"/>
      <w:jc w:val="left"/>
      <w:textAlignment w:val="top"/>
    </w:pPr>
    <w:rPr>
      <w:rFonts w:ascii="Times New Roman" w:hAnsi="Times New Roman"/>
      <w:sz w:val="24"/>
      <w:szCs w:val="24"/>
      <w:lang w:val="en-AU" w:eastAsia="en-US"/>
    </w:rPr>
  </w:style>
  <w:style w:type="paragraph" w:customStyle="1" w:styleId="xl73">
    <w:name w:val="xl73"/>
    <w:basedOn w:val="Normal"/>
    <w:rsid w:val="005B7E1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Times New Roman" w:hAnsi="Times New Roman"/>
      <w:sz w:val="24"/>
      <w:szCs w:val="24"/>
      <w:lang w:val="en-AU" w:eastAsia="en-US"/>
    </w:rPr>
  </w:style>
  <w:style w:type="paragraph" w:customStyle="1" w:styleId="xl74">
    <w:name w:val="xl74"/>
    <w:basedOn w:val="Normal"/>
    <w:rsid w:val="005B7E1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Times New Roman" w:hAnsi="Times New Roman"/>
      <w:sz w:val="24"/>
      <w:szCs w:val="24"/>
      <w:lang w:val="en-AU" w:eastAsia="en-US"/>
    </w:rPr>
  </w:style>
  <w:style w:type="paragraph" w:customStyle="1" w:styleId="xl75">
    <w:name w:val="xl75"/>
    <w:basedOn w:val="Normal"/>
    <w:rsid w:val="005B7E1D"/>
    <w:pPr>
      <w:shd w:val="clear" w:color="000000" w:fill="9BC2E6"/>
      <w:spacing w:before="100" w:beforeAutospacing="1" w:after="100" w:afterAutospacing="1"/>
      <w:jc w:val="left"/>
      <w:textAlignment w:val="top"/>
    </w:pPr>
    <w:rPr>
      <w:rFonts w:ascii="Times New Roman" w:hAnsi="Times New Roman"/>
      <w:sz w:val="24"/>
      <w:szCs w:val="24"/>
      <w:lang w:val="en-AU" w:eastAsia="en-US"/>
    </w:rPr>
  </w:style>
  <w:style w:type="paragraph" w:customStyle="1" w:styleId="xl76">
    <w:name w:val="xl76"/>
    <w:basedOn w:val="Normal"/>
    <w:rsid w:val="005B7E1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Times New Roman" w:hAnsi="Times New Roman"/>
      <w:sz w:val="24"/>
      <w:szCs w:val="24"/>
      <w:lang w:val="en-AU" w:eastAsia="en-US"/>
    </w:rPr>
  </w:style>
  <w:style w:type="paragraph" w:customStyle="1" w:styleId="xl77">
    <w:name w:val="xl77"/>
    <w:basedOn w:val="Normal"/>
    <w:rsid w:val="005B7E1D"/>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textAlignment w:val="top"/>
    </w:pPr>
    <w:rPr>
      <w:rFonts w:ascii="Times New Roman" w:hAnsi="Times New Roman"/>
      <w:sz w:val="24"/>
      <w:szCs w:val="24"/>
      <w:lang w:val="en-AU" w:eastAsia="en-US"/>
    </w:rPr>
  </w:style>
  <w:style w:type="paragraph" w:customStyle="1" w:styleId="xl78">
    <w:name w:val="xl78"/>
    <w:basedOn w:val="Normal"/>
    <w:rsid w:val="005B7E1D"/>
    <w:pPr>
      <w:spacing w:before="100" w:beforeAutospacing="1" w:after="100" w:afterAutospacing="1"/>
      <w:jc w:val="left"/>
      <w:textAlignment w:val="top"/>
    </w:pPr>
    <w:rPr>
      <w:rFonts w:ascii="Times New Roman" w:hAnsi="Times New Roman"/>
      <w:sz w:val="24"/>
      <w:szCs w:val="24"/>
      <w:lang w:val="en-AU" w:eastAsia="en-US"/>
    </w:rPr>
  </w:style>
  <w:style w:type="paragraph" w:customStyle="1" w:styleId="xl79">
    <w:name w:val="xl79"/>
    <w:basedOn w:val="Normal"/>
    <w:rsid w:val="005B7E1D"/>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left"/>
      <w:textAlignment w:val="top"/>
    </w:pPr>
    <w:rPr>
      <w:rFonts w:ascii="Times New Roman" w:hAnsi="Times New Roman"/>
      <w:sz w:val="24"/>
      <w:szCs w:val="24"/>
      <w:lang w:val="en-AU" w:eastAsia="en-US"/>
    </w:rPr>
  </w:style>
  <w:style w:type="paragraph" w:customStyle="1" w:styleId="xl80">
    <w:name w:val="xl80"/>
    <w:basedOn w:val="Normal"/>
    <w:rsid w:val="005B7E1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Times New Roman" w:hAnsi="Times New Roman"/>
      <w:sz w:val="24"/>
      <w:szCs w:val="24"/>
      <w:lang w:val="en-AU" w:eastAsia="en-US"/>
    </w:rPr>
  </w:style>
  <w:style w:type="paragraph" w:customStyle="1" w:styleId="xl81">
    <w:name w:val="xl81"/>
    <w:basedOn w:val="Normal"/>
    <w:rsid w:val="005B7E1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Times New Roman" w:hAnsi="Times New Roman"/>
      <w:sz w:val="24"/>
      <w:szCs w:val="24"/>
      <w:lang w:val="en-AU" w:eastAsia="en-US"/>
    </w:rPr>
  </w:style>
  <w:style w:type="paragraph" w:customStyle="1" w:styleId="xl82">
    <w:name w:val="xl82"/>
    <w:basedOn w:val="Normal"/>
    <w:rsid w:val="005B7E1D"/>
    <w:pPr>
      <w:shd w:val="clear" w:color="000000" w:fill="9BC2E6"/>
      <w:spacing w:before="100" w:beforeAutospacing="1" w:after="100" w:afterAutospacing="1"/>
      <w:jc w:val="left"/>
      <w:textAlignment w:val="top"/>
    </w:pPr>
    <w:rPr>
      <w:rFonts w:ascii="Times New Roman" w:hAnsi="Times New Roman"/>
      <w:sz w:val="24"/>
      <w:szCs w:val="24"/>
      <w:lang w:val="en-AU" w:eastAsia="en-US"/>
    </w:rPr>
  </w:style>
  <w:style w:type="paragraph" w:customStyle="1" w:styleId="xl83">
    <w:name w:val="xl83"/>
    <w:basedOn w:val="Normal"/>
    <w:rsid w:val="005B7E1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Times New Roman" w:hAnsi="Times New Roman"/>
      <w:sz w:val="24"/>
      <w:szCs w:val="24"/>
      <w:lang w:val="en-AU" w:eastAsia="en-US"/>
    </w:rPr>
  </w:style>
  <w:style w:type="paragraph" w:customStyle="1" w:styleId="xl84">
    <w:name w:val="xl84"/>
    <w:basedOn w:val="Normal"/>
    <w:rsid w:val="005B7E1D"/>
    <w:pPr>
      <w:spacing w:before="100" w:beforeAutospacing="1" w:after="100" w:afterAutospacing="1"/>
      <w:jc w:val="left"/>
      <w:textAlignment w:val="top"/>
    </w:pPr>
    <w:rPr>
      <w:rFonts w:ascii="Times New Roman" w:hAnsi="Times New Roman"/>
      <w:sz w:val="24"/>
      <w:szCs w:val="24"/>
      <w:lang w:val="en-AU" w:eastAsia="en-US"/>
    </w:rPr>
  </w:style>
  <w:style w:type="paragraph" w:customStyle="1" w:styleId="xl85">
    <w:name w:val="xl85"/>
    <w:basedOn w:val="Normal"/>
    <w:rsid w:val="005B7E1D"/>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textAlignment w:val="top"/>
    </w:pPr>
    <w:rPr>
      <w:rFonts w:ascii="Times New Roman" w:hAnsi="Times New Roman"/>
      <w:sz w:val="24"/>
      <w:szCs w:val="24"/>
      <w:lang w:val="en-AU" w:eastAsia="en-US"/>
    </w:rPr>
  </w:style>
  <w:style w:type="paragraph" w:customStyle="1" w:styleId="xl86">
    <w:name w:val="xl86"/>
    <w:basedOn w:val="Normal"/>
    <w:rsid w:val="005B7E1D"/>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left"/>
      <w:textAlignment w:val="top"/>
    </w:pPr>
    <w:rPr>
      <w:rFonts w:ascii="Times New Roman" w:hAnsi="Times New Roman"/>
      <w:sz w:val="24"/>
      <w:szCs w:val="24"/>
      <w:lang w:val="en-AU" w:eastAsia="en-US"/>
    </w:rPr>
  </w:style>
  <w:style w:type="character" w:customStyle="1" w:styleId="normaltextrun">
    <w:name w:val="normaltextrun"/>
    <w:basedOn w:val="DefaultParagraphFont"/>
    <w:rsid w:val="005B7E1D"/>
  </w:style>
  <w:style w:type="character" w:customStyle="1" w:styleId="eop">
    <w:name w:val="eop"/>
    <w:basedOn w:val="DefaultParagraphFont"/>
    <w:rsid w:val="005B7E1D"/>
  </w:style>
  <w:style w:type="paragraph" w:customStyle="1" w:styleId="paragraph">
    <w:name w:val="paragraph"/>
    <w:basedOn w:val="Normal"/>
    <w:rsid w:val="005B7E1D"/>
    <w:pPr>
      <w:spacing w:before="100" w:beforeAutospacing="1" w:after="100" w:afterAutospacing="1"/>
      <w:jc w:val="left"/>
    </w:pPr>
    <w:rPr>
      <w:rFonts w:ascii="Times New Roman" w:hAnsi="Times New Roman"/>
      <w:sz w:val="24"/>
      <w:szCs w:val="24"/>
      <w:lang w:val="en-AU" w:eastAsia="en-AU"/>
    </w:rPr>
  </w:style>
  <w:style w:type="paragraph" w:customStyle="1" w:styleId="pf0">
    <w:name w:val="pf0"/>
    <w:basedOn w:val="Normal"/>
    <w:rsid w:val="005B7E1D"/>
    <w:pPr>
      <w:spacing w:before="100" w:beforeAutospacing="1" w:after="100" w:afterAutospacing="1"/>
      <w:jc w:val="left"/>
    </w:pPr>
    <w:rPr>
      <w:rFonts w:ascii="Times New Roman" w:hAnsi="Times New Roman"/>
      <w:sz w:val="24"/>
      <w:szCs w:val="24"/>
      <w:lang w:val="en-US" w:eastAsia="en-US"/>
    </w:rPr>
  </w:style>
  <w:style w:type="paragraph" w:styleId="BlockText">
    <w:name w:val="Block Text"/>
    <w:basedOn w:val="Normal"/>
    <w:uiPriority w:val="99"/>
    <w:semiHidden/>
    <w:unhideWhenUsed/>
    <w:rsid w:val="005B7E1D"/>
    <w:pPr>
      <w:pBdr>
        <w:top w:val="single" w:sz="2" w:space="10" w:color="4F81BD" w:themeColor="accent1"/>
        <w:left w:val="single" w:sz="2" w:space="10" w:color="4F81BD" w:themeColor="accent1"/>
        <w:bottom w:val="single" w:sz="2" w:space="10" w:color="4F81BD" w:themeColor="accent1"/>
        <w:right w:val="single" w:sz="2" w:space="10" w:color="4F81BD" w:themeColor="accent1"/>
      </w:pBdr>
      <w:spacing w:after="160" w:line="312" w:lineRule="auto"/>
      <w:ind w:left="1152" w:right="1152"/>
      <w:jc w:val="left"/>
    </w:pPr>
    <w:rPr>
      <w:rFonts w:asciiTheme="minorHAnsi" w:eastAsiaTheme="minorEastAsia" w:hAnsiTheme="minorHAnsi" w:cstheme="minorBidi"/>
      <w:i/>
      <w:iCs/>
      <w:color w:val="4F81BD" w:themeColor="accent1"/>
      <w:spacing w:val="2"/>
      <w:kern w:val="21"/>
      <w:sz w:val="21"/>
      <w:szCs w:val="22"/>
      <w:lang w:val="en-US" w:eastAsia="en-US"/>
    </w:rPr>
  </w:style>
  <w:style w:type="paragraph" w:styleId="BodyText3">
    <w:name w:val="Body Text 3"/>
    <w:basedOn w:val="Normal"/>
    <w:link w:val="BodyText3Char"/>
    <w:uiPriority w:val="99"/>
    <w:semiHidden/>
    <w:unhideWhenUsed/>
    <w:rsid w:val="005B7E1D"/>
    <w:pPr>
      <w:spacing w:after="120" w:line="312" w:lineRule="auto"/>
      <w:jc w:val="left"/>
    </w:pPr>
    <w:rPr>
      <w:rFonts w:ascii="Franklin Gothic Book" w:eastAsiaTheme="minorHAnsi" w:hAnsi="Franklin Gothic Book" w:cstheme="minorBidi"/>
      <w:spacing w:val="2"/>
      <w:kern w:val="21"/>
      <w:sz w:val="16"/>
      <w:szCs w:val="16"/>
      <w:lang w:val="en-US" w:eastAsia="en-US"/>
    </w:rPr>
  </w:style>
  <w:style w:type="character" w:customStyle="1" w:styleId="BodyText3Char">
    <w:name w:val="Body Text 3 Char"/>
    <w:basedOn w:val="DefaultParagraphFont"/>
    <w:link w:val="BodyText3"/>
    <w:uiPriority w:val="99"/>
    <w:semiHidden/>
    <w:rsid w:val="005B7E1D"/>
    <w:rPr>
      <w:rFonts w:ascii="Franklin Gothic Book" w:eastAsiaTheme="minorHAnsi" w:hAnsi="Franklin Gothic Book" w:cstheme="minorBidi"/>
      <w:spacing w:val="2"/>
      <w:kern w:val="21"/>
      <w:sz w:val="16"/>
      <w:szCs w:val="16"/>
      <w:lang w:val="en-US" w:eastAsia="en-US"/>
    </w:rPr>
  </w:style>
  <w:style w:type="paragraph" w:styleId="BodyTextFirstIndent">
    <w:name w:val="Body Text First Indent"/>
    <w:basedOn w:val="BodyText"/>
    <w:link w:val="BodyTextFirstIndentChar"/>
    <w:uiPriority w:val="99"/>
    <w:semiHidden/>
    <w:unhideWhenUsed/>
    <w:rsid w:val="005B7E1D"/>
    <w:pPr>
      <w:spacing w:before="0" w:after="160" w:line="312" w:lineRule="auto"/>
      <w:ind w:firstLine="360"/>
    </w:pPr>
    <w:rPr>
      <w:szCs w:val="22"/>
    </w:rPr>
  </w:style>
  <w:style w:type="character" w:customStyle="1" w:styleId="BodyTextFirstIndentChar">
    <w:name w:val="Body Text First Indent Char"/>
    <w:basedOn w:val="BodyTextChar"/>
    <w:link w:val="BodyTextFirstIndent"/>
    <w:uiPriority w:val="99"/>
    <w:semiHidden/>
    <w:rsid w:val="005B7E1D"/>
    <w:rPr>
      <w:rFonts w:ascii="Franklin Gothic Book" w:eastAsiaTheme="minorHAnsi" w:hAnsi="Franklin Gothic Book" w:cstheme="minorBidi"/>
      <w:spacing w:val="2"/>
      <w:kern w:val="21"/>
      <w:sz w:val="21"/>
      <w:szCs w:val="22"/>
      <w:lang w:val="en-US" w:eastAsia="en-US"/>
    </w:rPr>
  </w:style>
  <w:style w:type="paragraph" w:styleId="BodyTextFirstIndent2">
    <w:name w:val="Body Text First Indent 2"/>
    <w:basedOn w:val="BodyTextIndent"/>
    <w:link w:val="BodyTextFirstIndent2Char"/>
    <w:uiPriority w:val="99"/>
    <w:semiHidden/>
    <w:unhideWhenUsed/>
    <w:rsid w:val="005B7E1D"/>
    <w:pPr>
      <w:spacing w:after="160"/>
      <w:ind w:firstLine="360"/>
    </w:pPr>
  </w:style>
  <w:style w:type="character" w:customStyle="1" w:styleId="BodyTextFirstIndent2Char">
    <w:name w:val="Body Text First Indent 2 Char"/>
    <w:basedOn w:val="BodyTextIndentChar"/>
    <w:link w:val="BodyTextFirstIndent2"/>
    <w:uiPriority w:val="99"/>
    <w:semiHidden/>
    <w:rsid w:val="005B7E1D"/>
    <w:rPr>
      <w:rFonts w:ascii="Franklin Gothic Book" w:eastAsiaTheme="minorHAnsi" w:hAnsi="Franklin Gothic Book" w:cstheme="minorBidi"/>
      <w:spacing w:val="2"/>
      <w:kern w:val="21"/>
      <w:sz w:val="21"/>
      <w:szCs w:val="22"/>
      <w:lang w:val="en-US" w:eastAsia="en-US"/>
    </w:rPr>
  </w:style>
  <w:style w:type="paragraph" w:styleId="Closing">
    <w:name w:val="Closing"/>
    <w:basedOn w:val="Normal"/>
    <w:link w:val="ClosingChar"/>
    <w:uiPriority w:val="99"/>
    <w:semiHidden/>
    <w:unhideWhenUsed/>
    <w:rsid w:val="005B7E1D"/>
    <w:pPr>
      <w:ind w:left="4252"/>
      <w:jc w:val="left"/>
    </w:pPr>
    <w:rPr>
      <w:rFonts w:ascii="Franklin Gothic Book" w:eastAsiaTheme="minorHAnsi" w:hAnsi="Franklin Gothic Book" w:cstheme="minorBidi"/>
      <w:spacing w:val="2"/>
      <w:kern w:val="21"/>
      <w:sz w:val="21"/>
      <w:szCs w:val="22"/>
      <w:lang w:val="en-US" w:eastAsia="en-US"/>
    </w:rPr>
  </w:style>
  <w:style w:type="character" w:customStyle="1" w:styleId="ClosingChar">
    <w:name w:val="Closing Char"/>
    <w:basedOn w:val="DefaultParagraphFont"/>
    <w:link w:val="Closing"/>
    <w:uiPriority w:val="99"/>
    <w:semiHidden/>
    <w:rsid w:val="005B7E1D"/>
    <w:rPr>
      <w:rFonts w:ascii="Franklin Gothic Book" w:eastAsiaTheme="minorHAnsi" w:hAnsi="Franklin Gothic Book" w:cstheme="minorBidi"/>
      <w:spacing w:val="2"/>
      <w:kern w:val="21"/>
      <w:sz w:val="21"/>
      <w:szCs w:val="22"/>
      <w:lang w:val="en-US" w:eastAsia="en-US"/>
    </w:rPr>
  </w:style>
  <w:style w:type="paragraph" w:styleId="DocumentMap">
    <w:name w:val="Document Map"/>
    <w:basedOn w:val="Normal"/>
    <w:link w:val="DocumentMapChar"/>
    <w:uiPriority w:val="99"/>
    <w:semiHidden/>
    <w:unhideWhenUsed/>
    <w:rsid w:val="005B7E1D"/>
    <w:pPr>
      <w:jc w:val="left"/>
    </w:pPr>
    <w:rPr>
      <w:rFonts w:ascii="Segoe UI" w:eastAsiaTheme="minorHAnsi" w:hAnsi="Segoe UI" w:cs="Segoe UI"/>
      <w:spacing w:val="2"/>
      <w:kern w:val="21"/>
      <w:sz w:val="16"/>
      <w:szCs w:val="16"/>
      <w:lang w:val="en-US" w:eastAsia="en-US"/>
    </w:rPr>
  </w:style>
  <w:style w:type="character" w:customStyle="1" w:styleId="DocumentMapChar">
    <w:name w:val="Document Map Char"/>
    <w:basedOn w:val="DefaultParagraphFont"/>
    <w:link w:val="DocumentMap"/>
    <w:uiPriority w:val="99"/>
    <w:semiHidden/>
    <w:rsid w:val="005B7E1D"/>
    <w:rPr>
      <w:rFonts w:ascii="Segoe UI" w:eastAsiaTheme="minorHAnsi" w:hAnsi="Segoe UI" w:cs="Segoe UI"/>
      <w:spacing w:val="2"/>
      <w:kern w:val="21"/>
      <w:sz w:val="16"/>
      <w:szCs w:val="16"/>
      <w:lang w:val="en-US" w:eastAsia="en-US"/>
    </w:rPr>
  </w:style>
  <w:style w:type="paragraph" w:styleId="E-mailSignature">
    <w:name w:val="E-mail Signature"/>
    <w:basedOn w:val="Normal"/>
    <w:link w:val="E-mailSignatureChar"/>
    <w:uiPriority w:val="99"/>
    <w:semiHidden/>
    <w:unhideWhenUsed/>
    <w:rsid w:val="005B7E1D"/>
    <w:pPr>
      <w:jc w:val="left"/>
    </w:pPr>
    <w:rPr>
      <w:rFonts w:ascii="Franklin Gothic Book" w:eastAsiaTheme="minorHAnsi" w:hAnsi="Franklin Gothic Book" w:cstheme="minorBidi"/>
      <w:spacing w:val="2"/>
      <w:kern w:val="21"/>
      <w:sz w:val="21"/>
      <w:szCs w:val="22"/>
      <w:lang w:val="en-US" w:eastAsia="en-US"/>
    </w:rPr>
  </w:style>
  <w:style w:type="character" w:customStyle="1" w:styleId="E-mailSignatureChar">
    <w:name w:val="E-mail Signature Char"/>
    <w:basedOn w:val="DefaultParagraphFont"/>
    <w:link w:val="E-mailSignature"/>
    <w:uiPriority w:val="99"/>
    <w:semiHidden/>
    <w:rsid w:val="005B7E1D"/>
    <w:rPr>
      <w:rFonts w:ascii="Franklin Gothic Book" w:eastAsiaTheme="minorHAnsi" w:hAnsi="Franklin Gothic Book" w:cstheme="minorBidi"/>
      <w:spacing w:val="2"/>
      <w:kern w:val="21"/>
      <w:sz w:val="21"/>
      <w:szCs w:val="22"/>
      <w:lang w:val="en-US" w:eastAsia="en-US"/>
    </w:rPr>
  </w:style>
  <w:style w:type="character" w:customStyle="1" w:styleId="EndnoteTextChar">
    <w:name w:val="Endnote Text Char"/>
    <w:basedOn w:val="DefaultParagraphFont"/>
    <w:link w:val="EndnoteText"/>
    <w:uiPriority w:val="99"/>
    <w:rsid w:val="005B7E1D"/>
    <w:rPr>
      <w:rFonts w:ascii="Arial" w:eastAsia="MS Mincho" w:hAnsi="Arial"/>
      <w:sz w:val="22"/>
      <w:lang w:eastAsia="en-US"/>
    </w:rPr>
  </w:style>
  <w:style w:type="paragraph" w:styleId="EnvelopeAddress">
    <w:name w:val="envelope address"/>
    <w:basedOn w:val="Normal"/>
    <w:uiPriority w:val="99"/>
    <w:semiHidden/>
    <w:unhideWhenUsed/>
    <w:rsid w:val="00DC31E5"/>
    <w:pPr>
      <w:framePr w:w="7920" w:h="1980" w:hRule="exact" w:hSpace="180" w:wrap="auto" w:hAnchor="page" w:xAlign="center" w:yAlign="bottom"/>
      <w:ind w:left="2880"/>
      <w:jc w:val="left"/>
    </w:pPr>
    <w:rPr>
      <w:rFonts w:asciiTheme="majorHAnsi" w:eastAsiaTheme="majorEastAsia" w:hAnsiTheme="majorHAnsi" w:cstheme="majorBidi"/>
      <w:spacing w:val="2"/>
      <w:kern w:val="21"/>
      <w:sz w:val="24"/>
      <w:szCs w:val="24"/>
      <w:lang w:val="en-US" w:eastAsia="en-US"/>
    </w:rPr>
  </w:style>
  <w:style w:type="paragraph" w:styleId="EnvelopeReturn">
    <w:name w:val="envelope return"/>
    <w:basedOn w:val="Normal"/>
    <w:uiPriority w:val="99"/>
    <w:semiHidden/>
    <w:unhideWhenUsed/>
    <w:rsid w:val="005B7E1D"/>
    <w:pPr>
      <w:jc w:val="left"/>
    </w:pPr>
    <w:rPr>
      <w:rFonts w:asciiTheme="majorHAnsi" w:eastAsiaTheme="majorEastAsia" w:hAnsiTheme="majorHAnsi" w:cstheme="majorBidi"/>
      <w:spacing w:val="2"/>
      <w:kern w:val="21"/>
      <w:sz w:val="20"/>
      <w:lang w:val="en-US" w:eastAsia="en-US"/>
    </w:rPr>
  </w:style>
  <w:style w:type="paragraph" w:styleId="HTMLAddress">
    <w:name w:val="HTML Address"/>
    <w:basedOn w:val="Normal"/>
    <w:link w:val="HTMLAddressChar"/>
    <w:uiPriority w:val="99"/>
    <w:semiHidden/>
    <w:unhideWhenUsed/>
    <w:rsid w:val="005B7E1D"/>
    <w:pPr>
      <w:jc w:val="left"/>
    </w:pPr>
    <w:rPr>
      <w:rFonts w:ascii="Franklin Gothic Book" w:eastAsiaTheme="minorHAnsi" w:hAnsi="Franklin Gothic Book" w:cstheme="minorBidi"/>
      <w:i/>
      <w:iCs/>
      <w:spacing w:val="2"/>
      <w:kern w:val="21"/>
      <w:sz w:val="21"/>
      <w:szCs w:val="22"/>
      <w:lang w:val="en-US" w:eastAsia="en-US"/>
    </w:rPr>
  </w:style>
  <w:style w:type="character" w:customStyle="1" w:styleId="HTMLAddressChar">
    <w:name w:val="HTML Address Char"/>
    <w:basedOn w:val="DefaultParagraphFont"/>
    <w:link w:val="HTMLAddress"/>
    <w:uiPriority w:val="99"/>
    <w:semiHidden/>
    <w:rsid w:val="005B7E1D"/>
    <w:rPr>
      <w:rFonts w:ascii="Franklin Gothic Book" w:eastAsiaTheme="minorHAnsi" w:hAnsi="Franklin Gothic Book" w:cstheme="minorBidi"/>
      <w:i/>
      <w:iCs/>
      <w:spacing w:val="2"/>
      <w:kern w:val="21"/>
      <w:sz w:val="21"/>
      <w:szCs w:val="22"/>
      <w:lang w:val="en-US" w:eastAsia="en-US"/>
    </w:rPr>
  </w:style>
  <w:style w:type="paragraph" w:styleId="HTMLPreformatted">
    <w:name w:val="HTML Preformatted"/>
    <w:basedOn w:val="Normal"/>
    <w:link w:val="HTMLPreformattedChar"/>
    <w:uiPriority w:val="99"/>
    <w:semiHidden/>
    <w:unhideWhenUsed/>
    <w:rsid w:val="005B7E1D"/>
    <w:pPr>
      <w:jc w:val="left"/>
    </w:pPr>
    <w:rPr>
      <w:rFonts w:ascii="Consolas" w:eastAsiaTheme="minorHAnsi" w:hAnsi="Consolas" w:cstheme="minorBidi"/>
      <w:spacing w:val="2"/>
      <w:kern w:val="21"/>
      <w:sz w:val="20"/>
      <w:lang w:val="en-US" w:eastAsia="en-US"/>
    </w:rPr>
  </w:style>
  <w:style w:type="character" w:customStyle="1" w:styleId="HTMLPreformattedChar">
    <w:name w:val="HTML Preformatted Char"/>
    <w:basedOn w:val="DefaultParagraphFont"/>
    <w:link w:val="HTMLPreformatted"/>
    <w:uiPriority w:val="99"/>
    <w:semiHidden/>
    <w:rsid w:val="005B7E1D"/>
    <w:rPr>
      <w:rFonts w:ascii="Consolas" w:eastAsiaTheme="minorHAnsi" w:hAnsi="Consolas" w:cstheme="minorBidi"/>
      <w:spacing w:val="2"/>
      <w:kern w:val="21"/>
      <w:lang w:val="en-US" w:eastAsia="en-US"/>
    </w:rPr>
  </w:style>
  <w:style w:type="paragraph" w:styleId="Index1">
    <w:name w:val="index 1"/>
    <w:basedOn w:val="Normal"/>
    <w:next w:val="Normal"/>
    <w:autoRedefine/>
    <w:uiPriority w:val="99"/>
    <w:semiHidden/>
    <w:unhideWhenUsed/>
    <w:rsid w:val="005B7E1D"/>
    <w:pPr>
      <w:ind w:left="210" w:hanging="210"/>
      <w:jc w:val="left"/>
    </w:pPr>
    <w:rPr>
      <w:rFonts w:ascii="Franklin Gothic Book" w:eastAsiaTheme="minorHAnsi" w:hAnsi="Franklin Gothic Book" w:cstheme="minorBidi"/>
      <w:spacing w:val="2"/>
      <w:kern w:val="21"/>
      <w:sz w:val="21"/>
      <w:szCs w:val="22"/>
      <w:lang w:val="en-US" w:eastAsia="en-US"/>
    </w:rPr>
  </w:style>
  <w:style w:type="paragraph" w:styleId="Index2">
    <w:name w:val="index 2"/>
    <w:basedOn w:val="Normal"/>
    <w:next w:val="Normal"/>
    <w:autoRedefine/>
    <w:uiPriority w:val="99"/>
    <w:semiHidden/>
    <w:unhideWhenUsed/>
    <w:rsid w:val="005B7E1D"/>
    <w:pPr>
      <w:ind w:left="420" w:hanging="210"/>
      <w:jc w:val="left"/>
    </w:pPr>
    <w:rPr>
      <w:rFonts w:ascii="Franklin Gothic Book" w:eastAsiaTheme="minorHAnsi" w:hAnsi="Franklin Gothic Book" w:cstheme="minorBidi"/>
      <w:spacing w:val="2"/>
      <w:kern w:val="21"/>
      <w:sz w:val="21"/>
      <w:szCs w:val="22"/>
      <w:lang w:val="en-US" w:eastAsia="en-US"/>
    </w:rPr>
  </w:style>
  <w:style w:type="paragraph" w:styleId="Index3">
    <w:name w:val="index 3"/>
    <w:basedOn w:val="Normal"/>
    <w:next w:val="Normal"/>
    <w:autoRedefine/>
    <w:uiPriority w:val="99"/>
    <w:semiHidden/>
    <w:unhideWhenUsed/>
    <w:rsid w:val="005B7E1D"/>
    <w:pPr>
      <w:ind w:left="630" w:hanging="210"/>
      <w:jc w:val="left"/>
    </w:pPr>
    <w:rPr>
      <w:rFonts w:ascii="Franklin Gothic Book" w:eastAsiaTheme="minorHAnsi" w:hAnsi="Franklin Gothic Book" w:cstheme="minorBidi"/>
      <w:spacing w:val="2"/>
      <w:kern w:val="21"/>
      <w:sz w:val="21"/>
      <w:szCs w:val="22"/>
      <w:lang w:val="en-US" w:eastAsia="en-US"/>
    </w:rPr>
  </w:style>
  <w:style w:type="paragraph" w:styleId="Index4">
    <w:name w:val="index 4"/>
    <w:basedOn w:val="Normal"/>
    <w:next w:val="Normal"/>
    <w:autoRedefine/>
    <w:uiPriority w:val="99"/>
    <w:semiHidden/>
    <w:unhideWhenUsed/>
    <w:rsid w:val="005B7E1D"/>
    <w:pPr>
      <w:ind w:left="840" w:hanging="210"/>
      <w:jc w:val="left"/>
    </w:pPr>
    <w:rPr>
      <w:rFonts w:ascii="Franklin Gothic Book" w:eastAsiaTheme="minorHAnsi" w:hAnsi="Franklin Gothic Book" w:cstheme="minorBidi"/>
      <w:spacing w:val="2"/>
      <w:kern w:val="21"/>
      <w:sz w:val="21"/>
      <w:szCs w:val="22"/>
      <w:lang w:val="en-US" w:eastAsia="en-US"/>
    </w:rPr>
  </w:style>
  <w:style w:type="paragraph" w:styleId="Index5">
    <w:name w:val="index 5"/>
    <w:basedOn w:val="Normal"/>
    <w:next w:val="Normal"/>
    <w:autoRedefine/>
    <w:uiPriority w:val="99"/>
    <w:semiHidden/>
    <w:unhideWhenUsed/>
    <w:rsid w:val="005B7E1D"/>
    <w:pPr>
      <w:ind w:left="1050" w:hanging="210"/>
      <w:jc w:val="left"/>
    </w:pPr>
    <w:rPr>
      <w:rFonts w:ascii="Franklin Gothic Book" w:eastAsiaTheme="minorHAnsi" w:hAnsi="Franklin Gothic Book" w:cstheme="minorBidi"/>
      <w:spacing w:val="2"/>
      <w:kern w:val="21"/>
      <w:sz w:val="21"/>
      <w:szCs w:val="22"/>
      <w:lang w:val="en-US" w:eastAsia="en-US"/>
    </w:rPr>
  </w:style>
  <w:style w:type="paragraph" w:styleId="Index6">
    <w:name w:val="index 6"/>
    <w:basedOn w:val="Normal"/>
    <w:next w:val="Normal"/>
    <w:autoRedefine/>
    <w:uiPriority w:val="99"/>
    <w:semiHidden/>
    <w:unhideWhenUsed/>
    <w:rsid w:val="005B7E1D"/>
    <w:pPr>
      <w:ind w:left="1260" w:hanging="210"/>
      <w:jc w:val="left"/>
    </w:pPr>
    <w:rPr>
      <w:rFonts w:ascii="Franklin Gothic Book" w:eastAsiaTheme="minorHAnsi" w:hAnsi="Franklin Gothic Book" w:cstheme="minorBidi"/>
      <w:spacing w:val="2"/>
      <w:kern w:val="21"/>
      <w:sz w:val="21"/>
      <w:szCs w:val="22"/>
      <w:lang w:val="en-US" w:eastAsia="en-US"/>
    </w:rPr>
  </w:style>
  <w:style w:type="paragraph" w:styleId="Index7">
    <w:name w:val="index 7"/>
    <w:basedOn w:val="Normal"/>
    <w:next w:val="Normal"/>
    <w:autoRedefine/>
    <w:uiPriority w:val="99"/>
    <w:semiHidden/>
    <w:unhideWhenUsed/>
    <w:rsid w:val="005B7E1D"/>
    <w:pPr>
      <w:ind w:left="1470" w:hanging="210"/>
      <w:jc w:val="left"/>
    </w:pPr>
    <w:rPr>
      <w:rFonts w:ascii="Franklin Gothic Book" w:eastAsiaTheme="minorHAnsi" w:hAnsi="Franklin Gothic Book" w:cstheme="minorBidi"/>
      <w:spacing w:val="2"/>
      <w:kern w:val="21"/>
      <w:sz w:val="21"/>
      <w:szCs w:val="22"/>
      <w:lang w:val="en-US" w:eastAsia="en-US"/>
    </w:rPr>
  </w:style>
  <w:style w:type="paragraph" w:styleId="Index8">
    <w:name w:val="index 8"/>
    <w:basedOn w:val="Normal"/>
    <w:next w:val="Normal"/>
    <w:autoRedefine/>
    <w:uiPriority w:val="99"/>
    <w:semiHidden/>
    <w:unhideWhenUsed/>
    <w:rsid w:val="005B7E1D"/>
    <w:pPr>
      <w:ind w:left="1680" w:hanging="210"/>
      <w:jc w:val="left"/>
    </w:pPr>
    <w:rPr>
      <w:rFonts w:ascii="Franklin Gothic Book" w:eastAsiaTheme="minorHAnsi" w:hAnsi="Franklin Gothic Book" w:cstheme="minorBidi"/>
      <w:spacing w:val="2"/>
      <w:kern w:val="21"/>
      <w:sz w:val="21"/>
      <w:szCs w:val="22"/>
      <w:lang w:val="en-US" w:eastAsia="en-US"/>
    </w:rPr>
  </w:style>
  <w:style w:type="paragraph" w:styleId="Index9">
    <w:name w:val="index 9"/>
    <w:basedOn w:val="Normal"/>
    <w:next w:val="Normal"/>
    <w:autoRedefine/>
    <w:uiPriority w:val="99"/>
    <w:semiHidden/>
    <w:unhideWhenUsed/>
    <w:rsid w:val="005B7E1D"/>
    <w:pPr>
      <w:ind w:left="1890" w:hanging="210"/>
      <w:jc w:val="left"/>
    </w:pPr>
    <w:rPr>
      <w:rFonts w:ascii="Franklin Gothic Book" w:eastAsiaTheme="minorHAnsi" w:hAnsi="Franklin Gothic Book" w:cstheme="minorBidi"/>
      <w:spacing w:val="2"/>
      <w:kern w:val="21"/>
      <w:sz w:val="21"/>
      <w:szCs w:val="22"/>
      <w:lang w:val="en-US" w:eastAsia="en-US"/>
    </w:rPr>
  </w:style>
  <w:style w:type="paragraph" w:styleId="List">
    <w:name w:val="List"/>
    <w:basedOn w:val="Normal"/>
    <w:uiPriority w:val="99"/>
    <w:unhideWhenUsed/>
    <w:rsid w:val="005B7E1D"/>
    <w:pPr>
      <w:spacing w:after="160" w:line="312" w:lineRule="auto"/>
      <w:ind w:left="283" w:hanging="283"/>
      <w:contextualSpacing/>
      <w:jc w:val="left"/>
    </w:pPr>
    <w:rPr>
      <w:rFonts w:ascii="Franklin Gothic Book" w:eastAsiaTheme="minorHAnsi" w:hAnsi="Franklin Gothic Book" w:cstheme="minorBidi"/>
      <w:spacing w:val="2"/>
      <w:kern w:val="21"/>
      <w:sz w:val="21"/>
      <w:szCs w:val="22"/>
      <w:lang w:val="en-US" w:eastAsia="en-US"/>
    </w:rPr>
  </w:style>
  <w:style w:type="paragraph" w:styleId="List2">
    <w:name w:val="List 2"/>
    <w:basedOn w:val="Normal"/>
    <w:uiPriority w:val="99"/>
    <w:semiHidden/>
    <w:unhideWhenUsed/>
    <w:rsid w:val="005B7E1D"/>
    <w:pPr>
      <w:spacing w:after="160" w:line="312" w:lineRule="auto"/>
      <w:ind w:left="566" w:hanging="283"/>
      <w:contextualSpacing/>
      <w:jc w:val="left"/>
    </w:pPr>
    <w:rPr>
      <w:rFonts w:ascii="Franklin Gothic Book" w:eastAsiaTheme="minorHAnsi" w:hAnsi="Franklin Gothic Book" w:cstheme="minorBidi"/>
      <w:spacing w:val="2"/>
      <w:kern w:val="21"/>
      <w:sz w:val="21"/>
      <w:szCs w:val="22"/>
      <w:lang w:val="en-US" w:eastAsia="en-US"/>
    </w:rPr>
  </w:style>
  <w:style w:type="paragraph" w:styleId="List3">
    <w:name w:val="List 3"/>
    <w:basedOn w:val="Normal"/>
    <w:uiPriority w:val="99"/>
    <w:semiHidden/>
    <w:unhideWhenUsed/>
    <w:rsid w:val="005B7E1D"/>
    <w:pPr>
      <w:spacing w:after="160" w:line="312" w:lineRule="auto"/>
      <w:ind w:left="849" w:hanging="283"/>
      <w:contextualSpacing/>
      <w:jc w:val="left"/>
    </w:pPr>
    <w:rPr>
      <w:rFonts w:ascii="Franklin Gothic Book" w:eastAsiaTheme="minorHAnsi" w:hAnsi="Franklin Gothic Book" w:cstheme="minorBidi"/>
      <w:spacing w:val="2"/>
      <w:kern w:val="21"/>
      <w:sz w:val="21"/>
      <w:szCs w:val="22"/>
      <w:lang w:val="en-US" w:eastAsia="en-US"/>
    </w:rPr>
  </w:style>
  <w:style w:type="paragraph" w:styleId="List4">
    <w:name w:val="List 4"/>
    <w:basedOn w:val="Normal"/>
    <w:uiPriority w:val="99"/>
    <w:semiHidden/>
    <w:unhideWhenUsed/>
    <w:rsid w:val="005B7E1D"/>
    <w:pPr>
      <w:spacing w:after="160" w:line="312" w:lineRule="auto"/>
      <w:ind w:left="1132" w:hanging="283"/>
      <w:contextualSpacing/>
      <w:jc w:val="left"/>
    </w:pPr>
    <w:rPr>
      <w:rFonts w:ascii="Franklin Gothic Book" w:eastAsiaTheme="minorHAnsi" w:hAnsi="Franklin Gothic Book" w:cstheme="minorBidi"/>
      <w:spacing w:val="2"/>
      <w:kern w:val="21"/>
      <w:sz w:val="21"/>
      <w:szCs w:val="22"/>
      <w:lang w:val="en-US" w:eastAsia="en-US"/>
    </w:rPr>
  </w:style>
  <w:style w:type="paragraph" w:styleId="List5">
    <w:name w:val="List 5"/>
    <w:basedOn w:val="Normal"/>
    <w:uiPriority w:val="99"/>
    <w:semiHidden/>
    <w:unhideWhenUsed/>
    <w:rsid w:val="005B7E1D"/>
    <w:pPr>
      <w:spacing w:after="160" w:line="312" w:lineRule="auto"/>
      <w:ind w:left="1415" w:hanging="283"/>
      <w:contextualSpacing/>
      <w:jc w:val="left"/>
    </w:pPr>
    <w:rPr>
      <w:rFonts w:ascii="Franklin Gothic Book" w:eastAsiaTheme="minorHAnsi" w:hAnsi="Franklin Gothic Book" w:cstheme="minorBidi"/>
      <w:spacing w:val="2"/>
      <w:kern w:val="21"/>
      <w:sz w:val="21"/>
      <w:szCs w:val="22"/>
      <w:lang w:val="en-US" w:eastAsia="en-US"/>
    </w:rPr>
  </w:style>
  <w:style w:type="paragraph" w:styleId="ListBullet">
    <w:name w:val="List Bullet"/>
    <w:basedOn w:val="Normal"/>
    <w:uiPriority w:val="99"/>
    <w:unhideWhenUsed/>
    <w:rsid w:val="005B7E1D"/>
    <w:pPr>
      <w:numPr>
        <w:numId w:val="87"/>
      </w:numPr>
      <w:tabs>
        <w:tab w:val="clear" w:pos="360"/>
      </w:tabs>
      <w:spacing w:after="160" w:line="312" w:lineRule="auto"/>
      <w:contextualSpacing/>
      <w:jc w:val="left"/>
    </w:pPr>
    <w:rPr>
      <w:rFonts w:ascii="Franklin Gothic Book" w:eastAsiaTheme="minorHAnsi" w:hAnsi="Franklin Gothic Book" w:cstheme="minorBidi"/>
      <w:spacing w:val="2"/>
      <w:kern w:val="21"/>
      <w:sz w:val="21"/>
      <w:szCs w:val="22"/>
      <w:lang w:val="en-US" w:eastAsia="en-US"/>
    </w:rPr>
  </w:style>
  <w:style w:type="paragraph" w:styleId="ListBullet2">
    <w:name w:val="List Bullet 2"/>
    <w:basedOn w:val="Normal"/>
    <w:uiPriority w:val="99"/>
    <w:semiHidden/>
    <w:unhideWhenUsed/>
    <w:rsid w:val="005B7E1D"/>
    <w:pPr>
      <w:numPr>
        <w:numId w:val="88"/>
      </w:numPr>
      <w:tabs>
        <w:tab w:val="clear" w:pos="643"/>
      </w:tabs>
      <w:spacing w:after="160" w:line="312" w:lineRule="auto"/>
      <w:contextualSpacing/>
      <w:jc w:val="left"/>
    </w:pPr>
    <w:rPr>
      <w:rFonts w:ascii="Franklin Gothic Book" w:eastAsiaTheme="minorHAnsi" w:hAnsi="Franklin Gothic Book" w:cstheme="minorBidi"/>
      <w:spacing w:val="2"/>
      <w:kern w:val="21"/>
      <w:sz w:val="21"/>
      <w:szCs w:val="22"/>
      <w:lang w:val="en-US" w:eastAsia="en-US"/>
    </w:rPr>
  </w:style>
  <w:style w:type="paragraph" w:styleId="ListBullet3">
    <w:name w:val="List Bullet 3"/>
    <w:basedOn w:val="Normal"/>
    <w:uiPriority w:val="99"/>
    <w:semiHidden/>
    <w:unhideWhenUsed/>
    <w:rsid w:val="005B7E1D"/>
    <w:pPr>
      <w:numPr>
        <w:numId w:val="89"/>
      </w:numPr>
      <w:tabs>
        <w:tab w:val="clear" w:pos="926"/>
      </w:tabs>
      <w:spacing w:after="160" w:line="312" w:lineRule="auto"/>
      <w:contextualSpacing/>
      <w:jc w:val="left"/>
    </w:pPr>
    <w:rPr>
      <w:rFonts w:ascii="Franklin Gothic Book" w:eastAsiaTheme="minorHAnsi" w:hAnsi="Franklin Gothic Book" w:cstheme="minorBidi"/>
      <w:spacing w:val="2"/>
      <w:kern w:val="21"/>
      <w:sz w:val="21"/>
      <w:szCs w:val="22"/>
      <w:lang w:val="en-US" w:eastAsia="en-US"/>
    </w:rPr>
  </w:style>
  <w:style w:type="paragraph" w:styleId="ListBullet4">
    <w:name w:val="List Bullet 4"/>
    <w:basedOn w:val="Normal"/>
    <w:uiPriority w:val="99"/>
    <w:semiHidden/>
    <w:unhideWhenUsed/>
    <w:rsid w:val="005B7E1D"/>
    <w:pPr>
      <w:numPr>
        <w:numId w:val="90"/>
      </w:numPr>
      <w:tabs>
        <w:tab w:val="clear" w:pos="1209"/>
      </w:tabs>
      <w:spacing w:after="160" w:line="312" w:lineRule="auto"/>
      <w:contextualSpacing/>
      <w:jc w:val="left"/>
    </w:pPr>
    <w:rPr>
      <w:rFonts w:ascii="Franklin Gothic Book" w:eastAsiaTheme="minorHAnsi" w:hAnsi="Franklin Gothic Book" w:cstheme="minorBidi"/>
      <w:spacing w:val="2"/>
      <w:kern w:val="21"/>
      <w:sz w:val="21"/>
      <w:szCs w:val="22"/>
      <w:lang w:val="en-US" w:eastAsia="en-US"/>
    </w:rPr>
  </w:style>
  <w:style w:type="paragraph" w:styleId="ListBullet5">
    <w:name w:val="List Bullet 5"/>
    <w:basedOn w:val="Normal"/>
    <w:uiPriority w:val="99"/>
    <w:semiHidden/>
    <w:unhideWhenUsed/>
    <w:rsid w:val="005B7E1D"/>
    <w:pPr>
      <w:numPr>
        <w:numId w:val="91"/>
      </w:numPr>
      <w:tabs>
        <w:tab w:val="clear" w:pos="1492"/>
      </w:tabs>
      <w:spacing w:after="160" w:line="312" w:lineRule="auto"/>
      <w:contextualSpacing/>
      <w:jc w:val="left"/>
    </w:pPr>
    <w:rPr>
      <w:rFonts w:ascii="Franklin Gothic Book" w:eastAsiaTheme="minorHAnsi" w:hAnsi="Franklin Gothic Book" w:cstheme="minorBidi"/>
      <w:spacing w:val="2"/>
      <w:kern w:val="21"/>
      <w:sz w:val="21"/>
      <w:szCs w:val="22"/>
      <w:lang w:val="en-US" w:eastAsia="en-US"/>
    </w:rPr>
  </w:style>
  <w:style w:type="paragraph" w:styleId="ListContinue">
    <w:name w:val="List Continue"/>
    <w:basedOn w:val="Normal"/>
    <w:uiPriority w:val="99"/>
    <w:semiHidden/>
    <w:unhideWhenUsed/>
    <w:rsid w:val="005B7E1D"/>
    <w:pPr>
      <w:spacing w:after="120" w:line="312" w:lineRule="auto"/>
      <w:ind w:left="283"/>
      <w:contextualSpacing/>
      <w:jc w:val="left"/>
    </w:pPr>
    <w:rPr>
      <w:rFonts w:ascii="Franklin Gothic Book" w:eastAsiaTheme="minorHAnsi" w:hAnsi="Franklin Gothic Book" w:cstheme="minorBidi"/>
      <w:spacing w:val="2"/>
      <w:kern w:val="21"/>
      <w:sz w:val="21"/>
      <w:szCs w:val="22"/>
      <w:lang w:val="en-US" w:eastAsia="en-US"/>
    </w:rPr>
  </w:style>
  <w:style w:type="paragraph" w:styleId="ListContinue2">
    <w:name w:val="List Continue 2"/>
    <w:basedOn w:val="Normal"/>
    <w:uiPriority w:val="99"/>
    <w:unhideWhenUsed/>
    <w:rsid w:val="005B7E1D"/>
    <w:pPr>
      <w:spacing w:after="120" w:line="312" w:lineRule="auto"/>
      <w:ind w:left="566"/>
      <w:contextualSpacing/>
      <w:jc w:val="left"/>
    </w:pPr>
    <w:rPr>
      <w:rFonts w:ascii="Franklin Gothic Book" w:eastAsiaTheme="minorHAnsi" w:hAnsi="Franklin Gothic Book" w:cstheme="minorBidi"/>
      <w:spacing w:val="2"/>
      <w:kern w:val="21"/>
      <w:sz w:val="21"/>
      <w:szCs w:val="22"/>
      <w:lang w:val="en-US" w:eastAsia="en-US"/>
    </w:rPr>
  </w:style>
  <w:style w:type="paragraph" w:styleId="ListContinue3">
    <w:name w:val="List Continue 3"/>
    <w:basedOn w:val="Normal"/>
    <w:uiPriority w:val="99"/>
    <w:unhideWhenUsed/>
    <w:rsid w:val="005B7E1D"/>
    <w:pPr>
      <w:spacing w:after="120" w:line="312" w:lineRule="auto"/>
      <w:ind w:left="849"/>
      <w:contextualSpacing/>
      <w:jc w:val="left"/>
    </w:pPr>
    <w:rPr>
      <w:rFonts w:ascii="Franklin Gothic Book" w:eastAsiaTheme="minorHAnsi" w:hAnsi="Franklin Gothic Book" w:cstheme="minorBidi"/>
      <w:spacing w:val="2"/>
      <w:kern w:val="21"/>
      <w:sz w:val="21"/>
      <w:szCs w:val="22"/>
      <w:lang w:val="en-US" w:eastAsia="en-US"/>
    </w:rPr>
  </w:style>
  <w:style w:type="paragraph" w:styleId="ListContinue4">
    <w:name w:val="List Continue 4"/>
    <w:basedOn w:val="Normal"/>
    <w:uiPriority w:val="99"/>
    <w:unhideWhenUsed/>
    <w:rsid w:val="005B7E1D"/>
    <w:pPr>
      <w:spacing w:after="120" w:line="312" w:lineRule="auto"/>
      <w:ind w:left="1132"/>
      <w:contextualSpacing/>
      <w:jc w:val="left"/>
    </w:pPr>
    <w:rPr>
      <w:rFonts w:ascii="Franklin Gothic Book" w:eastAsiaTheme="minorHAnsi" w:hAnsi="Franklin Gothic Book" w:cstheme="minorBidi"/>
      <w:spacing w:val="2"/>
      <w:kern w:val="21"/>
      <w:sz w:val="21"/>
      <w:szCs w:val="22"/>
      <w:lang w:val="en-US" w:eastAsia="en-US"/>
    </w:rPr>
  </w:style>
  <w:style w:type="paragraph" w:styleId="ListContinue5">
    <w:name w:val="List Continue 5"/>
    <w:basedOn w:val="Normal"/>
    <w:uiPriority w:val="99"/>
    <w:unhideWhenUsed/>
    <w:rsid w:val="005B7E1D"/>
    <w:pPr>
      <w:spacing w:after="120" w:line="312" w:lineRule="auto"/>
      <w:ind w:left="1415"/>
      <w:contextualSpacing/>
      <w:jc w:val="left"/>
    </w:pPr>
    <w:rPr>
      <w:rFonts w:ascii="Franklin Gothic Book" w:eastAsiaTheme="minorHAnsi" w:hAnsi="Franklin Gothic Book" w:cstheme="minorBidi"/>
      <w:spacing w:val="2"/>
      <w:kern w:val="21"/>
      <w:sz w:val="21"/>
      <w:szCs w:val="22"/>
      <w:lang w:val="en-US" w:eastAsia="en-US"/>
    </w:rPr>
  </w:style>
  <w:style w:type="paragraph" w:styleId="ListNumber">
    <w:name w:val="List Number"/>
    <w:basedOn w:val="Normal"/>
    <w:uiPriority w:val="99"/>
    <w:semiHidden/>
    <w:unhideWhenUsed/>
    <w:rsid w:val="005B7E1D"/>
    <w:pPr>
      <w:numPr>
        <w:numId w:val="92"/>
      </w:numPr>
      <w:tabs>
        <w:tab w:val="clear" w:pos="360"/>
      </w:tabs>
      <w:spacing w:after="160" w:line="312" w:lineRule="auto"/>
      <w:ind w:left="720"/>
      <w:contextualSpacing/>
      <w:jc w:val="left"/>
    </w:pPr>
    <w:rPr>
      <w:rFonts w:ascii="Franklin Gothic Book" w:eastAsiaTheme="minorHAnsi" w:hAnsi="Franklin Gothic Book" w:cstheme="minorBidi"/>
      <w:spacing w:val="2"/>
      <w:kern w:val="21"/>
      <w:sz w:val="21"/>
      <w:szCs w:val="22"/>
      <w:lang w:val="en-US" w:eastAsia="en-US"/>
    </w:rPr>
  </w:style>
  <w:style w:type="paragraph" w:styleId="ListNumber2">
    <w:name w:val="List Number 2"/>
    <w:basedOn w:val="Normal"/>
    <w:uiPriority w:val="99"/>
    <w:semiHidden/>
    <w:unhideWhenUsed/>
    <w:rsid w:val="005B7E1D"/>
    <w:pPr>
      <w:numPr>
        <w:numId w:val="93"/>
      </w:numPr>
      <w:tabs>
        <w:tab w:val="clear" w:pos="643"/>
      </w:tabs>
      <w:spacing w:after="160" w:line="312" w:lineRule="auto"/>
      <w:ind w:left="720"/>
      <w:contextualSpacing/>
      <w:jc w:val="left"/>
    </w:pPr>
    <w:rPr>
      <w:rFonts w:ascii="Franklin Gothic Book" w:eastAsiaTheme="minorHAnsi" w:hAnsi="Franklin Gothic Book" w:cstheme="minorBidi"/>
      <w:spacing w:val="2"/>
      <w:kern w:val="21"/>
      <w:sz w:val="21"/>
      <w:szCs w:val="22"/>
      <w:lang w:val="en-US" w:eastAsia="en-US"/>
    </w:rPr>
  </w:style>
  <w:style w:type="paragraph" w:styleId="ListNumber3">
    <w:name w:val="List Number 3"/>
    <w:basedOn w:val="Normal"/>
    <w:uiPriority w:val="99"/>
    <w:semiHidden/>
    <w:unhideWhenUsed/>
    <w:rsid w:val="005B7E1D"/>
    <w:pPr>
      <w:numPr>
        <w:numId w:val="94"/>
      </w:numPr>
      <w:tabs>
        <w:tab w:val="clear" w:pos="926"/>
      </w:tabs>
      <w:spacing w:after="160" w:line="312" w:lineRule="auto"/>
      <w:ind w:left="1080"/>
      <w:contextualSpacing/>
      <w:jc w:val="left"/>
    </w:pPr>
    <w:rPr>
      <w:rFonts w:ascii="Franklin Gothic Book" w:eastAsiaTheme="minorHAnsi" w:hAnsi="Franklin Gothic Book" w:cstheme="minorBidi"/>
      <w:spacing w:val="2"/>
      <w:kern w:val="21"/>
      <w:sz w:val="21"/>
      <w:szCs w:val="22"/>
      <w:lang w:val="en-US" w:eastAsia="en-US"/>
    </w:rPr>
  </w:style>
  <w:style w:type="paragraph" w:styleId="ListNumber4">
    <w:name w:val="List Number 4"/>
    <w:basedOn w:val="Normal"/>
    <w:uiPriority w:val="99"/>
    <w:semiHidden/>
    <w:unhideWhenUsed/>
    <w:rsid w:val="005B7E1D"/>
    <w:pPr>
      <w:numPr>
        <w:numId w:val="95"/>
      </w:numPr>
      <w:tabs>
        <w:tab w:val="clear" w:pos="1209"/>
      </w:tabs>
      <w:spacing w:after="160" w:line="312" w:lineRule="auto"/>
      <w:ind w:left="720"/>
      <w:contextualSpacing/>
      <w:jc w:val="left"/>
    </w:pPr>
    <w:rPr>
      <w:rFonts w:ascii="Franklin Gothic Book" w:eastAsiaTheme="minorHAnsi" w:hAnsi="Franklin Gothic Book" w:cstheme="minorBidi"/>
      <w:spacing w:val="2"/>
      <w:kern w:val="21"/>
      <w:sz w:val="21"/>
      <w:szCs w:val="22"/>
      <w:lang w:val="en-US" w:eastAsia="en-US"/>
    </w:rPr>
  </w:style>
  <w:style w:type="paragraph" w:styleId="ListNumber5">
    <w:name w:val="List Number 5"/>
    <w:basedOn w:val="Normal"/>
    <w:uiPriority w:val="99"/>
    <w:semiHidden/>
    <w:unhideWhenUsed/>
    <w:rsid w:val="005B7E1D"/>
    <w:pPr>
      <w:numPr>
        <w:numId w:val="96"/>
      </w:numPr>
      <w:tabs>
        <w:tab w:val="clear" w:pos="1492"/>
      </w:tabs>
      <w:spacing w:after="160" w:line="312" w:lineRule="auto"/>
      <w:ind w:left="720"/>
      <w:contextualSpacing/>
      <w:jc w:val="left"/>
    </w:pPr>
    <w:rPr>
      <w:rFonts w:ascii="Franklin Gothic Book" w:eastAsiaTheme="minorHAnsi" w:hAnsi="Franklin Gothic Book" w:cstheme="minorBidi"/>
      <w:spacing w:val="2"/>
      <w:kern w:val="21"/>
      <w:sz w:val="21"/>
      <w:szCs w:val="22"/>
      <w:lang w:val="en-US" w:eastAsia="en-US"/>
    </w:rPr>
  </w:style>
  <w:style w:type="paragraph" w:styleId="MacroText">
    <w:name w:val="macro"/>
    <w:link w:val="MacroTextChar"/>
    <w:uiPriority w:val="99"/>
    <w:semiHidden/>
    <w:unhideWhenUsed/>
    <w:rsid w:val="005B7E1D"/>
    <w:pPr>
      <w:tabs>
        <w:tab w:val="left" w:pos="480"/>
        <w:tab w:val="left" w:pos="960"/>
        <w:tab w:val="left" w:pos="1440"/>
        <w:tab w:val="left" w:pos="1920"/>
        <w:tab w:val="left" w:pos="2400"/>
        <w:tab w:val="left" w:pos="2880"/>
        <w:tab w:val="left" w:pos="3360"/>
        <w:tab w:val="left" w:pos="3840"/>
        <w:tab w:val="left" w:pos="4320"/>
      </w:tabs>
      <w:spacing w:line="312" w:lineRule="auto"/>
    </w:pPr>
    <w:rPr>
      <w:rFonts w:ascii="Consolas" w:eastAsiaTheme="minorHAnsi" w:hAnsi="Consolas" w:cstheme="minorBidi"/>
      <w:spacing w:val="2"/>
      <w:kern w:val="21"/>
      <w:lang w:val="en-US" w:eastAsia="en-US"/>
    </w:rPr>
  </w:style>
  <w:style w:type="character" w:customStyle="1" w:styleId="MacroTextChar">
    <w:name w:val="Macro Text Char"/>
    <w:basedOn w:val="DefaultParagraphFont"/>
    <w:link w:val="MacroText"/>
    <w:uiPriority w:val="99"/>
    <w:semiHidden/>
    <w:rsid w:val="005B7E1D"/>
    <w:rPr>
      <w:rFonts w:ascii="Consolas" w:eastAsiaTheme="minorHAnsi" w:hAnsi="Consolas" w:cstheme="minorBidi"/>
      <w:spacing w:val="2"/>
      <w:kern w:val="21"/>
      <w:lang w:val="en-US" w:eastAsia="en-US"/>
    </w:rPr>
  </w:style>
  <w:style w:type="paragraph" w:styleId="MessageHeader">
    <w:name w:val="Message Header"/>
    <w:basedOn w:val="Normal"/>
    <w:link w:val="MessageHeaderChar"/>
    <w:uiPriority w:val="99"/>
    <w:semiHidden/>
    <w:unhideWhenUsed/>
    <w:rsid w:val="005B7E1D"/>
    <w:pPr>
      <w:pBdr>
        <w:top w:val="single" w:sz="6" w:space="1" w:color="auto"/>
        <w:left w:val="single" w:sz="6" w:space="1" w:color="auto"/>
        <w:bottom w:val="single" w:sz="6" w:space="1" w:color="auto"/>
        <w:right w:val="single" w:sz="6" w:space="1" w:color="auto"/>
      </w:pBdr>
      <w:shd w:val="pct20" w:color="auto" w:fill="auto"/>
      <w:ind w:left="1134" w:hanging="1134"/>
      <w:jc w:val="left"/>
    </w:pPr>
    <w:rPr>
      <w:rFonts w:asciiTheme="majorHAnsi" w:eastAsiaTheme="majorEastAsia" w:hAnsiTheme="majorHAnsi" w:cstheme="majorBidi"/>
      <w:spacing w:val="2"/>
      <w:kern w:val="21"/>
      <w:sz w:val="24"/>
      <w:szCs w:val="24"/>
      <w:lang w:val="en-US" w:eastAsia="en-US"/>
    </w:rPr>
  </w:style>
  <w:style w:type="character" w:customStyle="1" w:styleId="MessageHeaderChar">
    <w:name w:val="Message Header Char"/>
    <w:basedOn w:val="DefaultParagraphFont"/>
    <w:link w:val="MessageHeader"/>
    <w:uiPriority w:val="99"/>
    <w:semiHidden/>
    <w:rsid w:val="005B7E1D"/>
    <w:rPr>
      <w:rFonts w:asciiTheme="majorHAnsi" w:eastAsiaTheme="majorEastAsia" w:hAnsiTheme="majorHAnsi" w:cstheme="majorBidi"/>
      <w:spacing w:val="2"/>
      <w:kern w:val="21"/>
      <w:sz w:val="24"/>
      <w:szCs w:val="24"/>
      <w:shd w:val="pct20" w:color="auto" w:fill="auto"/>
      <w:lang w:val="en-US" w:eastAsia="en-US"/>
    </w:rPr>
  </w:style>
  <w:style w:type="paragraph" w:styleId="NormalIndent">
    <w:name w:val="Normal Indent"/>
    <w:basedOn w:val="Normal"/>
    <w:uiPriority w:val="99"/>
    <w:semiHidden/>
    <w:unhideWhenUsed/>
    <w:rsid w:val="005B7E1D"/>
    <w:pPr>
      <w:spacing w:after="160" w:line="312" w:lineRule="auto"/>
      <w:ind w:left="720"/>
      <w:jc w:val="left"/>
    </w:pPr>
    <w:rPr>
      <w:rFonts w:ascii="Franklin Gothic Book" w:eastAsiaTheme="minorHAnsi" w:hAnsi="Franklin Gothic Book" w:cstheme="minorBidi"/>
      <w:spacing w:val="2"/>
      <w:kern w:val="21"/>
      <w:sz w:val="21"/>
      <w:szCs w:val="22"/>
      <w:lang w:val="en-US" w:eastAsia="en-US"/>
    </w:rPr>
  </w:style>
  <w:style w:type="paragraph" w:styleId="NoteHeading">
    <w:name w:val="Note Heading"/>
    <w:basedOn w:val="Normal"/>
    <w:next w:val="Normal"/>
    <w:link w:val="NoteHeadingChar"/>
    <w:uiPriority w:val="99"/>
    <w:semiHidden/>
    <w:unhideWhenUsed/>
    <w:rsid w:val="005B7E1D"/>
    <w:pPr>
      <w:jc w:val="left"/>
    </w:pPr>
    <w:rPr>
      <w:rFonts w:ascii="Franklin Gothic Book" w:eastAsiaTheme="minorHAnsi" w:hAnsi="Franklin Gothic Book" w:cstheme="minorBidi"/>
      <w:spacing w:val="2"/>
      <w:kern w:val="21"/>
      <w:sz w:val="21"/>
      <w:szCs w:val="22"/>
      <w:lang w:val="en-US" w:eastAsia="en-US"/>
    </w:rPr>
  </w:style>
  <w:style w:type="character" w:customStyle="1" w:styleId="NoteHeadingChar">
    <w:name w:val="Note Heading Char"/>
    <w:basedOn w:val="DefaultParagraphFont"/>
    <w:link w:val="NoteHeading"/>
    <w:uiPriority w:val="99"/>
    <w:semiHidden/>
    <w:rsid w:val="005B7E1D"/>
    <w:rPr>
      <w:rFonts w:ascii="Franklin Gothic Book" w:eastAsiaTheme="minorHAnsi" w:hAnsi="Franklin Gothic Book" w:cstheme="minorBidi"/>
      <w:spacing w:val="2"/>
      <w:kern w:val="21"/>
      <w:sz w:val="21"/>
      <w:szCs w:val="22"/>
      <w:lang w:val="en-US" w:eastAsia="en-US"/>
    </w:rPr>
  </w:style>
  <w:style w:type="paragraph" w:styleId="PlainText">
    <w:name w:val="Plain Text"/>
    <w:basedOn w:val="Normal"/>
    <w:link w:val="PlainTextChar"/>
    <w:uiPriority w:val="99"/>
    <w:semiHidden/>
    <w:unhideWhenUsed/>
    <w:rsid w:val="005B7E1D"/>
    <w:pPr>
      <w:jc w:val="left"/>
    </w:pPr>
    <w:rPr>
      <w:rFonts w:ascii="Consolas" w:eastAsiaTheme="minorHAnsi" w:hAnsi="Consolas" w:cstheme="minorBidi"/>
      <w:spacing w:val="2"/>
      <w:kern w:val="21"/>
      <w:sz w:val="21"/>
      <w:szCs w:val="21"/>
      <w:lang w:val="en-US" w:eastAsia="en-US"/>
    </w:rPr>
  </w:style>
  <w:style w:type="character" w:customStyle="1" w:styleId="PlainTextChar">
    <w:name w:val="Plain Text Char"/>
    <w:basedOn w:val="DefaultParagraphFont"/>
    <w:link w:val="PlainText"/>
    <w:uiPriority w:val="99"/>
    <w:semiHidden/>
    <w:rsid w:val="005B7E1D"/>
    <w:rPr>
      <w:rFonts w:ascii="Consolas" w:eastAsiaTheme="minorHAnsi" w:hAnsi="Consolas" w:cstheme="minorBidi"/>
      <w:spacing w:val="2"/>
      <w:kern w:val="21"/>
      <w:sz w:val="21"/>
      <w:szCs w:val="21"/>
      <w:lang w:val="en-US" w:eastAsia="en-US"/>
    </w:rPr>
  </w:style>
  <w:style w:type="paragraph" w:styleId="Salutation">
    <w:name w:val="Salutation"/>
    <w:basedOn w:val="Normal"/>
    <w:next w:val="Normal"/>
    <w:link w:val="SalutationChar"/>
    <w:uiPriority w:val="99"/>
    <w:semiHidden/>
    <w:unhideWhenUsed/>
    <w:rsid w:val="005B7E1D"/>
    <w:pPr>
      <w:spacing w:after="160" w:line="312" w:lineRule="auto"/>
      <w:jc w:val="left"/>
    </w:pPr>
    <w:rPr>
      <w:rFonts w:ascii="Franklin Gothic Book" w:eastAsiaTheme="minorHAnsi" w:hAnsi="Franklin Gothic Book" w:cstheme="minorBidi"/>
      <w:spacing w:val="2"/>
      <w:kern w:val="21"/>
      <w:sz w:val="21"/>
      <w:szCs w:val="22"/>
      <w:lang w:val="en-US" w:eastAsia="en-US"/>
    </w:rPr>
  </w:style>
  <w:style w:type="character" w:customStyle="1" w:styleId="SalutationChar">
    <w:name w:val="Salutation Char"/>
    <w:basedOn w:val="DefaultParagraphFont"/>
    <w:link w:val="Salutation"/>
    <w:uiPriority w:val="99"/>
    <w:semiHidden/>
    <w:rsid w:val="005B7E1D"/>
    <w:rPr>
      <w:rFonts w:ascii="Franklin Gothic Book" w:eastAsiaTheme="minorHAnsi" w:hAnsi="Franklin Gothic Book" w:cstheme="minorBidi"/>
      <w:spacing w:val="2"/>
      <w:kern w:val="21"/>
      <w:sz w:val="21"/>
      <w:szCs w:val="22"/>
      <w:lang w:val="en-US" w:eastAsia="en-US"/>
    </w:rPr>
  </w:style>
  <w:style w:type="paragraph" w:styleId="Signature">
    <w:name w:val="Signature"/>
    <w:basedOn w:val="Normal"/>
    <w:link w:val="SignatureChar"/>
    <w:uiPriority w:val="99"/>
    <w:semiHidden/>
    <w:unhideWhenUsed/>
    <w:rsid w:val="005B7E1D"/>
    <w:pPr>
      <w:ind w:left="4252"/>
      <w:jc w:val="left"/>
    </w:pPr>
    <w:rPr>
      <w:rFonts w:ascii="Franklin Gothic Book" w:eastAsiaTheme="minorHAnsi" w:hAnsi="Franklin Gothic Book" w:cstheme="minorBidi"/>
      <w:spacing w:val="2"/>
      <w:kern w:val="21"/>
      <w:sz w:val="21"/>
      <w:szCs w:val="22"/>
      <w:lang w:val="en-US" w:eastAsia="en-US"/>
    </w:rPr>
  </w:style>
  <w:style w:type="character" w:customStyle="1" w:styleId="SignatureChar">
    <w:name w:val="Signature Char"/>
    <w:basedOn w:val="DefaultParagraphFont"/>
    <w:link w:val="Signature"/>
    <w:uiPriority w:val="99"/>
    <w:semiHidden/>
    <w:rsid w:val="005B7E1D"/>
    <w:rPr>
      <w:rFonts w:ascii="Franklin Gothic Book" w:eastAsiaTheme="minorHAnsi" w:hAnsi="Franklin Gothic Book" w:cstheme="minorBidi"/>
      <w:spacing w:val="2"/>
      <w:kern w:val="21"/>
      <w:sz w:val="21"/>
      <w:szCs w:val="22"/>
      <w:lang w:val="en-US" w:eastAsia="en-US"/>
    </w:rPr>
  </w:style>
  <w:style w:type="character" w:styleId="EndnoteReference">
    <w:name w:val="endnote reference"/>
    <w:basedOn w:val="DefaultParagraphFont"/>
    <w:uiPriority w:val="99"/>
    <w:semiHidden/>
    <w:unhideWhenUsed/>
    <w:rsid w:val="005B7E1D"/>
    <w:rPr>
      <w:vertAlign w:val="superscript"/>
    </w:rPr>
  </w:style>
  <w:style w:type="paragraph" w:customStyle="1" w:styleId="Appendix">
    <w:name w:val="Appendix"/>
    <w:basedOn w:val="Heading1"/>
    <w:link w:val="AppendixChar"/>
    <w:qFormat/>
    <w:rsid w:val="005B7E1D"/>
    <w:pPr>
      <w:numPr>
        <w:numId w:val="97"/>
      </w:numPr>
      <w:tabs>
        <w:tab w:val="num" w:pos="360"/>
      </w:tabs>
      <w:spacing w:line="276" w:lineRule="auto"/>
      <w:ind w:left="0" w:firstLine="0"/>
    </w:pPr>
    <w:rPr>
      <w:rFonts w:ascii="Quicksand" w:hAnsi="Quicksand"/>
      <w:bCs w:val="0"/>
    </w:rPr>
  </w:style>
  <w:style w:type="character" w:customStyle="1" w:styleId="AppendixChar">
    <w:name w:val="Appendix Char"/>
    <w:basedOn w:val="Heading1Char"/>
    <w:link w:val="Appendix"/>
    <w:rsid w:val="005B7E1D"/>
    <w:rPr>
      <w:rFonts w:ascii="Quicksand" w:eastAsiaTheme="majorEastAsia" w:hAnsi="Quicksand" w:cstheme="majorBidi"/>
      <w:b/>
      <w:bCs w:val="0"/>
      <w:color w:val="365F91" w:themeColor="accent1" w:themeShade="BF"/>
      <w:sz w:val="28"/>
      <w:szCs w:val="28"/>
      <w:lang w:val="en-US" w:eastAsia="en-US"/>
    </w:rPr>
  </w:style>
  <w:style w:type="paragraph" w:customStyle="1" w:styleId="Appendixheading2">
    <w:name w:val="Appendix heading 2"/>
    <w:basedOn w:val="Heading2"/>
    <w:link w:val="Appendixheading2Char"/>
    <w:qFormat/>
    <w:rsid w:val="005B7E1D"/>
    <w:pPr>
      <w:numPr>
        <w:ilvl w:val="0"/>
        <w:numId w:val="98"/>
      </w:numPr>
      <w:tabs>
        <w:tab w:val="num" w:pos="360"/>
      </w:tabs>
      <w:spacing w:before="40" w:line="276" w:lineRule="auto"/>
      <w:ind w:left="0" w:firstLine="0"/>
    </w:pPr>
    <w:rPr>
      <w:rFonts w:ascii="Quicksand" w:hAnsi="Quicksand"/>
      <w:sz w:val="24"/>
    </w:rPr>
  </w:style>
  <w:style w:type="character" w:customStyle="1" w:styleId="Appendixheading2Char">
    <w:name w:val="Appendix heading 2 Char"/>
    <w:basedOn w:val="Heading2Char"/>
    <w:link w:val="Appendixheading2"/>
    <w:rsid w:val="005B7E1D"/>
    <w:rPr>
      <w:rFonts w:ascii="Quicksand" w:eastAsiaTheme="majorEastAsia" w:hAnsi="Quicksand" w:cstheme="majorBidi"/>
      <w:b/>
      <w:bCs/>
      <w:color w:val="4F81BD" w:themeColor="accent1"/>
      <w:sz w:val="24"/>
      <w:szCs w:val="26"/>
      <w:lang w:val="en-US" w:eastAsia="en-US"/>
    </w:rPr>
  </w:style>
  <w:style w:type="numbering" w:customStyle="1" w:styleId="NoList1">
    <w:name w:val="No List1"/>
    <w:next w:val="NoList"/>
    <w:uiPriority w:val="99"/>
    <w:semiHidden/>
    <w:unhideWhenUsed/>
    <w:rsid w:val="005B7E1D"/>
  </w:style>
  <w:style w:type="table" w:customStyle="1" w:styleId="TableGrid2">
    <w:name w:val="Table Grid2"/>
    <w:basedOn w:val="TableNormal"/>
    <w:next w:val="TableGrid"/>
    <w:uiPriority w:val="59"/>
    <w:rsid w:val="005B7E1D"/>
    <w:rPr>
      <w:rFonts w:ascii="Arial" w:eastAsia="Arial" w:hAnsi="Arial"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uiPriority w:val="99"/>
    <w:rsid w:val="005B7E1D"/>
    <w:pPr>
      <w:numPr>
        <w:numId w:val="83"/>
      </w:numPr>
    </w:pPr>
  </w:style>
  <w:style w:type="paragraph" w:customStyle="1" w:styleId="AppendixFheadings">
    <w:name w:val="Appendix F headings"/>
    <w:basedOn w:val="Appendixheading2"/>
    <w:link w:val="AppendixFheadingsChar"/>
    <w:qFormat/>
    <w:rsid w:val="005B7E1D"/>
    <w:pPr>
      <w:numPr>
        <w:numId w:val="99"/>
      </w:numPr>
      <w:tabs>
        <w:tab w:val="num" w:pos="360"/>
      </w:tabs>
      <w:ind w:left="0" w:firstLine="0"/>
    </w:pPr>
  </w:style>
  <w:style w:type="character" w:customStyle="1" w:styleId="AppendixFheadingsChar">
    <w:name w:val="Appendix F headings Char"/>
    <w:basedOn w:val="Appendixheading2Char"/>
    <w:link w:val="AppendixFheadings"/>
    <w:rsid w:val="005B7E1D"/>
    <w:rPr>
      <w:rFonts w:ascii="Quicksand" w:eastAsiaTheme="majorEastAsia" w:hAnsi="Quicksand" w:cstheme="majorBidi"/>
      <w:b/>
      <w:bCs/>
      <w:color w:val="4F81BD" w:themeColor="accent1"/>
      <w:sz w:val="24"/>
      <w:szCs w:val="26"/>
      <w:lang w:val="en-US" w:eastAsia="en-US"/>
    </w:rPr>
  </w:style>
  <w:style w:type="paragraph" w:customStyle="1" w:styleId="AppendixH1">
    <w:name w:val="Appendix H.1"/>
    <w:basedOn w:val="AppendixFheadings"/>
    <w:link w:val="AppendixH1Char"/>
    <w:qFormat/>
    <w:rsid w:val="005B7E1D"/>
    <w:pPr>
      <w:numPr>
        <w:numId w:val="100"/>
      </w:numPr>
      <w:tabs>
        <w:tab w:val="num" w:pos="360"/>
      </w:tabs>
      <w:ind w:left="0" w:firstLine="0"/>
    </w:pPr>
  </w:style>
  <w:style w:type="character" w:customStyle="1" w:styleId="AppendixH1Char">
    <w:name w:val="Appendix H.1 Char"/>
    <w:basedOn w:val="AppendixFheadingsChar"/>
    <w:link w:val="AppendixH1"/>
    <w:rsid w:val="005B7E1D"/>
    <w:rPr>
      <w:rFonts w:ascii="Quicksand" w:eastAsiaTheme="majorEastAsia" w:hAnsi="Quicksand" w:cstheme="majorBidi"/>
      <w:b/>
      <w:bCs/>
      <w:color w:val="4F81BD" w:themeColor="accent1"/>
      <w:sz w:val="24"/>
      <w:szCs w:val="26"/>
      <w:lang w:val="en-US" w:eastAsia="en-US"/>
    </w:rPr>
  </w:style>
  <w:style w:type="paragraph" w:customStyle="1" w:styleId="AppendixA1">
    <w:name w:val="Appendix A.1"/>
    <w:basedOn w:val="AppendixFheadings"/>
    <w:link w:val="AppendixA1Char"/>
    <w:qFormat/>
    <w:rsid w:val="005B7E1D"/>
    <w:pPr>
      <w:numPr>
        <w:numId w:val="101"/>
      </w:numPr>
      <w:tabs>
        <w:tab w:val="num" w:pos="360"/>
      </w:tabs>
      <w:ind w:left="0" w:firstLine="0"/>
    </w:pPr>
  </w:style>
  <w:style w:type="character" w:customStyle="1" w:styleId="AppendixA1Char">
    <w:name w:val="Appendix A.1 Char"/>
    <w:basedOn w:val="AppendixFheadingsChar"/>
    <w:link w:val="AppendixA1"/>
    <w:rsid w:val="005B7E1D"/>
    <w:rPr>
      <w:rFonts w:ascii="Quicksand" w:eastAsiaTheme="majorEastAsia" w:hAnsi="Quicksand" w:cstheme="majorBidi"/>
      <w:b/>
      <w:bCs/>
      <w:color w:val="4F81BD" w:themeColor="accent1"/>
      <w:sz w:val="24"/>
      <w:szCs w:val="26"/>
      <w:lang w:val="en-US" w:eastAsia="en-US"/>
    </w:rPr>
  </w:style>
  <w:style w:type="character" w:customStyle="1" w:styleId="mord">
    <w:name w:val="mord"/>
    <w:basedOn w:val="DefaultParagraphFont"/>
    <w:rsid w:val="00C9015C"/>
  </w:style>
  <w:style w:type="character" w:customStyle="1" w:styleId="mpunct">
    <w:name w:val="mpunct"/>
    <w:basedOn w:val="DefaultParagraphFont"/>
    <w:rsid w:val="00C9015C"/>
  </w:style>
  <w:style w:type="character" w:customStyle="1" w:styleId="vlist-s">
    <w:name w:val="vlist-s"/>
    <w:basedOn w:val="DefaultParagraphFont"/>
    <w:rsid w:val="00C9015C"/>
  </w:style>
  <w:style w:type="character" w:customStyle="1" w:styleId="mrel">
    <w:name w:val="mrel"/>
    <w:basedOn w:val="DefaultParagraphFont"/>
    <w:rsid w:val="00C9015C"/>
  </w:style>
  <w:style w:type="character" w:customStyle="1" w:styleId="mbin">
    <w:name w:val="mbin"/>
    <w:basedOn w:val="DefaultParagraphFont"/>
    <w:rsid w:val="00C9015C"/>
  </w:style>
  <w:style w:type="character" w:customStyle="1" w:styleId="mopen">
    <w:name w:val="mopen"/>
    <w:basedOn w:val="DefaultParagraphFont"/>
    <w:rsid w:val="00C9015C"/>
  </w:style>
  <w:style w:type="character" w:customStyle="1" w:styleId="mclose">
    <w:name w:val="mclose"/>
    <w:basedOn w:val="DefaultParagraphFont"/>
    <w:rsid w:val="00C901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980747">
      <w:bodyDiv w:val="1"/>
      <w:marLeft w:val="0"/>
      <w:marRight w:val="0"/>
      <w:marTop w:val="0"/>
      <w:marBottom w:val="0"/>
      <w:divBdr>
        <w:top w:val="none" w:sz="0" w:space="0" w:color="auto"/>
        <w:left w:val="none" w:sz="0" w:space="0" w:color="auto"/>
        <w:bottom w:val="none" w:sz="0" w:space="0" w:color="auto"/>
        <w:right w:val="none" w:sz="0" w:space="0" w:color="auto"/>
      </w:divBdr>
    </w:div>
    <w:div w:id="934942610">
      <w:bodyDiv w:val="1"/>
      <w:marLeft w:val="0"/>
      <w:marRight w:val="0"/>
      <w:marTop w:val="0"/>
      <w:marBottom w:val="0"/>
      <w:divBdr>
        <w:top w:val="none" w:sz="0" w:space="0" w:color="auto"/>
        <w:left w:val="none" w:sz="0" w:space="0" w:color="auto"/>
        <w:bottom w:val="none" w:sz="0" w:space="0" w:color="auto"/>
        <w:right w:val="none" w:sz="0" w:space="0" w:color="auto"/>
      </w:divBdr>
    </w:div>
    <w:div w:id="1245455155">
      <w:bodyDiv w:val="1"/>
      <w:marLeft w:val="0"/>
      <w:marRight w:val="0"/>
      <w:marTop w:val="0"/>
      <w:marBottom w:val="0"/>
      <w:divBdr>
        <w:top w:val="none" w:sz="0" w:space="0" w:color="auto"/>
        <w:left w:val="none" w:sz="0" w:space="0" w:color="auto"/>
        <w:bottom w:val="none" w:sz="0" w:space="0" w:color="auto"/>
        <w:right w:val="none" w:sz="0" w:space="0" w:color="auto"/>
      </w:divBdr>
    </w:div>
    <w:div w:id="1592933628">
      <w:bodyDiv w:val="1"/>
      <w:marLeft w:val="0"/>
      <w:marRight w:val="0"/>
      <w:marTop w:val="0"/>
      <w:marBottom w:val="0"/>
      <w:divBdr>
        <w:top w:val="none" w:sz="0" w:space="0" w:color="auto"/>
        <w:left w:val="none" w:sz="0" w:space="0" w:color="auto"/>
        <w:bottom w:val="none" w:sz="0" w:space="0" w:color="auto"/>
        <w:right w:val="none" w:sz="0" w:space="0" w:color="auto"/>
      </w:divBdr>
      <w:divsChild>
        <w:div w:id="24184122">
          <w:marLeft w:val="0"/>
          <w:marRight w:val="0"/>
          <w:marTop w:val="0"/>
          <w:marBottom w:val="0"/>
          <w:divBdr>
            <w:top w:val="none" w:sz="0" w:space="0" w:color="auto"/>
            <w:left w:val="none" w:sz="0" w:space="0" w:color="auto"/>
            <w:bottom w:val="none" w:sz="0" w:space="0" w:color="auto"/>
            <w:right w:val="none" w:sz="0" w:space="0" w:color="auto"/>
          </w:divBdr>
          <w:divsChild>
            <w:div w:id="415785714">
              <w:marLeft w:val="0"/>
              <w:marRight w:val="0"/>
              <w:marTop w:val="0"/>
              <w:marBottom w:val="0"/>
              <w:divBdr>
                <w:top w:val="none" w:sz="0" w:space="0" w:color="auto"/>
                <w:left w:val="none" w:sz="0" w:space="0" w:color="auto"/>
                <w:bottom w:val="none" w:sz="0" w:space="0" w:color="auto"/>
                <w:right w:val="none" w:sz="0" w:space="0" w:color="auto"/>
              </w:divBdr>
            </w:div>
            <w:div w:id="897399045">
              <w:marLeft w:val="0"/>
              <w:marRight w:val="0"/>
              <w:marTop w:val="0"/>
              <w:marBottom w:val="0"/>
              <w:divBdr>
                <w:top w:val="none" w:sz="0" w:space="0" w:color="auto"/>
                <w:left w:val="none" w:sz="0" w:space="0" w:color="auto"/>
                <w:bottom w:val="none" w:sz="0" w:space="0" w:color="auto"/>
                <w:right w:val="none" w:sz="0" w:space="0" w:color="auto"/>
              </w:divBdr>
            </w:div>
          </w:divsChild>
        </w:div>
        <w:div w:id="76218756">
          <w:marLeft w:val="0"/>
          <w:marRight w:val="0"/>
          <w:marTop w:val="0"/>
          <w:marBottom w:val="0"/>
          <w:divBdr>
            <w:top w:val="none" w:sz="0" w:space="0" w:color="auto"/>
            <w:left w:val="none" w:sz="0" w:space="0" w:color="auto"/>
            <w:bottom w:val="none" w:sz="0" w:space="0" w:color="auto"/>
            <w:right w:val="none" w:sz="0" w:space="0" w:color="auto"/>
          </w:divBdr>
          <w:divsChild>
            <w:div w:id="1589117875">
              <w:marLeft w:val="0"/>
              <w:marRight w:val="0"/>
              <w:marTop w:val="0"/>
              <w:marBottom w:val="0"/>
              <w:divBdr>
                <w:top w:val="none" w:sz="0" w:space="0" w:color="auto"/>
                <w:left w:val="none" w:sz="0" w:space="0" w:color="auto"/>
                <w:bottom w:val="none" w:sz="0" w:space="0" w:color="auto"/>
                <w:right w:val="none" w:sz="0" w:space="0" w:color="auto"/>
              </w:divBdr>
            </w:div>
          </w:divsChild>
        </w:div>
        <w:div w:id="77338010">
          <w:marLeft w:val="0"/>
          <w:marRight w:val="0"/>
          <w:marTop w:val="0"/>
          <w:marBottom w:val="0"/>
          <w:divBdr>
            <w:top w:val="none" w:sz="0" w:space="0" w:color="auto"/>
            <w:left w:val="none" w:sz="0" w:space="0" w:color="auto"/>
            <w:bottom w:val="none" w:sz="0" w:space="0" w:color="auto"/>
            <w:right w:val="none" w:sz="0" w:space="0" w:color="auto"/>
          </w:divBdr>
          <w:divsChild>
            <w:div w:id="1934825213">
              <w:marLeft w:val="0"/>
              <w:marRight w:val="0"/>
              <w:marTop w:val="0"/>
              <w:marBottom w:val="0"/>
              <w:divBdr>
                <w:top w:val="none" w:sz="0" w:space="0" w:color="auto"/>
                <w:left w:val="none" w:sz="0" w:space="0" w:color="auto"/>
                <w:bottom w:val="none" w:sz="0" w:space="0" w:color="auto"/>
                <w:right w:val="none" w:sz="0" w:space="0" w:color="auto"/>
              </w:divBdr>
            </w:div>
          </w:divsChild>
        </w:div>
        <w:div w:id="135682157">
          <w:marLeft w:val="0"/>
          <w:marRight w:val="0"/>
          <w:marTop w:val="0"/>
          <w:marBottom w:val="0"/>
          <w:divBdr>
            <w:top w:val="none" w:sz="0" w:space="0" w:color="auto"/>
            <w:left w:val="none" w:sz="0" w:space="0" w:color="auto"/>
            <w:bottom w:val="none" w:sz="0" w:space="0" w:color="auto"/>
            <w:right w:val="none" w:sz="0" w:space="0" w:color="auto"/>
          </w:divBdr>
          <w:divsChild>
            <w:div w:id="594441181">
              <w:marLeft w:val="0"/>
              <w:marRight w:val="0"/>
              <w:marTop w:val="0"/>
              <w:marBottom w:val="0"/>
              <w:divBdr>
                <w:top w:val="none" w:sz="0" w:space="0" w:color="auto"/>
                <w:left w:val="none" w:sz="0" w:space="0" w:color="auto"/>
                <w:bottom w:val="none" w:sz="0" w:space="0" w:color="auto"/>
                <w:right w:val="none" w:sz="0" w:space="0" w:color="auto"/>
              </w:divBdr>
            </w:div>
          </w:divsChild>
        </w:div>
        <w:div w:id="166018077">
          <w:marLeft w:val="0"/>
          <w:marRight w:val="0"/>
          <w:marTop w:val="0"/>
          <w:marBottom w:val="0"/>
          <w:divBdr>
            <w:top w:val="none" w:sz="0" w:space="0" w:color="auto"/>
            <w:left w:val="none" w:sz="0" w:space="0" w:color="auto"/>
            <w:bottom w:val="none" w:sz="0" w:space="0" w:color="auto"/>
            <w:right w:val="none" w:sz="0" w:space="0" w:color="auto"/>
          </w:divBdr>
          <w:divsChild>
            <w:div w:id="1990592479">
              <w:marLeft w:val="0"/>
              <w:marRight w:val="0"/>
              <w:marTop w:val="0"/>
              <w:marBottom w:val="0"/>
              <w:divBdr>
                <w:top w:val="none" w:sz="0" w:space="0" w:color="auto"/>
                <w:left w:val="none" w:sz="0" w:space="0" w:color="auto"/>
                <w:bottom w:val="none" w:sz="0" w:space="0" w:color="auto"/>
                <w:right w:val="none" w:sz="0" w:space="0" w:color="auto"/>
              </w:divBdr>
            </w:div>
          </w:divsChild>
        </w:div>
        <w:div w:id="171186267">
          <w:marLeft w:val="0"/>
          <w:marRight w:val="0"/>
          <w:marTop w:val="0"/>
          <w:marBottom w:val="0"/>
          <w:divBdr>
            <w:top w:val="none" w:sz="0" w:space="0" w:color="auto"/>
            <w:left w:val="none" w:sz="0" w:space="0" w:color="auto"/>
            <w:bottom w:val="none" w:sz="0" w:space="0" w:color="auto"/>
            <w:right w:val="none" w:sz="0" w:space="0" w:color="auto"/>
          </w:divBdr>
          <w:divsChild>
            <w:div w:id="869999668">
              <w:marLeft w:val="0"/>
              <w:marRight w:val="0"/>
              <w:marTop w:val="0"/>
              <w:marBottom w:val="0"/>
              <w:divBdr>
                <w:top w:val="none" w:sz="0" w:space="0" w:color="auto"/>
                <w:left w:val="none" w:sz="0" w:space="0" w:color="auto"/>
                <w:bottom w:val="none" w:sz="0" w:space="0" w:color="auto"/>
                <w:right w:val="none" w:sz="0" w:space="0" w:color="auto"/>
              </w:divBdr>
            </w:div>
            <w:div w:id="1822772626">
              <w:marLeft w:val="0"/>
              <w:marRight w:val="0"/>
              <w:marTop w:val="0"/>
              <w:marBottom w:val="0"/>
              <w:divBdr>
                <w:top w:val="none" w:sz="0" w:space="0" w:color="auto"/>
                <w:left w:val="none" w:sz="0" w:space="0" w:color="auto"/>
                <w:bottom w:val="none" w:sz="0" w:space="0" w:color="auto"/>
                <w:right w:val="none" w:sz="0" w:space="0" w:color="auto"/>
              </w:divBdr>
            </w:div>
          </w:divsChild>
        </w:div>
        <w:div w:id="212623146">
          <w:marLeft w:val="0"/>
          <w:marRight w:val="0"/>
          <w:marTop w:val="0"/>
          <w:marBottom w:val="0"/>
          <w:divBdr>
            <w:top w:val="none" w:sz="0" w:space="0" w:color="auto"/>
            <w:left w:val="none" w:sz="0" w:space="0" w:color="auto"/>
            <w:bottom w:val="none" w:sz="0" w:space="0" w:color="auto"/>
            <w:right w:val="none" w:sz="0" w:space="0" w:color="auto"/>
          </w:divBdr>
          <w:divsChild>
            <w:div w:id="969748980">
              <w:marLeft w:val="0"/>
              <w:marRight w:val="0"/>
              <w:marTop w:val="0"/>
              <w:marBottom w:val="0"/>
              <w:divBdr>
                <w:top w:val="none" w:sz="0" w:space="0" w:color="auto"/>
                <w:left w:val="none" w:sz="0" w:space="0" w:color="auto"/>
                <w:bottom w:val="none" w:sz="0" w:space="0" w:color="auto"/>
                <w:right w:val="none" w:sz="0" w:space="0" w:color="auto"/>
              </w:divBdr>
            </w:div>
            <w:div w:id="1564214551">
              <w:marLeft w:val="0"/>
              <w:marRight w:val="0"/>
              <w:marTop w:val="0"/>
              <w:marBottom w:val="0"/>
              <w:divBdr>
                <w:top w:val="none" w:sz="0" w:space="0" w:color="auto"/>
                <w:left w:val="none" w:sz="0" w:space="0" w:color="auto"/>
                <w:bottom w:val="none" w:sz="0" w:space="0" w:color="auto"/>
                <w:right w:val="none" w:sz="0" w:space="0" w:color="auto"/>
              </w:divBdr>
            </w:div>
            <w:div w:id="1655449973">
              <w:marLeft w:val="0"/>
              <w:marRight w:val="0"/>
              <w:marTop w:val="0"/>
              <w:marBottom w:val="0"/>
              <w:divBdr>
                <w:top w:val="none" w:sz="0" w:space="0" w:color="auto"/>
                <w:left w:val="none" w:sz="0" w:space="0" w:color="auto"/>
                <w:bottom w:val="none" w:sz="0" w:space="0" w:color="auto"/>
                <w:right w:val="none" w:sz="0" w:space="0" w:color="auto"/>
              </w:divBdr>
            </w:div>
          </w:divsChild>
        </w:div>
        <w:div w:id="244648350">
          <w:marLeft w:val="0"/>
          <w:marRight w:val="0"/>
          <w:marTop w:val="0"/>
          <w:marBottom w:val="0"/>
          <w:divBdr>
            <w:top w:val="none" w:sz="0" w:space="0" w:color="auto"/>
            <w:left w:val="none" w:sz="0" w:space="0" w:color="auto"/>
            <w:bottom w:val="none" w:sz="0" w:space="0" w:color="auto"/>
            <w:right w:val="none" w:sz="0" w:space="0" w:color="auto"/>
          </w:divBdr>
          <w:divsChild>
            <w:div w:id="532888440">
              <w:marLeft w:val="0"/>
              <w:marRight w:val="0"/>
              <w:marTop w:val="0"/>
              <w:marBottom w:val="0"/>
              <w:divBdr>
                <w:top w:val="none" w:sz="0" w:space="0" w:color="auto"/>
                <w:left w:val="none" w:sz="0" w:space="0" w:color="auto"/>
                <w:bottom w:val="none" w:sz="0" w:space="0" w:color="auto"/>
                <w:right w:val="none" w:sz="0" w:space="0" w:color="auto"/>
              </w:divBdr>
            </w:div>
          </w:divsChild>
        </w:div>
        <w:div w:id="285699194">
          <w:marLeft w:val="0"/>
          <w:marRight w:val="0"/>
          <w:marTop w:val="0"/>
          <w:marBottom w:val="0"/>
          <w:divBdr>
            <w:top w:val="none" w:sz="0" w:space="0" w:color="auto"/>
            <w:left w:val="none" w:sz="0" w:space="0" w:color="auto"/>
            <w:bottom w:val="none" w:sz="0" w:space="0" w:color="auto"/>
            <w:right w:val="none" w:sz="0" w:space="0" w:color="auto"/>
          </w:divBdr>
          <w:divsChild>
            <w:div w:id="479468623">
              <w:marLeft w:val="0"/>
              <w:marRight w:val="0"/>
              <w:marTop w:val="0"/>
              <w:marBottom w:val="0"/>
              <w:divBdr>
                <w:top w:val="none" w:sz="0" w:space="0" w:color="auto"/>
                <w:left w:val="none" w:sz="0" w:space="0" w:color="auto"/>
                <w:bottom w:val="none" w:sz="0" w:space="0" w:color="auto"/>
                <w:right w:val="none" w:sz="0" w:space="0" w:color="auto"/>
              </w:divBdr>
            </w:div>
          </w:divsChild>
        </w:div>
        <w:div w:id="314182341">
          <w:marLeft w:val="0"/>
          <w:marRight w:val="0"/>
          <w:marTop w:val="0"/>
          <w:marBottom w:val="0"/>
          <w:divBdr>
            <w:top w:val="none" w:sz="0" w:space="0" w:color="auto"/>
            <w:left w:val="none" w:sz="0" w:space="0" w:color="auto"/>
            <w:bottom w:val="none" w:sz="0" w:space="0" w:color="auto"/>
            <w:right w:val="none" w:sz="0" w:space="0" w:color="auto"/>
          </w:divBdr>
          <w:divsChild>
            <w:div w:id="103307494">
              <w:marLeft w:val="0"/>
              <w:marRight w:val="0"/>
              <w:marTop w:val="0"/>
              <w:marBottom w:val="0"/>
              <w:divBdr>
                <w:top w:val="none" w:sz="0" w:space="0" w:color="auto"/>
                <w:left w:val="none" w:sz="0" w:space="0" w:color="auto"/>
                <w:bottom w:val="none" w:sz="0" w:space="0" w:color="auto"/>
                <w:right w:val="none" w:sz="0" w:space="0" w:color="auto"/>
              </w:divBdr>
            </w:div>
            <w:div w:id="132796638">
              <w:marLeft w:val="0"/>
              <w:marRight w:val="0"/>
              <w:marTop w:val="0"/>
              <w:marBottom w:val="0"/>
              <w:divBdr>
                <w:top w:val="none" w:sz="0" w:space="0" w:color="auto"/>
                <w:left w:val="none" w:sz="0" w:space="0" w:color="auto"/>
                <w:bottom w:val="none" w:sz="0" w:space="0" w:color="auto"/>
                <w:right w:val="none" w:sz="0" w:space="0" w:color="auto"/>
              </w:divBdr>
            </w:div>
            <w:div w:id="268007436">
              <w:marLeft w:val="0"/>
              <w:marRight w:val="0"/>
              <w:marTop w:val="0"/>
              <w:marBottom w:val="0"/>
              <w:divBdr>
                <w:top w:val="none" w:sz="0" w:space="0" w:color="auto"/>
                <w:left w:val="none" w:sz="0" w:space="0" w:color="auto"/>
                <w:bottom w:val="none" w:sz="0" w:space="0" w:color="auto"/>
                <w:right w:val="none" w:sz="0" w:space="0" w:color="auto"/>
              </w:divBdr>
            </w:div>
          </w:divsChild>
        </w:div>
        <w:div w:id="344021414">
          <w:marLeft w:val="0"/>
          <w:marRight w:val="0"/>
          <w:marTop w:val="0"/>
          <w:marBottom w:val="0"/>
          <w:divBdr>
            <w:top w:val="none" w:sz="0" w:space="0" w:color="auto"/>
            <w:left w:val="none" w:sz="0" w:space="0" w:color="auto"/>
            <w:bottom w:val="none" w:sz="0" w:space="0" w:color="auto"/>
            <w:right w:val="none" w:sz="0" w:space="0" w:color="auto"/>
          </w:divBdr>
          <w:divsChild>
            <w:div w:id="513498711">
              <w:marLeft w:val="0"/>
              <w:marRight w:val="0"/>
              <w:marTop w:val="0"/>
              <w:marBottom w:val="0"/>
              <w:divBdr>
                <w:top w:val="none" w:sz="0" w:space="0" w:color="auto"/>
                <w:left w:val="none" w:sz="0" w:space="0" w:color="auto"/>
                <w:bottom w:val="none" w:sz="0" w:space="0" w:color="auto"/>
                <w:right w:val="none" w:sz="0" w:space="0" w:color="auto"/>
              </w:divBdr>
            </w:div>
            <w:div w:id="1226601607">
              <w:marLeft w:val="0"/>
              <w:marRight w:val="0"/>
              <w:marTop w:val="0"/>
              <w:marBottom w:val="0"/>
              <w:divBdr>
                <w:top w:val="none" w:sz="0" w:space="0" w:color="auto"/>
                <w:left w:val="none" w:sz="0" w:space="0" w:color="auto"/>
                <w:bottom w:val="none" w:sz="0" w:space="0" w:color="auto"/>
                <w:right w:val="none" w:sz="0" w:space="0" w:color="auto"/>
              </w:divBdr>
            </w:div>
          </w:divsChild>
        </w:div>
        <w:div w:id="365179388">
          <w:marLeft w:val="0"/>
          <w:marRight w:val="0"/>
          <w:marTop w:val="0"/>
          <w:marBottom w:val="0"/>
          <w:divBdr>
            <w:top w:val="none" w:sz="0" w:space="0" w:color="auto"/>
            <w:left w:val="none" w:sz="0" w:space="0" w:color="auto"/>
            <w:bottom w:val="none" w:sz="0" w:space="0" w:color="auto"/>
            <w:right w:val="none" w:sz="0" w:space="0" w:color="auto"/>
          </w:divBdr>
          <w:divsChild>
            <w:div w:id="47727094">
              <w:marLeft w:val="0"/>
              <w:marRight w:val="0"/>
              <w:marTop w:val="0"/>
              <w:marBottom w:val="0"/>
              <w:divBdr>
                <w:top w:val="none" w:sz="0" w:space="0" w:color="auto"/>
                <w:left w:val="none" w:sz="0" w:space="0" w:color="auto"/>
                <w:bottom w:val="none" w:sz="0" w:space="0" w:color="auto"/>
                <w:right w:val="none" w:sz="0" w:space="0" w:color="auto"/>
              </w:divBdr>
            </w:div>
            <w:div w:id="70078853">
              <w:marLeft w:val="0"/>
              <w:marRight w:val="0"/>
              <w:marTop w:val="0"/>
              <w:marBottom w:val="0"/>
              <w:divBdr>
                <w:top w:val="none" w:sz="0" w:space="0" w:color="auto"/>
                <w:left w:val="none" w:sz="0" w:space="0" w:color="auto"/>
                <w:bottom w:val="none" w:sz="0" w:space="0" w:color="auto"/>
                <w:right w:val="none" w:sz="0" w:space="0" w:color="auto"/>
              </w:divBdr>
            </w:div>
            <w:div w:id="648903619">
              <w:marLeft w:val="0"/>
              <w:marRight w:val="0"/>
              <w:marTop w:val="0"/>
              <w:marBottom w:val="0"/>
              <w:divBdr>
                <w:top w:val="none" w:sz="0" w:space="0" w:color="auto"/>
                <w:left w:val="none" w:sz="0" w:space="0" w:color="auto"/>
                <w:bottom w:val="none" w:sz="0" w:space="0" w:color="auto"/>
                <w:right w:val="none" w:sz="0" w:space="0" w:color="auto"/>
              </w:divBdr>
            </w:div>
          </w:divsChild>
        </w:div>
        <w:div w:id="415790913">
          <w:marLeft w:val="0"/>
          <w:marRight w:val="0"/>
          <w:marTop w:val="0"/>
          <w:marBottom w:val="0"/>
          <w:divBdr>
            <w:top w:val="none" w:sz="0" w:space="0" w:color="auto"/>
            <w:left w:val="none" w:sz="0" w:space="0" w:color="auto"/>
            <w:bottom w:val="none" w:sz="0" w:space="0" w:color="auto"/>
            <w:right w:val="none" w:sz="0" w:space="0" w:color="auto"/>
          </w:divBdr>
          <w:divsChild>
            <w:div w:id="322467252">
              <w:marLeft w:val="0"/>
              <w:marRight w:val="0"/>
              <w:marTop w:val="0"/>
              <w:marBottom w:val="0"/>
              <w:divBdr>
                <w:top w:val="none" w:sz="0" w:space="0" w:color="auto"/>
                <w:left w:val="none" w:sz="0" w:space="0" w:color="auto"/>
                <w:bottom w:val="none" w:sz="0" w:space="0" w:color="auto"/>
                <w:right w:val="none" w:sz="0" w:space="0" w:color="auto"/>
              </w:divBdr>
            </w:div>
            <w:div w:id="859467474">
              <w:marLeft w:val="0"/>
              <w:marRight w:val="0"/>
              <w:marTop w:val="0"/>
              <w:marBottom w:val="0"/>
              <w:divBdr>
                <w:top w:val="none" w:sz="0" w:space="0" w:color="auto"/>
                <w:left w:val="none" w:sz="0" w:space="0" w:color="auto"/>
                <w:bottom w:val="none" w:sz="0" w:space="0" w:color="auto"/>
                <w:right w:val="none" w:sz="0" w:space="0" w:color="auto"/>
              </w:divBdr>
            </w:div>
          </w:divsChild>
        </w:div>
        <w:div w:id="473791386">
          <w:marLeft w:val="0"/>
          <w:marRight w:val="0"/>
          <w:marTop w:val="0"/>
          <w:marBottom w:val="0"/>
          <w:divBdr>
            <w:top w:val="none" w:sz="0" w:space="0" w:color="auto"/>
            <w:left w:val="none" w:sz="0" w:space="0" w:color="auto"/>
            <w:bottom w:val="none" w:sz="0" w:space="0" w:color="auto"/>
            <w:right w:val="none" w:sz="0" w:space="0" w:color="auto"/>
          </w:divBdr>
          <w:divsChild>
            <w:div w:id="949553965">
              <w:marLeft w:val="0"/>
              <w:marRight w:val="0"/>
              <w:marTop w:val="0"/>
              <w:marBottom w:val="0"/>
              <w:divBdr>
                <w:top w:val="none" w:sz="0" w:space="0" w:color="auto"/>
                <w:left w:val="none" w:sz="0" w:space="0" w:color="auto"/>
                <w:bottom w:val="none" w:sz="0" w:space="0" w:color="auto"/>
                <w:right w:val="none" w:sz="0" w:space="0" w:color="auto"/>
              </w:divBdr>
            </w:div>
            <w:div w:id="1006830433">
              <w:marLeft w:val="0"/>
              <w:marRight w:val="0"/>
              <w:marTop w:val="0"/>
              <w:marBottom w:val="0"/>
              <w:divBdr>
                <w:top w:val="none" w:sz="0" w:space="0" w:color="auto"/>
                <w:left w:val="none" w:sz="0" w:space="0" w:color="auto"/>
                <w:bottom w:val="none" w:sz="0" w:space="0" w:color="auto"/>
                <w:right w:val="none" w:sz="0" w:space="0" w:color="auto"/>
              </w:divBdr>
            </w:div>
          </w:divsChild>
        </w:div>
        <w:div w:id="556598646">
          <w:marLeft w:val="0"/>
          <w:marRight w:val="0"/>
          <w:marTop w:val="0"/>
          <w:marBottom w:val="0"/>
          <w:divBdr>
            <w:top w:val="none" w:sz="0" w:space="0" w:color="auto"/>
            <w:left w:val="none" w:sz="0" w:space="0" w:color="auto"/>
            <w:bottom w:val="none" w:sz="0" w:space="0" w:color="auto"/>
            <w:right w:val="none" w:sz="0" w:space="0" w:color="auto"/>
          </w:divBdr>
          <w:divsChild>
            <w:div w:id="855073693">
              <w:marLeft w:val="0"/>
              <w:marRight w:val="0"/>
              <w:marTop w:val="0"/>
              <w:marBottom w:val="0"/>
              <w:divBdr>
                <w:top w:val="none" w:sz="0" w:space="0" w:color="auto"/>
                <w:left w:val="none" w:sz="0" w:space="0" w:color="auto"/>
                <w:bottom w:val="none" w:sz="0" w:space="0" w:color="auto"/>
                <w:right w:val="none" w:sz="0" w:space="0" w:color="auto"/>
              </w:divBdr>
            </w:div>
          </w:divsChild>
        </w:div>
        <w:div w:id="637297230">
          <w:marLeft w:val="0"/>
          <w:marRight w:val="0"/>
          <w:marTop w:val="0"/>
          <w:marBottom w:val="0"/>
          <w:divBdr>
            <w:top w:val="none" w:sz="0" w:space="0" w:color="auto"/>
            <w:left w:val="none" w:sz="0" w:space="0" w:color="auto"/>
            <w:bottom w:val="none" w:sz="0" w:space="0" w:color="auto"/>
            <w:right w:val="none" w:sz="0" w:space="0" w:color="auto"/>
          </w:divBdr>
          <w:divsChild>
            <w:div w:id="1045179706">
              <w:marLeft w:val="0"/>
              <w:marRight w:val="0"/>
              <w:marTop w:val="0"/>
              <w:marBottom w:val="0"/>
              <w:divBdr>
                <w:top w:val="none" w:sz="0" w:space="0" w:color="auto"/>
                <w:left w:val="none" w:sz="0" w:space="0" w:color="auto"/>
                <w:bottom w:val="none" w:sz="0" w:space="0" w:color="auto"/>
                <w:right w:val="none" w:sz="0" w:space="0" w:color="auto"/>
              </w:divBdr>
            </w:div>
          </w:divsChild>
        </w:div>
        <w:div w:id="647369280">
          <w:marLeft w:val="0"/>
          <w:marRight w:val="0"/>
          <w:marTop w:val="0"/>
          <w:marBottom w:val="0"/>
          <w:divBdr>
            <w:top w:val="none" w:sz="0" w:space="0" w:color="auto"/>
            <w:left w:val="none" w:sz="0" w:space="0" w:color="auto"/>
            <w:bottom w:val="none" w:sz="0" w:space="0" w:color="auto"/>
            <w:right w:val="none" w:sz="0" w:space="0" w:color="auto"/>
          </w:divBdr>
          <w:divsChild>
            <w:div w:id="950816634">
              <w:marLeft w:val="0"/>
              <w:marRight w:val="0"/>
              <w:marTop w:val="0"/>
              <w:marBottom w:val="0"/>
              <w:divBdr>
                <w:top w:val="none" w:sz="0" w:space="0" w:color="auto"/>
                <w:left w:val="none" w:sz="0" w:space="0" w:color="auto"/>
                <w:bottom w:val="none" w:sz="0" w:space="0" w:color="auto"/>
                <w:right w:val="none" w:sz="0" w:space="0" w:color="auto"/>
              </w:divBdr>
            </w:div>
          </w:divsChild>
        </w:div>
        <w:div w:id="651832411">
          <w:marLeft w:val="0"/>
          <w:marRight w:val="0"/>
          <w:marTop w:val="0"/>
          <w:marBottom w:val="0"/>
          <w:divBdr>
            <w:top w:val="none" w:sz="0" w:space="0" w:color="auto"/>
            <w:left w:val="none" w:sz="0" w:space="0" w:color="auto"/>
            <w:bottom w:val="none" w:sz="0" w:space="0" w:color="auto"/>
            <w:right w:val="none" w:sz="0" w:space="0" w:color="auto"/>
          </w:divBdr>
          <w:divsChild>
            <w:div w:id="1764720453">
              <w:marLeft w:val="0"/>
              <w:marRight w:val="0"/>
              <w:marTop w:val="0"/>
              <w:marBottom w:val="0"/>
              <w:divBdr>
                <w:top w:val="none" w:sz="0" w:space="0" w:color="auto"/>
                <w:left w:val="none" w:sz="0" w:space="0" w:color="auto"/>
                <w:bottom w:val="none" w:sz="0" w:space="0" w:color="auto"/>
                <w:right w:val="none" w:sz="0" w:space="0" w:color="auto"/>
              </w:divBdr>
            </w:div>
          </w:divsChild>
        </w:div>
        <w:div w:id="705642647">
          <w:marLeft w:val="0"/>
          <w:marRight w:val="0"/>
          <w:marTop w:val="0"/>
          <w:marBottom w:val="0"/>
          <w:divBdr>
            <w:top w:val="none" w:sz="0" w:space="0" w:color="auto"/>
            <w:left w:val="none" w:sz="0" w:space="0" w:color="auto"/>
            <w:bottom w:val="none" w:sz="0" w:space="0" w:color="auto"/>
            <w:right w:val="none" w:sz="0" w:space="0" w:color="auto"/>
          </w:divBdr>
          <w:divsChild>
            <w:div w:id="660931352">
              <w:marLeft w:val="0"/>
              <w:marRight w:val="0"/>
              <w:marTop w:val="0"/>
              <w:marBottom w:val="0"/>
              <w:divBdr>
                <w:top w:val="none" w:sz="0" w:space="0" w:color="auto"/>
                <w:left w:val="none" w:sz="0" w:space="0" w:color="auto"/>
                <w:bottom w:val="none" w:sz="0" w:space="0" w:color="auto"/>
                <w:right w:val="none" w:sz="0" w:space="0" w:color="auto"/>
              </w:divBdr>
            </w:div>
            <w:div w:id="718364259">
              <w:marLeft w:val="0"/>
              <w:marRight w:val="0"/>
              <w:marTop w:val="0"/>
              <w:marBottom w:val="0"/>
              <w:divBdr>
                <w:top w:val="none" w:sz="0" w:space="0" w:color="auto"/>
                <w:left w:val="none" w:sz="0" w:space="0" w:color="auto"/>
                <w:bottom w:val="none" w:sz="0" w:space="0" w:color="auto"/>
                <w:right w:val="none" w:sz="0" w:space="0" w:color="auto"/>
              </w:divBdr>
            </w:div>
            <w:div w:id="1649552274">
              <w:marLeft w:val="0"/>
              <w:marRight w:val="0"/>
              <w:marTop w:val="0"/>
              <w:marBottom w:val="0"/>
              <w:divBdr>
                <w:top w:val="none" w:sz="0" w:space="0" w:color="auto"/>
                <w:left w:val="none" w:sz="0" w:space="0" w:color="auto"/>
                <w:bottom w:val="none" w:sz="0" w:space="0" w:color="auto"/>
                <w:right w:val="none" w:sz="0" w:space="0" w:color="auto"/>
              </w:divBdr>
            </w:div>
          </w:divsChild>
        </w:div>
        <w:div w:id="729618897">
          <w:marLeft w:val="0"/>
          <w:marRight w:val="0"/>
          <w:marTop w:val="0"/>
          <w:marBottom w:val="0"/>
          <w:divBdr>
            <w:top w:val="none" w:sz="0" w:space="0" w:color="auto"/>
            <w:left w:val="none" w:sz="0" w:space="0" w:color="auto"/>
            <w:bottom w:val="none" w:sz="0" w:space="0" w:color="auto"/>
            <w:right w:val="none" w:sz="0" w:space="0" w:color="auto"/>
          </w:divBdr>
          <w:divsChild>
            <w:div w:id="638613947">
              <w:marLeft w:val="0"/>
              <w:marRight w:val="0"/>
              <w:marTop w:val="0"/>
              <w:marBottom w:val="0"/>
              <w:divBdr>
                <w:top w:val="none" w:sz="0" w:space="0" w:color="auto"/>
                <w:left w:val="none" w:sz="0" w:space="0" w:color="auto"/>
                <w:bottom w:val="none" w:sz="0" w:space="0" w:color="auto"/>
                <w:right w:val="none" w:sz="0" w:space="0" w:color="auto"/>
              </w:divBdr>
            </w:div>
            <w:div w:id="857356910">
              <w:marLeft w:val="0"/>
              <w:marRight w:val="0"/>
              <w:marTop w:val="0"/>
              <w:marBottom w:val="0"/>
              <w:divBdr>
                <w:top w:val="none" w:sz="0" w:space="0" w:color="auto"/>
                <w:left w:val="none" w:sz="0" w:space="0" w:color="auto"/>
                <w:bottom w:val="none" w:sz="0" w:space="0" w:color="auto"/>
                <w:right w:val="none" w:sz="0" w:space="0" w:color="auto"/>
              </w:divBdr>
            </w:div>
          </w:divsChild>
        </w:div>
        <w:div w:id="747507454">
          <w:marLeft w:val="0"/>
          <w:marRight w:val="0"/>
          <w:marTop w:val="0"/>
          <w:marBottom w:val="0"/>
          <w:divBdr>
            <w:top w:val="none" w:sz="0" w:space="0" w:color="auto"/>
            <w:left w:val="none" w:sz="0" w:space="0" w:color="auto"/>
            <w:bottom w:val="none" w:sz="0" w:space="0" w:color="auto"/>
            <w:right w:val="none" w:sz="0" w:space="0" w:color="auto"/>
          </w:divBdr>
          <w:divsChild>
            <w:div w:id="425345170">
              <w:marLeft w:val="0"/>
              <w:marRight w:val="0"/>
              <w:marTop w:val="0"/>
              <w:marBottom w:val="0"/>
              <w:divBdr>
                <w:top w:val="none" w:sz="0" w:space="0" w:color="auto"/>
                <w:left w:val="none" w:sz="0" w:space="0" w:color="auto"/>
                <w:bottom w:val="none" w:sz="0" w:space="0" w:color="auto"/>
                <w:right w:val="none" w:sz="0" w:space="0" w:color="auto"/>
              </w:divBdr>
            </w:div>
          </w:divsChild>
        </w:div>
        <w:div w:id="807361371">
          <w:marLeft w:val="0"/>
          <w:marRight w:val="0"/>
          <w:marTop w:val="0"/>
          <w:marBottom w:val="0"/>
          <w:divBdr>
            <w:top w:val="none" w:sz="0" w:space="0" w:color="auto"/>
            <w:left w:val="none" w:sz="0" w:space="0" w:color="auto"/>
            <w:bottom w:val="none" w:sz="0" w:space="0" w:color="auto"/>
            <w:right w:val="none" w:sz="0" w:space="0" w:color="auto"/>
          </w:divBdr>
          <w:divsChild>
            <w:div w:id="583874892">
              <w:marLeft w:val="0"/>
              <w:marRight w:val="0"/>
              <w:marTop w:val="0"/>
              <w:marBottom w:val="0"/>
              <w:divBdr>
                <w:top w:val="none" w:sz="0" w:space="0" w:color="auto"/>
                <w:left w:val="none" w:sz="0" w:space="0" w:color="auto"/>
                <w:bottom w:val="none" w:sz="0" w:space="0" w:color="auto"/>
                <w:right w:val="none" w:sz="0" w:space="0" w:color="auto"/>
              </w:divBdr>
            </w:div>
            <w:div w:id="2015064713">
              <w:marLeft w:val="0"/>
              <w:marRight w:val="0"/>
              <w:marTop w:val="0"/>
              <w:marBottom w:val="0"/>
              <w:divBdr>
                <w:top w:val="none" w:sz="0" w:space="0" w:color="auto"/>
                <w:left w:val="none" w:sz="0" w:space="0" w:color="auto"/>
                <w:bottom w:val="none" w:sz="0" w:space="0" w:color="auto"/>
                <w:right w:val="none" w:sz="0" w:space="0" w:color="auto"/>
              </w:divBdr>
            </w:div>
          </w:divsChild>
        </w:div>
        <w:div w:id="851840138">
          <w:marLeft w:val="0"/>
          <w:marRight w:val="0"/>
          <w:marTop w:val="0"/>
          <w:marBottom w:val="0"/>
          <w:divBdr>
            <w:top w:val="none" w:sz="0" w:space="0" w:color="auto"/>
            <w:left w:val="none" w:sz="0" w:space="0" w:color="auto"/>
            <w:bottom w:val="none" w:sz="0" w:space="0" w:color="auto"/>
            <w:right w:val="none" w:sz="0" w:space="0" w:color="auto"/>
          </w:divBdr>
          <w:divsChild>
            <w:div w:id="817694815">
              <w:marLeft w:val="0"/>
              <w:marRight w:val="0"/>
              <w:marTop w:val="0"/>
              <w:marBottom w:val="0"/>
              <w:divBdr>
                <w:top w:val="none" w:sz="0" w:space="0" w:color="auto"/>
                <w:left w:val="none" w:sz="0" w:space="0" w:color="auto"/>
                <w:bottom w:val="none" w:sz="0" w:space="0" w:color="auto"/>
                <w:right w:val="none" w:sz="0" w:space="0" w:color="auto"/>
              </w:divBdr>
            </w:div>
          </w:divsChild>
        </w:div>
        <w:div w:id="883785326">
          <w:marLeft w:val="0"/>
          <w:marRight w:val="0"/>
          <w:marTop w:val="0"/>
          <w:marBottom w:val="0"/>
          <w:divBdr>
            <w:top w:val="none" w:sz="0" w:space="0" w:color="auto"/>
            <w:left w:val="none" w:sz="0" w:space="0" w:color="auto"/>
            <w:bottom w:val="none" w:sz="0" w:space="0" w:color="auto"/>
            <w:right w:val="none" w:sz="0" w:space="0" w:color="auto"/>
          </w:divBdr>
          <w:divsChild>
            <w:div w:id="2061515314">
              <w:marLeft w:val="0"/>
              <w:marRight w:val="0"/>
              <w:marTop w:val="0"/>
              <w:marBottom w:val="0"/>
              <w:divBdr>
                <w:top w:val="none" w:sz="0" w:space="0" w:color="auto"/>
                <w:left w:val="none" w:sz="0" w:space="0" w:color="auto"/>
                <w:bottom w:val="none" w:sz="0" w:space="0" w:color="auto"/>
                <w:right w:val="none" w:sz="0" w:space="0" w:color="auto"/>
              </w:divBdr>
            </w:div>
          </w:divsChild>
        </w:div>
        <w:div w:id="889224502">
          <w:marLeft w:val="0"/>
          <w:marRight w:val="0"/>
          <w:marTop w:val="0"/>
          <w:marBottom w:val="0"/>
          <w:divBdr>
            <w:top w:val="none" w:sz="0" w:space="0" w:color="auto"/>
            <w:left w:val="none" w:sz="0" w:space="0" w:color="auto"/>
            <w:bottom w:val="none" w:sz="0" w:space="0" w:color="auto"/>
            <w:right w:val="none" w:sz="0" w:space="0" w:color="auto"/>
          </w:divBdr>
          <w:divsChild>
            <w:div w:id="1276018531">
              <w:marLeft w:val="0"/>
              <w:marRight w:val="0"/>
              <w:marTop w:val="0"/>
              <w:marBottom w:val="0"/>
              <w:divBdr>
                <w:top w:val="none" w:sz="0" w:space="0" w:color="auto"/>
                <w:left w:val="none" w:sz="0" w:space="0" w:color="auto"/>
                <w:bottom w:val="none" w:sz="0" w:space="0" w:color="auto"/>
                <w:right w:val="none" w:sz="0" w:space="0" w:color="auto"/>
              </w:divBdr>
            </w:div>
          </w:divsChild>
        </w:div>
        <w:div w:id="907225219">
          <w:marLeft w:val="0"/>
          <w:marRight w:val="0"/>
          <w:marTop w:val="0"/>
          <w:marBottom w:val="0"/>
          <w:divBdr>
            <w:top w:val="none" w:sz="0" w:space="0" w:color="auto"/>
            <w:left w:val="none" w:sz="0" w:space="0" w:color="auto"/>
            <w:bottom w:val="none" w:sz="0" w:space="0" w:color="auto"/>
            <w:right w:val="none" w:sz="0" w:space="0" w:color="auto"/>
          </w:divBdr>
          <w:divsChild>
            <w:div w:id="758216634">
              <w:marLeft w:val="0"/>
              <w:marRight w:val="0"/>
              <w:marTop w:val="0"/>
              <w:marBottom w:val="0"/>
              <w:divBdr>
                <w:top w:val="none" w:sz="0" w:space="0" w:color="auto"/>
                <w:left w:val="none" w:sz="0" w:space="0" w:color="auto"/>
                <w:bottom w:val="none" w:sz="0" w:space="0" w:color="auto"/>
                <w:right w:val="none" w:sz="0" w:space="0" w:color="auto"/>
              </w:divBdr>
            </w:div>
            <w:div w:id="1697996411">
              <w:marLeft w:val="0"/>
              <w:marRight w:val="0"/>
              <w:marTop w:val="0"/>
              <w:marBottom w:val="0"/>
              <w:divBdr>
                <w:top w:val="none" w:sz="0" w:space="0" w:color="auto"/>
                <w:left w:val="none" w:sz="0" w:space="0" w:color="auto"/>
                <w:bottom w:val="none" w:sz="0" w:space="0" w:color="auto"/>
                <w:right w:val="none" w:sz="0" w:space="0" w:color="auto"/>
              </w:divBdr>
            </w:div>
          </w:divsChild>
        </w:div>
        <w:div w:id="916279779">
          <w:marLeft w:val="0"/>
          <w:marRight w:val="0"/>
          <w:marTop w:val="0"/>
          <w:marBottom w:val="0"/>
          <w:divBdr>
            <w:top w:val="none" w:sz="0" w:space="0" w:color="auto"/>
            <w:left w:val="none" w:sz="0" w:space="0" w:color="auto"/>
            <w:bottom w:val="none" w:sz="0" w:space="0" w:color="auto"/>
            <w:right w:val="none" w:sz="0" w:space="0" w:color="auto"/>
          </w:divBdr>
          <w:divsChild>
            <w:div w:id="1031999701">
              <w:marLeft w:val="0"/>
              <w:marRight w:val="0"/>
              <w:marTop w:val="0"/>
              <w:marBottom w:val="0"/>
              <w:divBdr>
                <w:top w:val="none" w:sz="0" w:space="0" w:color="auto"/>
                <w:left w:val="none" w:sz="0" w:space="0" w:color="auto"/>
                <w:bottom w:val="none" w:sz="0" w:space="0" w:color="auto"/>
                <w:right w:val="none" w:sz="0" w:space="0" w:color="auto"/>
              </w:divBdr>
            </w:div>
          </w:divsChild>
        </w:div>
        <w:div w:id="931624653">
          <w:marLeft w:val="0"/>
          <w:marRight w:val="0"/>
          <w:marTop w:val="0"/>
          <w:marBottom w:val="0"/>
          <w:divBdr>
            <w:top w:val="none" w:sz="0" w:space="0" w:color="auto"/>
            <w:left w:val="none" w:sz="0" w:space="0" w:color="auto"/>
            <w:bottom w:val="none" w:sz="0" w:space="0" w:color="auto"/>
            <w:right w:val="none" w:sz="0" w:space="0" w:color="auto"/>
          </w:divBdr>
          <w:divsChild>
            <w:div w:id="77988458">
              <w:marLeft w:val="0"/>
              <w:marRight w:val="0"/>
              <w:marTop w:val="0"/>
              <w:marBottom w:val="0"/>
              <w:divBdr>
                <w:top w:val="none" w:sz="0" w:space="0" w:color="auto"/>
                <w:left w:val="none" w:sz="0" w:space="0" w:color="auto"/>
                <w:bottom w:val="none" w:sz="0" w:space="0" w:color="auto"/>
                <w:right w:val="none" w:sz="0" w:space="0" w:color="auto"/>
              </w:divBdr>
            </w:div>
            <w:div w:id="736637258">
              <w:marLeft w:val="0"/>
              <w:marRight w:val="0"/>
              <w:marTop w:val="0"/>
              <w:marBottom w:val="0"/>
              <w:divBdr>
                <w:top w:val="none" w:sz="0" w:space="0" w:color="auto"/>
                <w:left w:val="none" w:sz="0" w:space="0" w:color="auto"/>
                <w:bottom w:val="none" w:sz="0" w:space="0" w:color="auto"/>
                <w:right w:val="none" w:sz="0" w:space="0" w:color="auto"/>
              </w:divBdr>
            </w:div>
            <w:div w:id="1697390105">
              <w:marLeft w:val="0"/>
              <w:marRight w:val="0"/>
              <w:marTop w:val="0"/>
              <w:marBottom w:val="0"/>
              <w:divBdr>
                <w:top w:val="none" w:sz="0" w:space="0" w:color="auto"/>
                <w:left w:val="none" w:sz="0" w:space="0" w:color="auto"/>
                <w:bottom w:val="none" w:sz="0" w:space="0" w:color="auto"/>
                <w:right w:val="none" w:sz="0" w:space="0" w:color="auto"/>
              </w:divBdr>
            </w:div>
          </w:divsChild>
        </w:div>
        <w:div w:id="959798673">
          <w:marLeft w:val="0"/>
          <w:marRight w:val="0"/>
          <w:marTop w:val="0"/>
          <w:marBottom w:val="0"/>
          <w:divBdr>
            <w:top w:val="none" w:sz="0" w:space="0" w:color="auto"/>
            <w:left w:val="none" w:sz="0" w:space="0" w:color="auto"/>
            <w:bottom w:val="none" w:sz="0" w:space="0" w:color="auto"/>
            <w:right w:val="none" w:sz="0" w:space="0" w:color="auto"/>
          </w:divBdr>
          <w:divsChild>
            <w:div w:id="635111686">
              <w:marLeft w:val="0"/>
              <w:marRight w:val="0"/>
              <w:marTop w:val="0"/>
              <w:marBottom w:val="0"/>
              <w:divBdr>
                <w:top w:val="none" w:sz="0" w:space="0" w:color="auto"/>
                <w:left w:val="none" w:sz="0" w:space="0" w:color="auto"/>
                <w:bottom w:val="none" w:sz="0" w:space="0" w:color="auto"/>
                <w:right w:val="none" w:sz="0" w:space="0" w:color="auto"/>
              </w:divBdr>
            </w:div>
          </w:divsChild>
        </w:div>
        <w:div w:id="1000473054">
          <w:marLeft w:val="0"/>
          <w:marRight w:val="0"/>
          <w:marTop w:val="0"/>
          <w:marBottom w:val="0"/>
          <w:divBdr>
            <w:top w:val="none" w:sz="0" w:space="0" w:color="auto"/>
            <w:left w:val="none" w:sz="0" w:space="0" w:color="auto"/>
            <w:bottom w:val="none" w:sz="0" w:space="0" w:color="auto"/>
            <w:right w:val="none" w:sz="0" w:space="0" w:color="auto"/>
          </w:divBdr>
          <w:divsChild>
            <w:div w:id="529224941">
              <w:marLeft w:val="0"/>
              <w:marRight w:val="0"/>
              <w:marTop w:val="0"/>
              <w:marBottom w:val="0"/>
              <w:divBdr>
                <w:top w:val="none" w:sz="0" w:space="0" w:color="auto"/>
                <w:left w:val="none" w:sz="0" w:space="0" w:color="auto"/>
                <w:bottom w:val="none" w:sz="0" w:space="0" w:color="auto"/>
                <w:right w:val="none" w:sz="0" w:space="0" w:color="auto"/>
              </w:divBdr>
            </w:div>
            <w:div w:id="1076129245">
              <w:marLeft w:val="0"/>
              <w:marRight w:val="0"/>
              <w:marTop w:val="0"/>
              <w:marBottom w:val="0"/>
              <w:divBdr>
                <w:top w:val="none" w:sz="0" w:space="0" w:color="auto"/>
                <w:left w:val="none" w:sz="0" w:space="0" w:color="auto"/>
                <w:bottom w:val="none" w:sz="0" w:space="0" w:color="auto"/>
                <w:right w:val="none" w:sz="0" w:space="0" w:color="auto"/>
              </w:divBdr>
            </w:div>
            <w:div w:id="1720324288">
              <w:marLeft w:val="0"/>
              <w:marRight w:val="0"/>
              <w:marTop w:val="0"/>
              <w:marBottom w:val="0"/>
              <w:divBdr>
                <w:top w:val="none" w:sz="0" w:space="0" w:color="auto"/>
                <w:left w:val="none" w:sz="0" w:space="0" w:color="auto"/>
                <w:bottom w:val="none" w:sz="0" w:space="0" w:color="auto"/>
                <w:right w:val="none" w:sz="0" w:space="0" w:color="auto"/>
              </w:divBdr>
            </w:div>
          </w:divsChild>
        </w:div>
        <w:div w:id="1040594514">
          <w:marLeft w:val="0"/>
          <w:marRight w:val="0"/>
          <w:marTop w:val="0"/>
          <w:marBottom w:val="0"/>
          <w:divBdr>
            <w:top w:val="none" w:sz="0" w:space="0" w:color="auto"/>
            <w:left w:val="none" w:sz="0" w:space="0" w:color="auto"/>
            <w:bottom w:val="none" w:sz="0" w:space="0" w:color="auto"/>
            <w:right w:val="none" w:sz="0" w:space="0" w:color="auto"/>
          </w:divBdr>
          <w:divsChild>
            <w:div w:id="2106609875">
              <w:marLeft w:val="0"/>
              <w:marRight w:val="0"/>
              <w:marTop w:val="0"/>
              <w:marBottom w:val="0"/>
              <w:divBdr>
                <w:top w:val="none" w:sz="0" w:space="0" w:color="auto"/>
                <w:left w:val="none" w:sz="0" w:space="0" w:color="auto"/>
                <w:bottom w:val="none" w:sz="0" w:space="0" w:color="auto"/>
                <w:right w:val="none" w:sz="0" w:space="0" w:color="auto"/>
              </w:divBdr>
            </w:div>
          </w:divsChild>
        </w:div>
        <w:div w:id="1051809377">
          <w:marLeft w:val="0"/>
          <w:marRight w:val="0"/>
          <w:marTop w:val="0"/>
          <w:marBottom w:val="0"/>
          <w:divBdr>
            <w:top w:val="none" w:sz="0" w:space="0" w:color="auto"/>
            <w:left w:val="none" w:sz="0" w:space="0" w:color="auto"/>
            <w:bottom w:val="none" w:sz="0" w:space="0" w:color="auto"/>
            <w:right w:val="none" w:sz="0" w:space="0" w:color="auto"/>
          </w:divBdr>
          <w:divsChild>
            <w:div w:id="2029912452">
              <w:marLeft w:val="0"/>
              <w:marRight w:val="0"/>
              <w:marTop w:val="0"/>
              <w:marBottom w:val="0"/>
              <w:divBdr>
                <w:top w:val="none" w:sz="0" w:space="0" w:color="auto"/>
                <w:left w:val="none" w:sz="0" w:space="0" w:color="auto"/>
                <w:bottom w:val="none" w:sz="0" w:space="0" w:color="auto"/>
                <w:right w:val="none" w:sz="0" w:space="0" w:color="auto"/>
              </w:divBdr>
            </w:div>
          </w:divsChild>
        </w:div>
        <w:div w:id="1134059261">
          <w:marLeft w:val="0"/>
          <w:marRight w:val="0"/>
          <w:marTop w:val="0"/>
          <w:marBottom w:val="0"/>
          <w:divBdr>
            <w:top w:val="none" w:sz="0" w:space="0" w:color="auto"/>
            <w:left w:val="none" w:sz="0" w:space="0" w:color="auto"/>
            <w:bottom w:val="none" w:sz="0" w:space="0" w:color="auto"/>
            <w:right w:val="none" w:sz="0" w:space="0" w:color="auto"/>
          </w:divBdr>
          <w:divsChild>
            <w:div w:id="495002017">
              <w:marLeft w:val="0"/>
              <w:marRight w:val="0"/>
              <w:marTop w:val="0"/>
              <w:marBottom w:val="0"/>
              <w:divBdr>
                <w:top w:val="none" w:sz="0" w:space="0" w:color="auto"/>
                <w:left w:val="none" w:sz="0" w:space="0" w:color="auto"/>
                <w:bottom w:val="none" w:sz="0" w:space="0" w:color="auto"/>
                <w:right w:val="none" w:sz="0" w:space="0" w:color="auto"/>
              </w:divBdr>
            </w:div>
            <w:div w:id="765079333">
              <w:marLeft w:val="0"/>
              <w:marRight w:val="0"/>
              <w:marTop w:val="0"/>
              <w:marBottom w:val="0"/>
              <w:divBdr>
                <w:top w:val="none" w:sz="0" w:space="0" w:color="auto"/>
                <w:left w:val="none" w:sz="0" w:space="0" w:color="auto"/>
                <w:bottom w:val="none" w:sz="0" w:space="0" w:color="auto"/>
                <w:right w:val="none" w:sz="0" w:space="0" w:color="auto"/>
              </w:divBdr>
            </w:div>
            <w:div w:id="2099053232">
              <w:marLeft w:val="0"/>
              <w:marRight w:val="0"/>
              <w:marTop w:val="0"/>
              <w:marBottom w:val="0"/>
              <w:divBdr>
                <w:top w:val="none" w:sz="0" w:space="0" w:color="auto"/>
                <w:left w:val="none" w:sz="0" w:space="0" w:color="auto"/>
                <w:bottom w:val="none" w:sz="0" w:space="0" w:color="auto"/>
                <w:right w:val="none" w:sz="0" w:space="0" w:color="auto"/>
              </w:divBdr>
            </w:div>
          </w:divsChild>
        </w:div>
        <w:div w:id="1150749023">
          <w:marLeft w:val="0"/>
          <w:marRight w:val="0"/>
          <w:marTop w:val="0"/>
          <w:marBottom w:val="0"/>
          <w:divBdr>
            <w:top w:val="none" w:sz="0" w:space="0" w:color="auto"/>
            <w:left w:val="none" w:sz="0" w:space="0" w:color="auto"/>
            <w:bottom w:val="none" w:sz="0" w:space="0" w:color="auto"/>
            <w:right w:val="none" w:sz="0" w:space="0" w:color="auto"/>
          </w:divBdr>
          <w:divsChild>
            <w:div w:id="317418670">
              <w:marLeft w:val="0"/>
              <w:marRight w:val="0"/>
              <w:marTop w:val="0"/>
              <w:marBottom w:val="0"/>
              <w:divBdr>
                <w:top w:val="none" w:sz="0" w:space="0" w:color="auto"/>
                <w:left w:val="none" w:sz="0" w:space="0" w:color="auto"/>
                <w:bottom w:val="none" w:sz="0" w:space="0" w:color="auto"/>
                <w:right w:val="none" w:sz="0" w:space="0" w:color="auto"/>
              </w:divBdr>
            </w:div>
            <w:div w:id="1687752076">
              <w:marLeft w:val="0"/>
              <w:marRight w:val="0"/>
              <w:marTop w:val="0"/>
              <w:marBottom w:val="0"/>
              <w:divBdr>
                <w:top w:val="none" w:sz="0" w:space="0" w:color="auto"/>
                <w:left w:val="none" w:sz="0" w:space="0" w:color="auto"/>
                <w:bottom w:val="none" w:sz="0" w:space="0" w:color="auto"/>
                <w:right w:val="none" w:sz="0" w:space="0" w:color="auto"/>
              </w:divBdr>
            </w:div>
          </w:divsChild>
        </w:div>
        <w:div w:id="1158154832">
          <w:marLeft w:val="0"/>
          <w:marRight w:val="0"/>
          <w:marTop w:val="0"/>
          <w:marBottom w:val="0"/>
          <w:divBdr>
            <w:top w:val="none" w:sz="0" w:space="0" w:color="auto"/>
            <w:left w:val="none" w:sz="0" w:space="0" w:color="auto"/>
            <w:bottom w:val="none" w:sz="0" w:space="0" w:color="auto"/>
            <w:right w:val="none" w:sz="0" w:space="0" w:color="auto"/>
          </w:divBdr>
          <w:divsChild>
            <w:div w:id="820271546">
              <w:marLeft w:val="0"/>
              <w:marRight w:val="0"/>
              <w:marTop w:val="0"/>
              <w:marBottom w:val="0"/>
              <w:divBdr>
                <w:top w:val="none" w:sz="0" w:space="0" w:color="auto"/>
                <w:left w:val="none" w:sz="0" w:space="0" w:color="auto"/>
                <w:bottom w:val="none" w:sz="0" w:space="0" w:color="auto"/>
                <w:right w:val="none" w:sz="0" w:space="0" w:color="auto"/>
              </w:divBdr>
            </w:div>
          </w:divsChild>
        </w:div>
        <w:div w:id="1249382789">
          <w:marLeft w:val="0"/>
          <w:marRight w:val="0"/>
          <w:marTop w:val="0"/>
          <w:marBottom w:val="0"/>
          <w:divBdr>
            <w:top w:val="none" w:sz="0" w:space="0" w:color="auto"/>
            <w:left w:val="none" w:sz="0" w:space="0" w:color="auto"/>
            <w:bottom w:val="none" w:sz="0" w:space="0" w:color="auto"/>
            <w:right w:val="none" w:sz="0" w:space="0" w:color="auto"/>
          </w:divBdr>
          <w:divsChild>
            <w:div w:id="782963822">
              <w:marLeft w:val="0"/>
              <w:marRight w:val="0"/>
              <w:marTop w:val="0"/>
              <w:marBottom w:val="0"/>
              <w:divBdr>
                <w:top w:val="none" w:sz="0" w:space="0" w:color="auto"/>
                <w:left w:val="none" w:sz="0" w:space="0" w:color="auto"/>
                <w:bottom w:val="none" w:sz="0" w:space="0" w:color="auto"/>
                <w:right w:val="none" w:sz="0" w:space="0" w:color="auto"/>
              </w:divBdr>
            </w:div>
            <w:div w:id="1897626132">
              <w:marLeft w:val="0"/>
              <w:marRight w:val="0"/>
              <w:marTop w:val="0"/>
              <w:marBottom w:val="0"/>
              <w:divBdr>
                <w:top w:val="none" w:sz="0" w:space="0" w:color="auto"/>
                <w:left w:val="none" w:sz="0" w:space="0" w:color="auto"/>
                <w:bottom w:val="none" w:sz="0" w:space="0" w:color="auto"/>
                <w:right w:val="none" w:sz="0" w:space="0" w:color="auto"/>
              </w:divBdr>
            </w:div>
            <w:div w:id="1948268182">
              <w:marLeft w:val="0"/>
              <w:marRight w:val="0"/>
              <w:marTop w:val="0"/>
              <w:marBottom w:val="0"/>
              <w:divBdr>
                <w:top w:val="none" w:sz="0" w:space="0" w:color="auto"/>
                <w:left w:val="none" w:sz="0" w:space="0" w:color="auto"/>
                <w:bottom w:val="none" w:sz="0" w:space="0" w:color="auto"/>
                <w:right w:val="none" w:sz="0" w:space="0" w:color="auto"/>
              </w:divBdr>
            </w:div>
          </w:divsChild>
        </w:div>
        <w:div w:id="1291277614">
          <w:marLeft w:val="0"/>
          <w:marRight w:val="0"/>
          <w:marTop w:val="0"/>
          <w:marBottom w:val="0"/>
          <w:divBdr>
            <w:top w:val="none" w:sz="0" w:space="0" w:color="auto"/>
            <w:left w:val="none" w:sz="0" w:space="0" w:color="auto"/>
            <w:bottom w:val="none" w:sz="0" w:space="0" w:color="auto"/>
            <w:right w:val="none" w:sz="0" w:space="0" w:color="auto"/>
          </w:divBdr>
          <w:divsChild>
            <w:div w:id="594483514">
              <w:marLeft w:val="0"/>
              <w:marRight w:val="0"/>
              <w:marTop w:val="0"/>
              <w:marBottom w:val="0"/>
              <w:divBdr>
                <w:top w:val="none" w:sz="0" w:space="0" w:color="auto"/>
                <w:left w:val="none" w:sz="0" w:space="0" w:color="auto"/>
                <w:bottom w:val="none" w:sz="0" w:space="0" w:color="auto"/>
                <w:right w:val="none" w:sz="0" w:space="0" w:color="auto"/>
              </w:divBdr>
            </w:div>
            <w:div w:id="1268074437">
              <w:marLeft w:val="0"/>
              <w:marRight w:val="0"/>
              <w:marTop w:val="0"/>
              <w:marBottom w:val="0"/>
              <w:divBdr>
                <w:top w:val="none" w:sz="0" w:space="0" w:color="auto"/>
                <w:left w:val="none" w:sz="0" w:space="0" w:color="auto"/>
                <w:bottom w:val="none" w:sz="0" w:space="0" w:color="auto"/>
                <w:right w:val="none" w:sz="0" w:space="0" w:color="auto"/>
              </w:divBdr>
            </w:div>
            <w:div w:id="1708725271">
              <w:marLeft w:val="0"/>
              <w:marRight w:val="0"/>
              <w:marTop w:val="0"/>
              <w:marBottom w:val="0"/>
              <w:divBdr>
                <w:top w:val="none" w:sz="0" w:space="0" w:color="auto"/>
                <w:left w:val="none" w:sz="0" w:space="0" w:color="auto"/>
                <w:bottom w:val="none" w:sz="0" w:space="0" w:color="auto"/>
                <w:right w:val="none" w:sz="0" w:space="0" w:color="auto"/>
              </w:divBdr>
            </w:div>
          </w:divsChild>
        </w:div>
        <w:div w:id="1326392989">
          <w:marLeft w:val="0"/>
          <w:marRight w:val="0"/>
          <w:marTop w:val="0"/>
          <w:marBottom w:val="0"/>
          <w:divBdr>
            <w:top w:val="none" w:sz="0" w:space="0" w:color="auto"/>
            <w:left w:val="none" w:sz="0" w:space="0" w:color="auto"/>
            <w:bottom w:val="none" w:sz="0" w:space="0" w:color="auto"/>
            <w:right w:val="none" w:sz="0" w:space="0" w:color="auto"/>
          </w:divBdr>
          <w:divsChild>
            <w:div w:id="573856730">
              <w:marLeft w:val="0"/>
              <w:marRight w:val="0"/>
              <w:marTop w:val="0"/>
              <w:marBottom w:val="0"/>
              <w:divBdr>
                <w:top w:val="none" w:sz="0" w:space="0" w:color="auto"/>
                <w:left w:val="none" w:sz="0" w:space="0" w:color="auto"/>
                <w:bottom w:val="none" w:sz="0" w:space="0" w:color="auto"/>
                <w:right w:val="none" w:sz="0" w:space="0" w:color="auto"/>
              </w:divBdr>
            </w:div>
            <w:div w:id="760492882">
              <w:marLeft w:val="0"/>
              <w:marRight w:val="0"/>
              <w:marTop w:val="0"/>
              <w:marBottom w:val="0"/>
              <w:divBdr>
                <w:top w:val="none" w:sz="0" w:space="0" w:color="auto"/>
                <w:left w:val="none" w:sz="0" w:space="0" w:color="auto"/>
                <w:bottom w:val="none" w:sz="0" w:space="0" w:color="auto"/>
                <w:right w:val="none" w:sz="0" w:space="0" w:color="auto"/>
              </w:divBdr>
            </w:div>
            <w:div w:id="1561867532">
              <w:marLeft w:val="0"/>
              <w:marRight w:val="0"/>
              <w:marTop w:val="0"/>
              <w:marBottom w:val="0"/>
              <w:divBdr>
                <w:top w:val="none" w:sz="0" w:space="0" w:color="auto"/>
                <w:left w:val="none" w:sz="0" w:space="0" w:color="auto"/>
                <w:bottom w:val="none" w:sz="0" w:space="0" w:color="auto"/>
                <w:right w:val="none" w:sz="0" w:space="0" w:color="auto"/>
              </w:divBdr>
            </w:div>
          </w:divsChild>
        </w:div>
        <w:div w:id="1468858988">
          <w:marLeft w:val="0"/>
          <w:marRight w:val="0"/>
          <w:marTop w:val="0"/>
          <w:marBottom w:val="0"/>
          <w:divBdr>
            <w:top w:val="none" w:sz="0" w:space="0" w:color="auto"/>
            <w:left w:val="none" w:sz="0" w:space="0" w:color="auto"/>
            <w:bottom w:val="none" w:sz="0" w:space="0" w:color="auto"/>
            <w:right w:val="none" w:sz="0" w:space="0" w:color="auto"/>
          </w:divBdr>
          <w:divsChild>
            <w:div w:id="1654405967">
              <w:marLeft w:val="0"/>
              <w:marRight w:val="0"/>
              <w:marTop w:val="0"/>
              <w:marBottom w:val="0"/>
              <w:divBdr>
                <w:top w:val="none" w:sz="0" w:space="0" w:color="auto"/>
                <w:left w:val="none" w:sz="0" w:space="0" w:color="auto"/>
                <w:bottom w:val="none" w:sz="0" w:space="0" w:color="auto"/>
                <w:right w:val="none" w:sz="0" w:space="0" w:color="auto"/>
              </w:divBdr>
            </w:div>
          </w:divsChild>
        </w:div>
        <w:div w:id="1597833452">
          <w:marLeft w:val="0"/>
          <w:marRight w:val="0"/>
          <w:marTop w:val="0"/>
          <w:marBottom w:val="0"/>
          <w:divBdr>
            <w:top w:val="none" w:sz="0" w:space="0" w:color="auto"/>
            <w:left w:val="none" w:sz="0" w:space="0" w:color="auto"/>
            <w:bottom w:val="none" w:sz="0" w:space="0" w:color="auto"/>
            <w:right w:val="none" w:sz="0" w:space="0" w:color="auto"/>
          </w:divBdr>
          <w:divsChild>
            <w:div w:id="956136899">
              <w:marLeft w:val="0"/>
              <w:marRight w:val="0"/>
              <w:marTop w:val="0"/>
              <w:marBottom w:val="0"/>
              <w:divBdr>
                <w:top w:val="none" w:sz="0" w:space="0" w:color="auto"/>
                <w:left w:val="none" w:sz="0" w:space="0" w:color="auto"/>
                <w:bottom w:val="none" w:sz="0" w:space="0" w:color="auto"/>
                <w:right w:val="none" w:sz="0" w:space="0" w:color="auto"/>
              </w:divBdr>
            </w:div>
          </w:divsChild>
        </w:div>
        <w:div w:id="1598710425">
          <w:marLeft w:val="0"/>
          <w:marRight w:val="0"/>
          <w:marTop w:val="0"/>
          <w:marBottom w:val="0"/>
          <w:divBdr>
            <w:top w:val="none" w:sz="0" w:space="0" w:color="auto"/>
            <w:left w:val="none" w:sz="0" w:space="0" w:color="auto"/>
            <w:bottom w:val="none" w:sz="0" w:space="0" w:color="auto"/>
            <w:right w:val="none" w:sz="0" w:space="0" w:color="auto"/>
          </w:divBdr>
          <w:divsChild>
            <w:div w:id="315572324">
              <w:marLeft w:val="0"/>
              <w:marRight w:val="0"/>
              <w:marTop w:val="0"/>
              <w:marBottom w:val="0"/>
              <w:divBdr>
                <w:top w:val="none" w:sz="0" w:space="0" w:color="auto"/>
                <w:left w:val="none" w:sz="0" w:space="0" w:color="auto"/>
                <w:bottom w:val="none" w:sz="0" w:space="0" w:color="auto"/>
                <w:right w:val="none" w:sz="0" w:space="0" w:color="auto"/>
              </w:divBdr>
            </w:div>
          </w:divsChild>
        </w:div>
        <w:div w:id="1626960151">
          <w:marLeft w:val="0"/>
          <w:marRight w:val="0"/>
          <w:marTop w:val="0"/>
          <w:marBottom w:val="0"/>
          <w:divBdr>
            <w:top w:val="none" w:sz="0" w:space="0" w:color="auto"/>
            <w:left w:val="none" w:sz="0" w:space="0" w:color="auto"/>
            <w:bottom w:val="none" w:sz="0" w:space="0" w:color="auto"/>
            <w:right w:val="none" w:sz="0" w:space="0" w:color="auto"/>
          </w:divBdr>
          <w:divsChild>
            <w:div w:id="2141458903">
              <w:marLeft w:val="0"/>
              <w:marRight w:val="0"/>
              <w:marTop w:val="0"/>
              <w:marBottom w:val="0"/>
              <w:divBdr>
                <w:top w:val="none" w:sz="0" w:space="0" w:color="auto"/>
                <w:left w:val="none" w:sz="0" w:space="0" w:color="auto"/>
                <w:bottom w:val="none" w:sz="0" w:space="0" w:color="auto"/>
                <w:right w:val="none" w:sz="0" w:space="0" w:color="auto"/>
              </w:divBdr>
            </w:div>
          </w:divsChild>
        </w:div>
        <w:div w:id="1675843595">
          <w:marLeft w:val="0"/>
          <w:marRight w:val="0"/>
          <w:marTop w:val="0"/>
          <w:marBottom w:val="0"/>
          <w:divBdr>
            <w:top w:val="none" w:sz="0" w:space="0" w:color="auto"/>
            <w:left w:val="none" w:sz="0" w:space="0" w:color="auto"/>
            <w:bottom w:val="none" w:sz="0" w:space="0" w:color="auto"/>
            <w:right w:val="none" w:sz="0" w:space="0" w:color="auto"/>
          </w:divBdr>
          <w:divsChild>
            <w:div w:id="1666277555">
              <w:marLeft w:val="0"/>
              <w:marRight w:val="0"/>
              <w:marTop w:val="0"/>
              <w:marBottom w:val="0"/>
              <w:divBdr>
                <w:top w:val="none" w:sz="0" w:space="0" w:color="auto"/>
                <w:left w:val="none" w:sz="0" w:space="0" w:color="auto"/>
                <w:bottom w:val="none" w:sz="0" w:space="0" w:color="auto"/>
                <w:right w:val="none" w:sz="0" w:space="0" w:color="auto"/>
              </w:divBdr>
            </w:div>
          </w:divsChild>
        </w:div>
        <w:div w:id="1685664763">
          <w:marLeft w:val="0"/>
          <w:marRight w:val="0"/>
          <w:marTop w:val="0"/>
          <w:marBottom w:val="0"/>
          <w:divBdr>
            <w:top w:val="none" w:sz="0" w:space="0" w:color="auto"/>
            <w:left w:val="none" w:sz="0" w:space="0" w:color="auto"/>
            <w:bottom w:val="none" w:sz="0" w:space="0" w:color="auto"/>
            <w:right w:val="none" w:sz="0" w:space="0" w:color="auto"/>
          </w:divBdr>
          <w:divsChild>
            <w:div w:id="1622490512">
              <w:marLeft w:val="0"/>
              <w:marRight w:val="0"/>
              <w:marTop w:val="0"/>
              <w:marBottom w:val="0"/>
              <w:divBdr>
                <w:top w:val="none" w:sz="0" w:space="0" w:color="auto"/>
                <w:left w:val="none" w:sz="0" w:space="0" w:color="auto"/>
                <w:bottom w:val="none" w:sz="0" w:space="0" w:color="auto"/>
                <w:right w:val="none" w:sz="0" w:space="0" w:color="auto"/>
              </w:divBdr>
            </w:div>
          </w:divsChild>
        </w:div>
        <w:div w:id="1695692684">
          <w:marLeft w:val="0"/>
          <w:marRight w:val="0"/>
          <w:marTop w:val="0"/>
          <w:marBottom w:val="0"/>
          <w:divBdr>
            <w:top w:val="none" w:sz="0" w:space="0" w:color="auto"/>
            <w:left w:val="none" w:sz="0" w:space="0" w:color="auto"/>
            <w:bottom w:val="none" w:sz="0" w:space="0" w:color="auto"/>
            <w:right w:val="none" w:sz="0" w:space="0" w:color="auto"/>
          </w:divBdr>
          <w:divsChild>
            <w:div w:id="792208793">
              <w:marLeft w:val="0"/>
              <w:marRight w:val="0"/>
              <w:marTop w:val="0"/>
              <w:marBottom w:val="0"/>
              <w:divBdr>
                <w:top w:val="none" w:sz="0" w:space="0" w:color="auto"/>
                <w:left w:val="none" w:sz="0" w:space="0" w:color="auto"/>
                <w:bottom w:val="none" w:sz="0" w:space="0" w:color="auto"/>
                <w:right w:val="none" w:sz="0" w:space="0" w:color="auto"/>
              </w:divBdr>
            </w:div>
            <w:div w:id="1652052897">
              <w:marLeft w:val="0"/>
              <w:marRight w:val="0"/>
              <w:marTop w:val="0"/>
              <w:marBottom w:val="0"/>
              <w:divBdr>
                <w:top w:val="none" w:sz="0" w:space="0" w:color="auto"/>
                <w:left w:val="none" w:sz="0" w:space="0" w:color="auto"/>
                <w:bottom w:val="none" w:sz="0" w:space="0" w:color="auto"/>
                <w:right w:val="none" w:sz="0" w:space="0" w:color="auto"/>
              </w:divBdr>
            </w:div>
          </w:divsChild>
        </w:div>
        <w:div w:id="1775634183">
          <w:marLeft w:val="0"/>
          <w:marRight w:val="0"/>
          <w:marTop w:val="0"/>
          <w:marBottom w:val="0"/>
          <w:divBdr>
            <w:top w:val="none" w:sz="0" w:space="0" w:color="auto"/>
            <w:left w:val="none" w:sz="0" w:space="0" w:color="auto"/>
            <w:bottom w:val="none" w:sz="0" w:space="0" w:color="auto"/>
            <w:right w:val="none" w:sz="0" w:space="0" w:color="auto"/>
          </w:divBdr>
          <w:divsChild>
            <w:div w:id="668025309">
              <w:marLeft w:val="0"/>
              <w:marRight w:val="0"/>
              <w:marTop w:val="0"/>
              <w:marBottom w:val="0"/>
              <w:divBdr>
                <w:top w:val="none" w:sz="0" w:space="0" w:color="auto"/>
                <w:left w:val="none" w:sz="0" w:space="0" w:color="auto"/>
                <w:bottom w:val="none" w:sz="0" w:space="0" w:color="auto"/>
                <w:right w:val="none" w:sz="0" w:space="0" w:color="auto"/>
              </w:divBdr>
            </w:div>
          </w:divsChild>
        </w:div>
        <w:div w:id="1795296186">
          <w:marLeft w:val="0"/>
          <w:marRight w:val="0"/>
          <w:marTop w:val="0"/>
          <w:marBottom w:val="0"/>
          <w:divBdr>
            <w:top w:val="none" w:sz="0" w:space="0" w:color="auto"/>
            <w:left w:val="none" w:sz="0" w:space="0" w:color="auto"/>
            <w:bottom w:val="none" w:sz="0" w:space="0" w:color="auto"/>
            <w:right w:val="none" w:sz="0" w:space="0" w:color="auto"/>
          </w:divBdr>
          <w:divsChild>
            <w:div w:id="470950211">
              <w:marLeft w:val="0"/>
              <w:marRight w:val="0"/>
              <w:marTop w:val="0"/>
              <w:marBottom w:val="0"/>
              <w:divBdr>
                <w:top w:val="none" w:sz="0" w:space="0" w:color="auto"/>
                <w:left w:val="none" w:sz="0" w:space="0" w:color="auto"/>
                <w:bottom w:val="none" w:sz="0" w:space="0" w:color="auto"/>
                <w:right w:val="none" w:sz="0" w:space="0" w:color="auto"/>
              </w:divBdr>
            </w:div>
            <w:div w:id="603147838">
              <w:marLeft w:val="0"/>
              <w:marRight w:val="0"/>
              <w:marTop w:val="0"/>
              <w:marBottom w:val="0"/>
              <w:divBdr>
                <w:top w:val="none" w:sz="0" w:space="0" w:color="auto"/>
                <w:left w:val="none" w:sz="0" w:space="0" w:color="auto"/>
                <w:bottom w:val="none" w:sz="0" w:space="0" w:color="auto"/>
                <w:right w:val="none" w:sz="0" w:space="0" w:color="auto"/>
              </w:divBdr>
            </w:div>
            <w:div w:id="1367683278">
              <w:marLeft w:val="0"/>
              <w:marRight w:val="0"/>
              <w:marTop w:val="0"/>
              <w:marBottom w:val="0"/>
              <w:divBdr>
                <w:top w:val="none" w:sz="0" w:space="0" w:color="auto"/>
                <w:left w:val="none" w:sz="0" w:space="0" w:color="auto"/>
                <w:bottom w:val="none" w:sz="0" w:space="0" w:color="auto"/>
                <w:right w:val="none" w:sz="0" w:space="0" w:color="auto"/>
              </w:divBdr>
            </w:div>
          </w:divsChild>
        </w:div>
        <w:div w:id="1800756275">
          <w:marLeft w:val="0"/>
          <w:marRight w:val="0"/>
          <w:marTop w:val="0"/>
          <w:marBottom w:val="0"/>
          <w:divBdr>
            <w:top w:val="none" w:sz="0" w:space="0" w:color="auto"/>
            <w:left w:val="none" w:sz="0" w:space="0" w:color="auto"/>
            <w:bottom w:val="none" w:sz="0" w:space="0" w:color="auto"/>
            <w:right w:val="none" w:sz="0" w:space="0" w:color="auto"/>
          </w:divBdr>
          <w:divsChild>
            <w:div w:id="742416043">
              <w:marLeft w:val="0"/>
              <w:marRight w:val="0"/>
              <w:marTop w:val="0"/>
              <w:marBottom w:val="0"/>
              <w:divBdr>
                <w:top w:val="none" w:sz="0" w:space="0" w:color="auto"/>
                <w:left w:val="none" w:sz="0" w:space="0" w:color="auto"/>
                <w:bottom w:val="none" w:sz="0" w:space="0" w:color="auto"/>
                <w:right w:val="none" w:sz="0" w:space="0" w:color="auto"/>
              </w:divBdr>
            </w:div>
            <w:div w:id="1637417625">
              <w:marLeft w:val="0"/>
              <w:marRight w:val="0"/>
              <w:marTop w:val="0"/>
              <w:marBottom w:val="0"/>
              <w:divBdr>
                <w:top w:val="none" w:sz="0" w:space="0" w:color="auto"/>
                <w:left w:val="none" w:sz="0" w:space="0" w:color="auto"/>
                <w:bottom w:val="none" w:sz="0" w:space="0" w:color="auto"/>
                <w:right w:val="none" w:sz="0" w:space="0" w:color="auto"/>
              </w:divBdr>
            </w:div>
          </w:divsChild>
        </w:div>
        <w:div w:id="1811900688">
          <w:marLeft w:val="0"/>
          <w:marRight w:val="0"/>
          <w:marTop w:val="0"/>
          <w:marBottom w:val="0"/>
          <w:divBdr>
            <w:top w:val="none" w:sz="0" w:space="0" w:color="auto"/>
            <w:left w:val="none" w:sz="0" w:space="0" w:color="auto"/>
            <w:bottom w:val="none" w:sz="0" w:space="0" w:color="auto"/>
            <w:right w:val="none" w:sz="0" w:space="0" w:color="auto"/>
          </w:divBdr>
          <w:divsChild>
            <w:div w:id="1926645738">
              <w:marLeft w:val="0"/>
              <w:marRight w:val="0"/>
              <w:marTop w:val="0"/>
              <w:marBottom w:val="0"/>
              <w:divBdr>
                <w:top w:val="none" w:sz="0" w:space="0" w:color="auto"/>
                <w:left w:val="none" w:sz="0" w:space="0" w:color="auto"/>
                <w:bottom w:val="none" w:sz="0" w:space="0" w:color="auto"/>
                <w:right w:val="none" w:sz="0" w:space="0" w:color="auto"/>
              </w:divBdr>
            </w:div>
          </w:divsChild>
        </w:div>
        <w:div w:id="1814520700">
          <w:marLeft w:val="0"/>
          <w:marRight w:val="0"/>
          <w:marTop w:val="0"/>
          <w:marBottom w:val="0"/>
          <w:divBdr>
            <w:top w:val="none" w:sz="0" w:space="0" w:color="auto"/>
            <w:left w:val="none" w:sz="0" w:space="0" w:color="auto"/>
            <w:bottom w:val="none" w:sz="0" w:space="0" w:color="auto"/>
            <w:right w:val="none" w:sz="0" w:space="0" w:color="auto"/>
          </w:divBdr>
          <w:divsChild>
            <w:div w:id="1155150894">
              <w:marLeft w:val="0"/>
              <w:marRight w:val="0"/>
              <w:marTop w:val="0"/>
              <w:marBottom w:val="0"/>
              <w:divBdr>
                <w:top w:val="none" w:sz="0" w:space="0" w:color="auto"/>
                <w:left w:val="none" w:sz="0" w:space="0" w:color="auto"/>
                <w:bottom w:val="none" w:sz="0" w:space="0" w:color="auto"/>
                <w:right w:val="none" w:sz="0" w:space="0" w:color="auto"/>
              </w:divBdr>
            </w:div>
            <w:div w:id="1463645355">
              <w:marLeft w:val="0"/>
              <w:marRight w:val="0"/>
              <w:marTop w:val="0"/>
              <w:marBottom w:val="0"/>
              <w:divBdr>
                <w:top w:val="none" w:sz="0" w:space="0" w:color="auto"/>
                <w:left w:val="none" w:sz="0" w:space="0" w:color="auto"/>
                <w:bottom w:val="none" w:sz="0" w:space="0" w:color="auto"/>
                <w:right w:val="none" w:sz="0" w:space="0" w:color="auto"/>
              </w:divBdr>
            </w:div>
          </w:divsChild>
        </w:div>
        <w:div w:id="1968660952">
          <w:marLeft w:val="0"/>
          <w:marRight w:val="0"/>
          <w:marTop w:val="0"/>
          <w:marBottom w:val="0"/>
          <w:divBdr>
            <w:top w:val="none" w:sz="0" w:space="0" w:color="auto"/>
            <w:left w:val="none" w:sz="0" w:space="0" w:color="auto"/>
            <w:bottom w:val="none" w:sz="0" w:space="0" w:color="auto"/>
            <w:right w:val="none" w:sz="0" w:space="0" w:color="auto"/>
          </w:divBdr>
          <w:divsChild>
            <w:div w:id="483470369">
              <w:marLeft w:val="0"/>
              <w:marRight w:val="0"/>
              <w:marTop w:val="0"/>
              <w:marBottom w:val="0"/>
              <w:divBdr>
                <w:top w:val="none" w:sz="0" w:space="0" w:color="auto"/>
                <w:left w:val="none" w:sz="0" w:space="0" w:color="auto"/>
                <w:bottom w:val="none" w:sz="0" w:space="0" w:color="auto"/>
                <w:right w:val="none" w:sz="0" w:space="0" w:color="auto"/>
              </w:divBdr>
            </w:div>
          </w:divsChild>
        </w:div>
        <w:div w:id="1974409528">
          <w:marLeft w:val="0"/>
          <w:marRight w:val="0"/>
          <w:marTop w:val="0"/>
          <w:marBottom w:val="0"/>
          <w:divBdr>
            <w:top w:val="none" w:sz="0" w:space="0" w:color="auto"/>
            <w:left w:val="none" w:sz="0" w:space="0" w:color="auto"/>
            <w:bottom w:val="none" w:sz="0" w:space="0" w:color="auto"/>
            <w:right w:val="none" w:sz="0" w:space="0" w:color="auto"/>
          </w:divBdr>
          <w:divsChild>
            <w:div w:id="1377393643">
              <w:marLeft w:val="0"/>
              <w:marRight w:val="0"/>
              <w:marTop w:val="0"/>
              <w:marBottom w:val="0"/>
              <w:divBdr>
                <w:top w:val="none" w:sz="0" w:space="0" w:color="auto"/>
                <w:left w:val="none" w:sz="0" w:space="0" w:color="auto"/>
                <w:bottom w:val="none" w:sz="0" w:space="0" w:color="auto"/>
                <w:right w:val="none" w:sz="0" w:space="0" w:color="auto"/>
              </w:divBdr>
            </w:div>
          </w:divsChild>
        </w:div>
        <w:div w:id="2026398100">
          <w:marLeft w:val="0"/>
          <w:marRight w:val="0"/>
          <w:marTop w:val="0"/>
          <w:marBottom w:val="0"/>
          <w:divBdr>
            <w:top w:val="none" w:sz="0" w:space="0" w:color="auto"/>
            <w:left w:val="none" w:sz="0" w:space="0" w:color="auto"/>
            <w:bottom w:val="none" w:sz="0" w:space="0" w:color="auto"/>
            <w:right w:val="none" w:sz="0" w:space="0" w:color="auto"/>
          </w:divBdr>
          <w:divsChild>
            <w:div w:id="331687837">
              <w:marLeft w:val="0"/>
              <w:marRight w:val="0"/>
              <w:marTop w:val="0"/>
              <w:marBottom w:val="0"/>
              <w:divBdr>
                <w:top w:val="none" w:sz="0" w:space="0" w:color="auto"/>
                <w:left w:val="none" w:sz="0" w:space="0" w:color="auto"/>
                <w:bottom w:val="none" w:sz="0" w:space="0" w:color="auto"/>
                <w:right w:val="none" w:sz="0" w:space="0" w:color="auto"/>
              </w:divBdr>
            </w:div>
            <w:div w:id="431970347">
              <w:marLeft w:val="0"/>
              <w:marRight w:val="0"/>
              <w:marTop w:val="0"/>
              <w:marBottom w:val="0"/>
              <w:divBdr>
                <w:top w:val="none" w:sz="0" w:space="0" w:color="auto"/>
                <w:left w:val="none" w:sz="0" w:space="0" w:color="auto"/>
                <w:bottom w:val="none" w:sz="0" w:space="0" w:color="auto"/>
                <w:right w:val="none" w:sz="0" w:space="0" w:color="auto"/>
              </w:divBdr>
            </w:div>
            <w:div w:id="859785357">
              <w:marLeft w:val="0"/>
              <w:marRight w:val="0"/>
              <w:marTop w:val="0"/>
              <w:marBottom w:val="0"/>
              <w:divBdr>
                <w:top w:val="none" w:sz="0" w:space="0" w:color="auto"/>
                <w:left w:val="none" w:sz="0" w:space="0" w:color="auto"/>
                <w:bottom w:val="none" w:sz="0" w:space="0" w:color="auto"/>
                <w:right w:val="none" w:sz="0" w:space="0" w:color="auto"/>
              </w:divBdr>
            </w:div>
          </w:divsChild>
        </w:div>
        <w:div w:id="2122609185">
          <w:marLeft w:val="0"/>
          <w:marRight w:val="0"/>
          <w:marTop w:val="0"/>
          <w:marBottom w:val="0"/>
          <w:divBdr>
            <w:top w:val="none" w:sz="0" w:space="0" w:color="auto"/>
            <w:left w:val="none" w:sz="0" w:space="0" w:color="auto"/>
            <w:bottom w:val="none" w:sz="0" w:space="0" w:color="auto"/>
            <w:right w:val="none" w:sz="0" w:space="0" w:color="auto"/>
          </w:divBdr>
          <w:divsChild>
            <w:div w:id="2057270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http://www.SMERF.net,au0F" TargetMode="External"/><Relationship Id="rId20" Type="http://schemas.openxmlformats.org/officeDocument/2006/relationships/image" Target="media/image8.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2.png"/><Relationship Id="rId32" Type="http://schemas.microsoft.com/office/2011/relationships/people" Target="people.xml"/><Relationship Id="rId5" Type="http://schemas.openxmlformats.org/officeDocument/2006/relationships/numbering" Target="numbering.xml"/><Relationship Id="rId15" Type="http://schemas.openxmlformats.org/officeDocument/2006/relationships/hyperlink" Target="http://www.SMERF.net,au0F" TargetMode="External"/><Relationship Id="rId23" Type="http://schemas.openxmlformats.org/officeDocument/2006/relationships/image" Target="media/image11.sv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sv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oter" Target="footer1.xml"/><Relationship Id="rId35" Type="http://schemas.openxmlformats.org/officeDocument/2006/relationships/customXml" Target="../customXml/item5.xml"/><Relationship Id="rId8" Type="http://schemas.openxmlformats.org/officeDocument/2006/relationships/webSettings" Target="webSetting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000DF83309C4A5BBE13D0A622FC83B8"/>
        <w:category>
          <w:name w:val="General"/>
          <w:gallery w:val="placeholder"/>
        </w:category>
        <w:types>
          <w:type w:val="bbPlcHdr"/>
        </w:types>
        <w:behaviors>
          <w:behavior w:val="content"/>
        </w:behaviors>
        <w:guid w:val="{27F1DC37-FD4B-47FE-973B-33B8356BA48B}"/>
      </w:docPartPr>
      <w:docPartBody>
        <w:p w:rsidR="004D71F2" w:rsidRDefault="00EB2115" w:rsidP="00EB2115">
          <w:pPr>
            <w:pStyle w:val="6000DF83309C4A5BBE13D0A622FC83B8"/>
          </w:pPr>
          <w:r w:rsidRPr="00197FA6">
            <w:rPr>
              <w:rStyle w:val="PlaceholderText"/>
            </w:rPr>
            <w:t>Choose an item.</w:t>
          </w:r>
        </w:p>
      </w:docPartBody>
    </w:docPart>
    <w:docPart>
      <w:docPartPr>
        <w:name w:val="C701EF337F1D47EEB0DEF90BC4D24E41"/>
        <w:category>
          <w:name w:val="General"/>
          <w:gallery w:val="placeholder"/>
        </w:category>
        <w:types>
          <w:type w:val="bbPlcHdr"/>
        </w:types>
        <w:behaviors>
          <w:behavior w:val="content"/>
        </w:behaviors>
        <w:guid w:val="{42AA356F-405E-498F-9C94-0FE2FA804F9D}"/>
      </w:docPartPr>
      <w:docPartBody>
        <w:p w:rsidR="004D71F2" w:rsidRDefault="00EB2115" w:rsidP="00EB2115">
          <w:pPr>
            <w:pStyle w:val="C701EF337F1D47EEB0DEF90BC4D24E41"/>
          </w:pPr>
          <w:r w:rsidRPr="00EC7711">
            <w:rPr>
              <w:rStyle w:val="PlaceholderText"/>
            </w:rPr>
            <w:t>Click or tap to enter a date.</w:t>
          </w:r>
        </w:p>
      </w:docPartBody>
    </w:docPart>
    <w:docPart>
      <w:docPartPr>
        <w:name w:val="4C324B6E18C04E128258A25613BD1A42"/>
        <w:category>
          <w:name w:val="General"/>
          <w:gallery w:val="placeholder"/>
        </w:category>
        <w:types>
          <w:type w:val="bbPlcHdr"/>
        </w:types>
        <w:behaviors>
          <w:behavior w:val="content"/>
        </w:behaviors>
        <w:guid w:val="{4A85AF67-E37A-49BA-BD19-063297465361}"/>
      </w:docPartPr>
      <w:docPartBody>
        <w:p w:rsidR="004D71F2" w:rsidRDefault="00EB2115" w:rsidP="00EB2115">
          <w:pPr>
            <w:pStyle w:val="4C324B6E18C04E128258A25613BD1A42"/>
          </w:pPr>
          <w:r w:rsidRPr="00EC7711">
            <w:rPr>
              <w:rStyle w:val="PlaceholderText"/>
            </w:rPr>
            <w:t>Click or tap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Arial Bold">
    <w:altName w:val="Times New Roman"/>
    <w:panose1 w:val="020B0704020202020204"/>
    <w:charset w:val="00"/>
    <w:family w:val="roman"/>
    <w:notTrueType/>
    <w:pitch w:val="default"/>
    <w:sig w:usb0="00000003" w:usb1="00000000" w:usb2="00000000" w:usb3="00000000" w:csb0="00000001" w:csb1="00000000"/>
  </w:font>
  <w:font w:name="Quicksand">
    <w:altName w:val="Calibri"/>
    <w:panose1 w:val="00000000000000000000"/>
    <w:charset w:val="00"/>
    <w:family w:val="auto"/>
    <w:pitch w:val="variable"/>
    <w:sig w:usb0="A00000FF" w:usb1="4000205B" w:usb2="00000000" w:usb3="00000000" w:csb0="00000193" w:csb1="00000000"/>
  </w:font>
  <w:font w:name="Futura Bk BT">
    <w:altName w:val="Century Gothic"/>
    <w:panose1 w:val="020B0502020204020303"/>
    <w:charset w:val="00"/>
    <w:family w:val="swiss"/>
    <w:pitch w:val="variable"/>
    <w:sig w:usb0="00000087" w:usb1="00000000" w:usb2="00000000" w:usb3="00000000" w:csb0="0000001B" w:csb1="00000000"/>
  </w:font>
  <w:font w:name="Batang">
    <w:panose1 w:val="02030600000101010101"/>
    <w:charset w:val="81"/>
    <w:family w:val="roman"/>
    <w:pitch w:val="variable"/>
    <w:sig w:usb0="B00002AF" w:usb1="69D77CFB" w:usb2="00000030" w:usb3="00000000" w:csb0="0008009F" w:csb1="00000000"/>
  </w:font>
  <w:font w:name="Zilla Slab">
    <w:altName w:val="Times New Roman"/>
    <w:charset w:val="00"/>
    <w:family w:val="auto"/>
    <w:pitch w:val="variable"/>
    <w:sig w:usb0="A00000FF" w:usb1="5001E47B" w:usb2="00000000" w:usb3="00000000" w:csb0="0000009B" w:csb1="00000000"/>
  </w:font>
  <w:font w:name="Franklin Gothic Book">
    <w:altName w:val="Calibri"/>
    <w:panose1 w:val="020B0503020102020204"/>
    <w:charset w:val="00"/>
    <w:family w:val="swiss"/>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Century Gothic">
    <w:altName w:val="Calibri"/>
    <w:panose1 w:val="020B0502020202020204"/>
    <w:charset w:val="00"/>
    <w:family w:val="swiss"/>
    <w:pitch w:val="variable"/>
    <w:sig w:usb0="00000287" w:usb1="00000000" w:usb2="00000000" w:usb3="00000000" w:csb0="0000009F" w:csb1="00000000"/>
  </w:font>
  <w:font w:name="Avenir LT Com 35 Light">
    <w:altName w:val="Century Gothic"/>
    <w:charset w:val="4D"/>
    <w:family w:val="swiss"/>
    <w:pitch w:val="variable"/>
    <w:sig w:usb0="800000AF" w:usb1="5000204A" w:usb2="00000000" w:usb3="00000000" w:csb0="0000009B"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9C4"/>
    <w:rsid w:val="000234DC"/>
    <w:rsid w:val="0004153E"/>
    <w:rsid w:val="00041BCD"/>
    <w:rsid w:val="00043253"/>
    <w:rsid w:val="00044C40"/>
    <w:rsid w:val="00055029"/>
    <w:rsid w:val="00065282"/>
    <w:rsid w:val="00070899"/>
    <w:rsid w:val="00071199"/>
    <w:rsid w:val="000A65F1"/>
    <w:rsid w:val="000B2802"/>
    <w:rsid w:val="000D4618"/>
    <w:rsid w:val="000F0353"/>
    <w:rsid w:val="000F311D"/>
    <w:rsid w:val="00130FB8"/>
    <w:rsid w:val="00182878"/>
    <w:rsid w:val="001E2748"/>
    <w:rsid w:val="00214D6B"/>
    <w:rsid w:val="00230957"/>
    <w:rsid w:val="002649EE"/>
    <w:rsid w:val="0028082D"/>
    <w:rsid w:val="002C0CF7"/>
    <w:rsid w:val="002C7DC0"/>
    <w:rsid w:val="002E0CE8"/>
    <w:rsid w:val="002E6748"/>
    <w:rsid w:val="00314FD3"/>
    <w:rsid w:val="00324933"/>
    <w:rsid w:val="00396278"/>
    <w:rsid w:val="003D5854"/>
    <w:rsid w:val="003E68C5"/>
    <w:rsid w:val="00403909"/>
    <w:rsid w:val="004047F3"/>
    <w:rsid w:val="004345D5"/>
    <w:rsid w:val="00483777"/>
    <w:rsid w:val="004C413E"/>
    <w:rsid w:val="004D71F2"/>
    <w:rsid w:val="004E7D23"/>
    <w:rsid w:val="0051723A"/>
    <w:rsid w:val="0055326E"/>
    <w:rsid w:val="00567340"/>
    <w:rsid w:val="00585E73"/>
    <w:rsid w:val="005B2282"/>
    <w:rsid w:val="005D16A1"/>
    <w:rsid w:val="005E3C2D"/>
    <w:rsid w:val="00647228"/>
    <w:rsid w:val="00686623"/>
    <w:rsid w:val="00690630"/>
    <w:rsid w:val="00694087"/>
    <w:rsid w:val="006D3DAF"/>
    <w:rsid w:val="007211FB"/>
    <w:rsid w:val="00745474"/>
    <w:rsid w:val="00750B7A"/>
    <w:rsid w:val="007627E6"/>
    <w:rsid w:val="00777A42"/>
    <w:rsid w:val="00784347"/>
    <w:rsid w:val="00790ED6"/>
    <w:rsid w:val="007B1B33"/>
    <w:rsid w:val="007C1FE6"/>
    <w:rsid w:val="007D55CE"/>
    <w:rsid w:val="007E5592"/>
    <w:rsid w:val="008214C3"/>
    <w:rsid w:val="0084118A"/>
    <w:rsid w:val="008458E4"/>
    <w:rsid w:val="00847930"/>
    <w:rsid w:val="00853F90"/>
    <w:rsid w:val="00870815"/>
    <w:rsid w:val="00870F71"/>
    <w:rsid w:val="00887246"/>
    <w:rsid w:val="00890248"/>
    <w:rsid w:val="008B6037"/>
    <w:rsid w:val="009017B2"/>
    <w:rsid w:val="00902D36"/>
    <w:rsid w:val="009149D3"/>
    <w:rsid w:val="00953194"/>
    <w:rsid w:val="00990AC0"/>
    <w:rsid w:val="009D69D2"/>
    <w:rsid w:val="009F5E49"/>
    <w:rsid w:val="00A063EA"/>
    <w:rsid w:val="00A07D72"/>
    <w:rsid w:val="00A26469"/>
    <w:rsid w:val="00A34342"/>
    <w:rsid w:val="00A423AE"/>
    <w:rsid w:val="00A709C3"/>
    <w:rsid w:val="00A959A4"/>
    <w:rsid w:val="00A972FB"/>
    <w:rsid w:val="00AB0CF1"/>
    <w:rsid w:val="00AB534E"/>
    <w:rsid w:val="00AC49E7"/>
    <w:rsid w:val="00AE612C"/>
    <w:rsid w:val="00B212AA"/>
    <w:rsid w:val="00B21DC6"/>
    <w:rsid w:val="00B23634"/>
    <w:rsid w:val="00B24850"/>
    <w:rsid w:val="00B279B5"/>
    <w:rsid w:val="00B462EF"/>
    <w:rsid w:val="00B75742"/>
    <w:rsid w:val="00B769A4"/>
    <w:rsid w:val="00B823D9"/>
    <w:rsid w:val="00BC5CAA"/>
    <w:rsid w:val="00BE5FDE"/>
    <w:rsid w:val="00BE6047"/>
    <w:rsid w:val="00C11209"/>
    <w:rsid w:val="00C154EC"/>
    <w:rsid w:val="00C7109A"/>
    <w:rsid w:val="00C8556C"/>
    <w:rsid w:val="00CE5874"/>
    <w:rsid w:val="00D33C58"/>
    <w:rsid w:val="00D41541"/>
    <w:rsid w:val="00D67E43"/>
    <w:rsid w:val="00DE511B"/>
    <w:rsid w:val="00DE5B9F"/>
    <w:rsid w:val="00DF2DB5"/>
    <w:rsid w:val="00DF41C4"/>
    <w:rsid w:val="00E06493"/>
    <w:rsid w:val="00E26702"/>
    <w:rsid w:val="00E678BD"/>
    <w:rsid w:val="00E67EF8"/>
    <w:rsid w:val="00EB2115"/>
    <w:rsid w:val="00ED3A6A"/>
    <w:rsid w:val="00EE0134"/>
    <w:rsid w:val="00EE45C2"/>
    <w:rsid w:val="00EE6DCC"/>
    <w:rsid w:val="00EF64B0"/>
    <w:rsid w:val="00F065E5"/>
    <w:rsid w:val="00F21183"/>
    <w:rsid w:val="00F33260"/>
    <w:rsid w:val="00F34515"/>
    <w:rsid w:val="00F36B5C"/>
    <w:rsid w:val="00F609C4"/>
    <w:rsid w:val="00F63907"/>
    <w:rsid w:val="00F70B5D"/>
    <w:rsid w:val="00FA7648"/>
    <w:rsid w:val="00FC64A3"/>
    <w:rsid w:val="00FD57C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8B6037"/>
    <w:rPr>
      <w:color w:val="808080"/>
    </w:rPr>
  </w:style>
  <w:style w:type="paragraph" w:customStyle="1" w:styleId="6000DF83309C4A5BBE13D0A622FC83B8">
    <w:name w:val="6000DF83309C4A5BBE13D0A622FC83B8"/>
    <w:rsid w:val="00EB2115"/>
  </w:style>
  <w:style w:type="paragraph" w:customStyle="1" w:styleId="C701EF337F1D47EEB0DEF90BC4D24E41">
    <w:name w:val="C701EF337F1D47EEB0DEF90BC4D24E41"/>
    <w:rsid w:val="00EB2115"/>
  </w:style>
  <w:style w:type="paragraph" w:customStyle="1" w:styleId="4C324B6E18C04E128258A25613BD1A42">
    <w:name w:val="4C324B6E18C04E128258A25613BD1A42"/>
    <w:rsid w:val="00EB211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FB6730B0802B54A9F00C78B857E1443" ma:contentTypeVersion="29" ma:contentTypeDescription="Create a new document." ma:contentTypeScope="" ma:versionID="f0e2d70dafa41b6ef69430ad12182e9a">
  <xsd:schema xmlns:xsd="http://www.w3.org/2001/XMLSchema" xmlns:xs="http://www.w3.org/2001/XMLSchema" xmlns:p="http://schemas.microsoft.com/office/2006/metadata/properties" xmlns:ns2="819ae873-75e1-413b-9d00-7af9258cf281" xmlns:ns3="eb4559c4-8463-4985-927f-f0d558bff8f0" xmlns:ns4="13d80b15-5f07-43ab-b435-85767a7dac08" targetNamespace="http://schemas.microsoft.com/office/2006/metadata/properties" ma:root="true" ma:fieldsID="c8160be1ed514a7b5e37b70fef8dac54" ns2:_="" ns3:_="" ns4:_="">
    <xsd:import namespace="819ae873-75e1-413b-9d00-7af9258cf281"/>
    <xsd:import namespace="eb4559c4-8463-4985-927f-f0d558bff8f0"/>
    <xsd:import namespace="13d80b15-5f07-43ab-b435-85767a7dac0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Doc_x002e_SymbolNumber"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4:SharedWithUsers" minOccurs="0"/>
                <xsd:element ref="ns4:SharedWithDetails" minOccurs="0"/>
                <xsd:element ref="ns2:MediaServiceDateTaken" minOccurs="0"/>
                <xsd:element ref="ns2:MediaServiceLocation" minOccurs="0"/>
                <xsd:element ref="ns2:MediaLengthInSeconds" minOccurs="0"/>
                <xsd:element ref="ns2:MediaServiceObjectDetectorVersions" minOccurs="0"/>
                <xsd:element ref="ns2:MediaServiceSearchProperties" minOccurs="0"/>
                <xsd:element ref="ns2:Ready" minOccurs="0"/>
                <xsd:element ref="ns2:_Flow_SignoffStatus" minOccurs="0"/>
                <xsd:element ref="ns2:Teamleademail" minOccurs="0"/>
                <xsd:element ref="ns2:Drafter_x0028_s_x0029_" minOccurs="0"/>
                <xsd:element ref="ns2:Formatter_x0028_s_x0029_" minOccurs="0"/>
                <xsd:element ref="ns2:Status" minOccurs="0"/>
                <xsd:element ref="ns2:Approvinghostpar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9ae873-75e1-413b-9d00-7af9258cf2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Doc_x002e_SymbolNumber" ma:index="12" nillable="true" ma:displayName="Doc. Symbol Number" ma:format="Dropdown" ma:internalName="Doc_x002e_SymbolNumber">
      <xsd:simpleType>
        <xsd:restriction base="dms:Note">
          <xsd:maxLength value="255"/>
        </xsd:restrictio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9d8c265a-5436-43a7-80c1-713d2827ffde"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ternalName="MediaServiceDateTaken"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Ready" ma:index="26" nillable="true" ma:displayName="Ready" ma:default="1" ma:format="Dropdown" ma:internalName="Ready">
      <xsd:simpleType>
        <xsd:restriction base="dms:Boolean"/>
      </xsd:simpleType>
    </xsd:element>
    <xsd:element name="_Flow_SignoffStatus" ma:index="27" nillable="true" ma:displayName="Sign-off status" ma:format="Dropdown" ma:internalName="_x0024_Resources_x003a_core_x002c_Signoff_Status">
      <xsd:simpleType>
        <xsd:restriction base="dms:Choice">
          <xsd:enumeration value="WIP"/>
          <xsd:enumeration value="Ready for clearance"/>
          <xsd:enumeration value="Cleared"/>
          <xsd:enumeration value="Returned"/>
        </xsd:restriction>
      </xsd:simpleType>
    </xsd:element>
    <xsd:element name="Teamleademail" ma:index="28" nillable="true" ma:displayName="Team lead(s)" ma:format="Dropdown" ma:list="UserInfo" ma:SharePointGroup="0" ma:internalName="Teamleademail">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rafter_x0028_s_x0029_" ma:index="29" nillable="true" ma:displayName="Drafter(s)" ma:format="Dropdown" ma:list="UserInfo" ma:SharePointGroup="0" ma:internalName="Drafter_x0028_s_x0029_">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Formatter_x0028_s_x0029_" ma:index="30" nillable="true" ma:displayName="Formatter(s)" ma:format="Dropdown" ma:list="UserInfo" ma:SharePointGroup="0" ma:internalName="Formatter_x0028_s_x0029_">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31" nillable="true" ma:displayName="Status" ma:default="1" ma:format="Dropdown" ma:internalName="Status">
      <xsd:simpleType>
        <xsd:restriction base="dms:Boolean"/>
      </xsd:simpleType>
    </xsd:element>
    <xsd:element name="Approvinghostparty" ma:index="32" nillable="true" ma:displayName="Approving host party" ma:format="Dropdown" ma:internalName="Approvinghostparty">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4559c4-8463-4985-927f-f0d558bff8f0"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71990851-a39d-4e76-9339-d9f3f2815fa8}" ma:internalName="TaxCatchAll" ma:showField="CatchAllData" ma:web="13d80b15-5f07-43ab-b435-85767a7dac0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3d80b15-5f07-43ab-b435-85767a7dac08"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819ae873-75e1-413b-9d00-7af9258cf281">
      <Terms xmlns="http://schemas.microsoft.com/office/infopath/2007/PartnerControls"/>
    </lcf76f155ced4ddcb4097134ff3c332f>
    <TaxCatchAll xmlns="eb4559c4-8463-4985-927f-f0d558bff8f0" xsi:nil="true"/>
    <Approvinghostparty xmlns="819ae873-75e1-413b-9d00-7af9258cf281" xsi:nil="true"/>
    <Formatter_x0028_s_x0029_ xmlns="819ae873-75e1-413b-9d00-7af9258cf281">
      <UserInfo>
        <DisplayName/>
        <AccountId xsi:nil="true"/>
        <AccountType/>
      </UserInfo>
    </Formatter_x0028_s_x0029_>
    <Ready xmlns="819ae873-75e1-413b-9d00-7af9258cf281">true</Ready>
    <Doc_x002e_SymbolNumber xmlns="819ae873-75e1-413b-9d00-7af9258cf281" xsi:nil="true"/>
    <_Flow_SignoffStatus xmlns="819ae873-75e1-413b-9d00-7af9258cf281" xsi:nil="true"/>
    <Status xmlns="819ae873-75e1-413b-9d00-7af9258cf281">true</Status>
    <Teamleademail xmlns="819ae873-75e1-413b-9d00-7af9258cf281">
      <UserInfo>
        <DisplayName/>
        <AccountId xsi:nil="true"/>
        <AccountType/>
      </UserInfo>
    </Teamleademail>
    <Drafter_x0028_s_x0029_ xmlns="819ae873-75e1-413b-9d00-7af9258cf281">
      <UserInfo>
        <DisplayName/>
        <AccountId xsi:nil="true"/>
        <AccountType/>
      </UserInfo>
    </Drafter_x0028_s_x0029_>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9d8c265a-5436-43a7-80c1-713d2827ffde" ContentTypeId="0x0101" PreviousValue="false"/>
</file>

<file path=customXml/itemProps1.xml><?xml version="1.0" encoding="utf-8"?>
<ds:datastoreItem xmlns:ds="http://schemas.openxmlformats.org/officeDocument/2006/customXml" ds:itemID="{B31D7DB3-8920-4B9D-872E-0220EE8CD5BD}"/>
</file>

<file path=customXml/itemProps2.xml><?xml version="1.0" encoding="utf-8"?>
<ds:datastoreItem xmlns:ds="http://schemas.openxmlformats.org/officeDocument/2006/customXml" ds:itemID="{8D92B5A2-FBD2-4CF4-820E-31B2EA3849EE}">
  <ds:schemaRefs>
    <ds:schemaRef ds:uri="http://schemas.openxmlformats.org/officeDocument/2006/bibliography"/>
  </ds:schemaRefs>
</ds:datastoreItem>
</file>

<file path=customXml/itemProps3.xml><?xml version="1.0" encoding="utf-8"?>
<ds:datastoreItem xmlns:ds="http://schemas.openxmlformats.org/officeDocument/2006/customXml" ds:itemID="{B9CA9E2B-40F0-44C4-AF62-A0407BE03665}">
  <ds:schemaRefs>
    <ds:schemaRef ds:uri="http://schemas.microsoft.com/office/2006/metadata/properties"/>
    <ds:schemaRef ds:uri="http://schemas.microsoft.com/office/infopath/2007/PartnerControls"/>
    <ds:schemaRef ds:uri="85fce1ab-b9af-4d53-bb05-80eec29e1e27"/>
    <ds:schemaRef ds:uri="7b595572-ed96-4f68-bcb3-6d348b810855"/>
  </ds:schemaRefs>
</ds:datastoreItem>
</file>

<file path=customXml/itemProps4.xml><?xml version="1.0" encoding="utf-8"?>
<ds:datastoreItem xmlns:ds="http://schemas.openxmlformats.org/officeDocument/2006/customXml" ds:itemID="{2083100E-D8CB-42F1-82F9-473423759E89}">
  <ds:schemaRefs>
    <ds:schemaRef ds:uri="http://schemas.microsoft.com/sharepoint/v3/contenttype/forms"/>
  </ds:schemaRefs>
</ds:datastoreItem>
</file>

<file path=customXml/itemProps5.xml><?xml version="1.0" encoding="utf-8"?>
<ds:datastoreItem xmlns:ds="http://schemas.openxmlformats.org/officeDocument/2006/customXml" ds:itemID="{B8DF82F2-3844-416E-AC4A-43D46E63FA3F}"/>
</file>

<file path=docProps/app.xml><?xml version="1.0" encoding="utf-8"?>
<Properties xmlns="http://schemas.openxmlformats.org/officeDocument/2006/extended-properties" xmlns:vt="http://schemas.openxmlformats.org/officeDocument/2006/docPropsVTypes">
  <Template>Normal</Template>
  <TotalTime>3487</TotalTime>
  <Pages>122</Pages>
  <Words>59024</Words>
  <Characters>324043</Characters>
  <Application>Microsoft Office Word</Application>
  <DocSecurity>0</DocSecurity>
  <Lines>5891</Lines>
  <Paragraphs>2736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380331</CharactersWithSpaces>
  <SharedDoc>false</SharedDoc>
  <HLinks>
    <vt:vector size="24" baseType="variant">
      <vt:variant>
        <vt:i4>1966143</vt:i4>
      </vt:variant>
      <vt:variant>
        <vt:i4>6</vt:i4>
      </vt:variant>
      <vt:variant>
        <vt:i4>0</vt:i4>
      </vt:variant>
      <vt:variant>
        <vt:i4>5</vt:i4>
      </vt:variant>
      <vt:variant>
        <vt:lpwstr>mailto:julien@makiplanetsystems.com</vt:lpwstr>
      </vt:variant>
      <vt:variant>
        <vt:lpwstr/>
      </vt:variant>
      <vt:variant>
        <vt:i4>7733331</vt:i4>
      </vt:variant>
      <vt:variant>
        <vt:i4>3</vt:i4>
      </vt:variant>
      <vt:variant>
        <vt:i4>0</vt:i4>
      </vt:variant>
      <vt:variant>
        <vt:i4>5</vt:i4>
      </vt:variant>
      <vt:variant>
        <vt:lpwstr>mailto:robin@makiplanetsystems.com</vt:lpwstr>
      </vt:variant>
      <vt:variant>
        <vt:lpwstr/>
      </vt:variant>
      <vt:variant>
        <vt:i4>1966143</vt:i4>
      </vt:variant>
      <vt:variant>
        <vt:i4>0</vt:i4>
      </vt:variant>
      <vt:variant>
        <vt:i4>0</vt:i4>
      </vt:variant>
      <vt:variant>
        <vt:i4>5</vt:i4>
      </vt:variant>
      <vt:variant>
        <vt:lpwstr>mailto:julien@makiplanetsystems.com</vt:lpwstr>
      </vt:variant>
      <vt:variant>
        <vt:lpwstr/>
      </vt:variant>
      <vt:variant>
        <vt:i4>4128827</vt:i4>
      </vt:variant>
      <vt:variant>
        <vt:i4>3</vt:i4>
      </vt:variant>
      <vt:variant>
        <vt:i4>0</vt:i4>
      </vt:variant>
      <vt:variant>
        <vt:i4>5</vt:i4>
      </vt:variant>
      <vt:variant>
        <vt:lpwstr>http://www.smerf.net,au0f/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A6.4-FORM-METH-002</dc:title>
  <dc:subject/>
  <dc:creator>Joyce Malnaric</dc:creator>
  <cp:keywords/>
  <cp:lastModifiedBy>Robin Gonzalez</cp:lastModifiedBy>
  <cp:revision>474</cp:revision>
  <cp:lastPrinted>2025-08-23T23:31:00Z</cp:lastPrinted>
  <dcterms:created xsi:type="dcterms:W3CDTF">2026-02-13T08:43:00Z</dcterms:created>
  <dcterms:modified xsi:type="dcterms:W3CDTF">2026-03-05T04:12:00Z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0x0101008FB6730B0802B54A9F00C78B857E1443</vt:lpwstr>
  </property>
  <property fmtid="{D5CDD505-2E9C-101B-9397-08002B2CF9AE}" pid="3" name="MediaServiceImageTags">
    <vt:lpwstr/>
  </property>
</Properties>
</file>